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AAA07D" w14:textId="71210793" w:rsidR="00A6508B" w:rsidRPr="00DE797D" w:rsidRDefault="00A6508B" w:rsidP="00A6508B">
      <w:pPr>
        <w:pStyle w:val="CRCoverPage"/>
        <w:tabs>
          <w:tab w:val="right" w:pos="9639"/>
        </w:tabs>
        <w:spacing w:after="0"/>
        <w:rPr>
          <w:b/>
          <w:i/>
          <w:noProof/>
          <w:sz w:val="24"/>
          <w:szCs w:val="24"/>
        </w:rPr>
      </w:pPr>
      <w:bookmarkStart w:id="0" w:name="_Toc368026674"/>
      <w:r w:rsidRPr="00DE797D">
        <w:rPr>
          <w:b/>
          <w:noProof/>
          <w:sz w:val="24"/>
          <w:szCs w:val="24"/>
        </w:rPr>
        <w:t>3GPP TSG-</w:t>
      </w:r>
      <w:r w:rsidR="00D027E3" w:rsidRPr="00DE797D">
        <w:rPr>
          <w:sz w:val="24"/>
          <w:szCs w:val="24"/>
        </w:rPr>
        <w:fldChar w:fldCharType="begin"/>
      </w:r>
      <w:r w:rsidR="00D027E3" w:rsidRPr="00DE797D">
        <w:rPr>
          <w:sz w:val="24"/>
          <w:szCs w:val="24"/>
        </w:rPr>
        <w:instrText xml:space="preserve"> DOCPROPERTY  TSG/WGRef  \* MERGEFORMAT </w:instrText>
      </w:r>
      <w:r w:rsidR="00D027E3" w:rsidRPr="00DE797D">
        <w:rPr>
          <w:sz w:val="24"/>
          <w:szCs w:val="24"/>
        </w:rPr>
        <w:fldChar w:fldCharType="separate"/>
      </w:r>
      <w:r w:rsidRPr="00DE797D">
        <w:rPr>
          <w:b/>
          <w:noProof/>
          <w:sz w:val="24"/>
          <w:szCs w:val="24"/>
        </w:rPr>
        <w:t>RAN4</w:t>
      </w:r>
      <w:r w:rsidR="00D027E3" w:rsidRPr="00DE797D">
        <w:rPr>
          <w:b/>
          <w:noProof/>
          <w:sz w:val="24"/>
          <w:szCs w:val="24"/>
        </w:rPr>
        <w:fldChar w:fldCharType="end"/>
      </w:r>
      <w:r w:rsidRPr="00DE797D">
        <w:rPr>
          <w:b/>
          <w:noProof/>
          <w:sz w:val="24"/>
          <w:szCs w:val="24"/>
        </w:rPr>
        <w:t xml:space="preserve"> Meeting #</w:t>
      </w:r>
      <w:r w:rsidR="00D027E3" w:rsidRPr="00DE797D">
        <w:rPr>
          <w:sz w:val="24"/>
          <w:szCs w:val="24"/>
        </w:rPr>
        <w:fldChar w:fldCharType="begin"/>
      </w:r>
      <w:r w:rsidR="00D027E3" w:rsidRPr="00DE797D">
        <w:rPr>
          <w:sz w:val="24"/>
          <w:szCs w:val="24"/>
        </w:rPr>
        <w:instrText xml:space="preserve"> DOCPROPERTY  MtgSeq  \* MERGEFORMAT </w:instrText>
      </w:r>
      <w:r w:rsidR="00D027E3" w:rsidRPr="00DE797D">
        <w:rPr>
          <w:sz w:val="24"/>
          <w:szCs w:val="24"/>
        </w:rPr>
        <w:fldChar w:fldCharType="separate"/>
      </w:r>
      <w:r w:rsidRPr="00DE797D">
        <w:rPr>
          <w:b/>
          <w:noProof/>
          <w:sz w:val="24"/>
          <w:szCs w:val="24"/>
        </w:rPr>
        <w:t>10</w:t>
      </w:r>
      <w:r w:rsidR="00D027E3" w:rsidRPr="00DE797D">
        <w:rPr>
          <w:b/>
          <w:noProof/>
          <w:sz w:val="24"/>
          <w:szCs w:val="24"/>
        </w:rPr>
        <w:fldChar w:fldCharType="end"/>
      </w:r>
      <w:r w:rsidR="005B14FA" w:rsidRPr="00DE797D">
        <w:rPr>
          <w:b/>
          <w:noProof/>
          <w:sz w:val="24"/>
          <w:szCs w:val="24"/>
        </w:rPr>
        <w:t>4</w:t>
      </w:r>
      <w:r w:rsidR="00D027E3" w:rsidRPr="00DE797D">
        <w:rPr>
          <w:sz w:val="24"/>
          <w:szCs w:val="24"/>
        </w:rPr>
        <w:fldChar w:fldCharType="begin"/>
      </w:r>
      <w:r w:rsidR="00D027E3" w:rsidRPr="00DE797D">
        <w:rPr>
          <w:sz w:val="24"/>
          <w:szCs w:val="24"/>
        </w:rPr>
        <w:instrText xml:space="preserve"> DOCPROPERTY  MtgTitle  \* MERGEFORMAT </w:instrText>
      </w:r>
      <w:r w:rsidR="00D027E3" w:rsidRPr="00DE797D">
        <w:rPr>
          <w:sz w:val="24"/>
          <w:szCs w:val="24"/>
        </w:rPr>
        <w:fldChar w:fldCharType="separate"/>
      </w:r>
      <w:r w:rsidRPr="00DE797D">
        <w:rPr>
          <w:b/>
          <w:noProof/>
          <w:sz w:val="24"/>
          <w:szCs w:val="24"/>
        </w:rPr>
        <w:t>e</w:t>
      </w:r>
      <w:r w:rsidR="00D027E3" w:rsidRPr="00DE797D">
        <w:rPr>
          <w:b/>
          <w:noProof/>
          <w:sz w:val="24"/>
          <w:szCs w:val="24"/>
        </w:rPr>
        <w:fldChar w:fldCharType="end"/>
      </w:r>
      <w:r w:rsidRPr="00DE797D">
        <w:rPr>
          <w:b/>
          <w:i/>
          <w:noProof/>
          <w:sz w:val="24"/>
          <w:szCs w:val="24"/>
        </w:rPr>
        <w:tab/>
      </w:r>
      <w:r w:rsidR="00D027E3" w:rsidRPr="00DE797D">
        <w:rPr>
          <w:sz w:val="24"/>
          <w:szCs w:val="24"/>
        </w:rPr>
        <w:fldChar w:fldCharType="begin"/>
      </w:r>
      <w:r w:rsidR="00D027E3" w:rsidRPr="00DE797D">
        <w:rPr>
          <w:sz w:val="24"/>
          <w:szCs w:val="24"/>
        </w:rPr>
        <w:instrText xml:space="preserve"> DOCPROPERTY  Tdoc#  \* MERGEFORMAT </w:instrText>
      </w:r>
      <w:r w:rsidR="00D027E3" w:rsidRPr="00DE797D">
        <w:rPr>
          <w:sz w:val="24"/>
          <w:szCs w:val="24"/>
        </w:rPr>
        <w:fldChar w:fldCharType="separate"/>
      </w:r>
      <w:r w:rsidRPr="00DE797D">
        <w:rPr>
          <w:b/>
          <w:i/>
          <w:noProof/>
          <w:sz w:val="24"/>
          <w:szCs w:val="24"/>
        </w:rPr>
        <w:t>R4-22</w:t>
      </w:r>
      <w:r w:rsidR="00D027E3" w:rsidRPr="00DE797D">
        <w:rPr>
          <w:b/>
          <w:i/>
          <w:noProof/>
          <w:sz w:val="24"/>
          <w:szCs w:val="24"/>
        </w:rPr>
        <w:fldChar w:fldCharType="end"/>
      </w:r>
      <w:r w:rsidR="00D74A04">
        <w:rPr>
          <w:b/>
          <w:i/>
          <w:noProof/>
          <w:sz w:val="24"/>
          <w:szCs w:val="24"/>
        </w:rPr>
        <w:t>15238</w:t>
      </w:r>
    </w:p>
    <w:p w14:paraId="4A9CF20D" w14:textId="77777777" w:rsidR="00DE6583" w:rsidRPr="00DE6583" w:rsidRDefault="00DE6583" w:rsidP="00DE6583">
      <w:pPr>
        <w:overflowPunct/>
        <w:autoSpaceDE/>
        <w:autoSpaceDN/>
        <w:adjustRightInd/>
        <w:spacing w:after="120"/>
        <w:textAlignment w:val="auto"/>
        <w:outlineLvl w:val="0"/>
        <w:rPr>
          <w:rFonts w:ascii="Arial" w:eastAsia="宋体" w:hAnsi="Arial"/>
          <w:b/>
          <w:noProof/>
          <w:sz w:val="24"/>
          <w:szCs w:val="24"/>
          <w:lang w:eastAsia="en-US"/>
        </w:rPr>
      </w:pPr>
      <w:r w:rsidRPr="00DE6583">
        <w:rPr>
          <w:rFonts w:ascii="Arial" w:eastAsia="宋体" w:hAnsi="Arial"/>
          <w:b/>
          <w:noProof/>
          <w:sz w:val="24"/>
          <w:szCs w:val="24"/>
          <w:lang w:eastAsia="en-US"/>
        </w:rPr>
        <w:t xml:space="preserve">Electronic Meeting, 15 - 26 </w:t>
      </w:r>
      <w:r w:rsidRPr="00DE6583">
        <w:rPr>
          <w:rFonts w:ascii="Arial" w:eastAsia="宋体" w:hAnsi="Arial"/>
          <w:b/>
          <w:noProof/>
          <w:sz w:val="24"/>
          <w:szCs w:val="24"/>
          <w:lang w:eastAsia="zh-CN"/>
        </w:rPr>
        <w:t>August</w:t>
      </w:r>
      <w:r w:rsidRPr="00DE6583">
        <w:rPr>
          <w:rFonts w:ascii="Arial" w:eastAsia="宋体" w:hAnsi="Arial"/>
          <w:b/>
          <w:noProof/>
          <w:sz w:val="24"/>
          <w:szCs w:val="24"/>
          <w:lang w:eastAsia="en-U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508B" w14:paraId="3605E951" w14:textId="77777777" w:rsidTr="00854749">
        <w:tc>
          <w:tcPr>
            <w:tcW w:w="9641" w:type="dxa"/>
            <w:gridSpan w:val="9"/>
            <w:tcBorders>
              <w:top w:val="single" w:sz="4" w:space="0" w:color="auto"/>
              <w:left w:val="single" w:sz="4" w:space="0" w:color="auto"/>
              <w:right w:val="single" w:sz="4" w:space="0" w:color="auto"/>
            </w:tcBorders>
          </w:tcPr>
          <w:p w14:paraId="07828A72" w14:textId="77777777" w:rsidR="00A6508B" w:rsidRDefault="00A6508B" w:rsidP="00854749">
            <w:pPr>
              <w:pStyle w:val="CRCoverPage"/>
              <w:spacing w:after="0"/>
              <w:jc w:val="right"/>
              <w:rPr>
                <w:i/>
                <w:noProof/>
              </w:rPr>
            </w:pPr>
            <w:r>
              <w:rPr>
                <w:i/>
                <w:noProof/>
                <w:sz w:val="14"/>
              </w:rPr>
              <w:t>CR-Form-v12.2</w:t>
            </w:r>
          </w:p>
        </w:tc>
      </w:tr>
      <w:tr w:rsidR="00A6508B" w14:paraId="47399E2F" w14:textId="77777777" w:rsidTr="00854749">
        <w:tc>
          <w:tcPr>
            <w:tcW w:w="9641" w:type="dxa"/>
            <w:gridSpan w:val="9"/>
            <w:tcBorders>
              <w:left w:val="single" w:sz="4" w:space="0" w:color="auto"/>
              <w:right w:val="single" w:sz="4" w:space="0" w:color="auto"/>
            </w:tcBorders>
          </w:tcPr>
          <w:p w14:paraId="1BD4A138" w14:textId="77777777" w:rsidR="00A6508B" w:rsidRDefault="00A6508B" w:rsidP="00854749">
            <w:pPr>
              <w:pStyle w:val="CRCoverPage"/>
              <w:spacing w:after="0"/>
              <w:jc w:val="center"/>
              <w:rPr>
                <w:noProof/>
              </w:rPr>
            </w:pPr>
            <w:r>
              <w:rPr>
                <w:b/>
                <w:noProof/>
                <w:sz w:val="32"/>
              </w:rPr>
              <w:t>CHANGE REQUEST</w:t>
            </w:r>
          </w:p>
        </w:tc>
      </w:tr>
      <w:tr w:rsidR="00A6508B" w14:paraId="3FF92417" w14:textId="77777777" w:rsidTr="00854749">
        <w:tc>
          <w:tcPr>
            <w:tcW w:w="9641" w:type="dxa"/>
            <w:gridSpan w:val="9"/>
            <w:tcBorders>
              <w:left w:val="single" w:sz="4" w:space="0" w:color="auto"/>
              <w:right w:val="single" w:sz="4" w:space="0" w:color="auto"/>
            </w:tcBorders>
          </w:tcPr>
          <w:p w14:paraId="08765DCD" w14:textId="77777777" w:rsidR="00A6508B" w:rsidRDefault="00A6508B" w:rsidP="00854749">
            <w:pPr>
              <w:pStyle w:val="CRCoverPage"/>
              <w:spacing w:after="0"/>
              <w:rPr>
                <w:noProof/>
                <w:sz w:val="8"/>
                <w:szCs w:val="8"/>
              </w:rPr>
            </w:pPr>
          </w:p>
        </w:tc>
      </w:tr>
      <w:tr w:rsidR="00A6508B" w14:paraId="584930DD" w14:textId="77777777" w:rsidTr="00854749">
        <w:tc>
          <w:tcPr>
            <w:tcW w:w="142" w:type="dxa"/>
            <w:tcBorders>
              <w:left w:val="single" w:sz="4" w:space="0" w:color="auto"/>
            </w:tcBorders>
          </w:tcPr>
          <w:p w14:paraId="53EA5D0C" w14:textId="77777777" w:rsidR="00A6508B" w:rsidRDefault="00A6508B" w:rsidP="00854749">
            <w:pPr>
              <w:pStyle w:val="CRCoverPage"/>
              <w:spacing w:after="0"/>
              <w:jc w:val="right"/>
              <w:rPr>
                <w:noProof/>
              </w:rPr>
            </w:pPr>
          </w:p>
        </w:tc>
        <w:tc>
          <w:tcPr>
            <w:tcW w:w="1559" w:type="dxa"/>
            <w:shd w:val="pct30" w:color="FFFF00" w:fill="auto"/>
          </w:tcPr>
          <w:p w14:paraId="61007544" w14:textId="0AA33F20" w:rsidR="00A6508B" w:rsidRPr="00410371" w:rsidRDefault="00607CBB" w:rsidP="00854749">
            <w:pPr>
              <w:pStyle w:val="CRCoverPage"/>
              <w:spacing w:after="0"/>
              <w:jc w:val="right"/>
              <w:rPr>
                <w:b/>
                <w:noProof/>
                <w:sz w:val="28"/>
              </w:rPr>
            </w:pPr>
            <w:r>
              <w:fldChar w:fldCharType="begin"/>
            </w:r>
            <w:r>
              <w:instrText xml:space="preserve"> DOCPROPERTY  Spec#  \* MERGEFORMAT </w:instrText>
            </w:r>
            <w:r>
              <w:fldChar w:fldCharType="separate"/>
            </w:r>
            <w:r w:rsidR="00A6508B">
              <w:rPr>
                <w:b/>
                <w:noProof/>
                <w:sz w:val="28"/>
              </w:rPr>
              <w:t>36.101</w:t>
            </w:r>
            <w:r>
              <w:rPr>
                <w:b/>
                <w:noProof/>
                <w:sz w:val="28"/>
              </w:rPr>
              <w:fldChar w:fldCharType="end"/>
            </w:r>
          </w:p>
        </w:tc>
        <w:tc>
          <w:tcPr>
            <w:tcW w:w="709" w:type="dxa"/>
          </w:tcPr>
          <w:p w14:paraId="699F9EB9" w14:textId="77777777" w:rsidR="00A6508B" w:rsidRDefault="00A6508B" w:rsidP="00854749">
            <w:pPr>
              <w:pStyle w:val="CRCoverPage"/>
              <w:spacing w:after="0"/>
              <w:jc w:val="center"/>
              <w:rPr>
                <w:noProof/>
              </w:rPr>
            </w:pPr>
            <w:r>
              <w:rPr>
                <w:b/>
                <w:noProof/>
                <w:sz w:val="28"/>
              </w:rPr>
              <w:t>CR</w:t>
            </w:r>
          </w:p>
        </w:tc>
        <w:tc>
          <w:tcPr>
            <w:tcW w:w="1276" w:type="dxa"/>
            <w:shd w:val="pct30" w:color="FFFF00" w:fill="auto"/>
          </w:tcPr>
          <w:p w14:paraId="2B990410" w14:textId="52E6F8C4" w:rsidR="00A6508B" w:rsidRPr="00410371" w:rsidRDefault="00607CBB" w:rsidP="00D74A04">
            <w:pPr>
              <w:pStyle w:val="CRCoverPage"/>
              <w:spacing w:after="0"/>
              <w:jc w:val="center"/>
              <w:rPr>
                <w:noProof/>
              </w:rPr>
            </w:pPr>
            <w:r>
              <w:fldChar w:fldCharType="begin"/>
            </w:r>
            <w:r>
              <w:instrText xml:space="preserve"> DOCPROPERTY  Cr#  \* MERGEFORMAT </w:instrText>
            </w:r>
            <w:r>
              <w:fldChar w:fldCharType="separate"/>
            </w:r>
            <w:r w:rsidR="00D74A04">
              <w:rPr>
                <w:b/>
                <w:noProof/>
                <w:sz w:val="28"/>
              </w:rPr>
              <w:t>5888</w:t>
            </w:r>
            <w:r>
              <w:rPr>
                <w:b/>
                <w:noProof/>
                <w:sz w:val="28"/>
              </w:rPr>
              <w:fldChar w:fldCharType="end"/>
            </w:r>
          </w:p>
        </w:tc>
        <w:tc>
          <w:tcPr>
            <w:tcW w:w="709" w:type="dxa"/>
          </w:tcPr>
          <w:p w14:paraId="283DA006" w14:textId="77777777" w:rsidR="00A6508B" w:rsidRDefault="00A6508B" w:rsidP="00854749">
            <w:pPr>
              <w:pStyle w:val="CRCoverPage"/>
              <w:tabs>
                <w:tab w:val="right" w:pos="625"/>
              </w:tabs>
              <w:spacing w:after="0"/>
              <w:jc w:val="center"/>
              <w:rPr>
                <w:noProof/>
              </w:rPr>
            </w:pPr>
            <w:r>
              <w:rPr>
                <w:b/>
                <w:bCs/>
                <w:noProof/>
                <w:sz w:val="28"/>
              </w:rPr>
              <w:t>rev</w:t>
            </w:r>
          </w:p>
        </w:tc>
        <w:tc>
          <w:tcPr>
            <w:tcW w:w="992" w:type="dxa"/>
            <w:shd w:val="pct30" w:color="FFFF00" w:fill="auto"/>
          </w:tcPr>
          <w:p w14:paraId="5F30C139" w14:textId="77777777" w:rsidR="00A6508B" w:rsidRPr="00410371" w:rsidRDefault="00607CBB" w:rsidP="00854749">
            <w:pPr>
              <w:pStyle w:val="CRCoverPage"/>
              <w:spacing w:after="0"/>
              <w:jc w:val="center"/>
              <w:rPr>
                <w:b/>
                <w:noProof/>
              </w:rPr>
            </w:pPr>
            <w:r>
              <w:fldChar w:fldCharType="begin"/>
            </w:r>
            <w:r>
              <w:instrText xml:space="preserve"> DOCPROPERTY  Revision  \* MERGEFORMAT </w:instrText>
            </w:r>
            <w:r>
              <w:fldChar w:fldCharType="separate"/>
            </w:r>
            <w:r w:rsidR="00A6508B">
              <w:rPr>
                <w:b/>
                <w:noProof/>
                <w:sz w:val="28"/>
              </w:rPr>
              <w:t>-</w:t>
            </w:r>
            <w:r>
              <w:rPr>
                <w:b/>
                <w:noProof/>
                <w:sz w:val="28"/>
              </w:rPr>
              <w:fldChar w:fldCharType="end"/>
            </w:r>
          </w:p>
        </w:tc>
        <w:tc>
          <w:tcPr>
            <w:tcW w:w="2410" w:type="dxa"/>
          </w:tcPr>
          <w:p w14:paraId="6C7186A4" w14:textId="77777777" w:rsidR="00A6508B" w:rsidRDefault="00A6508B" w:rsidP="008547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4720BC" w14:textId="39E4293D" w:rsidR="00A6508B" w:rsidRPr="00410371" w:rsidRDefault="00607CBB" w:rsidP="008C6CA2">
            <w:pPr>
              <w:pStyle w:val="CRCoverPage"/>
              <w:spacing w:after="0"/>
              <w:jc w:val="center"/>
              <w:rPr>
                <w:noProof/>
                <w:sz w:val="28"/>
              </w:rPr>
            </w:pPr>
            <w:r>
              <w:fldChar w:fldCharType="begin"/>
            </w:r>
            <w:r>
              <w:instrText xml:space="preserve"> DOCPROPERTY  Version  \* MERGEFORMAT </w:instrText>
            </w:r>
            <w:r>
              <w:fldChar w:fldCharType="separate"/>
            </w:r>
            <w:r w:rsidR="00AF378E">
              <w:rPr>
                <w:b/>
                <w:noProof/>
                <w:sz w:val="28"/>
              </w:rPr>
              <w:t>1</w:t>
            </w:r>
            <w:r w:rsidR="00195C7C">
              <w:rPr>
                <w:b/>
                <w:noProof/>
                <w:sz w:val="28"/>
              </w:rPr>
              <w:t>7</w:t>
            </w:r>
            <w:r w:rsidR="00A6508B">
              <w:rPr>
                <w:b/>
                <w:noProof/>
                <w:sz w:val="28"/>
              </w:rPr>
              <w:t>.</w:t>
            </w:r>
            <w:r w:rsidR="00195C7C">
              <w:rPr>
                <w:b/>
                <w:noProof/>
                <w:sz w:val="28"/>
              </w:rPr>
              <w:t>6</w:t>
            </w:r>
            <w:r w:rsidR="00A6508B">
              <w:rPr>
                <w:b/>
                <w:noProof/>
                <w:sz w:val="28"/>
              </w:rPr>
              <w:t>.0</w:t>
            </w:r>
            <w:r>
              <w:rPr>
                <w:b/>
                <w:noProof/>
                <w:sz w:val="28"/>
              </w:rPr>
              <w:fldChar w:fldCharType="end"/>
            </w:r>
          </w:p>
        </w:tc>
        <w:tc>
          <w:tcPr>
            <w:tcW w:w="143" w:type="dxa"/>
            <w:tcBorders>
              <w:right w:val="single" w:sz="4" w:space="0" w:color="auto"/>
            </w:tcBorders>
          </w:tcPr>
          <w:p w14:paraId="75BFC082" w14:textId="77777777" w:rsidR="00A6508B" w:rsidRDefault="00A6508B" w:rsidP="00854749">
            <w:pPr>
              <w:pStyle w:val="CRCoverPage"/>
              <w:spacing w:after="0"/>
              <w:rPr>
                <w:noProof/>
              </w:rPr>
            </w:pPr>
          </w:p>
        </w:tc>
      </w:tr>
      <w:tr w:rsidR="00A6508B" w14:paraId="7883D965" w14:textId="77777777" w:rsidTr="00854749">
        <w:tc>
          <w:tcPr>
            <w:tcW w:w="9641" w:type="dxa"/>
            <w:gridSpan w:val="9"/>
            <w:tcBorders>
              <w:left w:val="single" w:sz="4" w:space="0" w:color="auto"/>
              <w:right w:val="single" w:sz="4" w:space="0" w:color="auto"/>
            </w:tcBorders>
          </w:tcPr>
          <w:p w14:paraId="0AE46F05" w14:textId="77777777" w:rsidR="00A6508B" w:rsidRDefault="00A6508B" w:rsidP="00854749">
            <w:pPr>
              <w:pStyle w:val="CRCoverPage"/>
              <w:spacing w:after="0"/>
              <w:rPr>
                <w:noProof/>
              </w:rPr>
            </w:pPr>
          </w:p>
        </w:tc>
      </w:tr>
      <w:tr w:rsidR="00A6508B" w14:paraId="7FC916F3" w14:textId="77777777" w:rsidTr="00854749">
        <w:tc>
          <w:tcPr>
            <w:tcW w:w="9641" w:type="dxa"/>
            <w:gridSpan w:val="9"/>
            <w:tcBorders>
              <w:top w:val="single" w:sz="4" w:space="0" w:color="auto"/>
            </w:tcBorders>
          </w:tcPr>
          <w:p w14:paraId="7537FBF0" w14:textId="77777777" w:rsidR="00A6508B" w:rsidRPr="00F25D98" w:rsidRDefault="00A6508B" w:rsidP="00854749">
            <w:pPr>
              <w:pStyle w:val="CRCoverPage"/>
              <w:spacing w:after="0"/>
              <w:jc w:val="center"/>
              <w:rPr>
                <w:rFonts w:cs="Arial"/>
                <w:i/>
                <w:noProof/>
              </w:rPr>
            </w:pPr>
            <w:r w:rsidRPr="00F25D98">
              <w:rPr>
                <w:rFonts w:cs="Arial"/>
                <w:i/>
                <w:noProof/>
              </w:rPr>
              <w:t xml:space="preserve">For </w:t>
            </w:r>
            <w:hyperlink r:id="rId12" w:anchor="_blank" w:history="1">
              <w:r w:rsidRPr="00F25D98">
                <w:rPr>
                  <w:rStyle w:val="af3"/>
                  <w:rFonts w:cs="Arial"/>
                  <w:b/>
                  <w:i/>
                  <w:noProof/>
                  <w:color w:val="FF0000"/>
                </w:rPr>
                <w:t>HE</w:t>
              </w:r>
              <w:bookmarkStart w:id="1" w:name="_Hlt497126619"/>
              <w:r w:rsidRPr="00F25D98">
                <w:rPr>
                  <w:rStyle w:val="af3"/>
                  <w:rFonts w:cs="Arial"/>
                  <w:b/>
                  <w:i/>
                  <w:noProof/>
                  <w:color w:val="FF0000"/>
                </w:rPr>
                <w:t>L</w:t>
              </w:r>
              <w:bookmarkEnd w:id="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3"/>
                  <w:rFonts w:cs="Arial"/>
                  <w:i/>
                  <w:noProof/>
                </w:rPr>
                <w:t>http://www</w:t>
              </w:r>
              <w:bookmarkStart w:id="2" w:name="_GoBack"/>
              <w:bookmarkEnd w:id="2"/>
              <w:r>
                <w:rPr>
                  <w:rStyle w:val="af3"/>
                  <w:rFonts w:cs="Arial"/>
                  <w:i/>
                  <w:noProof/>
                </w:rPr>
                <w:t>.3gpp.org/Change-Requests</w:t>
              </w:r>
            </w:hyperlink>
            <w:r w:rsidRPr="00F25D98">
              <w:rPr>
                <w:rFonts w:cs="Arial"/>
                <w:i/>
                <w:noProof/>
              </w:rPr>
              <w:t>.</w:t>
            </w:r>
          </w:p>
        </w:tc>
      </w:tr>
      <w:tr w:rsidR="00A6508B" w14:paraId="08112FDD" w14:textId="77777777" w:rsidTr="00854749">
        <w:tc>
          <w:tcPr>
            <w:tcW w:w="9641" w:type="dxa"/>
            <w:gridSpan w:val="9"/>
          </w:tcPr>
          <w:p w14:paraId="608276B7" w14:textId="77777777" w:rsidR="00A6508B" w:rsidRDefault="00A6508B" w:rsidP="00854749">
            <w:pPr>
              <w:pStyle w:val="CRCoverPage"/>
              <w:spacing w:after="0"/>
              <w:rPr>
                <w:noProof/>
                <w:sz w:val="8"/>
                <w:szCs w:val="8"/>
              </w:rPr>
            </w:pPr>
          </w:p>
        </w:tc>
      </w:tr>
    </w:tbl>
    <w:p w14:paraId="1665DB8C" w14:textId="77777777" w:rsidR="00A6508B" w:rsidRDefault="00A6508B" w:rsidP="00A650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508B" w14:paraId="2E504B6F" w14:textId="77777777" w:rsidTr="00854749">
        <w:tc>
          <w:tcPr>
            <w:tcW w:w="2835" w:type="dxa"/>
          </w:tcPr>
          <w:p w14:paraId="5CA44E6B" w14:textId="77777777" w:rsidR="00A6508B" w:rsidRDefault="00A6508B" w:rsidP="00854749">
            <w:pPr>
              <w:pStyle w:val="CRCoverPage"/>
              <w:tabs>
                <w:tab w:val="right" w:pos="2751"/>
              </w:tabs>
              <w:spacing w:after="0"/>
              <w:rPr>
                <w:b/>
                <w:i/>
                <w:noProof/>
              </w:rPr>
            </w:pPr>
            <w:r>
              <w:rPr>
                <w:b/>
                <w:i/>
                <w:noProof/>
              </w:rPr>
              <w:t>Proposed change affects:</w:t>
            </w:r>
          </w:p>
        </w:tc>
        <w:tc>
          <w:tcPr>
            <w:tcW w:w="1418" w:type="dxa"/>
          </w:tcPr>
          <w:p w14:paraId="2661406E" w14:textId="77777777" w:rsidR="00A6508B" w:rsidRDefault="00A6508B" w:rsidP="008547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F18277" w14:textId="77777777" w:rsidR="00A6508B" w:rsidRDefault="00A6508B" w:rsidP="00854749">
            <w:pPr>
              <w:pStyle w:val="CRCoverPage"/>
              <w:spacing w:after="0"/>
              <w:jc w:val="center"/>
              <w:rPr>
                <w:b/>
                <w:caps/>
                <w:noProof/>
              </w:rPr>
            </w:pPr>
          </w:p>
        </w:tc>
        <w:tc>
          <w:tcPr>
            <w:tcW w:w="709" w:type="dxa"/>
            <w:tcBorders>
              <w:left w:val="single" w:sz="4" w:space="0" w:color="auto"/>
            </w:tcBorders>
          </w:tcPr>
          <w:p w14:paraId="7B270C82" w14:textId="77777777" w:rsidR="00A6508B" w:rsidRDefault="00A6508B" w:rsidP="008547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17CC0B" w14:textId="77777777" w:rsidR="00A6508B" w:rsidRDefault="00A6508B" w:rsidP="00854749">
            <w:pPr>
              <w:pStyle w:val="CRCoverPage"/>
              <w:spacing w:after="0"/>
              <w:jc w:val="center"/>
              <w:rPr>
                <w:b/>
                <w:caps/>
                <w:noProof/>
              </w:rPr>
            </w:pPr>
            <w:r>
              <w:rPr>
                <w:b/>
                <w:caps/>
                <w:noProof/>
              </w:rPr>
              <w:t>x</w:t>
            </w:r>
          </w:p>
        </w:tc>
        <w:tc>
          <w:tcPr>
            <w:tcW w:w="2126" w:type="dxa"/>
          </w:tcPr>
          <w:p w14:paraId="3FFB7C5E" w14:textId="77777777" w:rsidR="00A6508B" w:rsidRDefault="00A6508B" w:rsidP="008547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EE8BB" w14:textId="77777777" w:rsidR="00A6508B" w:rsidRDefault="00A6508B" w:rsidP="00854749">
            <w:pPr>
              <w:pStyle w:val="CRCoverPage"/>
              <w:spacing w:after="0"/>
              <w:jc w:val="center"/>
              <w:rPr>
                <w:b/>
                <w:caps/>
                <w:noProof/>
              </w:rPr>
            </w:pPr>
          </w:p>
        </w:tc>
        <w:tc>
          <w:tcPr>
            <w:tcW w:w="1418" w:type="dxa"/>
            <w:tcBorders>
              <w:left w:val="nil"/>
            </w:tcBorders>
          </w:tcPr>
          <w:p w14:paraId="5B932BD1" w14:textId="77777777" w:rsidR="00A6508B" w:rsidRDefault="00A6508B" w:rsidP="008547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04E19E" w14:textId="77777777" w:rsidR="00A6508B" w:rsidRDefault="00A6508B" w:rsidP="00854749">
            <w:pPr>
              <w:pStyle w:val="CRCoverPage"/>
              <w:spacing w:after="0"/>
              <w:jc w:val="center"/>
              <w:rPr>
                <w:b/>
                <w:bCs/>
                <w:caps/>
                <w:noProof/>
              </w:rPr>
            </w:pPr>
          </w:p>
        </w:tc>
      </w:tr>
    </w:tbl>
    <w:p w14:paraId="596A9D6A" w14:textId="77777777" w:rsidR="00A6508B" w:rsidRDefault="00A6508B" w:rsidP="00A650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508B" w14:paraId="49F34C42" w14:textId="77777777" w:rsidTr="00854749">
        <w:tc>
          <w:tcPr>
            <w:tcW w:w="9640" w:type="dxa"/>
            <w:gridSpan w:val="11"/>
          </w:tcPr>
          <w:p w14:paraId="6A25DF45" w14:textId="77777777" w:rsidR="00A6508B" w:rsidRDefault="00A6508B" w:rsidP="00854749">
            <w:pPr>
              <w:pStyle w:val="CRCoverPage"/>
              <w:spacing w:after="0"/>
              <w:rPr>
                <w:noProof/>
                <w:sz w:val="8"/>
                <w:szCs w:val="8"/>
              </w:rPr>
            </w:pPr>
          </w:p>
        </w:tc>
      </w:tr>
      <w:tr w:rsidR="00A6508B" w14:paraId="20945108" w14:textId="77777777" w:rsidTr="00854749">
        <w:tc>
          <w:tcPr>
            <w:tcW w:w="1843" w:type="dxa"/>
            <w:tcBorders>
              <w:top w:val="single" w:sz="4" w:space="0" w:color="auto"/>
              <w:left w:val="single" w:sz="4" w:space="0" w:color="auto"/>
            </w:tcBorders>
          </w:tcPr>
          <w:p w14:paraId="15C152ED" w14:textId="77777777" w:rsidR="00A6508B" w:rsidRDefault="00A6508B" w:rsidP="008547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97047F" w14:textId="5ED127D2" w:rsidR="00A6508B" w:rsidRDefault="00B84BA6" w:rsidP="00C649F0">
            <w:pPr>
              <w:pStyle w:val="CRCoverPage"/>
              <w:spacing w:after="0"/>
              <w:ind w:left="100"/>
              <w:rPr>
                <w:noProof/>
              </w:rPr>
            </w:pPr>
            <w:r w:rsidRPr="00C41315">
              <w:rPr>
                <w:noProof/>
              </w:rPr>
              <w:t>Big CR for TS 36.101 Maintenance</w:t>
            </w:r>
            <w:r w:rsidR="00562F41">
              <w:rPr>
                <w:noProof/>
              </w:rPr>
              <w:t xml:space="preserve"> (Rel-1</w:t>
            </w:r>
            <w:r w:rsidR="00550B09">
              <w:rPr>
                <w:noProof/>
              </w:rPr>
              <w:t>7</w:t>
            </w:r>
            <w:r w:rsidR="00562F41" w:rsidRPr="005677A3">
              <w:rPr>
                <w:noProof/>
              </w:rPr>
              <w:t>)</w:t>
            </w:r>
          </w:p>
        </w:tc>
      </w:tr>
      <w:tr w:rsidR="00A6508B" w14:paraId="179F8C2E" w14:textId="77777777" w:rsidTr="00854749">
        <w:tc>
          <w:tcPr>
            <w:tcW w:w="1843" w:type="dxa"/>
            <w:tcBorders>
              <w:left w:val="single" w:sz="4" w:space="0" w:color="auto"/>
            </w:tcBorders>
          </w:tcPr>
          <w:p w14:paraId="74F57206" w14:textId="77777777" w:rsidR="00A6508B" w:rsidRDefault="00A6508B" w:rsidP="00854749">
            <w:pPr>
              <w:pStyle w:val="CRCoverPage"/>
              <w:spacing w:after="0"/>
              <w:rPr>
                <w:b/>
                <w:i/>
                <w:noProof/>
                <w:sz w:val="8"/>
                <w:szCs w:val="8"/>
              </w:rPr>
            </w:pPr>
          </w:p>
        </w:tc>
        <w:tc>
          <w:tcPr>
            <w:tcW w:w="7797" w:type="dxa"/>
            <w:gridSpan w:val="10"/>
            <w:tcBorders>
              <w:right w:val="single" w:sz="4" w:space="0" w:color="auto"/>
            </w:tcBorders>
          </w:tcPr>
          <w:p w14:paraId="07245362" w14:textId="77777777" w:rsidR="00A6508B" w:rsidRDefault="00A6508B" w:rsidP="00854749">
            <w:pPr>
              <w:pStyle w:val="CRCoverPage"/>
              <w:spacing w:after="0"/>
              <w:rPr>
                <w:noProof/>
                <w:sz w:val="8"/>
                <w:szCs w:val="8"/>
              </w:rPr>
            </w:pPr>
          </w:p>
        </w:tc>
      </w:tr>
      <w:tr w:rsidR="00A6508B" w14:paraId="0AFF53AC" w14:textId="77777777" w:rsidTr="00854749">
        <w:tc>
          <w:tcPr>
            <w:tcW w:w="1843" w:type="dxa"/>
            <w:tcBorders>
              <w:left w:val="single" w:sz="4" w:space="0" w:color="auto"/>
            </w:tcBorders>
          </w:tcPr>
          <w:p w14:paraId="5ED16F51" w14:textId="77777777" w:rsidR="00A6508B" w:rsidRDefault="00A6508B" w:rsidP="008547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84F84" w14:textId="0394AA73" w:rsidR="00A6508B" w:rsidRDefault="00B84BA6" w:rsidP="00854749">
            <w:pPr>
              <w:pStyle w:val="CRCoverPage"/>
              <w:spacing w:after="0"/>
              <w:ind w:left="100"/>
              <w:rPr>
                <w:noProof/>
              </w:rPr>
            </w:pPr>
            <w:r>
              <w:rPr>
                <w:noProof/>
              </w:rPr>
              <w:t>MCC, Xiaomi</w:t>
            </w:r>
          </w:p>
        </w:tc>
      </w:tr>
      <w:tr w:rsidR="00A6508B" w14:paraId="3D40C887" w14:textId="77777777" w:rsidTr="00854749">
        <w:tc>
          <w:tcPr>
            <w:tcW w:w="1843" w:type="dxa"/>
            <w:tcBorders>
              <w:left w:val="single" w:sz="4" w:space="0" w:color="auto"/>
            </w:tcBorders>
          </w:tcPr>
          <w:p w14:paraId="0039A35D" w14:textId="77777777" w:rsidR="00A6508B" w:rsidRDefault="00A6508B" w:rsidP="008547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3CCAE7" w14:textId="77777777" w:rsidR="00A6508B" w:rsidRDefault="00607CBB" w:rsidP="00854749">
            <w:pPr>
              <w:pStyle w:val="CRCoverPage"/>
              <w:spacing w:after="0"/>
              <w:ind w:left="100"/>
              <w:rPr>
                <w:noProof/>
              </w:rPr>
            </w:pPr>
            <w:r>
              <w:fldChar w:fldCharType="begin"/>
            </w:r>
            <w:r>
              <w:instrText xml:space="preserve"> DOCPROPERTY  SourceIfTsg  \* MERGEFORMAT </w:instrText>
            </w:r>
            <w:r>
              <w:fldChar w:fldCharType="separate"/>
            </w:r>
            <w:r w:rsidR="00A6508B">
              <w:rPr>
                <w:noProof/>
              </w:rPr>
              <w:t>R4</w:t>
            </w:r>
            <w:r>
              <w:rPr>
                <w:noProof/>
              </w:rPr>
              <w:fldChar w:fldCharType="end"/>
            </w:r>
          </w:p>
        </w:tc>
      </w:tr>
      <w:tr w:rsidR="00A6508B" w14:paraId="03B668D7" w14:textId="77777777" w:rsidTr="00854749">
        <w:tc>
          <w:tcPr>
            <w:tcW w:w="1843" w:type="dxa"/>
            <w:tcBorders>
              <w:left w:val="single" w:sz="4" w:space="0" w:color="auto"/>
            </w:tcBorders>
          </w:tcPr>
          <w:p w14:paraId="7959A547" w14:textId="77777777" w:rsidR="00A6508B" w:rsidRDefault="00A6508B" w:rsidP="00854749">
            <w:pPr>
              <w:pStyle w:val="CRCoverPage"/>
              <w:spacing w:after="0"/>
              <w:rPr>
                <w:b/>
                <w:i/>
                <w:noProof/>
                <w:sz w:val="8"/>
                <w:szCs w:val="8"/>
              </w:rPr>
            </w:pPr>
          </w:p>
        </w:tc>
        <w:tc>
          <w:tcPr>
            <w:tcW w:w="7797" w:type="dxa"/>
            <w:gridSpan w:val="10"/>
            <w:tcBorders>
              <w:right w:val="single" w:sz="4" w:space="0" w:color="auto"/>
            </w:tcBorders>
          </w:tcPr>
          <w:p w14:paraId="7F268482" w14:textId="77777777" w:rsidR="00A6508B" w:rsidRDefault="00A6508B" w:rsidP="00854749">
            <w:pPr>
              <w:pStyle w:val="CRCoverPage"/>
              <w:spacing w:after="0"/>
              <w:rPr>
                <w:noProof/>
                <w:sz w:val="8"/>
                <w:szCs w:val="8"/>
              </w:rPr>
            </w:pPr>
          </w:p>
        </w:tc>
      </w:tr>
      <w:tr w:rsidR="00A6508B" w14:paraId="48977F4D" w14:textId="77777777" w:rsidTr="00854749">
        <w:tc>
          <w:tcPr>
            <w:tcW w:w="1843" w:type="dxa"/>
            <w:tcBorders>
              <w:left w:val="single" w:sz="4" w:space="0" w:color="auto"/>
            </w:tcBorders>
          </w:tcPr>
          <w:p w14:paraId="07E0AC18" w14:textId="77777777" w:rsidR="00A6508B" w:rsidRDefault="00A6508B" w:rsidP="00854749">
            <w:pPr>
              <w:pStyle w:val="CRCoverPage"/>
              <w:tabs>
                <w:tab w:val="right" w:pos="1759"/>
              </w:tabs>
              <w:spacing w:after="0"/>
              <w:rPr>
                <w:b/>
                <w:i/>
                <w:noProof/>
              </w:rPr>
            </w:pPr>
            <w:r>
              <w:rPr>
                <w:b/>
                <w:i/>
                <w:noProof/>
              </w:rPr>
              <w:t>Work item code:</w:t>
            </w:r>
          </w:p>
        </w:tc>
        <w:tc>
          <w:tcPr>
            <w:tcW w:w="3686" w:type="dxa"/>
            <w:gridSpan w:val="5"/>
            <w:shd w:val="pct30" w:color="FFFF00" w:fill="auto"/>
          </w:tcPr>
          <w:p w14:paraId="170DFCE4" w14:textId="77777777" w:rsidR="000F7CCA" w:rsidRDefault="000F7CCA" w:rsidP="000F7CCA">
            <w:pPr>
              <w:pStyle w:val="CRCoverPage"/>
              <w:spacing w:after="0"/>
              <w:ind w:left="100"/>
              <w:rPr>
                <w:noProof/>
              </w:rPr>
            </w:pPr>
            <w:r>
              <w:rPr>
                <w:noProof/>
              </w:rPr>
              <w:t>LTE_B24_mod-Core</w:t>
            </w:r>
          </w:p>
          <w:p w14:paraId="0EAB6CB4" w14:textId="77777777" w:rsidR="000F7CCA" w:rsidRDefault="000F7CCA" w:rsidP="000F7CCA">
            <w:pPr>
              <w:pStyle w:val="CRCoverPage"/>
              <w:spacing w:after="0"/>
              <w:ind w:left="100"/>
              <w:rPr>
                <w:rFonts w:eastAsia="宋体" w:cs="Arial"/>
                <w:sz w:val="21"/>
                <w:szCs w:val="21"/>
              </w:rPr>
            </w:pPr>
            <w:r>
              <w:rPr>
                <w:rFonts w:eastAsia="宋体" w:cs="Arial"/>
                <w:sz w:val="21"/>
                <w:szCs w:val="21"/>
              </w:rPr>
              <w:t>LTE_TDD_L_Band-core</w:t>
            </w:r>
          </w:p>
          <w:p w14:paraId="6175FFDE" w14:textId="77777777" w:rsidR="000F7CCA" w:rsidRDefault="000F7CCA" w:rsidP="000F7CCA">
            <w:pPr>
              <w:pStyle w:val="CRCoverPage"/>
              <w:spacing w:after="0"/>
              <w:ind w:left="100"/>
              <w:rPr>
                <w:rFonts w:eastAsia="宋体" w:cs="Arial"/>
                <w:sz w:val="21"/>
                <w:szCs w:val="21"/>
              </w:rPr>
            </w:pPr>
            <w:r w:rsidRPr="002C58BE">
              <w:rPr>
                <w:noProof/>
              </w:rPr>
              <w:t>LTE_FDD_700_ARAB-Core</w:t>
            </w:r>
          </w:p>
          <w:p w14:paraId="63A5F5AA" w14:textId="77777777" w:rsidR="00E8351D" w:rsidRDefault="000F7CCA" w:rsidP="000F7CC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LTE_CA_R16_intra-Core</w:t>
            </w:r>
            <w:r>
              <w:rPr>
                <w:noProof/>
              </w:rPr>
              <w:fldChar w:fldCharType="end"/>
            </w:r>
          </w:p>
          <w:p w14:paraId="23AE9B63" w14:textId="77777777" w:rsidR="000E7DA9" w:rsidRDefault="000E7DA9" w:rsidP="000E7DA9">
            <w:pPr>
              <w:pStyle w:val="CRCoverPage"/>
              <w:spacing w:after="0"/>
              <w:ind w:firstLineChars="50" w:firstLine="100"/>
              <w:rPr>
                <w:lang w:val="en-US"/>
              </w:rPr>
            </w:pPr>
            <w:r w:rsidRPr="00342796">
              <w:rPr>
                <w:noProof/>
                <w:lang w:eastAsia="ja-JP"/>
              </w:rPr>
              <w:t>LTE_CA_R15_</w:t>
            </w:r>
            <w:r w:rsidRPr="00342796">
              <w:rPr>
                <w:rFonts w:hint="eastAsia"/>
                <w:noProof/>
                <w:lang w:eastAsia="zh-CN"/>
              </w:rPr>
              <w:t>2</w:t>
            </w:r>
            <w:r w:rsidRPr="00342796">
              <w:rPr>
                <w:noProof/>
                <w:lang w:eastAsia="ja-JP"/>
              </w:rPr>
              <w:t>DL</w:t>
            </w:r>
            <w:r w:rsidRPr="00342796">
              <w:rPr>
                <w:rFonts w:hint="eastAsia"/>
                <w:noProof/>
                <w:lang w:eastAsia="zh-CN"/>
              </w:rPr>
              <w:t>2</w:t>
            </w:r>
            <w:r w:rsidRPr="00342796">
              <w:rPr>
                <w:noProof/>
                <w:lang w:eastAsia="ja-JP"/>
              </w:rPr>
              <w:t>UL-Core</w:t>
            </w:r>
            <w:r w:rsidRPr="00603899">
              <w:rPr>
                <w:lang w:val="en-US"/>
              </w:rPr>
              <w:t xml:space="preserve"> </w:t>
            </w:r>
          </w:p>
          <w:p w14:paraId="57414E70" w14:textId="77777777" w:rsidR="000E7DA9" w:rsidRDefault="000E7DA9" w:rsidP="000E7DA9">
            <w:pPr>
              <w:pStyle w:val="CRCoverPage"/>
              <w:spacing w:after="0"/>
              <w:ind w:left="100"/>
              <w:rPr>
                <w:lang w:val="en-US"/>
              </w:rPr>
            </w:pPr>
            <w:r w:rsidRPr="00603899">
              <w:rPr>
                <w:lang w:val="en-US"/>
              </w:rPr>
              <w:t>LTE_CA_R1</w:t>
            </w:r>
            <w:r>
              <w:rPr>
                <w:lang w:val="en-US"/>
              </w:rPr>
              <w:t>6</w:t>
            </w:r>
            <w:r w:rsidRPr="00603899">
              <w:rPr>
                <w:lang w:val="en-US"/>
              </w:rPr>
              <w:t>_2BDL_1BUL-Core</w:t>
            </w:r>
          </w:p>
          <w:p w14:paraId="5136B9BC" w14:textId="462360D6" w:rsidR="00EB4B02" w:rsidRDefault="00EB4B02" w:rsidP="000E7DA9">
            <w:pPr>
              <w:pStyle w:val="CRCoverPage"/>
              <w:spacing w:after="0"/>
              <w:ind w:left="100"/>
              <w:rPr>
                <w:noProof/>
              </w:rPr>
            </w:pPr>
            <w:r w:rsidRPr="00603899">
              <w:rPr>
                <w:lang w:val="en-US"/>
              </w:rPr>
              <w:t>LTE_CA_R1</w:t>
            </w:r>
            <w:r>
              <w:rPr>
                <w:lang w:val="en-US"/>
              </w:rPr>
              <w:t>7</w:t>
            </w:r>
            <w:r w:rsidRPr="00603899">
              <w:rPr>
                <w:lang w:val="en-US"/>
              </w:rPr>
              <w:t>_2BDL_1BUL-Core</w:t>
            </w:r>
          </w:p>
        </w:tc>
        <w:tc>
          <w:tcPr>
            <w:tcW w:w="567" w:type="dxa"/>
            <w:tcBorders>
              <w:left w:val="nil"/>
            </w:tcBorders>
          </w:tcPr>
          <w:p w14:paraId="3B8030CC" w14:textId="77777777" w:rsidR="00A6508B" w:rsidRDefault="00A6508B" w:rsidP="00854749">
            <w:pPr>
              <w:pStyle w:val="CRCoverPage"/>
              <w:spacing w:after="0"/>
              <w:ind w:right="100"/>
              <w:rPr>
                <w:noProof/>
              </w:rPr>
            </w:pPr>
          </w:p>
        </w:tc>
        <w:tc>
          <w:tcPr>
            <w:tcW w:w="1417" w:type="dxa"/>
            <w:gridSpan w:val="3"/>
            <w:tcBorders>
              <w:left w:val="nil"/>
            </w:tcBorders>
          </w:tcPr>
          <w:p w14:paraId="3FDCD13C" w14:textId="77777777" w:rsidR="00A6508B" w:rsidRDefault="00A6508B" w:rsidP="008547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53BD72" w14:textId="533E7D57" w:rsidR="00A6508B" w:rsidRDefault="00607CBB" w:rsidP="00CD76AB">
            <w:pPr>
              <w:pStyle w:val="CRCoverPage"/>
              <w:spacing w:after="0"/>
              <w:ind w:left="100"/>
              <w:rPr>
                <w:noProof/>
              </w:rPr>
            </w:pPr>
            <w:r>
              <w:fldChar w:fldCharType="begin"/>
            </w:r>
            <w:r>
              <w:instrText xml:space="preserve"> DOCPROPERTY  ResDate  \* MERGEFORMAT </w:instrText>
            </w:r>
            <w:r>
              <w:fldChar w:fldCharType="separate"/>
            </w:r>
            <w:r w:rsidR="00A6508B">
              <w:rPr>
                <w:noProof/>
              </w:rPr>
              <w:t>2022-0</w:t>
            </w:r>
            <w:r w:rsidR="00CD76AB">
              <w:rPr>
                <w:noProof/>
              </w:rPr>
              <w:t>8</w:t>
            </w:r>
            <w:r w:rsidR="00A6508B">
              <w:rPr>
                <w:noProof/>
              </w:rPr>
              <w:t>-</w:t>
            </w:r>
            <w:r>
              <w:rPr>
                <w:noProof/>
              </w:rPr>
              <w:fldChar w:fldCharType="end"/>
            </w:r>
            <w:r w:rsidR="00CD76AB">
              <w:rPr>
                <w:noProof/>
              </w:rPr>
              <w:t>29</w:t>
            </w:r>
          </w:p>
        </w:tc>
      </w:tr>
      <w:tr w:rsidR="00A6508B" w14:paraId="3A2282E7" w14:textId="77777777" w:rsidTr="00854749">
        <w:tc>
          <w:tcPr>
            <w:tcW w:w="1843" w:type="dxa"/>
            <w:tcBorders>
              <w:left w:val="single" w:sz="4" w:space="0" w:color="auto"/>
            </w:tcBorders>
          </w:tcPr>
          <w:p w14:paraId="76FB9259" w14:textId="77777777" w:rsidR="00A6508B" w:rsidRDefault="00A6508B" w:rsidP="00854749">
            <w:pPr>
              <w:pStyle w:val="CRCoverPage"/>
              <w:spacing w:after="0"/>
              <w:rPr>
                <w:b/>
                <w:i/>
                <w:noProof/>
                <w:sz w:val="8"/>
                <w:szCs w:val="8"/>
              </w:rPr>
            </w:pPr>
          </w:p>
        </w:tc>
        <w:tc>
          <w:tcPr>
            <w:tcW w:w="1986" w:type="dxa"/>
            <w:gridSpan w:val="4"/>
          </w:tcPr>
          <w:p w14:paraId="2C2A5752" w14:textId="77777777" w:rsidR="00A6508B" w:rsidRDefault="00A6508B" w:rsidP="00854749">
            <w:pPr>
              <w:pStyle w:val="CRCoverPage"/>
              <w:spacing w:after="0"/>
              <w:rPr>
                <w:noProof/>
                <w:sz w:val="8"/>
                <w:szCs w:val="8"/>
              </w:rPr>
            </w:pPr>
          </w:p>
        </w:tc>
        <w:tc>
          <w:tcPr>
            <w:tcW w:w="2267" w:type="dxa"/>
            <w:gridSpan w:val="2"/>
          </w:tcPr>
          <w:p w14:paraId="6F64A959" w14:textId="77777777" w:rsidR="00A6508B" w:rsidRDefault="00A6508B" w:rsidP="00854749">
            <w:pPr>
              <w:pStyle w:val="CRCoverPage"/>
              <w:spacing w:after="0"/>
              <w:rPr>
                <w:noProof/>
                <w:sz w:val="8"/>
                <w:szCs w:val="8"/>
              </w:rPr>
            </w:pPr>
          </w:p>
        </w:tc>
        <w:tc>
          <w:tcPr>
            <w:tcW w:w="1417" w:type="dxa"/>
            <w:gridSpan w:val="3"/>
          </w:tcPr>
          <w:p w14:paraId="03C19CE5" w14:textId="77777777" w:rsidR="00A6508B" w:rsidRDefault="00A6508B" w:rsidP="00854749">
            <w:pPr>
              <w:pStyle w:val="CRCoverPage"/>
              <w:spacing w:after="0"/>
              <w:rPr>
                <w:noProof/>
                <w:sz w:val="8"/>
                <w:szCs w:val="8"/>
              </w:rPr>
            </w:pPr>
          </w:p>
        </w:tc>
        <w:tc>
          <w:tcPr>
            <w:tcW w:w="2127" w:type="dxa"/>
            <w:tcBorders>
              <w:right w:val="single" w:sz="4" w:space="0" w:color="auto"/>
            </w:tcBorders>
          </w:tcPr>
          <w:p w14:paraId="35AC9D7D" w14:textId="77777777" w:rsidR="00A6508B" w:rsidRDefault="00A6508B" w:rsidP="00854749">
            <w:pPr>
              <w:pStyle w:val="CRCoverPage"/>
              <w:spacing w:after="0"/>
              <w:rPr>
                <w:noProof/>
                <w:sz w:val="8"/>
                <w:szCs w:val="8"/>
              </w:rPr>
            </w:pPr>
          </w:p>
        </w:tc>
      </w:tr>
      <w:tr w:rsidR="00A6508B" w14:paraId="34728432" w14:textId="77777777" w:rsidTr="00854749">
        <w:trPr>
          <w:cantSplit/>
        </w:trPr>
        <w:tc>
          <w:tcPr>
            <w:tcW w:w="1843" w:type="dxa"/>
            <w:tcBorders>
              <w:left w:val="single" w:sz="4" w:space="0" w:color="auto"/>
            </w:tcBorders>
          </w:tcPr>
          <w:p w14:paraId="59049E20" w14:textId="77777777" w:rsidR="00A6508B" w:rsidRDefault="00A6508B" w:rsidP="00854749">
            <w:pPr>
              <w:pStyle w:val="CRCoverPage"/>
              <w:tabs>
                <w:tab w:val="right" w:pos="1759"/>
              </w:tabs>
              <w:spacing w:after="0"/>
              <w:rPr>
                <w:b/>
                <w:i/>
                <w:noProof/>
              </w:rPr>
            </w:pPr>
            <w:r>
              <w:rPr>
                <w:b/>
                <w:i/>
                <w:noProof/>
              </w:rPr>
              <w:t>Category:</w:t>
            </w:r>
          </w:p>
        </w:tc>
        <w:tc>
          <w:tcPr>
            <w:tcW w:w="851" w:type="dxa"/>
            <w:shd w:val="pct30" w:color="FFFF00" w:fill="auto"/>
          </w:tcPr>
          <w:p w14:paraId="21331309" w14:textId="416F892D" w:rsidR="00A6508B" w:rsidRDefault="00C649F0" w:rsidP="00854749">
            <w:pPr>
              <w:pStyle w:val="CRCoverPage"/>
              <w:spacing w:after="0"/>
              <w:ind w:left="100" w:right="-609"/>
              <w:rPr>
                <w:b/>
                <w:noProof/>
              </w:rPr>
            </w:pPr>
            <w:r>
              <w:rPr>
                <w:b/>
                <w:noProof/>
              </w:rPr>
              <w:t>F</w:t>
            </w:r>
          </w:p>
        </w:tc>
        <w:tc>
          <w:tcPr>
            <w:tcW w:w="3402" w:type="dxa"/>
            <w:gridSpan w:val="5"/>
            <w:tcBorders>
              <w:left w:val="nil"/>
            </w:tcBorders>
          </w:tcPr>
          <w:p w14:paraId="3F6DF8D7" w14:textId="77777777" w:rsidR="00A6508B" w:rsidRDefault="00A6508B" w:rsidP="00854749">
            <w:pPr>
              <w:pStyle w:val="CRCoverPage"/>
              <w:spacing w:after="0"/>
              <w:rPr>
                <w:noProof/>
              </w:rPr>
            </w:pPr>
          </w:p>
        </w:tc>
        <w:tc>
          <w:tcPr>
            <w:tcW w:w="1417" w:type="dxa"/>
            <w:gridSpan w:val="3"/>
            <w:tcBorders>
              <w:left w:val="nil"/>
            </w:tcBorders>
          </w:tcPr>
          <w:p w14:paraId="78F02F43" w14:textId="77777777" w:rsidR="00A6508B" w:rsidRDefault="00A6508B" w:rsidP="008547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521168" w14:textId="2F7B083B" w:rsidR="00A6508B" w:rsidRDefault="00607CBB" w:rsidP="008C6CA2">
            <w:pPr>
              <w:pStyle w:val="CRCoverPage"/>
              <w:spacing w:after="0"/>
              <w:ind w:left="100"/>
              <w:rPr>
                <w:noProof/>
              </w:rPr>
            </w:pPr>
            <w:r>
              <w:fldChar w:fldCharType="begin"/>
            </w:r>
            <w:r>
              <w:instrText xml:space="preserve"> DOCPROPERTY  Release  \* MERGEFORMAT </w:instrText>
            </w:r>
            <w:r>
              <w:fldChar w:fldCharType="separate"/>
            </w:r>
            <w:r w:rsidR="00A6508B">
              <w:rPr>
                <w:noProof/>
              </w:rPr>
              <w:t>Rel-1</w:t>
            </w:r>
            <w:r>
              <w:rPr>
                <w:noProof/>
              </w:rPr>
              <w:fldChar w:fldCharType="end"/>
            </w:r>
            <w:r w:rsidR="00550B09">
              <w:rPr>
                <w:noProof/>
              </w:rPr>
              <w:t>7</w:t>
            </w:r>
          </w:p>
        </w:tc>
      </w:tr>
      <w:tr w:rsidR="00A6508B" w14:paraId="375484B4" w14:textId="77777777" w:rsidTr="00854749">
        <w:tc>
          <w:tcPr>
            <w:tcW w:w="1843" w:type="dxa"/>
            <w:tcBorders>
              <w:left w:val="single" w:sz="4" w:space="0" w:color="auto"/>
              <w:bottom w:val="single" w:sz="4" w:space="0" w:color="auto"/>
            </w:tcBorders>
          </w:tcPr>
          <w:p w14:paraId="28463B98" w14:textId="77777777" w:rsidR="00A6508B" w:rsidRDefault="00A6508B" w:rsidP="00854749">
            <w:pPr>
              <w:pStyle w:val="CRCoverPage"/>
              <w:spacing w:after="0"/>
              <w:rPr>
                <w:b/>
                <w:i/>
                <w:noProof/>
              </w:rPr>
            </w:pPr>
          </w:p>
        </w:tc>
        <w:tc>
          <w:tcPr>
            <w:tcW w:w="4677" w:type="dxa"/>
            <w:gridSpan w:val="8"/>
            <w:tcBorders>
              <w:bottom w:val="single" w:sz="4" w:space="0" w:color="auto"/>
            </w:tcBorders>
          </w:tcPr>
          <w:p w14:paraId="2969105C" w14:textId="77777777" w:rsidR="00A6508B" w:rsidRDefault="00A6508B" w:rsidP="008547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A5609B" w14:textId="77777777" w:rsidR="00A6508B" w:rsidRDefault="00A6508B" w:rsidP="00854749">
            <w:pPr>
              <w:pStyle w:val="CRCoverPage"/>
              <w:rPr>
                <w:noProof/>
              </w:rPr>
            </w:pPr>
            <w:r>
              <w:rPr>
                <w:noProof/>
                <w:sz w:val="18"/>
              </w:rPr>
              <w:t>Detailed explanations of the above categories can</w:t>
            </w:r>
            <w:r>
              <w:rPr>
                <w:noProof/>
                <w:sz w:val="18"/>
              </w:rPr>
              <w:br/>
              <w:t xml:space="preserve">be found in 3GPP </w:t>
            </w:r>
            <w:hyperlink r:id="rId14"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6977E336" w14:textId="77777777" w:rsidR="00A6508B" w:rsidRPr="007C2097" w:rsidRDefault="00A6508B" w:rsidP="008547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508B" w14:paraId="4C3FCA54" w14:textId="77777777" w:rsidTr="00854749">
        <w:tc>
          <w:tcPr>
            <w:tcW w:w="1843" w:type="dxa"/>
          </w:tcPr>
          <w:p w14:paraId="4073D16C" w14:textId="77777777" w:rsidR="00A6508B" w:rsidRDefault="00A6508B" w:rsidP="00854749">
            <w:pPr>
              <w:pStyle w:val="CRCoverPage"/>
              <w:spacing w:after="0"/>
              <w:rPr>
                <w:b/>
                <w:i/>
                <w:noProof/>
                <w:sz w:val="8"/>
                <w:szCs w:val="8"/>
              </w:rPr>
            </w:pPr>
          </w:p>
        </w:tc>
        <w:tc>
          <w:tcPr>
            <w:tcW w:w="7797" w:type="dxa"/>
            <w:gridSpan w:val="10"/>
          </w:tcPr>
          <w:p w14:paraId="3635E285" w14:textId="77777777" w:rsidR="00A6508B" w:rsidRDefault="00A6508B" w:rsidP="00854749">
            <w:pPr>
              <w:pStyle w:val="CRCoverPage"/>
              <w:spacing w:after="0"/>
              <w:rPr>
                <w:noProof/>
                <w:sz w:val="8"/>
                <w:szCs w:val="8"/>
              </w:rPr>
            </w:pPr>
          </w:p>
        </w:tc>
      </w:tr>
      <w:tr w:rsidR="00A6508B" w14:paraId="71AE8203" w14:textId="77777777" w:rsidTr="00854749">
        <w:tc>
          <w:tcPr>
            <w:tcW w:w="2694" w:type="dxa"/>
            <w:gridSpan w:val="2"/>
            <w:tcBorders>
              <w:top w:val="single" w:sz="4" w:space="0" w:color="auto"/>
              <w:left w:val="single" w:sz="4" w:space="0" w:color="auto"/>
            </w:tcBorders>
          </w:tcPr>
          <w:p w14:paraId="4641D354" w14:textId="77777777" w:rsidR="00A6508B" w:rsidRDefault="00A6508B" w:rsidP="008547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B418ED" w14:textId="7C7B05E5" w:rsidR="004511BB" w:rsidRPr="00C16353" w:rsidRDefault="004511BB" w:rsidP="004511BB">
            <w:pPr>
              <w:pStyle w:val="CRCoverPage"/>
              <w:spacing w:after="0"/>
              <w:ind w:left="100"/>
              <w:rPr>
                <w:rFonts w:cs="Arial"/>
                <w:noProof/>
                <w:lang w:val="en-US" w:eastAsia="zh-CN"/>
              </w:rPr>
            </w:pPr>
            <w:r w:rsidRPr="00C16353">
              <w:rPr>
                <w:rFonts w:cs="Arial"/>
                <w:noProof/>
              </w:rPr>
              <w:t>R</w:t>
            </w:r>
            <w:r w:rsidRPr="00C16353">
              <w:rPr>
                <w:rFonts w:cs="Arial"/>
                <w:noProof/>
                <w:lang w:val="en-US" w:eastAsia="zh-CN"/>
              </w:rPr>
              <w:t>4-22</w:t>
            </w:r>
            <w:r w:rsidR="00CD76AB" w:rsidRPr="00C16353">
              <w:rPr>
                <w:rFonts w:cs="Arial"/>
                <w:noProof/>
                <w:lang w:val="en-US" w:eastAsia="zh-CN"/>
              </w:rPr>
              <w:t>1314</w:t>
            </w:r>
            <w:r w:rsidR="00195C7C">
              <w:rPr>
                <w:rFonts w:cs="Arial"/>
                <w:noProof/>
                <w:lang w:val="en-US" w:eastAsia="zh-CN"/>
              </w:rPr>
              <w:t>9</w:t>
            </w:r>
            <w:r w:rsidRPr="00C16353">
              <w:rPr>
                <w:rFonts w:cs="Arial"/>
                <w:noProof/>
                <w:lang w:val="en-US" w:eastAsia="zh-CN"/>
              </w:rPr>
              <w:tab/>
            </w:r>
            <w:r w:rsidR="00CD76AB" w:rsidRPr="00C16353">
              <w:rPr>
                <w:rFonts w:cs="Arial"/>
              </w:rPr>
              <w:t>Draft CR for 36.101 to clarify the logical ambiguity in A-MPR clause</w:t>
            </w:r>
            <w:r w:rsidRPr="00C16353">
              <w:rPr>
                <w:rFonts w:cs="Arial"/>
                <w:noProof/>
                <w:lang w:val="en-US" w:eastAsia="zh-CN"/>
              </w:rPr>
              <w:t xml:space="preserve">, </w:t>
            </w:r>
            <w:bookmarkStart w:id="3" w:name="OLE_LINK4"/>
            <w:bookmarkStart w:id="4" w:name="OLE_LINK5"/>
            <w:r w:rsidRPr="00C16353">
              <w:rPr>
                <w:rFonts w:cs="Arial"/>
                <w:noProof/>
              </w:rPr>
              <w:t>Huawei, HiSilicon</w:t>
            </w:r>
            <w:bookmarkEnd w:id="3"/>
            <w:bookmarkEnd w:id="4"/>
          </w:p>
          <w:p w14:paraId="702D1496" w14:textId="77777777" w:rsidR="004511BB" w:rsidRPr="00C16353" w:rsidRDefault="004511BB" w:rsidP="004511BB">
            <w:pPr>
              <w:pStyle w:val="CRCoverPage"/>
              <w:spacing w:after="0"/>
              <w:ind w:left="100"/>
              <w:rPr>
                <w:rFonts w:cs="Arial"/>
                <w:noProof/>
                <w:lang w:val="en-US" w:eastAsia="zh-CN"/>
              </w:rPr>
            </w:pPr>
            <w:r w:rsidRPr="00C16353">
              <w:rPr>
                <w:rFonts w:cs="Arial"/>
                <w:noProof/>
                <w:lang w:val="en-US" w:eastAsia="zh-CN"/>
              </w:rPr>
              <w:t>&lt;Reason for change&gt;</w:t>
            </w:r>
          </w:p>
          <w:p w14:paraId="39797E2F" w14:textId="77777777" w:rsidR="00C16353" w:rsidRPr="00C16353" w:rsidRDefault="00C16353" w:rsidP="00C16353">
            <w:pPr>
              <w:pStyle w:val="CRCoverPage"/>
              <w:spacing w:after="0"/>
              <w:ind w:left="100"/>
              <w:rPr>
                <w:rFonts w:cs="Arial"/>
                <w:noProof/>
                <w:lang w:eastAsia="zh-CN"/>
              </w:rPr>
            </w:pPr>
            <w:r w:rsidRPr="00C16353">
              <w:rPr>
                <w:rFonts w:cs="Arial"/>
                <w:noProof/>
                <w:lang w:eastAsia="zh-CN"/>
              </w:rPr>
              <w:t xml:space="preserve">1) According to the agreed CR R4-2107801, AMPR requirements for NS_56 were updated and square brackets were removed. </w:t>
            </w:r>
          </w:p>
          <w:p w14:paraId="04EAB5EE" w14:textId="77777777" w:rsidR="00C16353" w:rsidRPr="00C16353" w:rsidRDefault="00C16353" w:rsidP="00C16353">
            <w:pPr>
              <w:pStyle w:val="CRCoverPage"/>
              <w:spacing w:after="0"/>
              <w:ind w:left="100"/>
              <w:rPr>
                <w:rFonts w:cs="Arial"/>
              </w:rPr>
            </w:pPr>
            <w:r w:rsidRPr="00C16353">
              <w:rPr>
                <w:rFonts w:cs="Arial"/>
                <w:noProof/>
                <w:lang w:eastAsia="zh-CN"/>
              </w:rPr>
              <w:t xml:space="preserve">For 10MHz in </w:t>
            </w:r>
            <w:r w:rsidRPr="00C16353">
              <w:rPr>
                <w:rFonts w:cs="Arial"/>
              </w:rPr>
              <w:t>Table 6.2.4-34a</w:t>
            </w:r>
            <w:r w:rsidRPr="00C16353">
              <w:rPr>
                <w:rFonts w:cs="Arial"/>
                <w:noProof/>
                <w:lang w:eastAsia="zh-CN"/>
              </w:rPr>
              <w:t>, some kinds of RB allocation are overlapping between region A and region B. For example (</w:t>
            </w:r>
            <w:r w:rsidRPr="00C16353">
              <w:rPr>
                <w:rFonts w:cs="Arial"/>
              </w:rPr>
              <w:t>RB</w:t>
            </w:r>
            <w:r w:rsidRPr="00C16353">
              <w:rPr>
                <w:rFonts w:cs="Arial"/>
                <w:vertAlign w:val="subscript"/>
              </w:rPr>
              <w:t>start</w:t>
            </w:r>
            <w:r w:rsidRPr="00C16353">
              <w:rPr>
                <w:rFonts w:cs="Arial"/>
                <w:noProof/>
                <w:lang w:eastAsia="zh-CN"/>
              </w:rPr>
              <w:t xml:space="preserve">=5, </w:t>
            </w:r>
            <w:r w:rsidRPr="00C16353">
              <w:rPr>
                <w:rFonts w:cs="Arial"/>
              </w:rPr>
              <w:t>L</w:t>
            </w:r>
            <w:r w:rsidRPr="00C16353">
              <w:rPr>
                <w:rFonts w:cs="Arial"/>
                <w:vertAlign w:val="subscript"/>
              </w:rPr>
              <w:t>CRB</w:t>
            </w:r>
            <w:r w:rsidRPr="00C16353">
              <w:rPr>
                <w:rFonts w:cs="Arial"/>
              </w:rPr>
              <w:t>=5), it’s unclear whether AMPR=7dB or 5dB apply to this case.</w:t>
            </w:r>
          </w:p>
          <w:p w14:paraId="3B5231AB" w14:textId="77777777" w:rsidR="00C16353" w:rsidRPr="00C16353" w:rsidRDefault="00C16353" w:rsidP="00C16353">
            <w:pPr>
              <w:pStyle w:val="CRCoverPage"/>
              <w:spacing w:after="0"/>
              <w:ind w:left="100"/>
              <w:rPr>
                <w:rFonts w:cs="Arial"/>
                <w:noProof/>
                <w:lang w:eastAsia="zh-CN"/>
              </w:rPr>
            </w:pPr>
            <w:r w:rsidRPr="00C16353">
              <w:rPr>
                <w:rFonts w:cs="Arial"/>
                <w:noProof/>
                <w:lang w:eastAsia="zh-CN"/>
              </w:rPr>
              <w:t xml:space="preserve">For 10MHz in </w:t>
            </w:r>
            <w:r w:rsidRPr="00C16353">
              <w:rPr>
                <w:rFonts w:cs="Arial"/>
              </w:rPr>
              <w:t>Table 6.2.4-34a</w:t>
            </w:r>
            <w:r w:rsidRPr="00C16353">
              <w:rPr>
                <w:rFonts w:cs="Arial"/>
                <w:noProof/>
                <w:lang w:eastAsia="zh-CN"/>
              </w:rPr>
              <w:t>, the similar ambiguities exist between Region D and F, even between Region E and G.</w:t>
            </w:r>
          </w:p>
          <w:p w14:paraId="5B484E87" w14:textId="77777777" w:rsidR="00C16353" w:rsidRPr="00C16353" w:rsidRDefault="00C16353" w:rsidP="00C16353">
            <w:pPr>
              <w:pStyle w:val="CRCoverPage"/>
              <w:spacing w:after="0"/>
              <w:ind w:left="100"/>
              <w:rPr>
                <w:rFonts w:cs="Arial"/>
                <w:noProof/>
                <w:lang w:eastAsia="zh-CN"/>
              </w:rPr>
            </w:pPr>
          </w:p>
          <w:p w14:paraId="7FF96FF9" w14:textId="77777777" w:rsidR="00C16353" w:rsidRPr="00C16353" w:rsidRDefault="00C16353" w:rsidP="00C16353">
            <w:pPr>
              <w:pStyle w:val="CRCoverPage"/>
              <w:spacing w:after="0"/>
              <w:ind w:left="100"/>
              <w:rPr>
                <w:rFonts w:cs="Arial"/>
                <w:noProof/>
                <w:lang w:eastAsia="zh-CN"/>
              </w:rPr>
            </w:pPr>
            <w:r w:rsidRPr="00C16353">
              <w:rPr>
                <w:rFonts w:cs="Arial"/>
                <w:noProof/>
                <w:lang w:eastAsia="zh-CN"/>
              </w:rPr>
              <w:t>2) There is an editorial error that “Less than or equal to” mark is missing in Table 6.2.4-32 for 15MHz.</w:t>
            </w:r>
          </w:p>
          <w:p w14:paraId="1F49A8FB" w14:textId="77777777" w:rsidR="00C16353" w:rsidRPr="00C16353" w:rsidRDefault="00C16353" w:rsidP="00C16353">
            <w:pPr>
              <w:pStyle w:val="CRCoverPage"/>
              <w:spacing w:after="0"/>
              <w:ind w:left="100"/>
              <w:rPr>
                <w:rFonts w:cs="Arial"/>
                <w:noProof/>
                <w:lang w:eastAsia="zh-CN"/>
              </w:rPr>
            </w:pPr>
          </w:p>
          <w:p w14:paraId="67E47308" w14:textId="77777777" w:rsidR="00C16353" w:rsidRPr="00C16353" w:rsidRDefault="00C16353" w:rsidP="00C16353">
            <w:pPr>
              <w:pStyle w:val="CRCoverPage"/>
              <w:spacing w:after="0"/>
              <w:ind w:left="100"/>
              <w:rPr>
                <w:rFonts w:cs="Arial"/>
                <w:lang w:val="fi-FI" w:eastAsia="fi-FI"/>
              </w:rPr>
            </w:pPr>
            <w:r w:rsidRPr="00C16353">
              <w:rPr>
                <w:rFonts w:cs="Arial"/>
                <w:noProof/>
                <w:lang w:eastAsia="zh-CN"/>
              </w:rPr>
              <w:t xml:space="preserve">3) In Table 6.2.4A.10-2 and Table 6.2.4A.10-3, there are some overlapping RB allocation for </w:t>
            </w:r>
            <w:r w:rsidRPr="00C16353">
              <w:rPr>
                <w:rFonts w:cs="Arial"/>
                <w:lang w:val="fi-FI" w:eastAsia="fi-FI"/>
              </w:rPr>
              <w:t xml:space="preserve">RB_start and editorial errors. </w:t>
            </w:r>
          </w:p>
          <w:p w14:paraId="421DEF8B" w14:textId="77777777" w:rsidR="00C16353" w:rsidRPr="00C16353" w:rsidRDefault="00C16353" w:rsidP="00C16353">
            <w:pPr>
              <w:pStyle w:val="CRCoverPage"/>
              <w:spacing w:after="0"/>
              <w:ind w:left="100"/>
              <w:rPr>
                <w:rFonts w:cs="Arial"/>
                <w:lang w:val="fi-FI" w:eastAsia="fi-FI"/>
              </w:rPr>
            </w:pPr>
          </w:p>
          <w:p w14:paraId="117B8815" w14:textId="77777777" w:rsidR="00C16353" w:rsidRPr="00C16353" w:rsidRDefault="00C16353" w:rsidP="00C16353">
            <w:pPr>
              <w:pStyle w:val="CRCoverPage"/>
              <w:spacing w:after="0"/>
              <w:ind w:left="100"/>
              <w:rPr>
                <w:rFonts w:cs="Arial"/>
                <w:lang w:val="fi-FI" w:eastAsia="fi-FI"/>
              </w:rPr>
            </w:pPr>
            <w:r w:rsidRPr="00C16353">
              <w:rPr>
                <w:rFonts w:cs="Arial"/>
                <w:lang w:val="fi-FI" w:eastAsia="fi-FI"/>
              </w:rPr>
              <w:t xml:space="preserve">4) For the CA_48B, the following conditions of judgement are not mutually exclusive. For example, </w:t>
            </w:r>
            <w:r w:rsidRPr="00C16353">
              <w:rPr>
                <w:rFonts w:cs="Arial"/>
              </w:rPr>
              <w:t>F</w:t>
            </w:r>
            <w:r w:rsidRPr="00C16353">
              <w:rPr>
                <w:rFonts w:cs="Arial"/>
                <w:vertAlign w:val="subscript"/>
              </w:rPr>
              <w:t>agg_alloc_low</w:t>
            </w:r>
            <w:r w:rsidRPr="00C16353">
              <w:rPr>
                <w:rFonts w:cs="Arial"/>
              </w:rPr>
              <w:t xml:space="preserve"> = 3680 MHz and F</w:t>
            </w:r>
            <w:r w:rsidRPr="00C16353">
              <w:rPr>
                <w:rFonts w:cs="Arial"/>
                <w:vertAlign w:val="subscript"/>
              </w:rPr>
              <w:t>agg_alloc_high</w:t>
            </w:r>
            <w:r w:rsidRPr="00C16353">
              <w:rPr>
                <w:rFonts w:cs="Arial"/>
              </w:rPr>
              <w:t xml:space="preserve"> =3700 MHz, this case can meet both condition a) and c). This will lead to some ambiguities.</w:t>
            </w:r>
          </w:p>
          <w:p w14:paraId="4B204646" w14:textId="77777777" w:rsidR="00C16353" w:rsidRPr="00C16353" w:rsidRDefault="00C16353" w:rsidP="00C16353">
            <w:pPr>
              <w:pStyle w:val="CRCoverPage"/>
              <w:spacing w:after="0"/>
              <w:ind w:left="100"/>
              <w:rPr>
                <w:rFonts w:cs="Arial"/>
              </w:rPr>
            </w:pPr>
            <w:r w:rsidRPr="00C16353">
              <w:rPr>
                <w:rFonts w:cs="Arial"/>
                <w:noProof/>
                <w:lang w:eastAsia="zh-CN"/>
              </w:rPr>
              <w:t xml:space="preserve">        a) </w:t>
            </w:r>
            <w:r w:rsidRPr="00C16353">
              <w:rPr>
                <w:rFonts w:cs="Arial"/>
              </w:rPr>
              <w:t>3560 MHz ≤ F</w:t>
            </w:r>
            <w:r w:rsidRPr="00C16353">
              <w:rPr>
                <w:rFonts w:cs="Arial"/>
                <w:vertAlign w:val="subscript"/>
              </w:rPr>
              <w:t>agg_alloc_low</w:t>
            </w:r>
            <w:r w:rsidRPr="00C16353">
              <w:rPr>
                <w:rFonts w:cs="Arial"/>
              </w:rPr>
              <w:t xml:space="preserve"> ≤ 3680 MHz</w:t>
            </w:r>
          </w:p>
          <w:p w14:paraId="3034D18F" w14:textId="77777777" w:rsidR="00C16353" w:rsidRPr="00C16353" w:rsidRDefault="00C16353" w:rsidP="00C16353">
            <w:pPr>
              <w:pStyle w:val="CRCoverPage"/>
              <w:spacing w:after="0"/>
              <w:ind w:left="100"/>
              <w:rPr>
                <w:rFonts w:cs="Arial"/>
              </w:rPr>
            </w:pPr>
            <w:r w:rsidRPr="00C16353">
              <w:rPr>
                <w:rFonts w:cs="Arial"/>
                <w:noProof/>
                <w:lang w:eastAsia="zh-CN"/>
              </w:rPr>
              <w:t xml:space="preserve">        b) </w:t>
            </w:r>
            <w:r w:rsidRPr="00C16353">
              <w:rPr>
                <w:rFonts w:cs="Arial"/>
              </w:rPr>
              <w:t>F</w:t>
            </w:r>
            <w:r w:rsidRPr="00C16353">
              <w:rPr>
                <w:rFonts w:cs="Arial"/>
                <w:vertAlign w:val="subscript"/>
              </w:rPr>
              <w:t>agg_alloc_low</w:t>
            </w:r>
            <w:r w:rsidRPr="00C16353">
              <w:rPr>
                <w:rFonts w:cs="Arial"/>
              </w:rPr>
              <w:t xml:space="preserve"> &lt; 3560 MHz</w:t>
            </w:r>
          </w:p>
          <w:p w14:paraId="75582487" w14:textId="77777777" w:rsidR="00C16353" w:rsidRPr="00C16353" w:rsidRDefault="00C16353" w:rsidP="00C16353">
            <w:pPr>
              <w:pStyle w:val="CRCoverPage"/>
              <w:spacing w:after="0"/>
              <w:ind w:left="100"/>
              <w:rPr>
                <w:rFonts w:cs="Arial"/>
              </w:rPr>
            </w:pPr>
            <w:r w:rsidRPr="00C16353">
              <w:rPr>
                <w:rFonts w:cs="Arial"/>
              </w:rPr>
              <w:t xml:space="preserve">        c) F</w:t>
            </w:r>
            <w:r w:rsidRPr="00C16353">
              <w:rPr>
                <w:rFonts w:cs="Arial"/>
                <w:vertAlign w:val="subscript"/>
              </w:rPr>
              <w:t>agg_alloc_high</w:t>
            </w:r>
            <w:r w:rsidRPr="00C16353">
              <w:rPr>
                <w:rFonts w:cs="Arial"/>
              </w:rPr>
              <w:t xml:space="preserve"> &gt; 3690 MHz</w:t>
            </w:r>
          </w:p>
          <w:p w14:paraId="517E371E" w14:textId="77777777" w:rsidR="00C16353" w:rsidRPr="00C16353" w:rsidRDefault="00C16353" w:rsidP="00C16353">
            <w:pPr>
              <w:pStyle w:val="CRCoverPage"/>
              <w:spacing w:after="0"/>
              <w:ind w:left="100"/>
              <w:rPr>
                <w:rFonts w:cs="Arial"/>
              </w:rPr>
            </w:pPr>
          </w:p>
          <w:p w14:paraId="72155F46" w14:textId="3E0A5D67" w:rsidR="00C16353" w:rsidRPr="00C16353" w:rsidRDefault="00C16353" w:rsidP="00C16353">
            <w:pPr>
              <w:pStyle w:val="CRCoverPage"/>
              <w:spacing w:after="0"/>
              <w:ind w:left="100"/>
              <w:rPr>
                <w:rFonts w:cs="Arial"/>
                <w:i/>
              </w:rPr>
            </w:pPr>
            <w:r w:rsidRPr="00C16353">
              <w:rPr>
                <w:rFonts w:cs="Arial"/>
                <w:lang w:val="fi-FI" w:eastAsia="fi-FI"/>
              </w:rPr>
              <w:lastRenderedPageBreak/>
              <w:t>5) For the case, Inner 1 region exceptions thresholds are</w:t>
            </w:r>
            <w:r w:rsidRPr="00C16353">
              <w:rPr>
                <w:rFonts w:cs="Arial"/>
                <w:i/>
              </w:rPr>
              <w:t xml:space="preserve"> </w:t>
            </w:r>
          </w:p>
          <w:p w14:paraId="38F4F76B" w14:textId="77777777" w:rsidR="00C16353" w:rsidRPr="00C16353" w:rsidRDefault="00C16353" w:rsidP="00C16353">
            <w:pPr>
              <w:ind w:left="1704"/>
              <w:rPr>
                <w:rFonts w:ascii="Arial" w:hAnsi="Arial" w:cs="Arial"/>
                <w:i/>
              </w:rPr>
            </w:pPr>
            <w:r w:rsidRPr="00C16353">
              <w:rPr>
                <w:rFonts w:ascii="Arial" w:hAnsi="Arial" w:cs="Arial"/>
                <w:i/>
              </w:rPr>
              <w:t>RBstart &lt; 12 and RBend ≥ 92 for BW</w:t>
            </w:r>
            <w:r w:rsidRPr="00C16353">
              <w:rPr>
                <w:rFonts w:ascii="Arial" w:hAnsi="Arial" w:cs="Arial"/>
                <w:i/>
                <w:vertAlign w:val="subscript"/>
              </w:rPr>
              <w:t>Channel_CA</w:t>
            </w:r>
            <w:r w:rsidRPr="00C16353">
              <w:rPr>
                <w:rFonts w:ascii="Arial" w:hAnsi="Arial" w:cs="Arial"/>
                <w:i/>
              </w:rPr>
              <w:t xml:space="preserve"> = 20MHz, and </w:t>
            </w:r>
          </w:p>
          <w:p w14:paraId="441D91E8" w14:textId="0E1F6578" w:rsidR="00A6508B" w:rsidRPr="00C16353" w:rsidRDefault="00C16353" w:rsidP="00C16353">
            <w:pPr>
              <w:pStyle w:val="CRCoverPage"/>
              <w:spacing w:after="0"/>
              <w:ind w:left="100"/>
              <w:rPr>
                <w:rFonts w:cs="Arial"/>
                <w:noProof/>
                <w:lang w:eastAsia="zh-CN"/>
              </w:rPr>
            </w:pPr>
            <w:r w:rsidRPr="00C16353">
              <w:rPr>
                <w:rFonts w:cs="Arial"/>
                <w:i/>
              </w:rPr>
              <w:t>RBstart &lt; 6 and RBend ≥ 71 for BW</w:t>
            </w:r>
            <w:r w:rsidRPr="00C16353">
              <w:rPr>
                <w:rFonts w:cs="Arial"/>
                <w:i/>
                <w:vertAlign w:val="subscript"/>
              </w:rPr>
              <w:t>Channel_CA</w:t>
            </w:r>
            <w:r w:rsidRPr="00C16353">
              <w:rPr>
                <w:rFonts w:cs="Arial"/>
                <w:i/>
              </w:rPr>
              <w:t xml:space="preserve"> = 15MHz</w:t>
            </w:r>
            <w:r w:rsidR="00C649F0" w:rsidRPr="00C16353">
              <w:rPr>
                <w:rFonts w:cs="Arial"/>
                <w:noProof/>
                <w:lang w:eastAsia="zh-CN"/>
              </w:rPr>
              <w:t>.</w:t>
            </w:r>
          </w:p>
          <w:p w14:paraId="4332D21B" w14:textId="77777777" w:rsidR="00C16353" w:rsidRPr="00C16353" w:rsidRDefault="00C16353" w:rsidP="00C16353">
            <w:pPr>
              <w:ind w:firstLineChars="400" w:firstLine="800"/>
              <w:rPr>
                <w:rFonts w:ascii="Arial" w:hAnsi="Arial" w:cs="Arial"/>
              </w:rPr>
            </w:pPr>
            <w:r w:rsidRPr="00C16353">
              <w:rPr>
                <w:rFonts w:ascii="Arial" w:hAnsi="Arial" w:cs="Arial"/>
              </w:rPr>
              <w:t>For this case, Lcrb may be larger than 80 for 20MHz and 65 for 15MHz. In other words, these cases can’t meet the Inner 1 region conditions.</w:t>
            </w:r>
          </w:p>
          <w:p w14:paraId="6D9F6E5E" w14:textId="7EBA1133" w:rsidR="00C16353" w:rsidRPr="00C16353" w:rsidRDefault="00C16353" w:rsidP="00C16353">
            <w:pPr>
              <w:pStyle w:val="CRCoverPage"/>
              <w:spacing w:after="0"/>
              <w:ind w:left="100"/>
              <w:rPr>
                <w:rFonts w:cs="Arial"/>
                <w:noProof/>
                <w:lang w:eastAsia="zh-CN"/>
              </w:rPr>
            </w:pPr>
            <w:r w:rsidRPr="00C16353">
              <w:rPr>
                <w:rFonts w:cs="Arial"/>
                <w:noProof/>
                <w:lang w:eastAsia="zh-CN"/>
              </w:rPr>
              <w:t>6) For the definition of inner 3, where inner 3 is defined as</w:t>
            </w:r>
          </w:p>
          <w:p w14:paraId="1859FFC4" w14:textId="77777777" w:rsidR="00C16353" w:rsidRPr="00C16353" w:rsidRDefault="00C16353" w:rsidP="00C16353">
            <w:pPr>
              <w:pStyle w:val="EQ"/>
              <w:jc w:val="center"/>
              <w:rPr>
                <w:rFonts w:ascii="Arial" w:hAnsi="Arial" w:cs="Arial"/>
                <w:i/>
                <w:lang w:val="en-US"/>
              </w:rPr>
            </w:pPr>
            <w:r w:rsidRPr="00C16353">
              <w:rPr>
                <w:rFonts w:ascii="Arial" w:hAnsi="Arial" w:cs="Arial"/>
                <w:i/>
                <w:lang w:val="en-US"/>
              </w:rPr>
              <w:t xml:space="preserve"> RBStart = NRB_agg /4</w:t>
            </w:r>
          </w:p>
          <w:p w14:paraId="4FB5C02B" w14:textId="77777777" w:rsidR="00C16353" w:rsidRPr="00C16353" w:rsidRDefault="00C16353" w:rsidP="00C16353">
            <w:pPr>
              <w:pStyle w:val="EQ"/>
              <w:jc w:val="center"/>
              <w:rPr>
                <w:rFonts w:ascii="Arial" w:hAnsi="Arial" w:cs="Arial"/>
                <w:i/>
                <w:lang w:val="en-US"/>
              </w:rPr>
            </w:pPr>
            <w:r w:rsidRPr="00C16353">
              <w:rPr>
                <w:rFonts w:ascii="Arial" w:hAnsi="Arial" w:cs="Arial"/>
                <w:i/>
                <w:lang w:val="en-US"/>
              </w:rPr>
              <w:t>LCRB = NRB_agg/4</w:t>
            </w:r>
          </w:p>
          <w:p w14:paraId="0A9A13C8" w14:textId="77777777" w:rsidR="00C16353" w:rsidRPr="00C16353" w:rsidRDefault="00C16353" w:rsidP="00C16353">
            <w:pPr>
              <w:pStyle w:val="EQ"/>
              <w:jc w:val="center"/>
              <w:rPr>
                <w:rFonts w:ascii="Arial" w:hAnsi="Arial" w:cs="Arial"/>
                <w:i/>
                <w:lang w:val="en-US"/>
              </w:rPr>
            </w:pPr>
            <w:r w:rsidRPr="00C16353">
              <w:rPr>
                <w:rFonts w:ascii="Arial" w:hAnsi="Arial" w:cs="Arial"/>
                <w:i/>
                <w:lang w:val="en-US"/>
              </w:rPr>
              <w:t>RB</w:t>
            </w:r>
            <w:r w:rsidRPr="00C16353">
              <w:rPr>
                <w:rFonts w:ascii="Arial" w:hAnsi="Arial" w:cs="Arial"/>
                <w:i/>
                <w:vertAlign w:val="subscript"/>
                <w:lang w:val="en-US"/>
              </w:rPr>
              <w:t xml:space="preserve">Start = </w:t>
            </w:r>
            <w:r w:rsidRPr="00C16353">
              <w:rPr>
                <w:rFonts w:ascii="Arial" w:hAnsi="Arial" w:cs="Arial"/>
                <w:i/>
                <w:lang w:val="en-US"/>
              </w:rPr>
              <w:t>N</w:t>
            </w:r>
            <w:r w:rsidRPr="00C16353">
              <w:rPr>
                <w:rFonts w:ascii="Arial" w:hAnsi="Arial" w:cs="Arial"/>
                <w:i/>
                <w:vertAlign w:val="subscript"/>
                <w:lang w:val="en-US"/>
              </w:rPr>
              <w:t>RB_agg</w:t>
            </w:r>
            <w:r w:rsidRPr="00C16353">
              <w:rPr>
                <w:rFonts w:ascii="Arial" w:hAnsi="Arial" w:cs="Arial"/>
                <w:i/>
                <w:lang w:val="en-US"/>
              </w:rPr>
              <w:t xml:space="preserve"> 3/4 </w:t>
            </w:r>
            <w:r w:rsidRPr="00C16353">
              <w:rPr>
                <w:rFonts w:ascii="Arial" w:hAnsi="Arial" w:cs="Arial"/>
                <w:i/>
                <w:lang w:val="en-US"/>
              </w:rPr>
              <w:sym w:font="Symbol" w:char="F02D"/>
            </w:r>
            <w:r w:rsidRPr="00C16353">
              <w:rPr>
                <w:rFonts w:ascii="Arial" w:hAnsi="Arial" w:cs="Arial"/>
                <w:i/>
                <w:lang w:val="en-US"/>
              </w:rPr>
              <w:t xml:space="preserve"> L</w:t>
            </w:r>
            <w:r w:rsidRPr="00C16353">
              <w:rPr>
                <w:rFonts w:ascii="Arial" w:hAnsi="Arial" w:cs="Arial"/>
                <w:i/>
                <w:vertAlign w:val="subscript"/>
                <w:lang w:val="en-US"/>
              </w:rPr>
              <w:t>CRB</w:t>
            </w:r>
          </w:p>
          <w:p w14:paraId="53F5912F" w14:textId="77777777" w:rsidR="00C16353" w:rsidRPr="00C16353" w:rsidRDefault="00C16353" w:rsidP="00C16353">
            <w:pPr>
              <w:rPr>
                <w:rFonts w:ascii="Arial" w:hAnsi="Arial" w:cs="Arial"/>
                <w:i/>
              </w:rPr>
            </w:pPr>
            <w:r w:rsidRPr="00C16353">
              <w:rPr>
                <w:rFonts w:ascii="Arial" w:hAnsi="Arial" w:cs="Arial"/>
                <w:i/>
              </w:rPr>
              <w:t>with following conditions</w:t>
            </w:r>
          </w:p>
          <w:p w14:paraId="0ECF9464" w14:textId="77777777" w:rsidR="00C16353" w:rsidRPr="00C16353" w:rsidRDefault="00C16353" w:rsidP="00C16353">
            <w:pPr>
              <w:rPr>
                <w:rFonts w:ascii="Arial" w:hAnsi="Arial" w:cs="Arial"/>
                <w:lang w:val="en-US"/>
              </w:rPr>
            </w:pPr>
            <w:r w:rsidRPr="00C16353">
              <w:rPr>
                <w:rFonts w:ascii="Arial" w:hAnsi="Arial" w:cs="Arial"/>
                <w:noProof/>
                <w:lang w:eastAsia="zh-CN"/>
              </w:rPr>
              <w:t xml:space="preserve">RBstart can be both </w:t>
            </w:r>
            <w:r w:rsidRPr="00C16353">
              <w:rPr>
                <w:rFonts w:ascii="Arial" w:hAnsi="Arial" w:cs="Arial"/>
                <w:i/>
                <w:lang w:val="en-US"/>
              </w:rPr>
              <w:t>NRB_agg /4 and N</w:t>
            </w:r>
            <w:r w:rsidRPr="00C16353">
              <w:rPr>
                <w:rFonts w:ascii="Arial" w:hAnsi="Arial" w:cs="Arial"/>
                <w:i/>
                <w:vertAlign w:val="subscript"/>
                <w:lang w:val="en-US"/>
              </w:rPr>
              <w:t>RB_agg</w:t>
            </w:r>
            <w:r w:rsidRPr="00C16353">
              <w:rPr>
                <w:rFonts w:ascii="Arial" w:hAnsi="Arial" w:cs="Arial"/>
                <w:i/>
                <w:lang w:val="en-US"/>
              </w:rPr>
              <w:t xml:space="preserve"> 3/4 </w:t>
            </w:r>
            <w:r w:rsidRPr="00C16353">
              <w:rPr>
                <w:rFonts w:ascii="Arial" w:hAnsi="Arial" w:cs="Arial"/>
                <w:i/>
                <w:lang w:val="en-US"/>
              </w:rPr>
              <w:sym w:font="Symbol" w:char="F02D"/>
            </w:r>
            <w:r w:rsidRPr="00C16353">
              <w:rPr>
                <w:rFonts w:ascii="Arial" w:hAnsi="Arial" w:cs="Arial"/>
                <w:i/>
                <w:lang w:val="en-US"/>
              </w:rPr>
              <w:t xml:space="preserve"> L</w:t>
            </w:r>
            <w:r w:rsidRPr="00C16353">
              <w:rPr>
                <w:rFonts w:ascii="Arial" w:hAnsi="Arial" w:cs="Arial"/>
                <w:i/>
                <w:vertAlign w:val="subscript"/>
                <w:lang w:val="en-US"/>
              </w:rPr>
              <w:t>CRB</w:t>
            </w:r>
            <w:r w:rsidRPr="00C16353">
              <w:rPr>
                <w:rFonts w:ascii="Arial" w:hAnsi="Arial" w:cs="Arial"/>
                <w:lang w:val="en-US"/>
              </w:rPr>
              <w:t xml:space="preserve"> so it will lead to confusion.</w:t>
            </w:r>
          </w:p>
          <w:p w14:paraId="4C7C6B69" w14:textId="77777777" w:rsidR="00C16353" w:rsidRPr="00C16353" w:rsidRDefault="00C16353" w:rsidP="00C16353">
            <w:pPr>
              <w:pStyle w:val="CRCoverPage"/>
              <w:spacing w:after="0"/>
              <w:ind w:left="100"/>
              <w:rPr>
                <w:rFonts w:cs="Arial"/>
                <w:noProof/>
                <w:lang w:eastAsia="zh-CN"/>
              </w:rPr>
            </w:pPr>
            <w:r w:rsidRPr="00C16353">
              <w:rPr>
                <w:rFonts w:cs="Arial"/>
                <w:noProof/>
                <w:lang w:eastAsia="zh-CN"/>
              </w:rPr>
              <w:t xml:space="preserve">7) In current spec, only CA_48B_BCS0 with 10MHz+10MHz was specified, so the Inner 1 region exceptions and Inner 3 region exceptions for BWChannel_CA = 15MHz can be deleted. </w:t>
            </w:r>
          </w:p>
          <w:p w14:paraId="368314D7" w14:textId="77777777" w:rsidR="00C16353" w:rsidRPr="00C16353" w:rsidRDefault="00C16353" w:rsidP="00C16353">
            <w:pPr>
              <w:pStyle w:val="CRCoverPage"/>
              <w:spacing w:after="0"/>
              <w:ind w:left="100"/>
              <w:rPr>
                <w:rFonts w:cs="Arial"/>
                <w:noProof/>
                <w:lang w:eastAsia="zh-CN"/>
              </w:rPr>
            </w:pPr>
            <w:r w:rsidRPr="00C16353">
              <w:rPr>
                <w:rFonts w:cs="Arial"/>
                <w:noProof/>
                <w:lang w:eastAsia="zh-CN"/>
              </w:rPr>
              <w:t xml:space="preserve">8) Due to NRB_agg /4 &lt; RBStart &lt; NRB_agg 3/4 </w:t>
            </w:r>
            <w:r w:rsidRPr="00C16353">
              <w:rPr>
                <w:rFonts w:cs="Arial"/>
                <w:noProof/>
                <w:lang w:eastAsia="zh-CN"/>
              </w:rPr>
              <w:sym w:font="Symbol" w:char="F02D"/>
            </w:r>
            <w:r w:rsidRPr="00C16353">
              <w:rPr>
                <w:rFonts w:cs="Arial"/>
                <w:noProof/>
                <w:lang w:eastAsia="zh-CN"/>
              </w:rPr>
              <w:t xml:space="preserve"> LCRB, that means 25&lt; RBStart &lt;74 for BWChannel_CA = 20MHz and 18 &lt; RBStart &lt; 56 for BWChannel_CA = 15MHz. But the Inner 3 region exceptions thresholds are RBstart &lt; 20 for BWChannel_CA = 20MHz when Fagg_alloc_low &lt; 3560 MHz. There is no overlapping region between Inner 3 region and the Inner 3 region exceptions thresholds.</w:t>
            </w:r>
          </w:p>
          <w:p w14:paraId="65847592" w14:textId="058766E5" w:rsidR="00C16353" w:rsidRPr="00C16353" w:rsidRDefault="00C16353" w:rsidP="00C16353">
            <w:pPr>
              <w:pStyle w:val="CRCoverPage"/>
              <w:spacing w:after="0"/>
              <w:ind w:left="100"/>
              <w:rPr>
                <w:rFonts w:cs="Arial"/>
                <w:noProof/>
                <w:lang w:eastAsia="zh-CN"/>
              </w:rPr>
            </w:pPr>
            <w:r w:rsidRPr="00C16353">
              <w:rPr>
                <w:rFonts w:cs="Arial"/>
                <w:noProof/>
                <w:lang w:eastAsia="zh-CN"/>
              </w:rPr>
              <w:t>9) For 5MHz in Table 6.2.4-27, some kinds of RB allocation are overlapping between LCRB ≥ 15 and LCRB = 24 when RBstart = 1-4.</w:t>
            </w:r>
          </w:p>
          <w:p w14:paraId="6C393A94" w14:textId="77777777" w:rsidR="00E8351D" w:rsidRPr="00C16353" w:rsidRDefault="00E8351D" w:rsidP="00C649F0">
            <w:pPr>
              <w:pStyle w:val="CRCoverPage"/>
              <w:spacing w:after="0"/>
              <w:ind w:left="100"/>
              <w:rPr>
                <w:rFonts w:cs="Arial"/>
                <w:noProof/>
                <w:lang w:eastAsia="zh-CN"/>
              </w:rPr>
            </w:pPr>
          </w:p>
          <w:p w14:paraId="609169CA" w14:textId="1C2C0B35" w:rsidR="00E8351D" w:rsidRPr="00C16353" w:rsidRDefault="00E8351D" w:rsidP="00E8351D">
            <w:pPr>
              <w:pStyle w:val="CRCoverPage"/>
              <w:spacing w:after="0"/>
              <w:ind w:left="100"/>
              <w:rPr>
                <w:rFonts w:cs="Arial"/>
                <w:noProof/>
                <w:lang w:val="en-US" w:eastAsia="zh-CN"/>
              </w:rPr>
            </w:pPr>
            <w:r w:rsidRPr="00C16353">
              <w:rPr>
                <w:rFonts w:cs="Arial"/>
                <w:noProof/>
              </w:rPr>
              <w:t>R</w:t>
            </w:r>
            <w:r w:rsidRPr="00C16353">
              <w:rPr>
                <w:rFonts w:cs="Arial"/>
                <w:noProof/>
                <w:lang w:val="en-US" w:eastAsia="zh-CN"/>
              </w:rPr>
              <w:t>4-221</w:t>
            </w:r>
            <w:r w:rsidR="000E7DA9">
              <w:rPr>
                <w:rFonts w:cs="Arial"/>
                <w:noProof/>
                <w:lang w:val="en-US" w:eastAsia="zh-CN"/>
              </w:rPr>
              <w:t>23</w:t>
            </w:r>
            <w:r w:rsidR="008F38D4">
              <w:rPr>
                <w:rFonts w:cs="Arial"/>
                <w:noProof/>
                <w:lang w:val="en-US" w:eastAsia="zh-CN"/>
              </w:rPr>
              <w:t>60</w:t>
            </w:r>
            <w:r w:rsidRPr="00C16353">
              <w:rPr>
                <w:rFonts w:cs="Arial"/>
                <w:noProof/>
                <w:lang w:val="en-US" w:eastAsia="zh-CN"/>
              </w:rPr>
              <w:tab/>
            </w:r>
            <w:r w:rsidR="002C5964" w:rsidRPr="00C16353">
              <w:rPr>
                <w:rFonts w:cs="Arial"/>
              </w:rPr>
              <w:t xml:space="preserve">CR for TS 36.101 Rel-15: Corrections on band combinations for UE co-existence, Apple </w:t>
            </w:r>
          </w:p>
          <w:p w14:paraId="3359380E" w14:textId="77777777" w:rsidR="008F38D4" w:rsidRDefault="002C5964" w:rsidP="008F38D4">
            <w:pPr>
              <w:pStyle w:val="CRCoverPage"/>
              <w:spacing w:after="0"/>
              <w:ind w:left="100"/>
              <w:rPr>
                <w:rFonts w:eastAsiaTheme="minorEastAsia" w:cs="Arial"/>
                <w:noProof/>
                <w:lang w:val="en-US" w:eastAsia="zh-CN"/>
              </w:rPr>
            </w:pPr>
            <w:r w:rsidRPr="00C16353">
              <w:rPr>
                <w:rFonts w:cs="Arial"/>
                <w:noProof/>
                <w:lang w:val="en-US" w:eastAsia="zh-CN"/>
              </w:rPr>
              <w:t>&lt;Reason for change&gt;</w:t>
            </w:r>
          </w:p>
          <w:p w14:paraId="46D6BE3B" w14:textId="77777777" w:rsidR="008F38D4" w:rsidRDefault="008F38D4" w:rsidP="008F38D4">
            <w:pPr>
              <w:pStyle w:val="CRCoverPage"/>
              <w:spacing w:after="0"/>
              <w:ind w:left="100"/>
              <w:rPr>
                <w:rFonts w:eastAsiaTheme="minorEastAsia" w:cs="Arial"/>
                <w:noProof/>
                <w:lang w:val="en-US" w:eastAsia="zh-CN"/>
              </w:rPr>
            </w:pPr>
            <w:r>
              <w:rPr>
                <w:noProof/>
              </w:rPr>
              <w:t>This CR aims to introduce missing harmonic exceptions and correct certain errors in the UE coexistence tables. Furthermore, duplicate band entries are removed.</w:t>
            </w:r>
          </w:p>
          <w:p w14:paraId="3D5B02C0" w14:textId="77777777" w:rsidR="008F38D4" w:rsidRDefault="008F38D4" w:rsidP="008F38D4">
            <w:pPr>
              <w:pStyle w:val="CRCoverPage"/>
              <w:spacing w:after="0"/>
              <w:ind w:left="100"/>
              <w:rPr>
                <w:rFonts w:eastAsiaTheme="minorEastAsia" w:cs="Arial"/>
                <w:noProof/>
                <w:lang w:val="en-US" w:eastAsia="zh-CN"/>
              </w:rPr>
            </w:pPr>
            <w:r>
              <w:rPr>
                <w:noProof/>
              </w:rPr>
              <w:t>The UE coexistence lists specify relaxed emission requirements in case a harmonic falls into a protected band. The relaxation is defined in Note 2 of the UE coexistence table.</w:t>
            </w:r>
          </w:p>
          <w:p w14:paraId="02EBB8AD" w14:textId="77777777" w:rsidR="008F38D4" w:rsidRDefault="008F38D4" w:rsidP="008F38D4">
            <w:pPr>
              <w:pStyle w:val="CRCoverPage"/>
              <w:spacing w:after="0"/>
              <w:ind w:left="100"/>
              <w:rPr>
                <w:rFonts w:eastAsiaTheme="minorEastAsia" w:cs="Arial"/>
                <w:noProof/>
                <w:lang w:eastAsia="zh-CN"/>
              </w:rPr>
            </w:pPr>
            <w:r>
              <w:rPr>
                <w:noProof/>
              </w:rPr>
              <w:t xml:space="preserve">Cases exist where a harmonic can fall very close to a protected band so that the 1MHz </w:t>
            </w:r>
            <w:r w:rsidRPr="00930E0C">
              <w:rPr>
                <w:lang w:val="en-US"/>
              </w:rPr>
              <w:t xml:space="preserve">extension </w:t>
            </w:r>
            <w:r>
              <w:rPr>
                <w:noProof/>
              </w:rPr>
              <w:t xml:space="preserve">of the exception interval (as defined in Note 2) overlaps with the protected band. Those cases are currently handled inconsistently as Note 2 is not always specified. For example, Note 2 is provided for the case where the second harmonic of band 7 affects the protected band n79 or in case of second harmonic of band 85 affecting the protected band 50. On the other side it is missing for second harmonic of band 2 affecting the protected band 48. </w:t>
            </w:r>
          </w:p>
          <w:p w14:paraId="59E95BA1" w14:textId="6B119FCD" w:rsidR="008F38D4" w:rsidRPr="008F38D4" w:rsidRDefault="008F38D4" w:rsidP="008F38D4">
            <w:pPr>
              <w:pStyle w:val="CRCoverPage"/>
              <w:spacing w:after="0"/>
              <w:ind w:left="100"/>
              <w:rPr>
                <w:rFonts w:eastAsiaTheme="minorEastAsia" w:cs="Arial"/>
                <w:noProof/>
                <w:lang w:val="en-US" w:eastAsia="zh-CN"/>
              </w:rPr>
            </w:pPr>
            <w:r>
              <w:rPr>
                <w:noProof/>
              </w:rPr>
              <w:t>To remove inconsistencies the Note 2 needs to be introduced for single bands and CA/DC combinations if harmonic relaxation is missing. A full list of changes is provided in ‘Summary of change’.</w:t>
            </w:r>
          </w:p>
          <w:p w14:paraId="45A464D3" w14:textId="5E066088" w:rsidR="00E8351D" w:rsidRDefault="008F38D4" w:rsidP="008F38D4">
            <w:pPr>
              <w:pStyle w:val="CRCoverPage"/>
              <w:spacing w:after="0"/>
              <w:ind w:left="100"/>
              <w:rPr>
                <w:noProof/>
              </w:rPr>
            </w:pPr>
            <w:r>
              <w:rPr>
                <w:noProof/>
              </w:rPr>
              <w:t xml:space="preserve">Single band n28 protects its own Rx with two distinct frequency ranges. The first one ranges from 758MHz to 773MHz and defines a maximum emission level of -32dBm MHz. The second frequency range starts at 773MHz and reaches up to 803MHz. The maximum allowed emission level is -50dBm/MHz. Due to this definition the band n28 is not required to protect its own Rx with -50dBm/MHz at the lower edge. </w:t>
            </w:r>
            <w:r w:rsidRPr="00E64D4F">
              <w:rPr>
                <w:lang w:val="en-US"/>
              </w:rPr>
              <w:t xml:space="preserve">This </w:t>
            </w:r>
            <w:r>
              <w:rPr>
                <w:lang w:val="en-US"/>
              </w:rPr>
              <w:t>specification</w:t>
            </w:r>
            <w:r w:rsidRPr="00E64D4F">
              <w:rPr>
                <w:lang w:val="en-US"/>
              </w:rPr>
              <w:t xml:space="preserve"> been </w:t>
            </w:r>
            <w:r>
              <w:rPr>
                <w:lang w:val="en-US"/>
              </w:rPr>
              <w:t>followed</w:t>
            </w:r>
            <w:r w:rsidRPr="00E64D4F">
              <w:rPr>
                <w:lang w:val="en-US"/>
              </w:rPr>
              <w:t xml:space="preserve"> for almost </w:t>
            </w:r>
            <w:r>
              <w:rPr>
                <w:noProof/>
              </w:rPr>
              <w:t xml:space="preserve">all CA combinations e.g. </w:t>
            </w:r>
            <w:r>
              <w:rPr>
                <w:rFonts w:cs="Arial"/>
                <w:lang w:eastAsia="ja-JP"/>
              </w:rPr>
              <w:t>CA</w:t>
            </w:r>
            <w:r>
              <w:rPr>
                <w:rFonts w:cs="Arial"/>
              </w:rPr>
              <w:t>_</w:t>
            </w:r>
            <w:r>
              <w:rPr>
                <w:rFonts w:cs="Arial"/>
                <w:lang w:eastAsia="ja-JP"/>
              </w:rPr>
              <w:t>1</w:t>
            </w:r>
            <w:r>
              <w:rPr>
                <w:rFonts w:cs="Arial"/>
              </w:rPr>
              <w:t>-</w:t>
            </w:r>
            <w:r>
              <w:rPr>
                <w:rFonts w:cs="Arial"/>
                <w:lang w:eastAsia="ja-JP"/>
              </w:rPr>
              <w:t xml:space="preserve">28 and </w:t>
            </w:r>
            <w:r>
              <w:t>CA_28-41 and many more</w:t>
            </w:r>
            <w:r>
              <w:rPr>
                <w:noProof/>
              </w:rPr>
              <w:t xml:space="preserve">. However, in case of CA_28-40 the protection for band 28 Rx is defined as -50dBm/MHz over the full Rx frequency range. </w:t>
            </w:r>
            <w:r w:rsidRPr="00E64D4F">
              <w:rPr>
                <w:lang w:val="en-US"/>
              </w:rPr>
              <w:t xml:space="preserve">This provides issues for UE compliance as the UE is only expected to </w:t>
            </w:r>
            <w:r>
              <w:rPr>
                <w:lang w:val="en-US"/>
              </w:rPr>
              <w:t>meet</w:t>
            </w:r>
            <w:r w:rsidRPr="00E64D4F">
              <w:rPr>
                <w:lang w:val="en-US"/>
              </w:rPr>
              <w:t xml:space="preserve"> </w:t>
            </w:r>
            <w:r>
              <w:rPr>
                <w:lang w:val="en-US"/>
              </w:rPr>
              <w:t>the</w:t>
            </w:r>
            <w:r w:rsidRPr="00E64D4F">
              <w:rPr>
                <w:lang w:val="en-US"/>
              </w:rPr>
              <w:t xml:space="preserve"> -50dBm/MHz </w:t>
            </w:r>
            <w:r>
              <w:rPr>
                <w:lang w:val="en-US"/>
              </w:rPr>
              <w:t>in</w:t>
            </w:r>
            <w:r w:rsidRPr="00E64D4F">
              <w:rPr>
                <w:lang w:val="en-US"/>
              </w:rPr>
              <w:t xml:space="preserve"> the upper Rx range.</w:t>
            </w:r>
            <w:r>
              <w:rPr>
                <w:noProof/>
              </w:rPr>
              <w:t xml:space="preserve"> As other CA combinations with band n28 do follow the single band protection requirement it seems to be an oversight which is corrected with this CR. Details are provided in ‘Summary of change’.</w:t>
            </w:r>
          </w:p>
          <w:p w14:paraId="6A4845E6" w14:textId="00AE9C07" w:rsidR="008F38D4" w:rsidRPr="00C16353" w:rsidRDefault="008F38D4" w:rsidP="008F38D4">
            <w:pPr>
              <w:pStyle w:val="CRCoverPage"/>
              <w:spacing w:after="0"/>
              <w:ind w:left="100"/>
              <w:rPr>
                <w:rFonts w:eastAsiaTheme="minorEastAsia" w:cs="Arial"/>
                <w:noProof/>
                <w:lang w:eastAsia="zh-CN"/>
              </w:rPr>
            </w:pPr>
          </w:p>
        </w:tc>
      </w:tr>
      <w:tr w:rsidR="00A6508B" w14:paraId="107F4525" w14:textId="77777777" w:rsidTr="00854749">
        <w:tc>
          <w:tcPr>
            <w:tcW w:w="2694" w:type="dxa"/>
            <w:gridSpan w:val="2"/>
            <w:tcBorders>
              <w:left w:val="single" w:sz="4" w:space="0" w:color="auto"/>
            </w:tcBorders>
          </w:tcPr>
          <w:p w14:paraId="4EBE97CA" w14:textId="77777777" w:rsidR="00A6508B" w:rsidRDefault="00A6508B" w:rsidP="00854749">
            <w:pPr>
              <w:pStyle w:val="CRCoverPage"/>
              <w:spacing w:after="0"/>
              <w:rPr>
                <w:b/>
                <w:i/>
                <w:noProof/>
                <w:sz w:val="8"/>
                <w:szCs w:val="8"/>
              </w:rPr>
            </w:pPr>
          </w:p>
        </w:tc>
        <w:tc>
          <w:tcPr>
            <w:tcW w:w="6946" w:type="dxa"/>
            <w:gridSpan w:val="9"/>
            <w:tcBorders>
              <w:right w:val="single" w:sz="4" w:space="0" w:color="auto"/>
            </w:tcBorders>
          </w:tcPr>
          <w:p w14:paraId="00D1ED0A" w14:textId="77777777" w:rsidR="00A6508B" w:rsidRDefault="00A6508B" w:rsidP="00854749">
            <w:pPr>
              <w:pStyle w:val="CRCoverPage"/>
              <w:spacing w:after="0"/>
              <w:rPr>
                <w:noProof/>
                <w:sz w:val="8"/>
                <w:szCs w:val="8"/>
              </w:rPr>
            </w:pPr>
          </w:p>
        </w:tc>
      </w:tr>
      <w:tr w:rsidR="00A6508B" w14:paraId="382C6665" w14:textId="77777777" w:rsidTr="00854749">
        <w:tc>
          <w:tcPr>
            <w:tcW w:w="2694" w:type="dxa"/>
            <w:gridSpan w:val="2"/>
            <w:tcBorders>
              <w:left w:val="single" w:sz="4" w:space="0" w:color="auto"/>
            </w:tcBorders>
          </w:tcPr>
          <w:p w14:paraId="7D8C4BDE" w14:textId="77777777" w:rsidR="00A6508B" w:rsidRDefault="00A6508B" w:rsidP="008547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F4905B" w14:textId="1EE78745" w:rsidR="00CD76AB" w:rsidRPr="00C16353" w:rsidRDefault="00CD76AB" w:rsidP="00CD76AB">
            <w:pPr>
              <w:pStyle w:val="CRCoverPage"/>
              <w:spacing w:after="0"/>
              <w:ind w:left="100"/>
              <w:rPr>
                <w:rFonts w:cs="Arial"/>
                <w:noProof/>
                <w:lang w:val="en-US" w:eastAsia="zh-CN"/>
              </w:rPr>
            </w:pPr>
            <w:r w:rsidRPr="00C16353">
              <w:rPr>
                <w:rFonts w:cs="Arial"/>
                <w:noProof/>
              </w:rPr>
              <w:t>R</w:t>
            </w:r>
            <w:r w:rsidRPr="00C16353">
              <w:rPr>
                <w:rFonts w:cs="Arial"/>
                <w:noProof/>
                <w:lang w:val="en-US" w:eastAsia="zh-CN"/>
              </w:rPr>
              <w:t>4-221314</w:t>
            </w:r>
            <w:r w:rsidR="00195C7C">
              <w:rPr>
                <w:rFonts w:cs="Arial"/>
                <w:noProof/>
                <w:lang w:val="en-US" w:eastAsia="zh-CN"/>
              </w:rPr>
              <w:t>9</w:t>
            </w:r>
            <w:r w:rsidRPr="00C16353">
              <w:rPr>
                <w:rFonts w:cs="Arial"/>
                <w:noProof/>
                <w:lang w:val="en-US" w:eastAsia="zh-CN"/>
              </w:rPr>
              <w:tab/>
            </w:r>
            <w:r w:rsidRPr="00C16353">
              <w:rPr>
                <w:rFonts w:cs="Arial"/>
              </w:rPr>
              <w:t>Draft CR for 36.101 to clarify the logical ambiguity in A-MPR clause</w:t>
            </w:r>
            <w:r w:rsidRPr="00C16353">
              <w:rPr>
                <w:rFonts w:cs="Arial"/>
                <w:noProof/>
                <w:lang w:val="en-US" w:eastAsia="zh-CN"/>
              </w:rPr>
              <w:t xml:space="preserve">, </w:t>
            </w:r>
            <w:r w:rsidRPr="00C16353">
              <w:rPr>
                <w:rFonts w:cs="Arial"/>
                <w:noProof/>
              </w:rPr>
              <w:t>Huawei, HiSilicon</w:t>
            </w:r>
          </w:p>
          <w:p w14:paraId="38704E02" w14:textId="77777777" w:rsidR="004511BB" w:rsidRPr="00C16353" w:rsidRDefault="004511BB" w:rsidP="004511BB">
            <w:pPr>
              <w:pStyle w:val="CRCoverPage"/>
              <w:spacing w:after="0"/>
              <w:ind w:left="100"/>
              <w:rPr>
                <w:rFonts w:cs="Arial"/>
                <w:noProof/>
                <w:lang w:eastAsia="zh-CN"/>
              </w:rPr>
            </w:pPr>
            <w:r w:rsidRPr="00C16353">
              <w:rPr>
                <w:rFonts w:cs="Arial"/>
                <w:noProof/>
                <w:lang w:eastAsia="zh-CN"/>
              </w:rPr>
              <w:t>&lt;Summary of change&gt;</w:t>
            </w:r>
          </w:p>
          <w:p w14:paraId="3A1A5896" w14:textId="77777777" w:rsidR="00C16353" w:rsidRPr="00C16353" w:rsidRDefault="00C16353" w:rsidP="00C16353">
            <w:pPr>
              <w:pStyle w:val="CRCoverPage"/>
              <w:spacing w:after="0"/>
              <w:ind w:left="100"/>
              <w:rPr>
                <w:rFonts w:cs="Arial"/>
                <w:noProof/>
                <w:lang w:eastAsia="zh-CN"/>
              </w:rPr>
            </w:pPr>
            <w:r w:rsidRPr="00C16353">
              <w:rPr>
                <w:rFonts w:cs="Arial"/>
                <w:noProof/>
                <w:lang w:eastAsia="zh-CN"/>
              </w:rPr>
              <w:t>1) The applicable conditions of RB allocation are improved for 10MHz Region B, D and E.</w:t>
            </w:r>
          </w:p>
          <w:p w14:paraId="1FC532EF" w14:textId="77777777" w:rsidR="00C16353" w:rsidRPr="00C16353" w:rsidRDefault="00C16353" w:rsidP="00C16353">
            <w:pPr>
              <w:pStyle w:val="CRCoverPage"/>
              <w:spacing w:after="0"/>
              <w:ind w:left="100"/>
              <w:rPr>
                <w:rFonts w:cs="Arial"/>
                <w:noProof/>
                <w:lang w:eastAsia="zh-CN"/>
              </w:rPr>
            </w:pPr>
            <w:r w:rsidRPr="00C16353">
              <w:rPr>
                <w:rFonts w:cs="Arial"/>
                <w:noProof/>
                <w:lang w:eastAsia="zh-CN"/>
              </w:rPr>
              <w:t>2) “Less than or equal to” mark is added in Table 6.2.4-32 for 15MHz.</w:t>
            </w:r>
          </w:p>
          <w:p w14:paraId="6B3FB664" w14:textId="77777777" w:rsidR="00C16353" w:rsidRPr="00C16353" w:rsidRDefault="00C16353" w:rsidP="00C16353">
            <w:pPr>
              <w:pStyle w:val="CRCoverPage"/>
              <w:spacing w:after="0"/>
              <w:ind w:left="100"/>
              <w:rPr>
                <w:rFonts w:cs="Arial"/>
                <w:lang w:val="fi-FI" w:eastAsia="fi-FI"/>
              </w:rPr>
            </w:pPr>
            <w:r w:rsidRPr="00C16353">
              <w:rPr>
                <w:rFonts w:cs="Arial"/>
                <w:noProof/>
                <w:lang w:eastAsia="zh-CN"/>
              </w:rPr>
              <w:t xml:space="preserve">3) In Table 6.2.4A.10-2 and Table 6.2.4A.10-3, some overlapping RB allocation for </w:t>
            </w:r>
            <w:r w:rsidRPr="00C16353">
              <w:rPr>
                <w:rFonts w:cs="Arial"/>
                <w:lang w:val="fi-FI" w:eastAsia="fi-FI"/>
              </w:rPr>
              <w:t xml:space="preserve">RB_start and editorial errors are modified. </w:t>
            </w:r>
          </w:p>
          <w:p w14:paraId="064503AE" w14:textId="77777777" w:rsidR="00C16353" w:rsidRPr="00C16353" w:rsidRDefault="00C16353" w:rsidP="00C16353">
            <w:pPr>
              <w:pStyle w:val="CRCoverPage"/>
              <w:spacing w:after="0"/>
              <w:ind w:left="100"/>
              <w:rPr>
                <w:rFonts w:cs="Arial"/>
                <w:lang w:val="fi-FI" w:eastAsia="fi-FI"/>
              </w:rPr>
            </w:pPr>
            <w:r w:rsidRPr="00C16353">
              <w:rPr>
                <w:rFonts w:cs="Arial"/>
                <w:lang w:val="fi-FI" w:eastAsia="fi-FI"/>
              </w:rPr>
              <w:t>4) For the CA_48B, the following conditions of judgement are modified as below:</w:t>
            </w:r>
          </w:p>
          <w:p w14:paraId="20AAECAD" w14:textId="77777777" w:rsidR="00C16353" w:rsidRPr="00C16353" w:rsidRDefault="00C16353" w:rsidP="00C16353">
            <w:pPr>
              <w:pStyle w:val="CRCoverPage"/>
              <w:spacing w:after="0"/>
              <w:ind w:left="100"/>
              <w:rPr>
                <w:rFonts w:cs="Arial"/>
              </w:rPr>
            </w:pPr>
            <w:r w:rsidRPr="00C16353">
              <w:rPr>
                <w:rFonts w:cs="Arial"/>
                <w:noProof/>
                <w:lang w:eastAsia="zh-CN"/>
              </w:rPr>
              <w:t xml:space="preserve">        a) </w:t>
            </w:r>
            <w:r w:rsidRPr="00C16353">
              <w:rPr>
                <w:rFonts w:cs="Arial"/>
              </w:rPr>
              <w:t>3560 MHz ≤ F</w:t>
            </w:r>
            <w:r w:rsidRPr="00C16353">
              <w:rPr>
                <w:rFonts w:cs="Arial"/>
                <w:vertAlign w:val="subscript"/>
              </w:rPr>
              <w:t>agg_alloc_low</w:t>
            </w:r>
            <w:r w:rsidRPr="00C16353">
              <w:rPr>
                <w:rFonts w:cs="Arial"/>
              </w:rPr>
              <w:t xml:space="preserve"> and F</w:t>
            </w:r>
            <w:r w:rsidRPr="00C16353">
              <w:rPr>
                <w:rFonts w:cs="Arial"/>
                <w:vertAlign w:val="subscript"/>
              </w:rPr>
              <w:t xml:space="preserve">agg_alloc_high </w:t>
            </w:r>
            <w:r w:rsidRPr="00C16353">
              <w:rPr>
                <w:rFonts w:cs="Arial"/>
              </w:rPr>
              <w:t>≤ 3690 MHz</w:t>
            </w:r>
          </w:p>
          <w:p w14:paraId="584660BE" w14:textId="77777777" w:rsidR="00C16353" w:rsidRPr="00C16353" w:rsidRDefault="00C16353" w:rsidP="00C16353">
            <w:pPr>
              <w:pStyle w:val="CRCoverPage"/>
              <w:spacing w:after="0"/>
              <w:ind w:left="100"/>
              <w:rPr>
                <w:rFonts w:cs="Arial"/>
              </w:rPr>
            </w:pPr>
            <w:r w:rsidRPr="00C16353">
              <w:rPr>
                <w:rFonts w:cs="Arial"/>
                <w:noProof/>
                <w:lang w:eastAsia="zh-CN"/>
              </w:rPr>
              <w:t xml:space="preserve">        b) </w:t>
            </w:r>
            <w:r w:rsidRPr="00C16353">
              <w:rPr>
                <w:rFonts w:cs="Arial"/>
              </w:rPr>
              <w:t>F</w:t>
            </w:r>
            <w:r w:rsidRPr="00C16353">
              <w:rPr>
                <w:rFonts w:cs="Arial"/>
                <w:vertAlign w:val="subscript"/>
              </w:rPr>
              <w:t>agg_alloc_low</w:t>
            </w:r>
            <w:r w:rsidRPr="00C16353">
              <w:rPr>
                <w:rFonts w:cs="Arial"/>
              </w:rPr>
              <w:t xml:space="preserve"> &lt; 3560 MHz</w:t>
            </w:r>
          </w:p>
          <w:p w14:paraId="1EFA4632" w14:textId="77777777" w:rsidR="00C16353" w:rsidRPr="00C16353" w:rsidRDefault="00C16353" w:rsidP="00C16353">
            <w:pPr>
              <w:pStyle w:val="CRCoverPage"/>
              <w:spacing w:after="0"/>
              <w:ind w:left="100"/>
              <w:rPr>
                <w:rFonts w:cs="Arial"/>
              </w:rPr>
            </w:pPr>
            <w:r w:rsidRPr="00C16353">
              <w:rPr>
                <w:rFonts w:cs="Arial"/>
              </w:rPr>
              <w:t xml:space="preserve">        c) F</w:t>
            </w:r>
            <w:r w:rsidRPr="00C16353">
              <w:rPr>
                <w:rFonts w:cs="Arial"/>
                <w:vertAlign w:val="subscript"/>
              </w:rPr>
              <w:t>agg_alloc_high</w:t>
            </w:r>
            <w:r w:rsidRPr="00C16353">
              <w:rPr>
                <w:rFonts w:cs="Arial"/>
              </w:rPr>
              <w:t xml:space="preserve"> &gt; 3690 MHz</w:t>
            </w:r>
          </w:p>
          <w:p w14:paraId="0263B898" w14:textId="77777777" w:rsidR="00C16353" w:rsidRPr="00C16353" w:rsidRDefault="00C16353" w:rsidP="00C16353">
            <w:pPr>
              <w:ind w:firstLineChars="50" w:firstLine="100"/>
              <w:rPr>
                <w:rFonts w:ascii="Arial" w:hAnsi="Arial" w:cs="Arial"/>
              </w:rPr>
            </w:pPr>
            <w:r w:rsidRPr="00C16353">
              <w:rPr>
                <w:rFonts w:ascii="Arial" w:hAnsi="Arial" w:cs="Arial"/>
              </w:rPr>
              <w:t>5) For the case, Inner 1 region exceptions thresholds are modified as below</w:t>
            </w:r>
          </w:p>
          <w:p w14:paraId="46AD5D2F" w14:textId="77777777" w:rsidR="00C16353" w:rsidRPr="00C16353" w:rsidRDefault="00C16353" w:rsidP="00C16353">
            <w:pPr>
              <w:ind w:left="1704"/>
              <w:rPr>
                <w:rFonts w:ascii="Arial" w:hAnsi="Arial" w:cs="Arial"/>
              </w:rPr>
            </w:pPr>
            <w:r w:rsidRPr="00C16353">
              <w:rPr>
                <w:rFonts w:ascii="Arial" w:hAnsi="Arial" w:cs="Arial"/>
              </w:rPr>
              <w:t>RBstart &lt; 12 or RBend ≥ 92 for BW</w:t>
            </w:r>
            <w:r w:rsidRPr="00C16353">
              <w:rPr>
                <w:rFonts w:ascii="Arial" w:hAnsi="Arial" w:cs="Arial"/>
                <w:vertAlign w:val="subscript"/>
              </w:rPr>
              <w:t>Channel_CA</w:t>
            </w:r>
            <w:r w:rsidRPr="00C16353">
              <w:rPr>
                <w:rFonts w:ascii="Arial" w:hAnsi="Arial" w:cs="Arial"/>
              </w:rPr>
              <w:t xml:space="preserve"> = 20MHz, and </w:t>
            </w:r>
          </w:p>
          <w:p w14:paraId="03DCB63D" w14:textId="77777777" w:rsidR="00C16353" w:rsidRPr="00C16353" w:rsidRDefault="00C16353" w:rsidP="00C16353">
            <w:pPr>
              <w:ind w:left="1704"/>
              <w:rPr>
                <w:rFonts w:ascii="Arial" w:hAnsi="Arial" w:cs="Arial"/>
              </w:rPr>
            </w:pPr>
            <w:r w:rsidRPr="00C16353">
              <w:rPr>
                <w:rFonts w:ascii="Arial" w:hAnsi="Arial" w:cs="Arial"/>
              </w:rPr>
              <w:t>RBstart &lt; 6 or RBend ≥ 71 for BW</w:t>
            </w:r>
            <w:r w:rsidRPr="00C16353">
              <w:rPr>
                <w:rFonts w:ascii="Arial" w:hAnsi="Arial" w:cs="Arial"/>
                <w:vertAlign w:val="subscript"/>
              </w:rPr>
              <w:t>Channel_CA</w:t>
            </w:r>
            <w:r w:rsidRPr="00C16353">
              <w:rPr>
                <w:rFonts w:ascii="Arial" w:hAnsi="Arial" w:cs="Arial"/>
              </w:rPr>
              <w:t xml:space="preserve"> = 15MHz,</w:t>
            </w:r>
          </w:p>
          <w:p w14:paraId="5FC0434E" w14:textId="77777777" w:rsidR="00C16353" w:rsidRPr="00C16353" w:rsidRDefault="00C16353" w:rsidP="00C16353">
            <w:pPr>
              <w:ind w:firstLineChars="50" w:firstLine="100"/>
              <w:rPr>
                <w:rFonts w:ascii="Arial" w:hAnsi="Arial" w:cs="Arial"/>
              </w:rPr>
            </w:pPr>
            <w:r w:rsidRPr="00C16353">
              <w:rPr>
                <w:rFonts w:ascii="Arial" w:hAnsi="Arial" w:cs="Arial"/>
              </w:rPr>
              <w:t>6) For the definition of inner 3, the definition is modified as below and others are removed.</w:t>
            </w:r>
          </w:p>
          <w:p w14:paraId="6DE2E85E" w14:textId="77777777" w:rsidR="00C16353" w:rsidRPr="00C16353" w:rsidRDefault="00C16353" w:rsidP="00C16353">
            <w:pPr>
              <w:rPr>
                <w:rFonts w:ascii="Arial" w:hAnsi="Arial" w:cs="Arial"/>
                <w:lang w:eastAsia="zh-CN"/>
              </w:rPr>
            </w:pPr>
            <w:r w:rsidRPr="00C16353">
              <w:rPr>
                <w:rFonts w:ascii="Arial" w:hAnsi="Arial" w:cs="Arial"/>
                <w:lang w:eastAsia="zh-CN"/>
              </w:rPr>
              <w:t xml:space="preserve">                         </w:t>
            </w:r>
            <w:r w:rsidRPr="00C16353">
              <w:rPr>
                <w:rFonts w:ascii="Arial" w:hAnsi="Arial" w:cs="Arial"/>
                <w:lang w:val="en-US"/>
              </w:rPr>
              <w:t>N</w:t>
            </w:r>
            <w:r w:rsidRPr="00C16353">
              <w:rPr>
                <w:rFonts w:ascii="Arial" w:hAnsi="Arial" w:cs="Arial"/>
                <w:vertAlign w:val="subscript"/>
                <w:lang w:val="en-US"/>
              </w:rPr>
              <w:t>RB_agg</w:t>
            </w:r>
            <w:r w:rsidRPr="00C16353">
              <w:rPr>
                <w:rFonts w:ascii="Arial" w:hAnsi="Arial" w:cs="Arial"/>
                <w:lang w:val="en-US"/>
              </w:rPr>
              <w:t xml:space="preserve"> /4 &lt; RB</w:t>
            </w:r>
            <w:r w:rsidRPr="00C16353">
              <w:rPr>
                <w:rFonts w:ascii="Arial" w:hAnsi="Arial" w:cs="Arial"/>
                <w:vertAlign w:val="subscript"/>
                <w:lang w:val="en-US"/>
              </w:rPr>
              <w:t>Start</w:t>
            </w:r>
            <w:r w:rsidRPr="00C16353">
              <w:rPr>
                <w:rFonts w:ascii="Arial" w:hAnsi="Arial" w:cs="Arial"/>
                <w:lang w:val="en-US"/>
              </w:rPr>
              <w:t xml:space="preserve"> &lt; N</w:t>
            </w:r>
            <w:r w:rsidRPr="00C16353">
              <w:rPr>
                <w:rFonts w:ascii="Arial" w:hAnsi="Arial" w:cs="Arial"/>
                <w:vertAlign w:val="subscript"/>
                <w:lang w:val="en-US"/>
              </w:rPr>
              <w:t>RB_agg</w:t>
            </w:r>
            <w:r w:rsidRPr="00C16353">
              <w:rPr>
                <w:rFonts w:ascii="Arial" w:hAnsi="Arial" w:cs="Arial"/>
                <w:lang w:val="en-US"/>
              </w:rPr>
              <w:t xml:space="preserve"> 3/4 </w:t>
            </w:r>
            <w:r w:rsidRPr="00C16353">
              <w:rPr>
                <w:rFonts w:ascii="Arial" w:hAnsi="Arial" w:cs="Arial"/>
                <w:lang w:val="en-US"/>
              </w:rPr>
              <w:sym w:font="Symbol" w:char="F02D"/>
            </w:r>
            <w:r w:rsidRPr="00C16353">
              <w:rPr>
                <w:rFonts w:ascii="Arial" w:hAnsi="Arial" w:cs="Arial"/>
                <w:lang w:val="en-US"/>
              </w:rPr>
              <w:t xml:space="preserve"> L</w:t>
            </w:r>
            <w:r w:rsidRPr="00C16353">
              <w:rPr>
                <w:rFonts w:ascii="Arial" w:hAnsi="Arial" w:cs="Arial"/>
                <w:vertAlign w:val="subscript"/>
                <w:lang w:val="en-US"/>
              </w:rPr>
              <w:t>CRB</w:t>
            </w:r>
            <w:r w:rsidRPr="00C16353">
              <w:rPr>
                <w:rFonts w:ascii="Arial" w:hAnsi="Arial" w:cs="Arial"/>
                <w:lang w:val="en-US"/>
              </w:rPr>
              <w:t xml:space="preserve">  AND L</w:t>
            </w:r>
            <w:r w:rsidRPr="00C16353">
              <w:rPr>
                <w:rFonts w:ascii="Arial" w:hAnsi="Arial" w:cs="Arial"/>
                <w:vertAlign w:val="subscript"/>
                <w:lang w:val="en-US"/>
              </w:rPr>
              <w:t>CRB</w:t>
            </w:r>
            <w:r w:rsidRPr="00C16353">
              <w:rPr>
                <w:rFonts w:ascii="Arial" w:hAnsi="Arial" w:cs="Arial"/>
                <w:lang w:val="en-US"/>
              </w:rPr>
              <w:t xml:space="preserve"> &lt; N</w:t>
            </w:r>
            <w:r w:rsidRPr="00C16353">
              <w:rPr>
                <w:rFonts w:ascii="Arial" w:hAnsi="Arial" w:cs="Arial"/>
                <w:vertAlign w:val="subscript"/>
                <w:lang w:val="en-US"/>
              </w:rPr>
              <w:t>RB_agg</w:t>
            </w:r>
            <w:r w:rsidRPr="00C16353">
              <w:rPr>
                <w:rFonts w:ascii="Arial" w:hAnsi="Arial" w:cs="Arial"/>
                <w:lang w:val="en-US"/>
              </w:rPr>
              <w:t>/4</w:t>
            </w:r>
          </w:p>
          <w:p w14:paraId="34F9409B" w14:textId="77777777" w:rsidR="00C16353" w:rsidRPr="00C16353" w:rsidRDefault="00C16353" w:rsidP="00C16353">
            <w:pPr>
              <w:ind w:firstLineChars="50" w:firstLine="100"/>
              <w:rPr>
                <w:rFonts w:ascii="Arial" w:hAnsi="Arial" w:cs="Arial"/>
              </w:rPr>
            </w:pPr>
            <w:r w:rsidRPr="00C16353">
              <w:rPr>
                <w:rFonts w:ascii="Arial" w:hAnsi="Arial" w:cs="Arial"/>
              </w:rPr>
              <w:t>7) The Inner 1 region exceptions and Inner 3 region exceptions for BW</w:t>
            </w:r>
            <w:r w:rsidRPr="00C16353">
              <w:rPr>
                <w:rFonts w:ascii="Arial" w:hAnsi="Arial" w:cs="Arial"/>
                <w:vertAlign w:val="subscript"/>
              </w:rPr>
              <w:t>Channel_CA</w:t>
            </w:r>
            <w:r w:rsidRPr="00C16353">
              <w:rPr>
                <w:rFonts w:ascii="Arial" w:hAnsi="Arial" w:cs="Arial"/>
              </w:rPr>
              <w:t xml:space="preserve"> = 15MHz can be deleted in clause 6.2.4A.10.</w:t>
            </w:r>
          </w:p>
          <w:p w14:paraId="593047DC" w14:textId="77777777" w:rsidR="00C16353" w:rsidRPr="00C16353" w:rsidRDefault="00C16353" w:rsidP="00C16353">
            <w:pPr>
              <w:ind w:firstLineChars="50" w:firstLine="100"/>
              <w:rPr>
                <w:rFonts w:ascii="Arial" w:hAnsi="Arial" w:cs="Arial"/>
                <w:lang w:val="en-US"/>
              </w:rPr>
            </w:pPr>
            <w:r w:rsidRPr="00C16353">
              <w:rPr>
                <w:rFonts w:ascii="Arial" w:hAnsi="Arial" w:cs="Arial"/>
              </w:rPr>
              <w:t xml:space="preserve">8) </w:t>
            </w:r>
            <w:r w:rsidRPr="00C16353">
              <w:rPr>
                <w:rFonts w:ascii="Arial" w:hAnsi="Arial" w:cs="Arial"/>
                <w:lang w:val="en-US"/>
              </w:rPr>
              <w:t>The Inner 3 region exceptions thresholds are modified as RBstart &lt; 30 for BW</w:t>
            </w:r>
            <w:r w:rsidRPr="00C16353">
              <w:rPr>
                <w:rFonts w:ascii="Arial" w:hAnsi="Arial" w:cs="Arial"/>
                <w:vertAlign w:val="subscript"/>
                <w:lang w:val="en-US"/>
              </w:rPr>
              <w:t>Channel_CA</w:t>
            </w:r>
            <w:r w:rsidRPr="00C16353">
              <w:rPr>
                <w:rFonts w:ascii="Arial" w:hAnsi="Arial" w:cs="Arial"/>
                <w:lang w:val="en-US"/>
              </w:rPr>
              <w:t xml:space="preserve"> = 20MHz when </w:t>
            </w:r>
            <w:r w:rsidRPr="00C16353">
              <w:rPr>
                <w:rFonts w:ascii="Arial" w:hAnsi="Arial" w:cs="Arial"/>
              </w:rPr>
              <w:t>F</w:t>
            </w:r>
            <w:r w:rsidRPr="00C16353">
              <w:rPr>
                <w:rFonts w:ascii="Arial" w:hAnsi="Arial" w:cs="Arial"/>
                <w:vertAlign w:val="subscript"/>
              </w:rPr>
              <w:t>agg_alloc_low</w:t>
            </w:r>
            <w:r w:rsidRPr="00C16353">
              <w:rPr>
                <w:rFonts w:ascii="Arial" w:hAnsi="Arial" w:cs="Arial"/>
                <w:lang w:val="en-US"/>
              </w:rPr>
              <w:t xml:space="preserve"> &lt; 3560 MHz</w:t>
            </w:r>
          </w:p>
          <w:p w14:paraId="77751CAB" w14:textId="751B8CBC" w:rsidR="004511BB" w:rsidRPr="00C16353" w:rsidRDefault="00C16353" w:rsidP="00C16353">
            <w:pPr>
              <w:pStyle w:val="CRCoverPage"/>
              <w:spacing w:after="0"/>
              <w:ind w:left="100"/>
              <w:rPr>
                <w:rFonts w:cs="Arial"/>
                <w:noProof/>
                <w:lang w:eastAsia="zh-CN"/>
              </w:rPr>
            </w:pPr>
            <w:r w:rsidRPr="00C16353">
              <w:rPr>
                <w:rFonts w:cs="Arial"/>
                <w:noProof/>
                <w:lang w:eastAsia="zh-CN"/>
              </w:rPr>
              <w:t>9) LCRB ≥ 15 was modified as 15 – 23.</w:t>
            </w:r>
          </w:p>
          <w:p w14:paraId="1AFD4D81" w14:textId="77777777" w:rsidR="002C5964" w:rsidRPr="00C16353" w:rsidRDefault="002C5964" w:rsidP="00C649F0">
            <w:pPr>
              <w:pStyle w:val="CRCoverPage"/>
              <w:spacing w:after="0"/>
              <w:ind w:left="100"/>
              <w:rPr>
                <w:rFonts w:cs="Arial"/>
                <w:noProof/>
                <w:lang w:eastAsia="zh-CN"/>
              </w:rPr>
            </w:pPr>
          </w:p>
          <w:p w14:paraId="5B072C73" w14:textId="1F262B19" w:rsidR="002C5964" w:rsidRPr="00C16353" w:rsidRDefault="002C5964" w:rsidP="002C5964">
            <w:pPr>
              <w:pStyle w:val="CRCoverPage"/>
              <w:spacing w:after="0"/>
              <w:ind w:left="100"/>
              <w:rPr>
                <w:rFonts w:cs="Arial"/>
                <w:noProof/>
                <w:lang w:val="en-US" w:eastAsia="zh-CN"/>
              </w:rPr>
            </w:pPr>
            <w:r w:rsidRPr="00C16353">
              <w:rPr>
                <w:rFonts w:cs="Arial"/>
                <w:noProof/>
              </w:rPr>
              <w:t>R</w:t>
            </w:r>
            <w:r w:rsidR="000E7DA9">
              <w:rPr>
                <w:rFonts w:cs="Arial"/>
                <w:noProof/>
                <w:lang w:val="en-US" w:eastAsia="zh-CN"/>
              </w:rPr>
              <w:t>4-22123</w:t>
            </w:r>
            <w:r w:rsidR="008F38D4">
              <w:rPr>
                <w:rFonts w:cs="Arial"/>
                <w:noProof/>
                <w:lang w:val="en-US" w:eastAsia="zh-CN"/>
              </w:rPr>
              <w:t>60</w:t>
            </w:r>
            <w:r w:rsidRPr="00C16353">
              <w:rPr>
                <w:rFonts w:cs="Arial"/>
                <w:noProof/>
                <w:lang w:val="en-US" w:eastAsia="zh-CN"/>
              </w:rPr>
              <w:tab/>
            </w:r>
            <w:r w:rsidRPr="00C16353">
              <w:rPr>
                <w:rFonts w:cs="Arial"/>
              </w:rPr>
              <w:t xml:space="preserve">CR for TS 36.101 Rel-15: Corrections on band combinations for UE co-existence, Apple </w:t>
            </w:r>
          </w:p>
          <w:p w14:paraId="18205341" w14:textId="77777777" w:rsidR="002C5964" w:rsidRPr="00C16353" w:rsidRDefault="002C5964" w:rsidP="002C5964">
            <w:pPr>
              <w:pStyle w:val="CRCoverPage"/>
              <w:spacing w:after="0"/>
              <w:ind w:left="100"/>
              <w:rPr>
                <w:rFonts w:eastAsiaTheme="minorEastAsia" w:cs="Arial"/>
                <w:noProof/>
                <w:lang w:eastAsia="zh-CN"/>
              </w:rPr>
            </w:pPr>
            <w:r w:rsidRPr="00C16353">
              <w:rPr>
                <w:rFonts w:cs="Arial"/>
                <w:noProof/>
                <w:lang w:eastAsia="zh-CN"/>
              </w:rPr>
              <w:t>&lt;Summary of change&gt;</w:t>
            </w:r>
          </w:p>
          <w:p w14:paraId="0C3D6042" w14:textId="77777777" w:rsidR="008F38D4" w:rsidRDefault="008F38D4" w:rsidP="008F38D4">
            <w:pPr>
              <w:pStyle w:val="CRCoverPage"/>
              <w:tabs>
                <w:tab w:val="left" w:pos="652"/>
              </w:tabs>
              <w:spacing w:after="0"/>
              <w:rPr>
                <w:noProof/>
              </w:rPr>
            </w:pPr>
            <w:r>
              <w:rPr>
                <w:noProof/>
              </w:rPr>
              <w:t>The following modifications are made for :</w:t>
            </w:r>
          </w:p>
          <w:p w14:paraId="29A289BD" w14:textId="77777777" w:rsidR="008F38D4" w:rsidRPr="009A1134" w:rsidRDefault="008F38D4" w:rsidP="00C57282">
            <w:pPr>
              <w:pStyle w:val="CRCoverPage"/>
              <w:numPr>
                <w:ilvl w:val="0"/>
                <w:numId w:val="19"/>
              </w:numPr>
              <w:tabs>
                <w:tab w:val="left" w:pos="652"/>
              </w:tabs>
              <w:spacing w:after="0"/>
              <w:rPr>
                <w:noProof/>
              </w:rPr>
            </w:pPr>
            <w:r>
              <w:rPr>
                <w:noProof/>
              </w:rPr>
              <w:t xml:space="preserve">Band 2: </w:t>
            </w:r>
            <w:r>
              <w:rPr>
                <w:rFonts w:eastAsia="PMingLiU" w:cs="Arial"/>
                <w:szCs w:val="18"/>
                <w:lang w:eastAsia="ja-JP"/>
              </w:rPr>
              <w:t>Second harmonic overlaps with band 48 with its overall exception interval. Added Note 2 for harmonic exception.</w:t>
            </w:r>
          </w:p>
          <w:p w14:paraId="5B8ACF41" w14:textId="77777777" w:rsidR="008F38D4" w:rsidRPr="00BB6DB1" w:rsidRDefault="008F38D4" w:rsidP="00C57282">
            <w:pPr>
              <w:pStyle w:val="CRCoverPage"/>
              <w:numPr>
                <w:ilvl w:val="0"/>
                <w:numId w:val="19"/>
              </w:numPr>
              <w:tabs>
                <w:tab w:val="left" w:pos="652"/>
              </w:tabs>
              <w:spacing w:after="0"/>
              <w:rPr>
                <w:noProof/>
              </w:rPr>
            </w:pPr>
            <w:r>
              <w:rPr>
                <w:noProof/>
              </w:rPr>
              <w:t xml:space="preserve">Band 7: </w:t>
            </w:r>
            <w:r>
              <w:rPr>
                <w:rFonts w:eastAsia="PMingLiU" w:cs="Arial"/>
                <w:szCs w:val="18"/>
                <w:lang w:eastAsia="ja-JP"/>
              </w:rPr>
              <w:t>Second harmonic overlaps with band n79 with its overall exception interval. Added Note 2 for harmonic exception. Rel-16 already features Note 2.</w:t>
            </w:r>
          </w:p>
          <w:p w14:paraId="773DE845" w14:textId="77777777" w:rsidR="008F38D4" w:rsidRPr="00BB6DB1" w:rsidRDefault="008F38D4" w:rsidP="00C57282">
            <w:pPr>
              <w:pStyle w:val="CRCoverPage"/>
              <w:numPr>
                <w:ilvl w:val="0"/>
                <w:numId w:val="19"/>
              </w:numPr>
              <w:tabs>
                <w:tab w:val="left" w:pos="652"/>
              </w:tabs>
              <w:spacing w:after="0"/>
              <w:rPr>
                <w:noProof/>
              </w:rPr>
            </w:pPr>
            <w:r>
              <w:rPr>
                <w:noProof/>
              </w:rPr>
              <w:t xml:space="preserve">Band 17: </w:t>
            </w:r>
            <w:r>
              <w:rPr>
                <w:rFonts w:eastAsia="PMingLiU" w:cs="Arial"/>
                <w:szCs w:val="18"/>
                <w:lang w:eastAsia="ja-JP"/>
              </w:rPr>
              <w:t>Second harmonic overlaps with band 48 with its overall exception interval. Added Note 2 for harmonic exception. Rel-16 already features Note 2.</w:t>
            </w:r>
          </w:p>
          <w:p w14:paraId="1D04A258" w14:textId="77777777" w:rsidR="008F38D4" w:rsidRPr="008B19B5" w:rsidRDefault="008F38D4" w:rsidP="00C57282">
            <w:pPr>
              <w:pStyle w:val="CRCoverPage"/>
              <w:numPr>
                <w:ilvl w:val="0"/>
                <w:numId w:val="19"/>
              </w:numPr>
              <w:tabs>
                <w:tab w:val="left" w:pos="652"/>
              </w:tabs>
              <w:spacing w:after="0"/>
              <w:rPr>
                <w:noProof/>
              </w:rPr>
            </w:pPr>
            <w:r>
              <w:rPr>
                <w:noProof/>
              </w:rPr>
              <w:t xml:space="preserve">Band 25: </w:t>
            </w:r>
            <w:r>
              <w:rPr>
                <w:rFonts w:eastAsia="PMingLiU" w:cs="Arial"/>
                <w:szCs w:val="18"/>
                <w:lang w:eastAsia="ja-JP"/>
              </w:rPr>
              <w:t>Second harmonic overlaps with band 48 with its overall exception interval. Added Note 2 for harmonic exception.</w:t>
            </w:r>
          </w:p>
          <w:p w14:paraId="55D4C66F" w14:textId="77777777" w:rsidR="008F38D4" w:rsidRPr="00CD3E82" w:rsidRDefault="008F38D4" w:rsidP="00C57282">
            <w:pPr>
              <w:pStyle w:val="CRCoverPage"/>
              <w:numPr>
                <w:ilvl w:val="0"/>
                <w:numId w:val="19"/>
              </w:numPr>
              <w:tabs>
                <w:tab w:val="left" w:pos="652"/>
              </w:tabs>
              <w:spacing w:after="0"/>
              <w:rPr>
                <w:noProof/>
              </w:rPr>
            </w:pPr>
            <w:r>
              <w:rPr>
                <w:noProof/>
              </w:rPr>
              <w:t xml:space="preserve">Band 33: </w:t>
            </w:r>
            <w:r>
              <w:rPr>
                <w:rFonts w:eastAsia="PMingLiU" w:cs="Arial"/>
                <w:szCs w:val="18"/>
                <w:lang w:eastAsia="ja-JP"/>
              </w:rPr>
              <w:t>Second harmonic overlaps with band 43 with its overall exception interval. Added Note 2 for harmonic exception.</w:t>
            </w:r>
          </w:p>
          <w:p w14:paraId="5ECD8091" w14:textId="77777777" w:rsidR="008F38D4" w:rsidRPr="00CB6973" w:rsidRDefault="008F38D4" w:rsidP="00C57282">
            <w:pPr>
              <w:pStyle w:val="CRCoverPage"/>
              <w:numPr>
                <w:ilvl w:val="0"/>
                <w:numId w:val="19"/>
              </w:numPr>
              <w:tabs>
                <w:tab w:val="left" w:pos="652"/>
              </w:tabs>
              <w:spacing w:after="0"/>
              <w:rPr>
                <w:noProof/>
              </w:rPr>
            </w:pPr>
            <w:r w:rsidRPr="001D386E">
              <w:rPr>
                <w:rFonts w:cs="Arial" w:hint="eastAsia"/>
                <w:lang w:eastAsia="ja-JP"/>
              </w:rPr>
              <w:t>CA_2-12</w:t>
            </w:r>
            <w:r>
              <w:rPr>
                <w:rFonts w:cs="Arial"/>
                <w:lang w:eastAsia="ja-JP"/>
              </w:rPr>
              <w:t xml:space="preserve">, </w:t>
            </w:r>
            <w:r w:rsidRPr="001D386E">
              <w:rPr>
                <w:rFonts w:cs="Arial" w:hint="eastAsia"/>
              </w:rPr>
              <w:t>CA_4-12</w:t>
            </w:r>
            <w:r>
              <w:rPr>
                <w:rFonts w:cs="Arial"/>
              </w:rPr>
              <w:t xml:space="preserve">, </w:t>
            </w:r>
            <w:r w:rsidRPr="001D386E">
              <w:rPr>
                <w:rFonts w:cs="Arial" w:hint="eastAsia"/>
              </w:rPr>
              <w:t>CA_5-12</w:t>
            </w:r>
            <w:r>
              <w:rPr>
                <w:rFonts w:cs="Arial"/>
                <w:lang w:eastAsia="ja-JP"/>
              </w:rPr>
              <w:t xml:space="preserve">: </w:t>
            </w:r>
            <w:r>
              <w:rPr>
                <w:rFonts w:eastAsia="PMingLiU" w:cs="Arial"/>
                <w:szCs w:val="18"/>
                <w:lang w:eastAsia="ja-JP"/>
              </w:rPr>
              <w:t>Second harmonic of band 12 overlaps with band 50 with its overall exception interval. Added Note 2 for harmonic exception.</w:t>
            </w:r>
          </w:p>
          <w:p w14:paraId="0CCA1844" w14:textId="77777777" w:rsidR="008F38D4" w:rsidRPr="006E5B8A" w:rsidRDefault="008F38D4" w:rsidP="00C57282">
            <w:pPr>
              <w:pStyle w:val="CRCoverPage"/>
              <w:numPr>
                <w:ilvl w:val="0"/>
                <w:numId w:val="19"/>
              </w:numPr>
              <w:tabs>
                <w:tab w:val="left" w:pos="652"/>
              </w:tabs>
              <w:spacing w:after="0"/>
              <w:rPr>
                <w:noProof/>
              </w:rPr>
            </w:pPr>
            <w:r w:rsidRPr="001D386E">
              <w:rPr>
                <w:rFonts w:cs="Arial" w:hint="eastAsia"/>
              </w:rPr>
              <w:t>CA_2-1</w:t>
            </w:r>
            <w:r w:rsidRPr="001D386E">
              <w:rPr>
                <w:rFonts w:cs="Arial"/>
              </w:rPr>
              <w:t>4</w:t>
            </w:r>
            <w:r>
              <w:rPr>
                <w:rFonts w:cs="Arial"/>
              </w:rPr>
              <w:t xml:space="preserve">: </w:t>
            </w:r>
            <w:r>
              <w:rPr>
                <w:rFonts w:eastAsia="PMingLiU" w:cs="Arial"/>
                <w:szCs w:val="18"/>
                <w:lang w:eastAsia="ja-JP"/>
              </w:rPr>
              <w:t>Second harmonic of band 2 overlaps with band 48 with its overall exception interval. Added Note 2 for harmonic exception.</w:t>
            </w:r>
          </w:p>
          <w:p w14:paraId="40119729" w14:textId="77777777" w:rsidR="008F38D4" w:rsidRPr="006E5B8A" w:rsidRDefault="008F38D4" w:rsidP="00C57282">
            <w:pPr>
              <w:pStyle w:val="CRCoverPage"/>
              <w:numPr>
                <w:ilvl w:val="0"/>
                <w:numId w:val="19"/>
              </w:numPr>
              <w:tabs>
                <w:tab w:val="left" w:pos="652"/>
              </w:tabs>
              <w:spacing w:after="0"/>
              <w:rPr>
                <w:noProof/>
              </w:rPr>
            </w:pPr>
            <w:r w:rsidRPr="001D386E">
              <w:rPr>
                <w:rFonts w:cs="Arial" w:hint="eastAsia"/>
              </w:rPr>
              <w:t>CA_4-17</w:t>
            </w:r>
            <w:r>
              <w:rPr>
                <w:rFonts w:cs="Arial"/>
              </w:rPr>
              <w:t xml:space="preserve">, </w:t>
            </w:r>
            <w:r w:rsidRPr="001D386E">
              <w:rPr>
                <w:rFonts w:cs="Arial" w:hint="eastAsia"/>
              </w:rPr>
              <w:t>CA_5-17</w:t>
            </w:r>
            <w:r>
              <w:rPr>
                <w:rFonts w:cs="Arial"/>
              </w:rPr>
              <w:t xml:space="preserve">: </w:t>
            </w:r>
            <w:r>
              <w:rPr>
                <w:rFonts w:eastAsia="PMingLiU" w:cs="Arial"/>
                <w:szCs w:val="18"/>
                <w:lang w:eastAsia="ja-JP"/>
              </w:rPr>
              <w:t>Second harmonic of band 17 overlaps with band 50 with its overall exception interval. Added Note 2 for harmonic exception.</w:t>
            </w:r>
          </w:p>
          <w:p w14:paraId="0CD63396" w14:textId="77777777" w:rsidR="002C5964" w:rsidRPr="008F38D4" w:rsidRDefault="008F38D4" w:rsidP="00C57282">
            <w:pPr>
              <w:pStyle w:val="CRCoverPage"/>
              <w:numPr>
                <w:ilvl w:val="0"/>
                <w:numId w:val="19"/>
              </w:numPr>
              <w:tabs>
                <w:tab w:val="left" w:pos="652"/>
              </w:tabs>
              <w:spacing w:after="0"/>
              <w:rPr>
                <w:rFonts w:cs="Arial"/>
                <w:noProof/>
              </w:rPr>
            </w:pPr>
            <w:r w:rsidRPr="001D386E">
              <w:rPr>
                <w:rFonts w:cs="Arial" w:hint="eastAsia"/>
              </w:rPr>
              <w:t>CA_7-28</w:t>
            </w:r>
            <w:r>
              <w:rPr>
                <w:rFonts w:cs="Arial"/>
              </w:rPr>
              <w:t xml:space="preserve">: </w:t>
            </w:r>
            <w:r>
              <w:rPr>
                <w:rFonts w:eastAsia="PMingLiU" w:cs="Arial"/>
                <w:szCs w:val="18"/>
                <w:lang w:eastAsia="ja-JP"/>
              </w:rPr>
              <w:t>Second harmonic of band 7 overlaps with band n79 with its overall exception interval. Added Note 2 for harmonic exception</w:t>
            </w:r>
            <w:r w:rsidR="002C5964" w:rsidRPr="00C16353">
              <w:rPr>
                <w:rFonts w:eastAsia="PMingLiU" w:cs="Arial"/>
                <w:szCs w:val="18"/>
                <w:lang w:eastAsia="ja-JP"/>
              </w:rPr>
              <w:t>.</w:t>
            </w:r>
          </w:p>
          <w:p w14:paraId="35505DF9" w14:textId="77777777" w:rsidR="008F38D4" w:rsidRPr="00624512" w:rsidRDefault="008F38D4" w:rsidP="00C57282">
            <w:pPr>
              <w:pStyle w:val="CRCoverPage"/>
              <w:numPr>
                <w:ilvl w:val="0"/>
                <w:numId w:val="19"/>
              </w:numPr>
              <w:tabs>
                <w:tab w:val="left" w:pos="652"/>
              </w:tabs>
              <w:spacing w:after="0"/>
              <w:rPr>
                <w:noProof/>
              </w:rPr>
            </w:pPr>
            <w:r w:rsidRPr="001D386E">
              <w:rPr>
                <w:rFonts w:hint="eastAsia"/>
                <w:szCs w:val="18"/>
                <w:lang w:val="en-US" w:eastAsia="zh-CN"/>
              </w:rPr>
              <w:t>CA</w:t>
            </w:r>
            <w:r w:rsidRPr="001D386E">
              <w:rPr>
                <w:szCs w:val="18"/>
                <w:lang w:val="en-US" w:eastAsia="zh-CN"/>
              </w:rPr>
              <w:t>_25-26</w:t>
            </w:r>
            <w:r>
              <w:rPr>
                <w:szCs w:val="18"/>
                <w:lang w:val="en-US" w:eastAsia="zh-CN"/>
              </w:rPr>
              <w:t xml:space="preserve">, </w:t>
            </w: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r>
              <w:rPr>
                <w:szCs w:val="18"/>
                <w:lang w:val="en-US" w:eastAsia="zh-CN"/>
              </w:rPr>
              <w:t xml:space="preserve">: </w:t>
            </w:r>
            <w:r>
              <w:rPr>
                <w:rFonts w:eastAsia="PMingLiU" w:cs="Arial"/>
                <w:szCs w:val="18"/>
                <w:lang w:eastAsia="ja-JP"/>
              </w:rPr>
              <w:t>Second harmonic of 25 overlaps with band 48 with its overall exception interval. Added Note 2 for harmonic exception.</w:t>
            </w:r>
          </w:p>
          <w:p w14:paraId="7633B179" w14:textId="6731FB3D" w:rsidR="008F38D4" w:rsidRPr="00C16353" w:rsidRDefault="008F38D4" w:rsidP="00C57282">
            <w:pPr>
              <w:pStyle w:val="CRCoverPage"/>
              <w:numPr>
                <w:ilvl w:val="0"/>
                <w:numId w:val="19"/>
              </w:numPr>
              <w:tabs>
                <w:tab w:val="left" w:pos="652"/>
              </w:tabs>
              <w:spacing w:after="0"/>
              <w:rPr>
                <w:rFonts w:cs="Arial"/>
                <w:noProof/>
              </w:rPr>
            </w:pPr>
            <w:r>
              <w:rPr>
                <w:kern w:val="2"/>
                <w:lang w:val="en-US" w:eastAsia="zh-CN"/>
              </w:rPr>
              <w:t>CA_28-40: Removed band 28 as protected band and introduced the frequency ranges from single band UE coexistence list which protect own Rx with -32dBm/MHz and -50dBm/MHz.</w:t>
            </w:r>
          </w:p>
        </w:tc>
      </w:tr>
      <w:tr w:rsidR="00A6508B" w14:paraId="0B5A9B76" w14:textId="77777777" w:rsidTr="00854749">
        <w:tc>
          <w:tcPr>
            <w:tcW w:w="2694" w:type="dxa"/>
            <w:gridSpan w:val="2"/>
            <w:tcBorders>
              <w:left w:val="single" w:sz="4" w:space="0" w:color="auto"/>
            </w:tcBorders>
          </w:tcPr>
          <w:p w14:paraId="1A60F8DA" w14:textId="77777777" w:rsidR="00A6508B" w:rsidRDefault="00A6508B" w:rsidP="00854749">
            <w:pPr>
              <w:pStyle w:val="CRCoverPage"/>
              <w:spacing w:after="0"/>
              <w:rPr>
                <w:b/>
                <w:i/>
                <w:noProof/>
                <w:sz w:val="8"/>
                <w:szCs w:val="8"/>
              </w:rPr>
            </w:pPr>
          </w:p>
        </w:tc>
        <w:tc>
          <w:tcPr>
            <w:tcW w:w="6946" w:type="dxa"/>
            <w:gridSpan w:val="9"/>
            <w:tcBorders>
              <w:right w:val="single" w:sz="4" w:space="0" w:color="auto"/>
            </w:tcBorders>
          </w:tcPr>
          <w:p w14:paraId="1537739A" w14:textId="77777777" w:rsidR="00A6508B" w:rsidRDefault="00A6508B" w:rsidP="00854749">
            <w:pPr>
              <w:pStyle w:val="CRCoverPage"/>
              <w:spacing w:after="0"/>
              <w:rPr>
                <w:noProof/>
                <w:sz w:val="8"/>
                <w:szCs w:val="8"/>
              </w:rPr>
            </w:pPr>
          </w:p>
        </w:tc>
      </w:tr>
      <w:tr w:rsidR="00A6508B" w14:paraId="7F18E6FD" w14:textId="77777777" w:rsidTr="00854749">
        <w:tc>
          <w:tcPr>
            <w:tcW w:w="2694" w:type="dxa"/>
            <w:gridSpan w:val="2"/>
            <w:tcBorders>
              <w:left w:val="single" w:sz="4" w:space="0" w:color="auto"/>
              <w:bottom w:val="single" w:sz="4" w:space="0" w:color="auto"/>
            </w:tcBorders>
          </w:tcPr>
          <w:p w14:paraId="2E0AC068" w14:textId="77777777" w:rsidR="00A6508B" w:rsidRDefault="00A6508B" w:rsidP="008547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6FC2BD" w14:textId="2CDA17C6" w:rsidR="00CD76AB" w:rsidRDefault="00CD76AB" w:rsidP="00CD76A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21314</w:t>
            </w:r>
            <w:r w:rsidR="00195C7C">
              <w:rPr>
                <w:noProof/>
                <w:lang w:val="en-US" w:eastAsia="zh-CN"/>
              </w:rPr>
              <w:t>9</w:t>
            </w:r>
            <w:r w:rsidRPr="002A0F92">
              <w:rPr>
                <w:noProof/>
                <w:lang w:val="en-US" w:eastAsia="zh-CN"/>
              </w:rPr>
              <w:tab/>
            </w:r>
            <w:r w:rsidRPr="001B727D">
              <w:t>Draft CR for 36.101 to clarify the logical ambiguity in A-MPR clause</w:t>
            </w:r>
            <w:r>
              <w:rPr>
                <w:noProof/>
                <w:lang w:val="en-US" w:eastAsia="zh-CN"/>
              </w:rPr>
              <w:t xml:space="preserve">, </w:t>
            </w:r>
            <w:r>
              <w:rPr>
                <w:noProof/>
              </w:rPr>
              <w:t>Huawei, HiSilicon</w:t>
            </w:r>
          </w:p>
          <w:p w14:paraId="6F09899C" w14:textId="77777777" w:rsidR="004511BB" w:rsidRDefault="004511BB" w:rsidP="004511BB">
            <w:pPr>
              <w:pStyle w:val="CRCoverPage"/>
              <w:spacing w:after="0"/>
              <w:ind w:left="100"/>
              <w:rPr>
                <w:noProof/>
                <w:lang w:val="en-US" w:eastAsia="zh-CN"/>
              </w:rPr>
            </w:pPr>
            <w:r w:rsidRPr="009B289B">
              <w:rPr>
                <w:rFonts w:hint="eastAsia"/>
                <w:noProof/>
                <w:lang w:val="en-US" w:eastAsia="zh-CN"/>
              </w:rPr>
              <w:t>&lt;</w:t>
            </w:r>
            <w:r w:rsidRPr="009B289B">
              <w:rPr>
                <w:noProof/>
                <w:lang w:val="en-US" w:eastAsia="zh-CN"/>
              </w:rPr>
              <w:t>Consequences if not approved&gt;</w:t>
            </w:r>
          </w:p>
          <w:p w14:paraId="4FD0C851" w14:textId="1DDD5DBA" w:rsidR="004511BB" w:rsidRDefault="00C16353" w:rsidP="00C649F0">
            <w:pPr>
              <w:pStyle w:val="CRCoverPage"/>
              <w:spacing w:after="0"/>
              <w:ind w:left="100"/>
            </w:pPr>
            <w:r>
              <w:rPr>
                <w:noProof/>
                <w:lang w:eastAsia="zh-CN"/>
              </w:rPr>
              <w:t xml:space="preserve">There are some ambiguities in </w:t>
            </w:r>
            <w:r>
              <w:t>AMPR clause</w:t>
            </w:r>
            <w:r w:rsidR="00C649F0">
              <w:t>.</w:t>
            </w:r>
          </w:p>
          <w:p w14:paraId="66A8D453" w14:textId="77777777" w:rsidR="002C5964" w:rsidRDefault="002C5964" w:rsidP="00C649F0">
            <w:pPr>
              <w:pStyle w:val="CRCoverPage"/>
              <w:spacing w:after="0"/>
              <w:ind w:left="100"/>
            </w:pPr>
          </w:p>
          <w:p w14:paraId="6E3F20E4" w14:textId="41C2F1F6" w:rsidR="002C5964" w:rsidRDefault="002C5964" w:rsidP="002C5964">
            <w:pPr>
              <w:pStyle w:val="CRCoverPage"/>
              <w:spacing w:after="0"/>
              <w:ind w:left="100"/>
              <w:rPr>
                <w:noProof/>
                <w:lang w:val="en-US" w:eastAsia="zh-CN"/>
              </w:rPr>
            </w:pPr>
            <w:r w:rsidRPr="002A0F92">
              <w:rPr>
                <w:noProof/>
              </w:rPr>
              <w:t>R</w:t>
            </w:r>
            <w:r w:rsidRPr="002A0F92">
              <w:rPr>
                <w:noProof/>
                <w:lang w:val="en-US" w:eastAsia="zh-CN"/>
              </w:rPr>
              <w:t>4-2</w:t>
            </w:r>
            <w:r w:rsidR="000E7DA9">
              <w:rPr>
                <w:noProof/>
                <w:lang w:val="en-US" w:eastAsia="zh-CN"/>
              </w:rPr>
              <w:t>2123</w:t>
            </w:r>
            <w:r w:rsidR="008F38D4">
              <w:rPr>
                <w:noProof/>
                <w:lang w:val="en-US" w:eastAsia="zh-CN"/>
              </w:rPr>
              <w:t>60</w:t>
            </w:r>
            <w:r w:rsidRPr="002A0F92">
              <w:rPr>
                <w:noProof/>
                <w:lang w:val="en-US" w:eastAsia="zh-CN"/>
              </w:rPr>
              <w:tab/>
            </w:r>
            <w:r>
              <w:t xml:space="preserve">CR </w:t>
            </w:r>
            <w:r w:rsidRPr="002C5964">
              <w:t>for TS 36.101 Rel-15: Corrections on band combinations for UE co-existence</w:t>
            </w:r>
            <w:r>
              <w:t>, Apple</w:t>
            </w:r>
            <w:r w:rsidRPr="002C5964">
              <w:t xml:space="preserve"> </w:t>
            </w:r>
          </w:p>
          <w:p w14:paraId="6AECBBF6" w14:textId="77777777" w:rsidR="002C5964" w:rsidRDefault="002C5964" w:rsidP="002C5964">
            <w:pPr>
              <w:pStyle w:val="CRCoverPage"/>
              <w:spacing w:after="0"/>
              <w:ind w:left="100"/>
              <w:rPr>
                <w:noProof/>
                <w:lang w:val="en-US" w:eastAsia="zh-CN"/>
              </w:rPr>
            </w:pPr>
            <w:r w:rsidRPr="009B289B">
              <w:rPr>
                <w:rFonts w:hint="eastAsia"/>
                <w:noProof/>
                <w:lang w:val="en-US" w:eastAsia="zh-CN"/>
              </w:rPr>
              <w:t>&lt;</w:t>
            </w:r>
            <w:r w:rsidRPr="009B289B">
              <w:rPr>
                <w:noProof/>
                <w:lang w:val="en-US" w:eastAsia="zh-CN"/>
              </w:rPr>
              <w:t>Consequences if not approved&gt;</w:t>
            </w:r>
          </w:p>
          <w:p w14:paraId="6D8414A5" w14:textId="794A1246" w:rsidR="002C5964" w:rsidRDefault="002C5964" w:rsidP="00C649F0">
            <w:pPr>
              <w:pStyle w:val="CRCoverPage"/>
              <w:spacing w:after="0"/>
              <w:ind w:left="100"/>
              <w:rPr>
                <w:noProof/>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stay missing or wrong.</w:t>
            </w:r>
          </w:p>
        </w:tc>
      </w:tr>
      <w:tr w:rsidR="00A6508B" w14:paraId="6E28FF64" w14:textId="77777777" w:rsidTr="00854749">
        <w:tc>
          <w:tcPr>
            <w:tcW w:w="2694" w:type="dxa"/>
            <w:gridSpan w:val="2"/>
          </w:tcPr>
          <w:p w14:paraId="79626B39" w14:textId="77777777" w:rsidR="00A6508B" w:rsidRDefault="00A6508B" w:rsidP="00854749">
            <w:pPr>
              <w:pStyle w:val="CRCoverPage"/>
              <w:spacing w:after="0"/>
              <w:rPr>
                <w:b/>
                <w:i/>
                <w:noProof/>
                <w:sz w:val="8"/>
                <w:szCs w:val="8"/>
              </w:rPr>
            </w:pPr>
          </w:p>
        </w:tc>
        <w:tc>
          <w:tcPr>
            <w:tcW w:w="6946" w:type="dxa"/>
            <w:gridSpan w:val="9"/>
          </w:tcPr>
          <w:p w14:paraId="4FB85886" w14:textId="77777777" w:rsidR="00A6508B" w:rsidRDefault="00A6508B" w:rsidP="00854749">
            <w:pPr>
              <w:pStyle w:val="CRCoverPage"/>
              <w:spacing w:after="0"/>
              <w:rPr>
                <w:noProof/>
                <w:sz w:val="8"/>
                <w:szCs w:val="8"/>
              </w:rPr>
            </w:pPr>
          </w:p>
        </w:tc>
      </w:tr>
      <w:tr w:rsidR="00A6508B" w14:paraId="73AE6741" w14:textId="77777777" w:rsidTr="00854749">
        <w:tc>
          <w:tcPr>
            <w:tcW w:w="2694" w:type="dxa"/>
            <w:gridSpan w:val="2"/>
            <w:tcBorders>
              <w:top w:val="single" w:sz="4" w:space="0" w:color="auto"/>
              <w:left w:val="single" w:sz="4" w:space="0" w:color="auto"/>
            </w:tcBorders>
          </w:tcPr>
          <w:p w14:paraId="35DAA30E" w14:textId="77777777" w:rsidR="00A6508B" w:rsidRDefault="00A6508B" w:rsidP="008547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4FBDD7" w14:textId="3D67CC55" w:rsidR="00CD76AB" w:rsidRDefault="00CD76AB" w:rsidP="00CD76A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21314</w:t>
            </w:r>
            <w:r w:rsidR="00195C7C">
              <w:rPr>
                <w:noProof/>
                <w:lang w:val="en-US" w:eastAsia="zh-CN"/>
              </w:rPr>
              <w:t>9</w:t>
            </w:r>
            <w:r w:rsidRPr="002A0F92">
              <w:rPr>
                <w:noProof/>
                <w:lang w:val="en-US" w:eastAsia="zh-CN"/>
              </w:rPr>
              <w:tab/>
            </w:r>
            <w:r w:rsidRPr="001B727D">
              <w:t>Draft CR for 36.101 to clarify the logical ambiguity in A-MPR clause</w:t>
            </w:r>
            <w:r>
              <w:rPr>
                <w:noProof/>
                <w:lang w:val="en-US" w:eastAsia="zh-CN"/>
              </w:rPr>
              <w:t xml:space="preserve">, </w:t>
            </w:r>
            <w:r>
              <w:rPr>
                <w:noProof/>
              </w:rPr>
              <w:t>Huawei, HiSilicon</w:t>
            </w:r>
          </w:p>
          <w:p w14:paraId="1F3B0D42" w14:textId="6B398949" w:rsidR="006B469F" w:rsidRDefault="006B469F" w:rsidP="006B469F">
            <w:pPr>
              <w:pStyle w:val="CRCoverPage"/>
              <w:spacing w:after="0"/>
              <w:ind w:left="100"/>
              <w:rPr>
                <w:noProof/>
              </w:rPr>
            </w:pPr>
            <w:r>
              <w:rPr>
                <w:rFonts w:hint="eastAsia"/>
                <w:noProof/>
              </w:rPr>
              <w:t>&lt;</w:t>
            </w:r>
            <w:r>
              <w:rPr>
                <w:noProof/>
              </w:rPr>
              <w:t>Clauses affected&gt;</w:t>
            </w:r>
          </w:p>
          <w:p w14:paraId="7E5091D5" w14:textId="75CDBCDE" w:rsidR="006B469F" w:rsidRDefault="00CD76AB" w:rsidP="00CD76AB">
            <w:pPr>
              <w:pStyle w:val="CRCoverPage"/>
              <w:spacing w:after="0"/>
              <w:ind w:left="100"/>
              <w:rPr>
                <w:rFonts w:eastAsiaTheme="minorEastAsia"/>
                <w:noProof/>
                <w:lang w:eastAsia="zh-CN"/>
              </w:rPr>
            </w:pPr>
            <w:r>
              <w:rPr>
                <w:rFonts w:eastAsiaTheme="minorEastAsia"/>
                <w:noProof/>
                <w:lang w:eastAsia="zh-CN"/>
              </w:rPr>
              <w:t>6.2.4</w:t>
            </w:r>
            <w:r w:rsidR="00C16353">
              <w:rPr>
                <w:rFonts w:eastAsiaTheme="minorEastAsia"/>
                <w:noProof/>
                <w:lang w:eastAsia="zh-CN"/>
              </w:rPr>
              <w:t xml:space="preserve">, </w:t>
            </w:r>
            <w:r w:rsidR="00C16353">
              <w:rPr>
                <w:noProof/>
                <w:lang w:eastAsia="zh-CN"/>
              </w:rPr>
              <w:t>6.2.4A.10</w:t>
            </w:r>
          </w:p>
          <w:p w14:paraId="7E2F2C14" w14:textId="77777777" w:rsidR="002C5964" w:rsidRDefault="002C5964" w:rsidP="00CD76AB">
            <w:pPr>
              <w:pStyle w:val="CRCoverPage"/>
              <w:spacing w:after="0"/>
              <w:ind w:left="100"/>
              <w:rPr>
                <w:rFonts w:eastAsiaTheme="minorEastAsia"/>
                <w:noProof/>
                <w:lang w:eastAsia="zh-CN"/>
              </w:rPr>
            </w:pPr>
          </w:p>
          <w:p w14:paraId="6E4ED0F7" w14:textId="490F8C95" w:rsidR="002C5964" w:rsidRDefault="002C5964" w:rsidP="002C5964">
            <w:pPr>
              <w:pStyle w:val="CRCoverPage"/>
              <w:spacing w:after="0"/>
              <w:ind w:left="100"/>
            </w:pPr>
            <w:r w:rsidRPr="002A0F92">
              <w:rPr>
                <w:noProof/>
              </w:rPr>
              <w:t>R</w:t>
            </w:r>
            <w:r w:rsidRPr="002A0F92">
              <w:rPr>
                <w:noProof/>
                <w:lang w:val="en-US" w:eastAsia="zh-CN"/>
              </w:rPr>
              <w:t>4-2</w:t>
            </w:r>
            <w:r>
              <w:rPr>
                <w:noProof/>
                <w:lang w:val="en-US" w:eastAsia="zh-CN"/>
              </w:rPr>
              <w:t>2123</w:t>
            </w:r>
            <w:r w:rsidR="008F38D4">
              <w:rPr>
                <w:noProof/>
                <w:lang w:val="en-US" w:eastAsia="zh-CN"/>
              </w:rPr>
              <w:t>60</w:t>
            </w:r>
            <w:r w:rsidRPr="002A0F92">
              <w:rPr>
                <w:noProof/>
                <w:lang w:val="en-US" w:eastAsia="zh-CN"/>
              </w:rPr>
              <w:tab/>
            </w:r>
            <w:r>
              <w:t xml:space="preserve">CR </w:t>
            </w:r>
            <w:r w:rsidRPr="002C5964">
              <w:t>for TS 36.101 Rel-15: Corrections on band combinations for UE co-existence</w:t>
            </w:r>
            <w:r>
              <w:t>, Apple</w:t>
            </w:r>
          </w:p>
          <w:p w14:paraId="3B585EBB" w14:textId="6E3CE98F" w:rsidR="002C5964" w:rsidRPr="002C5964" w:rsidRDefault="002C5964" w:rsidP="002C5964">
            <w:pPr>
              <w:pStyle w:val="CRCoverPage"/>
              <w:spacing w:after="0"/>
              <w:ind w:left="100"/>
              <w:rPr>
                <w:noProof/>
              </w:rPr>
            </w:pPr>
            <w:r>
              <w:rPr>
                <w:rFonts w:hint="eastAsia"/>
                <w:noProof/>
              </w:rPr>
              <w:t>&lt;</w:t>
            </w:r>
            <w:r>
              <w:rPr>
                <w:noProof/>
              </w:rPr>
              <w:t>Clauses affected&gt;</w:t>
            </w:r>
            <w:r w:rsidRPr="002C5964">
              <w:t xml:space="preserve"> </w:t>
            </w:r>
          </w:p>
          <w:p w14:paraId="1FAE1027" w14:textId="36C1A2B5" w:rsidR="002C5964" w:rsidRPr="002C5964" w:rsidRDefault="002C5964" w:rsidP="00CD76AB">
            <w:pPr>
              <w:pStyle w:val="CRCoverPage"/>
              <w:spacing w:after="0"/>
              <w:ind w:left="100"/>
              <w:rPr>
                <w:rFonts w:eastAsiaTheme="minorEastAsia"/>
                <w:noProof/>
                <w:lang w:val="en-US" w:eastAsia="zh-CN"/>
              </w:rPr>
            </w:pPr>
            <w:r w:rsidRPr="001D386E">
              <w:t>6.6.3.2</w:t>
            </w:r>
            <w:r>
              <w:t xml:space="preserve">, </w:t>
            </w:r>
            <w:r w:rsidRPr="001D386E">
              <w:t>6.6.3.2A</w:t>
            </w:r>
          </w:p>
        </w:tc>
      </w:tr>
      <w:tr w:rsidR="00A6508B" w14:paraId="14645D20" w14:textId="77777777" w:rsidTr="00854749">
        <w:tc>
          <w:tcPr>
            <w:tcW w:w="2694" w:type="dxa"/>
            <w:gridSpan w:val="2"/>
            <w:tcBorders>
              <w:left w:val="single" w:sz="4" w:space="0" w:color="auto"/>
            </w:tcBorders>
          </w:tcPr>
          <w:p w14:paraId="04BC2692" w14:textId="77777777" w:rsidR="00A6508B" w:rsidRDefault="00A6508B" w:rsidP="00854749">
            <w:pPr>
              <w:pStyle w:val="CRCoverPage"/>
              <w:spacing w:after="0"/>
              <w:rPr>
                <w:b/>
                <w:i/>
                <w:noProof/>
                <w:sz w:val="8"/>
                <w:szCs w:val="8"/>
              </w:rPr>
            </w:pPr>
          </w:p>
        </w:tc>
        <w:tc>
          <w:tcPr>
            <w:tcW w:w="6946" w:type="dxa"/>
            <w:gridSpan w:val="9"/>
            <w:tcBorders>
              <w:right w:val="single" w:sz="4" w:space="0" w:color="auto"/>
            </w:tcBorders>
          </w:tcPr>
          <w:p w14:paraId="41206F8D" w14:textId="77777777" w:rsidR="00A6508B" w:rsidRDefault="00A6508B" w:rsidP="00854749">
            <w:pPr>
              <w:pStyle w:val="CRCoverPage"/>
              <w:spacing w:after="0"/>
              <w:rPr>
                <w:noProof/>
                <w:sz w:val="8"/>
                <w:szCs w:val="8"/>
              </w:rPr>
            </w:pPr>
          </w:p>
        </w:tc>
      </w:tr>
      <w:tr w:rsidR="00A6508B" w14:paraId="1AA686DB" w14:textId="77777777" w:rsidTr="00854749">
        <w:tc>
          <w:tcPr>
            <w:tcW w:w="2694" w:type="dxa"/>
            <w:gridSpan w:val="2"/>
            <w:tcBorders>
              <w:left w:val="single" w:sz="4" w:space="0" w:color="auto"/>
            </w:tcBorders>
          </w:tcPr>
          <w:p w14:paraId="6955537D" w14:textId="77777777" w:rsidR="00A6508B" w:rsidRDefault="00A6508B" w:rsidP="008547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0CB77" w14:textId="77777777" w:rsidR="00A6508B" w:rsidRDefault="00A6508B" w:rsidP="008547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A3AAB" w14:textId="77777777" w:rsidR="00A6508B" w:rsidRDefault="00A6508B" w:rsidP="00854749">
            <w:pPr>
              <w:pStyle w:val="CRCoverPage"/>
              <w:spacing w:after="0"/>
              <w:jc w:val="center"/>
              <w:rPr>
                <w:b/>
                <w:caps/>
                <w:noProof/>
              </w:rPr>
            </w:pPr>
            <w:r>
              <w:rPr>
                <w:b/>
                <w:caps/>
                <w:noProof/>
              </w:rPr>
              <w:t>N</w:t>
            </w:r>
          </w:p>
        </w:tc>
        <w:tc>
          <w:tcPr>
            <w:tcW w:w="2977" w:type="dxa"/>
            <w:gridSpan w:val="4"/>
          </w:tcPr>
          <w:p w14:paraId="1FE992EE" w14:textId="77777777" w:rsidR="00A6508B" w:rsidRDefault="00A6508B" w:rsidP="008547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B68203" w14:textId="77777777" w:rsidR="00A6508B" w:rsidRDefault="00A6508B" w:rsidP="00854749">
            <w:pPr>
              <w:pStyle w:val="CRCoverPage"/>
              <w:spacing w:after="0"/>
              <w:ind w:left="99"/>
              <w:rPr>
                <w:noProof/>
              </w:rPr>
            </w:pPr>
          </w:p>
        </w:tc>
      </w:tr>
      <w:tr w:rsidR="00A6508B" w14:paraId="797FE39D" w14:textId="77777777" w:rsidTr="00854749">
        <w:tc>
          <w:tcPr>
            <w:tcW w:w="2694" w:type="dxa"/>
            <w:gridSpan w:val="2"/>
            <w:tcBorders>
              <w:left w:val="single" w:sz="4" w:space="0" w:color="auto"/>
            </w:tcBorders>
          </w:tcPr>
          <w:p w14:paraId="01904A44" w14:textId="77777777" w:rsidR="00A6508B" w:rsidRDefault="00A6508B" w:rsidP="008547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7DC9DA" w14:textId="77777777" w:rsidR="00A6508B" w:rsidRDefault="00A6508B" w:rsidP="00854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57E0C" w14:textId="10FFA124" w:rsidR="00A6508B" w:rsidRPr="006B469F" w:rsidRDefault="006B469F" w:rsidP="00854749">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00B16D24" w14:textId="77777777" w:rsidR="00A6508B" w:rsidRDefault="00A6508B" w:rsidP="008547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B4A08C" w14:textId="77777777" w:rsidR="00A6508B" w:rsidRDefault="00A6508B" w:rsidP="00854749">
            <w:pPr>
              <w:pStyle w:val="CRCoverPage"/>
              <w:spacing w:after="0"/>
              <w:ind w:left="99"/>
              <w:rPr>
                <w:noProof/>
              </w:rPr>
            </w:pPr>
            <w:r>
              <w:rPr>
                <w:noProof/>
              </w:rPr>
              <w:t xml:space="preserve">TS/TR ... CR ... </w:t>
            </w:r>
          </w:p>
        </w:tc>
      </w:tr>
      <w:tr w:rsidR="00A6508B" w14:paraId="134BA435" w14:textId="77777777" w:rsidTr="00854749">
        <w:tc>
          <w:tcPr>
            <w:tcW w:w="2694" w:type="dxa"/>
            <w:gridSpan w:val="2"/>
            <w:tcBorders>
              <w:left w:val="single" w:sz="4" w:space="0" w:color="auto"/>
            </w:tcBorders>
          </w:tcPr>
          <w:p w14:paraId="3A4BF1B0" w14:textId="77777777" w:rsidR="00A6508B" w:rsidRDefault="00A6508B" w:rsidP="008547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83C189" w14:textId="77777777" w:rsidR="00A6508B" w:rsidRDefault="00A6508B" w:rsidP="008547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45B04" w14:textId="77777777" w:rsidR="00A6508B" w:rsidRDefault="00A6508B" w:rsidP="00854749">
            <w:pPr>
              <w:pStyle w:val="CRCoverPage"/>
              <w:spacing w:after="0"/>
              <w:jc w:val="center"/>
              <w:rPr>
                <w:b/>
                <w:caps/>
                <w:noProof/>
              </w:rPr>
            </w:pPr>
          </w:p>
        </w:tc>
        <w:tc>
          <w:tcPr>
            <w:tcW w:w="2977" w:type="dxa"/>
            <w:gridSpan w:val="4"/>
          </w:tcPr>
          <w:p w14:paraId="0F4495C7" w14:textId="77777777" w:rsidR="00A6508B" w:rsidRDefault="00A6508B" w:rsidP="008547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32A75E" w14:textId="504C240A" w:rsidR="00A6508B" w:rsidRDefault="00A6508B" w:rsidP="006B469F">
            <w:pPr>
              <w:pStyle w:val="CRCoverPage"/>
              <w:spacing w:after="0"/>
              <w:ind w:left="99"/>
              <w:rPr>
                <w:noProof/>
              </w:rPr>
            </w:pPr>
            <w:r>
              <w:rPr>
                <w:noProof/>
              </w:rPr>
              <w:t>TS/TR 36.521</w:t>
            </w:r>
          </w:p>
        </w:tc>
      </w:tr>
      <w:tr w:rsidR="00A6508B" w14:paraId="4091CDB1" w14:textId="77777777" w:rsidTr="00854749">
        <w:tc>
          <w:tcPr>
            <w:tcW w:w="2694" w:type="dxa"/>
            <w:gridSpan w:val="2"/>
            <w:tcBorders>
              <w:left w:val="single" w:sz="4" w:space="0" w:color="auto"/>
            </w:tcBorders>
          </w:tcPr>
          <w:p w14:paraId="57E73DAC" w14:textId="77777777" w:rsidR="00A6508B" w:rsidRDefault="00A6508B" w:rsidP="008547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35E712" w14:textId="77777777" w:rsidR="00A6508B" w:rsidRDefault="00A6508B" w:rsidP="00854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E737B" w14:textId="39D59807" w:rsidR="00A6508B" w:rsidRPr="006B469F" w:rsidRDefault="006B469F" w:rsidP="00854749">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11D11CA3" w14:textId="77777777" w:rsidR="00A6508B" w:rsidRDefault="00A6508B" w:rsidP="008547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4462DF" w14:textId="77777777" w:rsidR="00A6508B" w:rsidRDefault="00A6508B" w:rsidP="00854749">
            <w:pPr>
              <w:pStyle w:val="CRCoverPage"/>
              <w:spacing w:after="0"/>
              <w:ind w:left="99"/>
              <w:rPr>
                <w:noProof/>
              </w:rPr>
            </w:pPr>
            <w:r>
              <w:rPr>
                <w:noProof/>
              </w:rPr>
              <w:t xml:space="preserve">TS/TR ... CR ... </w:t>
            </w:r>
          </w:p>
        </w:tc>
      </w:tr>
      <w:tr w:rsidR="00A6508B" w14:paraId="018B276E" w14:textId="77777777" w:rsidTr="00854749">
        <w:tc>
          <w:tcPr>
            <w:tcW w:w="2694" w:type="dxa"/>
            <w:gridSpan w:val="2"/>
            <w:tcBorders>
              <w:left w:val="single" w:sz="4" w:space="0" w:color="auto"/>
            </w:tcBorders>
          </w:tcPr>
          <w:p w14:paraId="348CE07C" w14:textId="77777777" w:rsidR="00A6508B" w:rsidRDefault="00A6508B" w:rsidP="00854749">
            <w:pPr>
              <w:pStyle w:val="CRCoverPage"/>
              <w:spacing w:after="0"/>
              <w:rPr>
                <w:b/>
                <w:i/>
                <w:noProof/>
              </w:rPr>
            </w:pPr>
          </w:p>
        </w:tc>
        <w:tc>
          <w:tcPr>
            <w:tcW w:w="6946" w:type="dxa"/>
            <w:gridSpan w:val="9"/>
            <w:tcBorders>
              <w:right w:val="single" w:sz="4" w:space="0" w:color="auto"/>
            </w:tcBorders>
          </w:tcPr>
          <w:p w14:paraId="1B8CBF14" w14:textId="77777777" w:rsidR="00A6508B" w:rsidRDefault="00A6508B" w:rsidP="00854749">
            <w:pPr>
              <w:pStyle w:val="CRCoverPage"/>
              <w:spacing w:after="0"/>
              <w:rPr>
                <w:noProof/>
              </w:rPr>
            </w:pPr>
          </w:p>
        </w:tc>
      </w:tr>
      <w:tr w:rsidR="00A6508B" w14:paraId="64D513A0" w14:textId="77777777" w:rsidTr="00854749">
        <w:tc>
          <w:tcPr>
            <w:tcW w:w="2694" w:type="dxa"/>
            <w:gridSpan w:val="2"/>
            <w:tcBorders>
              <w:left w:val="single" w:sz="4" w:space="0" w:color="auto"/>
              <w:bottom w:val="single" w:sz="4" w:space="0" w:color="auto"/>
            </w:tcBorders>
          </w:tcPr>
          <w:p w14:paraId="52744D2C" w14:textId="77777777" w:rsidR="00A6508B" w:rsidRDefault="00A6508B" w:rsidP="008547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18340" w14:textId="77777777" w:rsidR="00A6508B" w:rsidRDefault="00A6508B" w:rsidP="00854749">
            <w:pPr>
              <w:pStyle w:val="CRCoverPage"/>
              <w:spacing w:after="0"/>
              <w:ind w:left="100"/>
              <w:rPr>
                <w:noProof/>
              </w:rPr>
            </w:pPr>
          </w:p>
        </w:tc>
      </w:tr>
      <w:tr w:rsidR="00A6508B" w:rsidRPr="008863B9" w14:paraId="77859B46" w14:textId="77777777" w:rsidTr="00854749">
        <w:tc>
          <w:tcPr>
            <w:tcW w:w="2694" w:type="dxa"/>
            <w:gridSpan w:val="2"/>
            <w:tcBorders>
              <w:top w:val="single" w:sz="4" w:space="0" w:color="auto"/>
              <w:bottom w:val="single" w:sz="4" w:space="0" w:color="auto"/>
            </w:tcBorders>
          </w:tcPr>
          <w:p w14:paraId="5D5ED81C" w14:textId="77777777" w:rsidR="00A6508B" w:rsidRPr="008863B9" w:rsidRDefault="00A6508B" w:rsidP="008547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959519" w14:textId="77777777" w:rsidR="00A6508B" w:rsidRPr="008863B9" w:rsidRDefault="00A6508B" w:rsidP="00854749">
            <w:pPr>
              <w:pStyle w:val="CRCoverPage"/>
              <w:spacing w:after="0"/>
              <w:ind w:left="100"/>
              <w:rPr>
                <w:noProof/>
                <w:sz w:val="8"/>
                <w:szCs w:val="8"/>
              </w:rPr>
            </w:pPr>
          </w:p>
        </w:tc>
      </w:tr>
      <w:tr w:rsidR="00A6508B" w14:paraId="2DA4FA26" w14:textId="77777777" w:rsidTr="00854749">
        <w:tc>
          <w:tcPr>
            <w:tcW w:w="2694" w:type="dxa"/>
            <w:gridSpan w:val="2"/>
            <w:tcBorders>
              <w:top w:val="single" w:sz="4" w:space="0" w:color="auto"/>
              <w:left w:val="single" w:sz="4" w:space="0" w:color="auto"/>
              <w:bottom w:val="single" w:sz="4" w:space="0" w:color="auto"/>
            </w:tcBorders>
          </w:tcPr>
          <w:p w14:paraId="5BA2B94D" w14:textId="77777777" w:rsidR="00A6508B" w:rsidRDefault="00A6508B" w:rsidP="008547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AB95F8" w14:textId="77777777" w:rsidR="00A6508B" w:rsidRDefault="00A6508B" w:rsidP="00854749">
            <w:pPr>
              <w:pStyle w:val="CRCoverPage"/>
              <w:spacing w:after="0"/>
              <w:ind w:left="100"/>
              <w:rPr>
                <w:noProof/>
              </w:rPr>
            </w:pPr>
          </w:p>
        </w:tc>
      </w:tr>
    </w:tbl>
    <w:p w14:paraId="1EB5E16B" w14:textId="245DC671" w:rsidR="00A6508B" w:rsidRDefault="00A6508B" w:rsidP="00A6508B">
      <w:pPr>
        <w:rPr>
          <w:lang w:eastAsia="zh-CN"/>
        </w:rPr>
      </w:pPr>
    </w:p>
    <w:p w14:paraId="3C92AEDF" w14:textId="624B8856" w:rsidR="00A6508B" w:rsidRDefault="00A6508B" w:rsidP="00A6508B">
      <w:pPr>
        <w:rPr>
          <w:lang w:eastAsia="zh-CN"/>
        </w:rPr>
      </w:pPr>
    </w:p>
    <w:p w14:paraId="3950C257" w14:textId="5D922B3C" w:rsidR="00AF378E" w:rsidRDefault="00854749" w:rsidP="00634766">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Start of change1</w:t>
      </w:r>
      <w:r w:rsidRPr="00955CE5">
        <w:rPr>
          <w:rFonts w:ascii="Arial" w:hAnsi="Arial" w:hint="eastAsia"/>
          <w:b/>
          <w:i/>
          <w:color w:val="FF0000"/>
          <w:sz w:val="36"/>
        </w:rPr>
        <w:t>&gt;</w:t>
      </w:r>
    </w:p>
    <w:p w14:paraId="020B46A4" w14:textId="77777777" w:rsidR="000C3A99" w:rsidRDefault="000C3A99" w:rsidP="000C3A99">
      <w:pPr>
        <w:pStyle w:val="30"/>
      </w:pPr>
      <w:r>
        <w:t>6.2.4</w:t>
      </w:r>
      <w:r>
        <w:tab/>
        <w:t>UE maximum output power with additional requirements</w:t>
      </w:r>
    </w:p>
    <w:p w14:paraId="05A1AFBD" w14:textId="77777777" w:rsidR="000C3A99" w:rsidRDefault="000C3A99" w:rsidP="000C3A99">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w:t>
      </w:r>
    </w:p>
    <w:p w14:paraId="26DF94F2" w14:textId="77777777" w:rsidR="000C3A99" w:rsidRDefault="000C3A99" w:rsidP="000C3A99">
      <w:r>
        <w:t>For UE Power Class 1, 2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6A61C39F" w14:textId="77777777" w:rsidR="000C3A99" w:rsidRDefault="000C3A99" w:rsidP="000C3A99">
      <w:pPr>
        <w:pStyle w:val="TH"/>
      </w:pPr>
      <w:r>
        <w:t>Table 6.2.4-1: Additional Maximum Power Reduction (A-MPR)</w:t>
      </w:r>
    </w:p>
    <w:tbl>
      <w:tblPr>
        <w:tblW w:w="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0C3A99" w14:paraId="2DB87A29" w14:textId="77777777" w:rsidTr="006F63DF">
        <w:trPr>
          <w:trHeight w:val="248"/>
        </w:trPr>
        <w:tc>
          <w:tcPr>
            <w:tcW w:w="1100" w:type="dxa"/>
            <w:tcBorders>
              <w:top w:val="single" w:sz="4" w:space="0" w:color="auto"/>
              <w:left w:val="single" w:sz="4" w:space="0" w:color="auto"/>
              <w:bottom w:val="single" w:sz="4" w:space="0" w:color="auto"/>
              <w:right w:val="single" w:sz="4" w:space="0" w:color="auto"/>
            </w:tcBorders>
            <w:hideMark/>
          </w:tcPr>
          <w:p w14:paraId="439A92CD" w14:textId="77777777" w:rsidR="000C3A99" w:rsidRDefault="000C3A99" w:rsidP="006F63DF">
            <w:pPr>
              <w:pStyle w:val="TAH"/>
              <w:rPr>
                <w:rFonts w:cs="Arial"/>
              </w:rPr>
            </w:pPr>
            <w:r>
              <w:rPr>
                <w:rFonts w:cs="Arial"/>
              </w:rPr>
              <w:t>Network Signalling value</w:t>
            </w:r>
          </w:p>
        </w:tc>
        <w:tc>
          <w:tcPr>
            <w:tcW w:w="1510" w:type="dxa"/>
            <w:tcBorders>
              <w:top w:val="single" w:sz="4" w:space="0" w:color="auto"/>
              <w:left w:val="single" w:sz="4" w:space="0" w:color="auto"/>
              <w:bottom w:val="single" w:sz="4" w:space="0" w:color="auto"/>
              <w:right w:val="single" w:sz="4" w:space="0" w:color="auto"/>
            </w:tcBorders>
            <w:hideMark/>
          </w:tcPr>
          <w:p w14:paraId="1BFE9126" w14:textId="77777777" w:rsidR="000C3A99" w:rsidRDefault="000C3A99" w:rsidP="006F63DF">
            <w:pPr>
              <w:pStyle w:val="TAH"/>
              <w:rPr>
                <w:rFonts w:cs="Arial"/>
              </w:rPr>
            </w:pPr>
            <w:r>
              <w:rPr>
                <w:rFonts w:cs="Arial"/>
              </w:rPr>
              <w:t>Requirements (subclause)</w:t>
            </w:r>
          </w:p>
        </w:tc>
        <w:tc>
          <w:tcPr>
            <w:tcW w:w="1645" w:type="dxa"/>
            <w:tcBorders>
              <w:top w:val="single" w:sz="4" w:space="0" w:color="auto"/>
              <w:left w:val="single" w:sz="4" w:space="0" w:color="auto"/>
              <w:bottom w:val="single" w:sz="4" w:space="0" w:color="auto"/>
              <w:right w:val="single" w:sz="4" w:space="0" w:color="auto"/>
            </w:tcBorders>
            <w:hideMark/>
          </w:tcPr>
          <w:p w14:paraId="10132E02" w14:textId="77777777" w:rsidR="000C3A99" w:rsidRDefault="000C3A99" w:rsidP="006F63DF">
            <w:pPr>
              <w:pStyle w:val="TAH"/>
              <w:rPr>
                <w:rFonts w:cs="Arial"/>
              </w:rPr>
            </w:pPr>
            <w:r>
              <w:rPr>
                <w:rFonts w:cs="Arial"/>
              </w:rPr>
              <w:t>E-UTRA Band</w:t>
            </w:r>
          </w:p>
        </w:tc>
        <w:tc>
          <w:tcPr>
            <w:tcW w:w="1237" w:type="dxa"/>
            <w:tcBorders>
              <w:top w:val="single" w:sz="4" w:space="0" w:color="auto"/>
              <w:left w:val="single" w:sz="4" w:space="0" w:color="auto"/>
              <w:bottom w:val="single" w:sz="4" w:space="0" w:color="auto"/>
              <w:right w:val="single" w:sz="4" w:space="0" w:color="auto"/>
            </w:tcBorders>
            <w:hideMark/>
          </w:tcPr>
          <w:p w14:paraId="4AD8B5FA" w14:textId="77777777" w:rsidR="000C3A99" w:rsidRDefault="000C3A99" w:rsidP="006F63DF">
            <w:pPr>
              <w:pStyle w:val="TAH"/>
              <w:rPr>
                <w:rFonts w:cs="Arial"/>
              </w:rPr>
            </w:pPr>
            <w:r>
              <w:rPr>
                <w:rFonts w:cs="Arial"/>
              </w:rPr>
              <w:t>Channel bandwidth (MHz)</w:t>
            </w:r>
          </w:p>
        </w:tc>
        <w:tc>
          <w:tcPr>
            <w:tcW w:w="1312" w:type="dxa"/>
            <w:tcBorders>
              <w:top w:val="single" w:sz="4" w:space="0" w:color="auto"/>
              <w:left w:val="single" w:sz="4" w:space="0" w:color="auto"/>
              <w:bottom w:val="single" w:sz="4" w:space="0" w:color="auto"/>
              <w:right w:val="single" w:sz="4" w:space="0" w:color="auto"/>
            </w:tcBorders>
            <w:hideMark/>
          </w:tcPr>
          <w:p w14:paraId="76CA1AF3" w14:textId="77777777" w:rsidR="000C3A99" w:rsidRDefault="000C3A99" w:rsidP="006F63DF">
            <w:pPr>
              <w:pStyle w:val="TAH"/>
              <w:rPr>
                <w:rFonts w:cs="Arial"/>
              </w:rPr>
            </w:pPr>
            <w:r>
              <w:rPr>
                <w:rFonts w:cs="Arial"/>
              </w:rPr>
              <w:t>Resources Blocks</w:t>
            </w:r>
            <w:r>
              <w:rPr>
                <w:rFonts w:cs="Arial"/>
                <w:lang w:eastAsia="zh-CN"/>
              </w:rPr>
              <w:t xml:space="preserve"> </w:t>
            </w:r>
            <w:r>
              <w:rPr>
                <w:rFonts w:cs="Arial"/>
              </w:rPr>
              <w:t>(</w:t>
            </w:r>
            <w:r>
              <w:rPr>
                <w:rFonts w:cs="Arial"/>
                <w:i/>
                <w:iCs/>
              </w:rPr>
              <w:t>N</w:t>
            </w:r>
            <w:r>
              <w:rPr>
                <w:rFonts w:cs="Arial"/>
                <w:vertAlign w:val="subscript"/>
              </w:rPr>
              <w:t>RB</w:t>
            </w:r>
            <w:r>
              <w:rPr>
                <w:rFonts w:cs="Arial"/>
              </w:rPr>
              <w:t>)</w:t>
            </w:r>
          </w:p>
        </w:tc>
        <w:tc>
          <w:tcPr>
            <w:tcW w:w="1417" w:type="dxa"/>
            <w:tcBorders>
              <w:top w:val="single" w:sz="4" w:space="0" w:color="auto"/>
              <w:left w:val="single" w:sz="4" w:space="0" w:color="auto"/>
              <w:bottom w:val="single" w:sz="4" w:space="0" w:color="auto"/>
              <w:right w:val="single" w:sz="4" w:space="0" w:color="auto"/>
            </w:tcBorders>
            <w:hideMark/>
          </w:tcPr>
          <w:p w14:paraId="4278C208" w14:textId="77777777" w:rsidR="000C3A99" w:rsidRDefault="000C3A99" w:rsidP="006F63DF">
            <w:pPr>
              <w:pStyle w:val="TAH"/>
              <w:rPr>
                <w:rFonts w:cs="Arial"/>
              </w:rPr>
            </w:pPr>
            <w:r>
              <w:rPr>
                <w:rFonts w:cs="Arial"/>
              </w:rPr>
              <w:t>A-MPR (dB)</w:t>
            </w:r>
          </w:p>
        </w:tc>
      </w:tr>
      <w:tr w:rsidR="000C3A99" w14:paraId="3FE470BC" w14:textId="77777777" w:rsidTr="006F63DF">
        <w:tc>
          <w:tcPr>
            <w:tcW w:w="1100" w:type="dxa"/>
            <w:tcBorders>
              <w:top w:val="single" w:sz="4" w:space="0" w:color="auto"/>
              <w:left w:val="single" w:sz="4" w:space="0" w:color="auto"/>
              <w:bottom w:val="single" w:sz="4" w:space="0" w:color="auto"/>
              <w:right w:val="single" w:sz="4" w:space="0" w:color="auto"/>
            </w:tcBorders>
            <w:vAlign w:val="center"/>
            <w:hideMark/>
          </w:tcPr>
          <w:p w14:paraId="193334CA" w14:textId="77777777" w:rsidR="000C3A99" w:rsidRDefault="000C3A99" w:rsidP="006F63DF">
            <w:pPr>
              <w:pStyle w:val="TAC"/>
              <w:rPr>
                <w:rFonts w:cs="Arial"/>
              </w:rPr>
            </w:pPr>
            <w:r>
              <w:rPr>
                <w:rFonts w:cs="Arial"/>
              </w:rPr>
              <w:t>NS_01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C7CDE35" w14:textId="77777777" w:rsidR="000C3A99" w:rsidRDefault="000C3A99" w:rsidP="006F63DF">
            <w:pPr>
              <w:pStyle w:val="TAC"/>
              <w:rPr>
                <w:rFonts w:cs="Arial"/>
              </w:rPr>
            </w:pPr>
            <w:smartTag w:uri="urn:schemas-microsoft-com:office:smarttags" w:element="chsdate">
              <w:smartTagPr>
                <w:attr w:name="IsROCDate" w:val="False"/>
                <w:attr w:name="IsLunarDate" w:val="False"/>
                <w:attr w:name="Day" w:val="30"/>
                <w:attr w:name="Month" w:val="12"/>
                <w:attr w:name="Year" w:val="1899"/>
              </w:smartTagPr>
              <w:r>
                <w:rPr>
                  <w:rFonts w:cs="Arial"/>
                </w:rPr>
                <w:t>6.6.2</w:t>
              </w:r>
            </w:smartTag>
            <w:r>
              <w:rPr>
                <w:rFonts w:cs="Arial"/>
              </w:rPr>
              <w:t>.1.1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D657344" w14:textId="77777777" w:rsidR="000C3A99" w:rsidRDefault="000C3A99" w:rsidP="006F63DF">
            <w:pPr>
              <w:pStyle w:val="TAC"/>
              <w:rPr>
                <w:rFonts w:cs="Arial"/>
              </w:rPr>
            </w:pPr>
            <w:r>
              <w:rPr>
                <w:rFonts w:cs="Arial"/>
              </w:rPr>
              <w:t>Table 5.5-1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803D3A3" w14:textId="77777777" w:rsidR="000C3A99" w:rsidRDefault="000C3A99" w:rsidP="006F63DF">
            <w:pPr>
              <w:pStyle w:val="TAC"/>
              <w:rPr>
                <w:rFonts w:cs="Arial"/>
              </w:rPr>
            </w:pPr>
            <w:r>
              <w:rPr>
                <w:rFonts w:cs="Arial"/>
              </w:rPr>
              <w:t>1.4,</w:t>
            </w:r>
            <w:r>
              <w:rPr>
                <w:rFonts w:cs="Arial"/>
                <w:lang w:eastAsia="zh-CN"/>
              </w:rPr>
              <w:t xml:space="preserve"> </w:t>
            </w:r>
            <w:r>
              <w:rPr>
                <w:rFonts w:cs="Arial"/>
              </w:rPr>
              <w:t>3, 5, 10, 15, 20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45DB0F8C" w14:textId="77777777" w:rsidR="000C3A99" w:rsidRDefault="000C3A99" w:rsidP="006F63DF">
            <w:pPr>
              <w:pStyle w:val="TAC"/>
              <w:rPr>
                <w:rFonts w:cs="Arial"/>
              </w:rPr>
            </w:pPr>
            <w:r>
              <w:rPr>
                <w:rFonts w:cs="Arial"/>
              </w:rPr>
              <w:t>Table 5.6-1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04718" w14:textId="77777777" w:rsidR="000C3A99" w:rsidRDefault="000C3A99" w:rsidP="006F63DF">
            <w:pPr>
              <w:pStyle w:val="TAC"/>
              <w:rPr>
                <w:rFonts w:cs="Arial"/>
              </w:rPr>
            </w:pPr>
            <w:r>
              <w:rPr>
                <w:rFonts w:cs="Arial"/>
              </w:rPr>
              <w:t>N/A</w:t>
            </w:r>
          </w:p>
        </w:tc>
      </w:tr>
      <w:tr w:rsidR="000C3A99" w14:paraId="5FB6F004" w14:textId="77777777" w:rsidTr="006F63DF">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39C5B071" w14:textId="77777777" w:rsidR="000C3A99" w:rsidRDefault="000C3A99" w:rsidP="006F63DF">
            <w:pPr>
              <w:pStyle w:val="TAC"/>
              <w:rPr>
                <w:rFonts w:cs="Arial"/>
              </w:rPr>
            </w:pPr>
            <w:r>
              <w:rPr>
                <w:rFonts w:cs="Arial"/>
              </w:rPr>
              <w:t>NS_03</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00EB836" w14:textId="77777777" w:rsidR="000C3A99" w:rsidRDefault="000C3A99" w:rsidP="006F63DF">
            <w:pPr>
              <w:pStyle w:val="TAC"/>
              <w:rPr>
                <w:rFonts w:cs="Arial"/>
              </w:rPr>
            </w:pPr>
            <w:r>
              <w:rPr>
                <w:rFonts w:cs="Arial"/>
              </w:rPr>
              <w:t>6.6.2.2.1</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7FBDF5A9" w14:textId="77777777" w:rsidR="000C3A99" w:rsidRDefault="000C3A99" w:rsidP="006F63DF">
            <w:pPr>
              <w:pStyle w:val="TAC"/>
              <w:rPr>
                <w:rFonts w:cs="Arial"/>
              </w:rPr>
            </w:pPr>
            <w:r>
              <w:rPr>
                <w:rFonts w:cs="Arial"/>
              </w:rPr>
              <w:t>2, 4,10, 23, 25, 35, 36, 66, 70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58652F3" w14:textId="77777777" w:rsidR="000C3A99" w:rsidRDefault="000C3A99" w:rsidP="006F63DF">
            <w:pPr>
              <w:pStyle w:val="TAC"/>
              <w:rPr>
                <w:rFonts w:cs="Arial"/>
              </w:rPr>
            </w:pPr>
            <w:r>
              <w:rPr>
                <w:rFonts w:cs="Arial"/>
              </w:rPr>
              <w:t>3</w:t>
            </w:r>
          </w:p>
        </w:tc>
        <w:tc>
          <w:tcPr>
            <w:tcW w:w="1312" w:type="dxa"/>
            <w:tcBorders>
              <w:top w:val="single" w:sz="4" w:space="0" w:color="auto"/>
              <w:left w:val="single" w:sz="4" w:space="0" w:color="auto"/>
              <w:bottom w:val="single" w:sz="4" w:space="0" w:color="auto"/>
              <w:right w:val="single" w:sz="4" w:space="0" w:color="auto"/>
            </w:tcBorders>
            <w:vAlign w:val="center"/>
            <w:hideMark/>
          </w:tcPr>
          <w:p w14:paraId="7D29062C" w14:textId="77777777" w:rsidR="000C3A99" w:rsidRDefault="000C3A99" w:rsidP="006F63DF">
            <w:pPr>
              <w:pStyle w:val="TAC"/>
              <w:rPr>
                <w:rFonts w:cs="Arial"/>
              </w:rPr>
            </w:pPr>
            <w:r>
              <w:rPr>
                <w:rFonts w:cs="Arial"/>
              </w:rPr>
              <w:t xml:space="preserve">&gt;5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DEB448" w14:textId="77777777" w:rsidR="000C3A99" w:rsidRDefault="000C3A99" w:rsidP="006F63DF">
            <w:pPr>
              <w:pStyle w:val="TAC"/>
              <w:rPr>
                <w:rFonts w:cs="Arial"/>
              </w:rPr>
            </w:pPr>
            <w:r>
              <w:rPr>
                <w:rFonts w:cs="Arial"/>
              </w:rPr>
              <w:t>≤ 1</w:t>
            </w:r>
          </w:p>
        </w:tc>
      </w:tr>
      <w:tr w:rsidR="000C3A99" w14:paraId="32535EEF" w14:textId="77777777" w:rsidTr="006F63DF">
        <w:tc>
          <w:tcPr>
            <w:tcW w:w="8221" w:type="dxa"/>
            <w:vMerge/>
            <w:tcBorders>
              <w:top w:val="single" w:sz="4" w:space="0" w:color="auto"/>
              <w:left w:val="single" w:sz="4" w:space="0" w:color="auto"/>
              <w:bottom w:val="single" w:sz="4" w:space="0" w:color="auto"/>
              <w:right w:val="single" w:sz="4" w:space="0" w:color="auto"/>
            </w:tcBorders>
            <w:vAlign w:val="center"/>
            <w:hideMark/>
          </w:tcPr>
          <w:p w14:paraId="0822BCB2" w14:textId="77777777" w:rsidR="000C3A99" w:rsidRDefault="000C3A99" w:rsidP="006F63DF">
            <w:pPr>
              <w:spacing w:after="0"/>
              <w:rPr>
                <w:rFonts w:ascii="Arial" w:hAnsi="Arial" w:cs="Arial"/>
                <w:sz w:val="18"/>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37ADBA14" w14:textId="77777777" w:rsidR="000C3A99" w:rsidRDefault="000C3A99" w:rsidP="006F63DF">
            <w:pPr>
              <w:spacing w:after="0"/>
              <w:rPr>
                <w:rFonts w:ascii="Arial" w:hAnsi="Arial" w:cs="Arial"/>
                <w:sz w:val="18"/>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1EC85AB3" w14:textId="77777777" w:rsidR="000C3A99" w:rsidRDefault="000C3A99" w:rsidP="006F63DF">
            <w:pPr>
              <w:spacing w:after="0"/>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074C38CE" w14:textId="77777777" w:rsidR="000C3A99" w:rsidRDefault="000C3A99" w:rsidP="006F63DF">
            <w:pPr>
              <w:pStyle w:val="TAC"/>
              <w:rPr>
                <w:rFonts w:cs="Arial"/>
              </w:rPr>
            </w:pPr>
            <w:r>
              <w:rPr>
                <w:rFonts w:cs="Arial"/>
              </w:rPr>
              <w:t>5</w:t>
            </w:r>
          </w:p>
        </w:tc>
        <w:tc>
          <w:tcPr>
            <w:tcW w:w="1312" w:type="dxa"/>
            <w:tcBorders>
              <w:top w:val="single" w:sz="4" w:space="0" w:color="auto"/>
              <w:left w:val="single" w:sz="4" w:space="0" w:color="auto"/>
              <w:bottom w:val="single" w:sz="4" w:space="0" w:color="auto"/>
              <w:right w:val="single" w:sz="4" w:space="0" w:color="auto"/>
            </w:tcBorders>
            <w:vAlign w:val="center"/>
            <w:hideMark/>
          </w:tcPr>
          <w:p w14:paraId="122BFE05" w14:textId="77777777" w:rsidR="000C3A99" w:rsidRDefault="000C3A99" w:rsidP="006F63DF">
            <w:pPr>
              <w:pStyle w:val="TAC"/>
              <w:rPr>
                <w:rFonts w:cs="Arial"/>
              </w:rPr>
            </w:pPr>
            <w:r>
              <w:rPr>
                <w:rFonts w:cs="Arial"/>
              </w:rPr>
              <w:t>&gt;6</w:t>
            </w:r>
          </w:p>
        </w:tc>
        <w:tc>
          <w:tcPr>
            <w:tcW w:w="1417" w:type="dxa"/>
            <w:tcBorders>
              <w:top w:val="single" w:sz="4" w:space="0" w:color="auto"/>
              <w:left w:val="single" w:sz="4" w:space="0" w:color="auto"/>
              <w:bottom w:val="single" w:sz="4" w:space="0" w:color="auto"/>
              <w:right w:val="single" w:sz="4" w:space="0" w:color="auto"/>
            </w:tcBorders>
            <w:hideMark/>
          </w:tcPr>
          <w:p w14:paraId="3CBCCEB9" w14:textId="77777777" w:rsidR="000C3A99" w:rsidRDefault="000C3A99" w:rsidP="006F63DF">
            <w:pPr>
              <w:pStyle w:val="TAC"/>
              <w:rPr>
                <w:rFonts w:cs="Arial"/>
              </w:rPr>
            </w:pPr>
            <w:r>
              <w:rPr>
                <w:rFonts w:cs="Arial"/>
              </w:rPr>
              <w:t>≤ 1</w:t>
            </w:r>
          </w:p>
        </w:tc>
      </w:tr>
      <w:tr w:rsidR="000C3A99" w14:paraId="14EE4EED" w14:textId="77777777" w:rsidTr="006F63DF">
        <w:tc>
          <w:tcPr>
            <w:tcW w:w="8221" w:type="dxa"/>
            <w:vMerge/>
            <w:tcBorders>
              <w:top w:val="single" w:sz="4" w:space="0" w:color="auto"/>
              <w:left w:val="single" w:sz="4" w:space="0" w:color="auto"/>
              <w:bottom w:val="single" w:sz="4" w:space="0" w:color="auto"/>
              <w:right w:val="single" w:sz="4" w:space="0" w:color="auto"/>
            </w:tcBorders>
            <w:vAlign w:val="center"/>
            <w:hideMark/>
          </w:tcPr>
          <w:p w14:paraId="436DB47E" w14:textId="77777777" w:rsidR="000C3A99" w:rsidRDefault="000C3A99" w:rsidP="006F63DF">
            <w:pPr>
              <w:spacing w:after="0"/>
              <w:rPr>
                <w:rFonts w:ascii="Arial" w:hAnsi="Arial" w:cs="Arial"/>
                <w:sz w:val="18"/>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62B20C0E" w14:textId="77777777" w:rsidR="000C3A99" w:rsidRDefault="000C3A99" w:rsidP="006F63DF">
            <w:pPr>
              <w:spacing w:after="0"/>
              <w:rPr>
                <w:rFonts w:ascii="Arial" w:hAnsi="Arial" w:cs="Arial"/>
                <w:sz w:val="18"/>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63855D76" w14:textId="77777777" w:rsidR="000C3A99" w:rsidRDefault="000C3A99" w:rsidP="006F63DF">
            <w:pPr>
              <w:spacing w:after="0"/>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0E5F52AF" w14:textId="77777777" w:rsidR="000C3A99" w:rsidRDefault="000C3A99" w:rsidP="006F63DF">
            <w:pPr>
              <w:pStyle w:val="TAC"/>
              <w:rPr>
                <w:rFonts w:cs="Arial"/>
              </w:rPr>
            </w:pPr>
            <w:r>
              <w:rPr>
                <w:rFonts w:cs="Arial"/>
              </w:rPr>
              <w:t>10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79F3BCBE" w14:textId="77777777" w:rsidR="000C3A99" w:rsidRDefault="000C3A99" w:rsidP="006F63DF">
            <w:pPr>
              <w:pStyle w:val="TAC"/>
              <w:rPr>
                <w:rFonts w:cs="Arial"/>
              </w:rPr>
            </w:pPr>
            <w:r>
              <w:rPr>
                <w:rFonts w:cs="Arial"/>
              </w:rPr>
              <w:t>&gt;6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9CB592" w14:textId="77777777" w:rsidR="000C3A99" w:rsidRDefault="000C3A99" w:rsidP="006F63DF">
            <w:pPr>
              <w:pStyle w:val="TAC"/>
              <w:rPr>
                <w:rFonts w:cs="Arial"/>
              </w:rPr>
            </w:pPr>
            <w:r>
              <w:rPr>
                <w:rFonts w:cs="Arial"/>
              </w:rPr>
              <w:t>≤ 1</w:t>
            </w:r>
          </w:p>
        </w:tc>
      </w:tr>
      <w:tr w:rsidR="000C3A99" w14:paraId="24C3E5E5" w14:textId="77777777" w:rsidTr="006F63DF">
        <w:tc>
          <w:tcPr>
            <w:tcW w:w="8221" w:type="dxa"/>
            <w:vMerge/>
            <w:tcBorders>
              <w:top w:val="single" w:sz="4" w:space="0" w:color="auto"/>
              <w:left w:val="single" w:sz="4" w:space="0" w:color="auto"/>
              <w:bottom w:val="single" w:sz="4" w:space="0" w:color="auto"/>
              <w:right w:val="single" w:sz="4" w:space="0" w:color="auto"/>
            </w:tcBorders>
            <w:vAlign w:val="center"/>
            <w:hideMark/>
          </w:tcPr>
          <w:p w14:paraId="15568602" w14:textId="77777777" w:rsidR="000C3A99" w:rsidRDefault="000C3A99" w:rsidP="006F63DF">
            <w:pPr>
              <w:spacing w:after="0"/>
              <w:rPr>
                <w:rFonts w:ascii="Arial" w:hAnsi="Arial" w:cs="Arial"/>
                <w:sz w:val="18"/>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335FBF23" w14:textId="77777777" w:rsidR="000C3A99" w:rsidRDefault="000C3A99" w:rsidP="006F63DF">
            <w:pPr>
              <w:spacing w:after="0"/>
              <w:rPr>
                <w:rFonts w:ascii="Arial" w:hAnsi="Arial" w:cs="Arial"/>
                <w:sz w:val="18"/>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7B347555" w14:textId="77777777" w:rsidR="000C3A99" w:rsidRDefault="000C3A99" w:rsidP="006F63DF">
            <w:pPr>
              <w:spacing w:after="0"/>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268632FE" w14:textId="77777777" w:rsidR="000C3A99" w:rsidRDefault="000C3A99" w:rsidP="006F63DF">
            <w:pPr>
              <w:pStyle w:val="TAC"/>
              <w:rPr>
                <w:rFonts w:cs="Arial"/>
              </w:rPr>
            </w:pPr>
            <w:r>
              <w:rPr>
                <w:rFonts w:cs="Arial"/>
              </w:rPr>
              <w:t>15</w:t>
            </w:r>
          </w:p>
        </w:tc>
        <w:tc>
          <w:tcPr>
            <w:tcW w:w="1312" w:type="dxa"/>
            <w:tcBorders>
              <w:top w:val="single" w:sz="4" w:space="0" w:color="auto"/>
              <w:left w:val="single" w:sz="4" w:space="0" w:color="auto"/>
              <w:bottom w:val="single" w:sz="4" w:space="0" w:color="auto"/>
              <w:right w:val="single" w:sz="4" w:space="0" w:color="auto"/>
            </w:tcBorders>
            <w:vAlign w:val="center"/>
            <w:hideMark/>
          </w:tcPr>
          <w:p w14:paraId="055F1085" w14:textId="77777777" w:rsidR="000C3A99" w:rsidRDefault="000C3A99" w:rsidP="006F63DF">
            <w:pPr>
              <w:pStyle w:val="TAC"/>
              <w:rPr>
                <w:rFonts w:cs="Arial"/>
              </w:rPr>
            </w:pPr>
            <w:r>
              <w:rPr>
                <w:rFonts w:cs="Arial"/>
              </w:rPr>
              <w:t>&gt;8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09746B" w14:textId="77777777" w:rsidR="000C3A99" w:rsidRDefault="000C3A99" w:rsidP="006F63DF">
            <w:pPr>
              <w:pStyle w:val="TAC"/>
              <w:rPr>
                <w:rFonts w:cs="Arial"/>
              </w:rPr>
            </w:pPr>
            <w:r>
              <w:rPr>
                <w:rFonts w:cs="Arial"/>
              </w:rPr>
              <w:t>≤ 1</w:t>
            </w:r>
          </w:p>
        </w:tc>
      </w:tr>
      <w:tr w:rsidR="000C3A99" w14:paraId="70450803" w14:textId="77777777" w:rsidTr="006F63DF">
        <w:tc>
          <w:tcPr>
            <w:tcW w:w="8221" w:type="dxa"/>
            <w:vMerge/>
            <w:tcBorders>
              <w:top w:val="single" w:sz="4" w:space="0" w:color="auto"/>
              <w:left w:val="single" w:sz="4" w:space="0" w:color="auto"/>
              <w:bottom w:val="single" w:sz="4" w:space="0" w:color="auto"/>
              <w:right w:val="single" w:sz="4" w:space="0" w:color="auto"/>
            </w:tcBorders>
            <w:vAlign w:val="center"/>
            <w:hideMark/>
          </w:tcPr>
          <w:p w14:paraId="0A573E70" w14:textId="77777777" w:rsidR="000C3A99" w:rsidRDefault="000C3A99" w:rsidP="006F63DF">
            <w:pPr>
              <w:spacing w:after="0"/>
              <w:rPr>
                <w:rFonts w:ascii="Arial" w:hAnsi="Arial" w:cs="Arial"/>
                <w:sz w:val="18"/>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500303A9" w14:textId="77777777" w:rsidR="000C3A99" w:rsidRDefault="000C3A99" w:rsidP="006F63DF">
            <w:pPr>
              <w:spacing w:after="0"/>
              <w:rPr>
                <w:rFonts w:ascii="Arial" w:hAnsi="Arial" w:cs="Arial"/>
                <w:sz w:val="18"/>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1EB05458" w14:textId="77777777" w:rsidR="000C3A99" w:rsidRDefault="000C3A99" w:rsidP="006F63DF">
            <w:pPr>
              <w:spacing w:after="0"/>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6DA087A9" w14:textId="77777777" w:rsidR="000C3A99" w:rsidRDefault="000C3A99" w:rsidP="006F63DF">
            <w:pPr>
              <w:pStyle w:val="TAC"/>
              <w:rPr>
                <w:rFonts w:cs="Arial"/>
              </w:rPr>
            </w:pPr>
            <w:r>
              <w:rPr>
                <w:rFonts w:cs="Arial"/>
              </w:rPr>
              <w:t>20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42815A7A" w14:textId="77777777" w:rsidR="000C3A99" w:rsidRDefault="000C3A99" w:rsidP="006F63DF">
            <w:pPr>
              <w:pStyle w:val="TAC"/>
              <w:rPr>
                <w:rFonts w:cs="Arial"/>
              </w:rPr>
            </w:pPr>
            <w:r>
              <w:rPr>
                <w:rFonts w:cs="Arial"/>
              </w:rPr>
              <w:t>&gt;10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8CC5D" w14:textId="77777777" w:rsidR="000C3A99" w:rsidRDefault="000C3A99" w:rsidP="006F63DF">
            <w:pPr>
              <w:pStyle w:val="TAC"/>
              <w:rPr>
                <w:rFonts w:cs="Arial"/>
              </w:rPr>
            </w:pPr>
            <w:r>
              <w:rPr>
                <w:rFonts w:cs="Arial"/>
              </w:rPr>
              <w:t>≤ 1</w:t>
            </w:r>
          </w:p>
        </w:tc>
      </w:tr>
      <w:tr w:rsidR="000C3A99" w14:paraId="2EE158F3" w14:textId="77777777" w:rsidTr="006F63DF">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23516197" w14:textId="77777777" w:rsidR="000C3A99" w:rsidRDefault="000C3A99" w:rsidP="006F63DF">
            <w:pPr>
              <w:pStyle w:val="TAC"/>
              <w:rPr>
                <w:rFonts w:cs="Arial"/>
              </w:rPr>
            </w:pPr>
            <w:r>
              <w:rPr>
                <w:rFonts w:cs="Arial"/>
              </w:rPr>
              <w:t>NS_04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4199322" w14:textId="77777777" w:rsidR="000C3A99" w:rsidRDefault="000C3A99" w:rsidP="006F63DF">
            <w:pPr>
              <w:pStyle w:val="TAC"/>
              <w:rPr>
                <w:rFonts w:cs="Arial"/>
              </w:rPr>
            </w:pPr>
            <w:r>
              <w:rPr>
                <w:rFonts w:cs="Arial"/>
              </w:rPr>
              <w:t>6.6.2.2.2, 6.6.3.3.19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42E3872" w14:textId="77777777" w:rsidR="000C3A99" w:rsidRDefault="000C3A99" w:rsidP="006F63DF">
            <w:pPr>
              <w:pStyle w:val="TAC"/>
              <w:rPr>
                <w:rFonts w:cs="Arial"/>
              </w:rPr>
            </w:pPr>
            <w:r>
              <w:rPr>
                <w:rFonts w:cs="Arial"/>
              </w:rPr>
              <w:t>41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C3856FD" w14:textId="77777777" w:rsidR="000C3A99" w:rsidRDefault="000C3A99" w:rsidP="006F63DF">
            <w:pPr>
              <w:pStyle w:val="TAC"/>
              <w:rPr>
                <w:rFonts w:cs="Arial"/>
              </w:rPr>
            </w:pPr>
            <w:r>
              <w:rPr>
                <w:rFonts w:cs="Arial"/>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786DFF20" w14:textId="77777777" w:rsidR="000C3A99" w:rsidRDefault="000C3A99" w:rsidP="006F63DF">
            <w:pPr>
              <w:pStyle w:val="TAC"/>
              <w:rPr>
                <w:rFonts w:cs="Arial"/>
              </w:rPr>
            </w:pPr>
            <w:r>
              <w:rPr>
                <w:rFonts w:cs="Arial"/>
              </w:rPr>
              <w:t xml:space="preserve">Table </w:t>
            </w:r>
            <w:r>
              <w:rPr>
                <w:rFonts w:cs="Arial"/>
                <w:lang w:eastAsia="zh-CN"/>
              </w:rPr>
              <w:t>6.2.4</w:t>
            </w:r>
            <w:r>
              <w:rPr>
                <w:rFonts w:cs="Arial"/>
              </w:rPr>
              <w:t>-</w:t>
            </w:r>
            <w:r>
              <w:rPr>
                <w:rFonts w:cs="Arial"/>
                <w:lang w:eastAsia="zh-CN"/>
              </w:rPr>
              <w:t>4, Table 6.2.4-4a</w:t>
            </w:r>
          </w:p>
        </w:tc>
      </w:tr>
      <w:tr w:rsidR="000C3A99" w14:paraId="7ED5338D" w14:textId="77777777" w:rsidTr="006F63DF">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161E3287" w14:textId="77777777" w:rsidR="000C3A99" w:rsidRDefault="000C3A99" w:rsidP="006F63DF">
            <w:pPr>
              <w:pStyle w:val="TAC"/>
              <w:rPr>
                <w:rFonts w:cs="Arial"/>
              </w:rPr>
            </w:pPr>
            <w:r>
              <w:rPr>
                <w:rFonts w:cs="Arial"/>
              </w:rPr>
              <w:t>NS_05</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F852D20" w14:textId="77777777" w:rsidR="000C3A99" w:rsidRDefault="000C3A99" w:rsidP="006F63DF">
            <w:pPr>
              <w:pStyle w:val="TAC"/>
              <w:rPr>
                <w:rFonts w:cs="Arial"/>
              </w:rPr>
            </w:pPr>
            <w:r>
              <w:rPr>
                <w:rFonts w:cs="Arial"/>
              </w:rPr>
              <w:t>6.6.3.3.1</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5320F46C" w14:textId="77777777" w:rsidR="000C3A99" w:rsidRDefault="000C3A99" w:rsidP="006F63DF">
            <w:pPr>
              <w:pStyle w:val="TAC"/>
              <w:rPr>
                <w:rFonts w:cs="Arial"/>
              </w:rPr>
            </w:pPr>
            <w:r>
              <w:rPr>
                <w:rFonts w:cs="Arial"/>
              </w:rPr>
              <w:t>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24DBE3C" w14:textId="77777777" w:rsidR="000C3A99" w:rsidRDefault="000C3A99" w:rsidP="006F63DF">
            <w:pPr>
              <w:pStyle w:val="TAC"/>
              <w:rPr>
                <w:rFonts w:cs="Arial"/>
              </w:rPr>
            </w:pPr>
            <w:r>
              <w:rPr>
                <w:rFonts w:cs="Arial"/>
              </w:rPr>
              <w:t>10,15,20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6B87C5F5" w14:textId="77777777" w:rsidR="000C3A99" w:rsidRDefault="000C3A99" w:rsidP="006F63DF">
            <w:pPr>
              <w:pStyle w:val="TAC"/>
              <w:rPr>
                <w:rFonts w:cs="Arial"/>
              </w:rPr>
            </w:pPr>
            <w:r>
              <w:rPr>
                <w:rFonts w:cs="Arial"/>
              </w:rPr>
              <w:t>≥ 50 (NOTE1)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C230C1" w14:textId="77777777" w:rsidR="000C3A99" w:rsidRDefault="000C3A99" w:rsidP="006F63DF">
            <w:pPr>
              <w:pStyle w:val="TAC"/>
              <w:rPr>
                <w:rFonts w:cs="Arial"/>
              </w:rPr>
            </w:pPr>
            <w:r>
              <w:rPr>
                <w:rFonts w:cs="Arial"/>
              </w:rPr>
              <w:t>≤ 1 (NOTE1)</w:t>
            </w:r>
          </w:p>
        </w:tc>
      </w:tr>
      <w:tr w:rsidR="000C3A99" w14:paraId="6CE936DE" w14:textId="77777777" w:rsidTr="006F63DF">
        <w:tc>
          <w:tcPr>
            <w:tcW w:w="8221" w:type="dxa"/>
            <w:vMerge/>
            <w:tcBorders>
              <w:top w:val="single" w:sz="4" w:space="0" w:color="auto"/>
              <w:left w:val="single" w:sz="4" w:space="0" w:color="auto"/>
              <w:bottom w:val="single" w:sz="4" w:space="0" w:color="auto"/>
              <w:right w:val="single" w:sz="4" w:space="0" w:color="auto"/>
            </w:tcBorders>
            <w:vAlign w:val="center"/>
            <w:hideMark/>
          </w:tcPr>
          <w:p w14:paraId="5427A773" w14:textId="77777777" w:rsidR="000C3A99" w:rsidRDefault="000C3A99" w:rsidP="006F63DF">
            <w:pPr>
              <w:spacing w:after="0"/>
              <w:rPr>
                <w:rFonts w:ascii="Arial" w:hAnsi="Arial" w:cs="Arial"/>
                <w:sz w:val="18"/>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104FD11B" w14:textId="77777777" w:rsidR="000C3A99" w:rsidRDefault="000C3A99" w:rsidP="006F63DF">
            <w:pPr>
              <w:spacing w:after="0"/>
              <w:rPr>
                <w:rFonts w:ascii="Arial" w:hAnsi="Arial" w:cs="Arial"/>
                <w:sz w:val="18"/>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6115A29E" w14:textId="77777777" w:rsidR="000C3A99" w:rsidRDefault="000C3A99" w:rsidP="006F63DF">
            <w:pPr>
              <w:spacing w:after="0"/>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160C6EE1" w14:textId="77777777" w:rsidR="000C3A99" w:rsidRDefault="000C3A99" w:rsidP="006F63DF">
            <w:pPr>
              <w:pStyle w:val="TAC"/>
              <w:rPr>
                <w:rFonts w:cs="Arial"/>
              </w:rPr>
            </w:pPr>
            <w:r>
              <w:rPr>
                <w:rFonts w:cs="Arial"/>
              </w:rPr>
              <w:t>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76065B4B" w14:textId="77777777" w:rsidR="000C3A99" w:rsidRDefault="000C3A99" w:rsidP="006F63DF">
            <w:pPr>
              <w:pStyle w:val="TAC"/>
              <w:rPr>
                <w:rFonts w:cs="Arial"/>
              </w:rPr>
            </w:pPr>
            <w:r>
              <w:rPr>
                <w:rFonts w:cs="Arial"/>
              </w:rPr>
              <w:t>Table 6.2.4-18 (NOTE2)</w:t>
            </w:r>
          </w:p>
        </w:tc>
      </w:tr>
      <w:tr w:rsidR="000C3A99" w14:paraId="3E03690C" w14:textId="77777777" w:rsidTr="006F63DF">
        <w:tc>
          <w:tcPr>
            <w:tcW w:w="8221" w:type="dxa"/>
            <w:vMerge/>
            <w:tcBorders>
              <w:top w:val="single" w:sz="4" w:space="0" w:color="auto"/>
              <w:left w:val="single" w:sz="4" w:space="0" w:color="auto"/>
              <w:bottom w:val="single" w:sz="4" w:space="0" w:color="auto"/>
              <w:right w:val="single" w:sz="4" w:space="0" w:color="auto"/>
            </w:tcBorders>
            <w:vAlign w:val="center"/>
            <w:hideMark/>
          </w:tcPr>
          <w:p w14:paraId="49EACEC5" w14:textId="77777777" w:rsidR="000C3A99" w:rsidRDefault="000C3A99" w:rsidP="006F63DF">
            <w:pPr>
              <w:spacing w:after="0"/>
              <w:rPr>
                <w:rFonts w:ascii="Arial" w:hAnsi="Arial" w:cs="Arial"/>
                <w:sz w:val="18"/>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500B399A" w14:textId="77777777" w:rsidR="000C3A99" w:rsidRDefault="000C3A99" w:rsidP="006F63DF">
            <w:pPr>
              <w:spacing w:after="0"/>
              <w:rPr>
                <w:rFonts w:ascii="Arial" w:hAnsi="Arial" w:cs="Arial"/>
                <w:sz w:val="18"/>
              </w:rPr>
            </w:pP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59ADA136" w14:textId="77777777" w:rsidR="000C3A99" w:rsidRDefault="000C3A99" w:rsidP="006F63DF">
            <w:pPr>
              <w:pStyle w:val="TAC"/>
              <w:rPr>
                <w:rFonts w:cs="Arial"/>
              </w:rPr>
            </w:pPr>
            <w:r>
              <w:rPr>
                <w:rFonts w:cs="Arial"/>
              </w:rPr>
              <w:t>65 (NOTE 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50E6D68" w14:textId="77777777" w:rsidR="000C3A99" w:rsidRDefault="000C3A99" w:rsidP="006F63DF">
            <w:pPr>
              <w:pStyle w:val="TAC"/>
              <w:rPr>
                <w:rFonts w:cs="Arial"/>
              </w:rPr>
            </w:pPr>
            <w:r>
              <w:rPr>
                <w:rFonts w:cs="Arial"/>
              </w:rPr>
              <w:t>10,15,20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458811FC" w14:textId="77777777" w:rsidR="000C3A99" w:rsidRDefault="000C3A99" w:rsidP="006F63DF">
            <w:pPr>
              <w:pStyle w:val="TAC"/>
              <w:rPr>
                <w:rFonts w:cs="Arial"/>
              </w:rPr>
            </w:pPr>
            <w:r>
              <w:rPr>
                <w:rFonts w:cs="Arial"/>
              </w:rPr>
              <w:t>≥ 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6DD45" w14:textId="77777777" w:rsidR="000C3A99" w:rsidRDefault="000C3A99" w:rsidP="006F63DF">
            <w:pPr>
              <w:pStyle w:val="TAC"/>
              <w:rPr>
                <w:rFonts w:cs="Arial"/>
              </w:rPr>
            </w:pPr>
            <w:r>
              <w:rPr>
                <w:rFonts w:cs="Arial"/>
              </w:rPr>
              <w:t>≤ 1</w:t>
            </w:r>
            <w:r>
              <w:rPr>
                <w:rFonts w:cs="Arial"/>
                <w:lang w:eastAsia="ja-JP"/>
              </w:rPr>
              <w:t xml:space="preserve"> </w:t>
            </w:r>
            <w:r>
              <w:rPr>
                <w:rFonts w:cs="Arial"/>
              </w:rPr>
              <w:t>(NOTE 1)</w:t>
            </w:r>
          </w:p>
        </w:tc>
      </w:tr>
      <w:tr w:rsidR="000C3A99" w14:paraId="15818D27" w14:textId="77777777" w:rsidTr="006F63DF">
        <w:tc>
          <w:tcPr>
            <w:tcW w:w="8221" w:type="dxa"/>
            <w:vMerge/>
            <w:tcBorders>
              <w:top w:val="single" w:sz="4" w:space="0" w:color="auto"/>
              <w:left w:val="single" w:sz="4" w:space="0" w:color="auto"/>
              <w:bottom w:val="single" w:sz="4" w:space="0" w:color="auto"/>
              <w:right w:val="single" w:sz="4" w:space="0" w:color="auto"/>
            </w:tcBorders>
            <w:vAlign w:val="center"/>
            <w:hideMark/>
          </w:tcPr>
          <w:p w14:paraId="23E1C80E" w14:textId="77777777" w:rsidR="000C3A99" w:rsidRDefault="000C3A99" w:rsidP="006F63DF">
            <w:pPr>
              <w:spacing w:after="0"/>
              <w:rPr>
                <w:rFonts w:ascii="Arial" w:hAnsi="Arial" w:cs="Arial"/>
                <w:sz w:val="18"/>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27C47AA2" w14:textId="77777777" w:rsidR="000C3A99" w:rsidRDefault="000C3A99" w:rsidP="006F63DF">
            <w:pPr>
              <w:spacing w:after="0"/>
              <w:rPr>
                <w:rFonts w:ascii="Arial" w:hAnsi="Arial" w:cs="Arial"/>
                <w:sz w:val="18"/>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37A15F83" w14:textId="77777777" w:rsidR="000C3A99" w:rsidRDefault="000C3A99" w:rsidP="006F63DF">
            <w:pPr>
              <w:spacing w:after="0"/>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44D9E314" w14:textId="77777777" w:rsidR="000C3A99" w:rsidRDefault="000C3A99" w:rsidP="006F63DF">
            <w:pPr>
              <w:pStyle w:val="TAC"/>
              <w:rPr>
                <w:rFonts w:cs="Arial"/>
              </w:rPr>
            </w:pPr>
            <w:r>
              <w:rPr>
                <w:rFonts w:cs="Arial"/>
              </w:rPr>
              <w:t>15,20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75E962D5" w14:textId="77777777" w:rsidR="000C3A99" w:rsidRDefault="000C3A99" w:rsidP="006F63DF">
            <w:pPr>
              <w:pStyle w:val="TAC"/>
              <w:rPr>
                <w:rFonts w:cs="Arial"/>
              </w:rPr>
            </w:pPr>
            <w:r>
              <w:rPr>
                <w:rFonts w:cs="Arial"/>
              </w:rPr>
              <w:t>Table 6.2.4-18 (NOTE 2)</w:t>
            </w:r>
          </w:p>
        </w:tc>
      </w:tr>
      <w:tr w:rsidR="000C3A99" w14:paraId="5DC4A710" w14:textId="77777777" w:rsidTr="006F63DF">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610C9BE" w14:textId="77777777" w:rsidR="000C3A99" w:rsidRDefault="000C3A99" w:rsidP="006F63DF">
            <w:pPr>
              <w:pStyle w:val="TAC"/>
              <w:rPr>
                <w:rFonts w:cs="Arial"/>
              </w:rPr>
            </w:pPr>
            <w:r>
              <w:rPr>
                <w:rFonts w:cs="Arial"/>
              </w:rPr>
              <w:t>NS_06</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D1836D1" w14:textId="77777777" w:rsidR="000C3A99" w:rsidRDefault="000C3A99" w:rsidP="006F63DF">
            <w:pPr>
              <w:pStyle w:val="TAC"/>
              <w:rPr>
                <w:rFonts w:cs="Arial"/>
              </w:rPr>
            </w:pPr>
            <w:r>
              <w:rPr>
                <w:rFonts w:cs="Arial"/>
              </w:rPr>
              <w:t>6.6.2.2.3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4FBE3FD" w14:textId="77777777" w:rsidR="000C3A99" w:rsidRDefault="000C3A99" w:rsidP="006F63DF">
            <w:pPr>
              <w:pStyle w:val="TAC"/>
              <w:rPr>
                <w:rFonts w:cs="Arial"/>
              </w:rPr>
            </w:pPr>
            <w:r>
              <w:rPr>
                <w:rFonts w:cs="Arial"/>
              </w:rPr>
              <w:t>12, 13, 14, 17</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E6648AF" w14:textId="77777777" w:rsidR="000C3A99" w:rsidRDefault="000C3A99" w:rsidP="006F63DF">
            <w:pPr>
              <w:pStyle w:val="TAC"/>
              <w:rPr>
                <w:rFonts w:cs="Arial"/>
              </w:rPr>
            </w:pPr>
            <w:r>
              <w:rPr>
                <w:rFonts w:cs="Arial"/>
              </w:rPr>
              <w:t>1.4, 3, 5, 10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14FF515F" w14:textId="77777777" w:rsidR="000C3A99" w:rsidRDefault="000C3A99" w:rsidP="006F63DF">
            <w:pPr>
              <w:pStyle w:val="TAC"/>
              <w:rPr>
                <w:rFonts w:cs="Arial"/>
              </w:rPr>
            </w:pPr>
            <w:r>
              <w:rPr>
                <w:rFonts w:cs="Arial"/>
              </w:rPr>
              <w:t>Table 5.6-1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E15D4A" w14:textId="77777777" w:rsidR="000C3A99" w:rsidRDefault="000C3A99" w:rsidP="006F63DF">
            <w:pPr>
              <w:pStyle w:val="TAC"/>
              <w:rPr>
                <w:rFonts w:cs="Arial"/>
              </w:rPr>
            </w:pPr>
            <w:r>
              <w:rPr>
                <w:rFonts w:cs="Arial"/>
              </w:rPr>
              <w:t>N/A</w:t>
            </w:r>
          </w:p>
        </w:tc>
      </w:tr>
      <w:tr w:rsidR="000C3A99" w14:paraId="3BA44EBB" w14:textId="77777777" w:rsidTr="006F63DF">
        <w:tc>
          <w:tcPr>
            <w:tcW w:w="8221" w:type="dxa"/>
            <w:vMerge/>
            <w:tcBorders>
              <w:top w:val="single" w:sz="4" w:space="0" w:color="auto"/>
              <w:left w:val="single" w:sz="4" w:space="0" w:color="auto"/>
              <w:bottom w:val="single" w:sz="4" w:space="0" w:color="auto"/>
              <w:right w:val="single" w:sz="4" w:space="0" w:color="auto"/>
            </w:tcBorders>
            <w:vAlign w:val="center"/>
            <w:hideMark/>
          </w:tcPr>
          <w:p w14:paraId="5C4A0014" w14:textId="77777777" w:rsidR="000C3A99" w:rsidRDefault="000C3A99" w:rsidP="006F63DF">
            <w:pPr>
              <w:spacing w:after="0"/>
              <w:rPr>
                <w:rFonts w:ascii="Arial" w:hAnsi="Arial" w:cs="Arial"/>
                <w:sz w:val="18"/>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1DF1F55B" w14:textId="77777777" w:rsidR="000C3A99" w:rsidRDefault="000C3A99" w:rsidP="006F63DF">
            <w:pPr>
              <w:spacing w:after="0"/>
              <w:rPr>
                <w:rFonts w:ascii="Arial" w:hAnsi="Arial" w:cs="Arial"/>
                <w:sz w:val="18"/>
              </w:rPr>
            </w:pPr>
          </w:p>
        </w:tc>
        <w:tc>
          <w:tcPr>
            <w:tcW w:w="1645" w:type="dxa"/>
            <w:tcBorders>
              <w:top w:val="single" w:sz="4" w:space="0" w:color="auto"/>
              <w:left w:val="single" w:sz="4" w:space="0" w:color="auto"/>
              <w:bottom w:val="single" w:sz="4" w:space="0" w:color="auto"/>
              <w:right w:val="single" w:sz="4" w:space="0" w:color="auto"/>
            </w:tcBorders>
            <w:vAlign w:val="center"/>
            <w:hideMark/>
          </w:tcPr>
          <w:p w14:paraId="665E61B9" w14:textId="77777777" w:rsidR="000C3A99" w:rsidRDefault="000C3A99" w:rsidP="006F63DF">
            <w:pPr>
              <w:pStyle w:val="TAC"/>
              <w:rPr>
                <w:rFonts w:cs="Arial"/>
              </w:rPr>
            </w:pPr>
            <w:r>
              <w:rPr>
                <w:rFonts w:cs="Arial"/>
              </w:rPr>
              <w:t>85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DD7E2DA" w14:textId="77777777" w:rsidR="000C3A99" w:rsidRDefault="000C3A99" w:rsidP="006F63DF">
            <w:pPr>
              <w:pStyle w:val="TAC"/>
              <w:rPr>
                <w:rFonts w:cs="Arial"/>
              </w:rPr>
            </w:pPr>
            <w:r>
              <w:rPr>
                <w:rFonts w:cs="Arial"/>
              </w:rPr>
              <w:t>5, 10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6E26AD91" w14:textId="77777777" w:rsidR="000C3A99" w:rsidRDefault="000C3A99" w:rsidP="006F63DF">
            <w:pPr>
              <w:pStyle w:val="TAC"/>
              <w:rPr>
                <w:rFonts w:cs="Arial"/>
              </w:rPr>
            </w:pPr>
            <w:r>
              <w:rPr>
                <w:rFonts w:cs="Arial"/>
              </w:rPr>
              <w:t>Table 5.6-1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D94DA" w14:textId="77777777" w:rsidR="000C3A99" w:rsidRDefault="000C3A99" w:rsidP="006F63DF">
            <w:pPr>
              <w:pStyle w:val="TAC"/>
              <w:rPr>
                <w:rFonts w:cs="Arial"/>
              </w:rPr>
            </w:pPr>
            <w:r>
              <w:rPr>
                <w:rFonts w:cs="Arial"/>
              </w:rPr>
              <w:t>N/A</w:t>
            </w:r>
          </w:p>
        </w:tc>
      </w:tr>
      <w:tr w:rsidR="000C3A99" w14:paraId="1D61B231" w14:textId="77777777" w:rsidTr="006F63DF">
        <w:tc>
          <w:tcPr>
            <w:tcW w:w="1100" w:type="dxa"/>
            <w:tcBorders>
              <w:top w:val="single" w:sz="4" w:space="0" w:color="auto"/>
              <w:left w:val="single" w:sz="4" w:space="0" w:color="auto"/>
              <w:bottom w:val="single" w:sz="4" w:space="0" w:color="auto"/>
              <w:right w:val="single" w:sz="4" w:space="0" w:color="auto"/>
            </w:tcBorders>
            <w:vAlign w:val="center"/>
            <w:hideMark/>
          </w:tcPr>
          <w:p w14:paraId="296D261D" w14:textId="77777777" w:rsidR="000C3A99" w:rsidRDefault="000C3A99" w:rsidP="006F63DF">
            <w:pPr>
              <w:pStyle w:val="TAC"/>
              <w:rPr>
                <w:rFonts w:cs="Arial"/>
              </w:rPr>
            </w:pPr>
            <w:r>
              <w:rPr>
                <w:rFonts w:cs="Arial"/>
              </w:rPr>
              <w:t>NS_07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B5BF9A1" w14:textId="77777777" w:rsidR="000C3A99" w:rsidRDefault="000C3A99" w:rsidP="006F63DF">
            <w:pPr>
              <w:pStyle w:val="TAC"/>
              <w:rPr>
                <w:rFonts w:cs="Arial"/>
              </w:rPr>
            </w:pPr>
            <w:r>
              <w:rPr>
                <w:rFonts w:cs="Arial"/>
              </w:rPr>
              <w:t>6.6.2.2.3</w:t>
            </w:r>
          </w:p>
          <w:p w14:paraId="7284802F" w14:textId="77777777" w:rsidR="000C3A99" w:rsidRDefault="000C3A99" w:rsidP="006F63DF">
            <w:pPr>
              <w:pStyle w:val="TAC"/>
              <w:rPr>
                <w:rFonts w:cs="Arial"/>
              </w:rPr>
            </w:pPr>
            <w:r>
              <w:rPr>
                <w:rFonts w:cs="Arial"/>
              </w:rPr>
              <w:t>6.6.3.3.2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0367E16" w14:textId="77777777" w:rsidR="000C3A99" w:rsidRDefault="000C3A99" w:rsidP="006F63DF">
            <w:pPr>
              <w:pStyle w:val="TAC"/>
              <w:rPr>
                <w:rFonts w:cs="Arial"/>
              </w:rPr>
            </w:pPr>
            <w:r>
              <w:rPr>
                <w:rFonts w:cs="Arial"/>
              </w:rPr>
              <w:t>13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5900B4E" w14:textId="77777777" w:rsidR="000C3A99" w:rsidRDefault="000C3A99" w:rsidP="006F63DF">
            <w:pPr>
              <w:pStyle w:val="TAC"/>
              <w:rPr>
                <w:rFonts w:cs="Arial"/>
              </w:rPr>
            </w:pPr>
            <w:r>
              <w:rPr>
                <w:rFonts w:cs="Arial"/>
              </w:rPr>
              <w:t>10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220E65BC" w14:textId="77777777" w:rsidR="000C3A99" w:rsidRDefault="000C3A99" w:rsidP="006F63DF">
            <w:pPr>
              <w:pStyle w:val="TAC"/>
              <w:rPr>
                <w:rFonts w:cs="Arial"/>
              </w:rPr>
            </w:pPr>
            <w:r>
              <w:rPr>
                <w:rFonts w:cs="Arial"/>
              </w:rPr>
              <w:t>Table 6.2.4-2</w:t>
            </w:r>
          </w:p>
        </w:tc>
      </w:tr>
      <w:tr w:rsidR="000C3A99" w14:paraId="31CF5585" w14:textId="77777777" w:rsidTr="006F63DF">
        <w:trPr>
          <w:trHeight w:val="73"/>
        </w:trPr>
        <w:tc>
          <w:tcPr>
            <w:tcW w:w="1100" w:type="dxa"/>
            <w:tcBorders>
              <w:top w:val="single" w:sz="4" w:space="0" w:color="auto"/>
              <w:left w:val="single" w:sz="4" w:space="0" w:color="auto"/>
              <w:bottom w:val="single" w:sz="4" w:space="0" w:color="auto"/>
              <w:right w:val="single" w:sz="4" w:space="0" w:color="auto"/>
            </w:tcBorders>
            <w:hideMark/>
          </w:tcPr>
          <w:p w14:paraId="47FDD3EC" w14:textId="77777777" w:rsidR="000C3A99" w:rsidRDefault="000C3A99" w:rsidP="006F63DF">
            <w:pPr>
              <w:pStyle w:val="TAC"/>
              <w:rPr>
                <w:rFonts w:cs="Arial"/>
              </w:rPr>
            </w:pPr>
            <w:r>
              <w:rPr>
                <w:rFonts w:cs="Arial"/>
              </w:rPr>
              <w:t>NS_08</w:t>
            </w:r>
          </w:p>
        </w:tc>
        <w:tc>
          <w:tcPr>
            <w:tcW w:w="1510" w:type="dxa"/>
            <w:tcBorders>
              <w:top w:val="single" w:sz="4" w:space="0" w:color="auto"/>
              <w:left w:val="single" w:sz="4" w:space="0" w:color="auto"/>
              <w:bottom w:val="single" w:sz="4" w:space="0" w:color="auto"/>
              <w:right w:val="single" w:sz="4" w:space="0" w:color="auto"/>
            </w:tcBorders>
            <w:hideMark/>
          </w:tcPr>
          <w:p w14:paraId="6FB7E191" w14:textId="77777777" w:rsidR="000C3A99" w:rsidRDefault="000C3A99" w:rsidP="006F63DF">
            <w:pPr>
              <w:pStyle w:val="TAC"/>
              <w:rPr>
                <w:rFonts w:cs="Arial"/>
              </w:rPr>
            </w:pPr>
            <w:r>
              <w:rPr>
                <w:rFonts w:cs="Arial"/>
              </w:rPr>
              <w:t>6.6.3.3.3</w:t>
            </w:r>
          </w:p>
        </w:tc>
        <w:tc>
          <w:tcPr>
            <w:tcW w:w="1645" w:type="dxa"/>
            <w:tcBorders>
              <w:top w:val="single" w:sz="4" w:space="0" w:color="auto"/>
              <w:left w:val="single" w:sz="4" w:space="0" w:color="auto"/>
              <w:bottom w:val="single" w:sz="4" w:space="0" w:color="auto"/>
              <w:right w:val="single" w:sz="4" w:space="0" w:color="auto"/>
            </w:tcBorders>
            <w:hideMark/>
          </w:tcPr>
          <w:p w14:paraId="7C5579E6" w14:textId="77777777" w:rsidR="000C3A99" w:rsidRDefault="000C3A99" w:rsidP="006F63DF">
            <w:pPr>
              <w:pStyle w:val="TAC"/>
              <w:rPr>
                <w:rFonts w:cs="Arial"/>
              </w:rPr>
            </w:pPr>
            <w:r>
              <w:rPr>
                <w:rFonts w:cs="Arial"/>
              </w:rPr>
              <w:t>19</w:t>
            </w:r>
          </w:p>
        </w:tc>
        <w:tc>
          <w:tcPr>
            <w:tcW w:w="1237" w:type="dxa"/>
            <w:tcBorders>
              <w:top w:val="single" w:sz="4" w:space="0" w:color="auto"/>
              <w:left w:val="single" w:sz="4" w:space="0" w:color="auto"/>
              <w:bottom w:val="single" w:sz="4" w:space="0" w:color="auto"/>
              <w:right w:val="single" w:sz="4" w:space="0" w:color="auto"/>
            </w:tcBorders>
            <w:hideMark/>
          </w:tcPr>
          <w:p w14:paraId="76326111" w14:textId="77777777" w:rsidR="000C3A99" w:rsidRDefault="000C3A99" w:rsidP="006F63DF">
            <w:pPr>
              <w:pStyle w:val="TAC"/>
              <w:rPr>
                <w:rFonts w:cs="Arial"/>
              </w:rPr>
            </w:pPr>
            <w:r>
              <w:rPr>
                <w:rFonts w:cs="Arial"/>
              </w:rPr>
              <w:t>10, 15</w:t>
            </w:r>
          </w:p>
        </w:tc>
        <w:tc>
          <w:tcPr>
            <w:tcW w:w="1312" w:type="dxa"/>
            <w:tcBorders>
              <w:top w:val="single" w:sz="4" w:space="0" w:color="auto"/>
              <w:left w:val="single" w:sz="4" w:space="0" w:color="auto"/>
              <w:bottom w:val="single" w:sz="4" w:space="0" w:color="auto"/>
              <w:right w:val="single" w:sz="4" w:space="0" w:color="auto"/>
            </w:tcBorders>
            <w:hideMark/>
          </w:tcPr>
          <w:p w14:paraId="05C2B467" w14:textId="77777777" w:rsidR="000C3A99" w:rsidRDefault="000C3A99" w:rsidP="006F63DF">
            <w:pPr>
              <w:pStyle w:val="TAC"/>
              <w:rPr>
                <w:rFonts w:cs="Arial"/>
              </w:rPr>
            </w:pPr>
            <w:r>
              <w:rPr>
                <w:rFonts w:cs="Arial"/>
              </w:rPr>
              <w:t>&gt; 44</w:t>
            </w:r>
          </w:p>
        </w:tc>
        <w:tc>
          <w:tcPr>
            <w:tcW w:w="1417" w:type="dxa"/>
            <w:tcBorders>
              <w:top w:val="single" w:sz="4" w:space="0" w:color="auto"/>
              <w:left w:val="single" w:sz="4" w:space="0" w:color="auto"/>
              <w:bottom w:val="single" w:sz="4" w:space="0" w:color="auto"/>
              <w:right w:val="single" w:sz="4" w:space="0" w:color="auto"/>
            </w:tcBorders>
            <w:hideMark/>
          </w:tcPr>
          <w:p w14:paraId="198F8433" w14:textId="77777777" w:rsidR="000C3A99" w:rsidRDefault="000C3A99" w:rsidP="006F63DF">
            <w:pPr>
              <w:pStyle w:val="TAC"/>
              <w:rPr>
                <w:rFonts w:cs="Arial"/>
              </w:rPr>
            </w:pPr>
            <w:r>
              <w:rPr>
                <w:rFonts w:cs="Arial"/>
              </w:rPr>
              <w:t>≤ 3</w:t>
            </w:r>
          </w:p>
        </w:tc>
      </w:tr>
      <w:tr w:rsidR="000C3A99" w14:paraId="51F8D1ED" w14:textId="77777777" w:rsidTr="006F63DF">
        <w:trPr>
          <w:trHeight w:val="102"/>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7A10A39C" w14:textId="77777777" w:rsidR="000C3A99" w:rsidRDefault="000C3A99" w:rsidP="006F63DF">
            <w:pPr>
              <w:pStyle w:val="TAC"/>
              <w:rPr>
                <w:rFonts w:cs="Arial"/>
              </w:rPr>
            </w:pPr>
            <w:r>
              <w:rPr>
                <w:rFonts w:cs="Arial"/>
              </w:rPr>
              <w:t>NS_09</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B617EC5" w14:textId="77777777" w:rsidR="000C3A99" w:rsidRDefault="000C3A99" w:rsidP="006F63DF">
            <w:pPr>
              <w:pStyle w:val="TAC"/>
              <w:rPr>
                <w:rFonts w:cs="Arial"/>
              </w:rPr>
            </w:pPr>
            <w:r>
              <w:rPr>
                <w:rFonts w:cs="Arial"/>
              </w:rPr>
              <w:t>6.6.3.3.4</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16494960" w14:textId="77777777" w:rsidR="000C3A99" w:rsidRDefault="000C3A99" w:rsidP="006F63DF">
            <w:pPr>
              <w:pStyle w:val="TAC"/>
              <w:rPr>
                <w:rFonts w:cs="Arial"/>
              </w:rPr>
            </w:pPr>
            <w:r>
              <w:rPr>
                <w:rFonts w:cs="Arial"/>
              </w:rPr>
              <w:t>21</w:t>
            </w:r>
          </w:p>
        </w:tc>
        <w:tc>
          <w:tcPr>
            <w:tcW w:w="1237" w:type="dxa"/>
            <w:vMerge w:val="restart"/>
            <w:tcBorders>
              <w:top w:val="single" w:sz="4" w:space="0" w:color="auto"/>
              <w:left w:val="single" w:sz="4" w:space="0" w:color="auto"/>
              <w:bottom w:val="single" w:sz="4" w:space="0" w:color="auto"/>
              <w:right w:val="single" w:sz="4" w:space="0" w:color="auto"/>
            </w:tcBorders>
            <w:vAlign w:val="center"/>
            <w:hideMark/>
          </w:tcPr>
          <w:p w14:paraId="14909A74" w14:textId="77777777" w:rsidR="000C3A99" w:rsidRDefault="000C3A99" w:rsidP="006F63DF">
            <w:pPr>
              <w:pStyle w:val="TAC"/>
              <w:rPr>
                <w:rFonts w:cs="Arial"/>
              </w:rPr>
            </w:pPr>
            <w:r>
              <w:rPr>
                <w:rFonts w:cs="Arial"/>
              </w:rPr>
              <w:t>10, 15</w:t>
            </w:r>
          </w:p>
        </w:tc>
        <w:tc>
          <w:tcPr>
            <w:tcW w:w="1312" w:type="dxa"/>
            <w:tcBorders>
              <w:top w:val="single" w:sz="4" w:space="0" w:color="auto"/>
              <w:left w:val="single" w:sz="4" w:space="0" w:color="auto"/>
              <w:bottom w:val="single" w:sz="4" w:space="0" w:color="auto"/>
              <w:right w:val="single" w:sz="4" w:space="0" w:color="auto"/>
            </w:tcBorders>
            <w:hideMark/>
          </w:tcPr>
          <w:p w14:paraId="0A821EEC" w14:textId="77777777" w:rsidR="000C3A99" w:rsidRDefault="000C3A99" w:rsidP="006F63DF">
            <w:pPr>
              <w:pStyle w:val="TAC"/>
              <w:rPr>
                <w:rFonts w:cs="Arial"/>
              </w:rPr>
            </w:pPr>
            <w:r>
              <w:rPr>
                <w:rFonts w:cs="Arial"/>
              </w:rPr>
              <w:t>&gt; 40</w:t>
            </w:r>
          </w:p>
        </w:tc>
        <w:tc>
          <w:tcPr>
            <w:tcW w:w="1417" w:type="dxa"/>
            <w:tcBorders>
              <w:top w:val="single" w:sz="4" w:space="0" w:color="auto"/>
              <w:left w:val="single" w:sz="4" w:space="0" w:color="auto"/>
              <w:bottom w:val="single" w:sz="4" w:space="0" w:color="auto"/>
              <w:right w:val="single" w:sz="4" w:space="0" w:color="auto"/>
            </w:tcBorders>
            <w:hideMark/>
          </w:tcPr>
          <w:p w14:paraId="3CE901DA" w14:textId="77777777" w:rsidR="000C3A99" w:rsidRDefault="000C3A99" w:rsidP="006F63DF">
            <w:pPr>
              <w:pStyle w:val="TAC"/>
              <w:rPr>
                <w:rFonts w:cs="Arial"/>
              </w:rPr>
            </w:pPr>
            <w:r>
              <w:rPr>
                <w:rFonts w:cs="Arial"/>
              </w:rPr>
              <w:t>≤ 1</w:t>
            </w:r>
          </w:p>
        </w:tc>
      </w:tr>
      <w:tr w:rsidR="000C3A99" w14:paraId="4C7144AD" w14:textId="77777777" w:rsidTr="006F63DF">
        <w:trPr>
          <w:trHeight w:val="102"/>
        </w:trPr>
        <w:tc>
          <w:tcPr>
            <w:tcW w:w="8221" w:type="dxa"/>
            <w:vMerge/>
            <w:tcBorders>
              <w:top w:val="single" w:sz="4" w:space="0" w:color="auto"/>
              <w:left w:val="single" w:sz="4" w:space="0" w:color="auto"/>
              <w:bottom w:val="single" w:sz="4" w:space="0" w:color="auto"/>
              <w:right w:val="single" w:sz="4" w:space="0" w:color="auto"/>
            </w:tcBorders>
            <w:vAlign w:val="center"/>
            <w:hideMark/>
          </w:tcPr>
          <w:p w14:paraId="519A40BF" w14:textId="77777777" w:rsidR="000C3A99" w:rsidRDefault="000C3A99" w:rsidP="006F63DF">
            <w:pPr>
              <w:spacing w:after="0"/>
              <w:rPr>
                <w:rFonts w:ascii="Arial" w:hAnsi="Arial" w:cs="Arial"/>
                <w:sz w:val="18"/>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25B2BC73" w14:textId="77777777" w:rsidR="000C3A99" w:rsidRDefault="000C3A99" w:rsidP="006F63DF">
            <w:pPr>
              <w:spacing w:after="0"/>
              <w:rPr>
                <w:rFonts w:ascii="Arial" w:hAnsi="Arial" w:cs="Arial"/>
                <w:sz w:val="18"/>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54F4522E" w14:textId="77777777" w:rsidR="000C3A99" w:rsidRDefault="000C3A99" w:rsidP="006F63DF">
            <w:pPr>
              <w:spacing w:after="0"/>
              <w:rPr>
                <w:rFonts w:ascii="Arial" w:hAnsi="Arial" w:cs="Arial"/>
                <w:sz w:val="18"/>
              </w:rPr>
            </w:pPr>
          </w:p>
        </w:tc>
        <w:tc>
          <w:tcPr>
            <w:tcW w:w="1237" w:type="dxa"/>
            <w:vMerge/>
            <w:tcBorders>
              <w:top w:val="single" w:sz="4" w:space="0" w:color="auto"/>
              <w:left w:val="single" w:sz="4" w:space="0" w:color="auto"/>
              <w:bottom w:val="single" w:sz="4" w:space="0" w:color="auto"/>
              <w:right w:val="single" w:sz="4" w:space="0" w:color="auto"/>
            </w:tcBorders>
            <w:vAlign w:val="center"/>
            <w:hideMark/>
          </w:tcPr>
          <w:p w14:paraId="3C0196B6" w14:textId="77777777" w:rsidR="000C3A99" w:rsidRDefault="000C3A99" w:rsidP="006F63DF">
            <w:pPr>
              <w:spacing w:after="0"/>
              <w:rPr>
                <w:rFonts w:ascii="Arial" w:hAnsi="Arial" w:cs="Arial"/>
                <w:sz w:val="18"/>
              </w:rPr>
            </w:pPr>
          </w:p>
        </w:tc>
        <w:tc>
          <w:tcPr>
            <w:tcW w:w="1312" w:type="dxa"/>
            <w:tcBorders>
              <w:top w:val="single" w:sz="4" w:space="0" w:color="auto"/>
              <w:left w:val="single" w:sz="4" w:space="0" w:color="auto"/>
              <w:bottom w:val="single" w:sz="4" w:space="0" w:color="auto"/>
              <w:right w:val="single" w:sz="4" w:space="0" w:color="auto"/>
            </w:tcBorders>
            <w:hideMark/>
          </w:tcPr>
          <w:p w14:paraId="23FFA274" w14:textId="77777777" w:rsidR="000C3A99" w:rsidRDefault="000C3A99" w:rsidP="006F63DF">
            <w:pPr>
              <w:pStyle w:val="TAC"/>
              <w:rPr>
                <w:rFonts w:cs="Arial"/>
              </w:rPr>
            </w:pPr>
            <w:r>
              <w:rPr>
                <w:rFonts w:cs="Arial"/>
              </w:rPr>
              <w:t>&gt; 55</w:t>
            </w:r>
          </w:p>
        </w:tc>
        <w:tc>
          <w:tcPr>
            <w:tcW w:w="1417" w:type="dxa"/>
            <w:tcBorders>
              <w:top w:val="single" w:sz="4" w:space="0" w:color="auto"/>
              <w:left w:val="single" w:sz="4" w:space="0" w:color="auto"/>
              <w:bottom w:val="single" w:sz="4" w:space="0" w:color="auto"/>
              <w:right w:val="single" w:sz="4" w:space="0" w:color="auto"/>
            </w:tcBorders>
            <w:hideMark/>
          </w:tcPr>
          <w:p w14:paraId="210809EB" w14:textId="77777777" w:rsidR="000C3A99" w:rsidRDefault="000C3A99" w:rsidP="006F63DF">
            <w:pPr>
              <w:pStyle w:val="TAC"/>
              <w:rPr>
                <w:rFonts w:cs="Arial"/>
              </w:rPr>
            </w:pPr>
            <w:r>
              <w:rPr>
                <w:rFonts w:cs="Arial"/>
              </w:rPr>
              <w:t>≤ 2</w:t>
            </w:r>
          </w:p>
        </w:tc>
      </w:tr>
      <w:tr w:rsidR="000C3A99" w14:paraId="2BC943B9" w14:textId="77777777" w:rsidTr="006F63DF">
        <w:trPr>
          <w:trHeight w:val="102"/>
        </w:trPr>
        <w:tc>
          <w:tcPr>
            <w:tcW w:w="8221" w:type="dxa"/>
            <w:vMerge/>
            <w:tcBorders>
              <w:top w:val="single" w:sz="4" w:space="0" w:color="auto"/>
              <w:left w:val="single" w:sz="4" w:space="0" w:color="auto"/>
              <w:bottom w:val="single" w:sz="4" w:space="0" w:color="auto"/>
              <w:right w:val="single" w:sz="4" w:space="0" w:color="auto"/>
            </w:tcBorders>
            <w:vAlign w:val="center"/>
            <w:hideMark/>
          </w:tcPr>
          <w:p w14:paraId="3064858D" w14:textId="77777777" w:rsidR="000C3A99" w:rsidRDefault="000C3A99" w:rsidP="006F63DF">
            <w:pPr>
              <w:spacing w:after="0"/>
              <w:rPr>
                <w:rFonts w:ascii="Arial" w:hAnsi="Arial" w:cs="Arial"/>
                <w:sz w:val="18"/>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1B6450DC" w14:textId="77777777" w:rsidR="000C3A99" w:rsidRDefault="000C3A99" w:rsidP="006F63DF">
            <w:pPr>
              <w:spacing w:after="0"/>
              <w:rPr>
                <w:rFonts w:ascii="Arial" w:hAnsi="Arial" w:cs="Arial"/>
                <w:sz w:val="18"/>
              </w:rPr>
            </w:pP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727ECB34" w14:textId="77777777" w:rsidR="000C3A99" w:rsidRDefault="000C3A99" w:rsidP="006F63DF">
            <w:pPr>
              <w:pStyle w:val="TAC"/>
              <w:rPr>
                <w:rFonts w:cs="Arial"/>
              </w:rPr>
            </w:pPr>
            <w:r>
              <w:rPr>
                <w:rFonts w:cs="Arial"/>
                <w:lang w:eastAsia="ja-JP"/>
              </w:rPr>
              <w:t>74 (NOTE 6)</w:t>
            </w:r>
          </w:p>
        </w:tc>
        <w:tc>
          <w:tcPr>
            <w:tcW w:w="1237" w:type="dxa"/>
            <w:vMerge w:val="restart"/>
            <w:tcBorders>
              <w:top w:val="single" w:sz="4" w:space="0" w:color="auto"/>
              <w:left w:val="single" w:sz="4" w:space="0" w:color="auto"/>
              <w:bottom w:val="single" w:sz="4" w:space="0" w:color="auto"/>
              <w:right w:val="single" w:sz="4" w:space="0" w:color="auto"/>
            </w:tcBorders>
            <w:vAlign w:val="center"/>
            <w:hideMark/>
          </w:tcPr>
          <w:p w14:paraId="05468E71" w14:textId="77777777" w:rsidR="000C3A99" w:rsidRDefault="000C3A99" w:rsidP="006F63DF">
            <w:pPr>
              <w:pStyle w:val="TAC"/>
              <w:rPr>
                <w:rFonts w:cs="Arial"/>
              </w:rPr>
            </w:pPr>
            <w:r>
              <w:rPr>
                <w:rFonts w:cs="Arial"/>
              </w:rPr>
              <w:t>10, 15</w:t>
            </w:r>
          </w:p>
        </w:tc>
        <w:tc>
          <w:tcPr>
            <w:tcW w:w="1312" w:type="dxa"/>
            <w:tcBorders>
              <w:top w:val="single" w:sz="4" w:space="0" w:color="auto"/>
              <w:left w:val="single" w:sz="4" w:space="0" w:color="auto"/>
              <w:bottom w:val="single" w:sz="4" w:space="0" w:color="auto"/>
              <w:right w:val="single" w:sz="4" w:space="0" w:color="auto"/>
            </w:tcBorders>
            <w:hideMark/>
          </w:tcPr>
          <w:p w14:paraId="7ED344F6" w14:textId="77777777" w:rsidR="000C3A99" w:rsidRDefault="000C3A99" w:rsidP="006F63DF">
            <w:pPr>
              <w:pStyle w:val="TAC"/>
              <w:rPr>
                <w:rFonts w:cs="Arial"/>
              </w:rPr>
            </w:pPr>
            <w:r>
              <w:rPr>
                <w:rFonts w:cs="Arial"/>
              </w:rPr>
              <w:t>&gt; 40</w:t>
            </w:r>
          </w:p>
        </w:tc>
        <w:tc>
          <w:tcPr>
            <w:tcW w:w="1417" w:type="dxa"/>
            <w:tcBorders>
              <w:top w:val="single" w:sz="4" w:space="0" w:color="auto"/>
              <w:left w:val="single" w:sz="4" w:space="0" w:color="auto"/>
              <w:bottom w:val="single" w:sz="4" w:space="0" w:color="auto"/>
              <w:right w:val="single" w:sz="4" w:space="0" w:color="auto"/>
            </w:tcBorders>
            <w:hideMark/>
          </w:tcPr>
          <w:p w14:paraId="0A098F40" w14:textId="77777777" w:rsidR="000C3A99" w:rsidRDefault="000C3A99" w:rsidP="006F63DF">
            <w:pPr>
              <w:pStyle w:val="TAC"/>
              <w:rPr>
                <w:rFonts w:cs="Arial"/>
              </w:rPr>
            </w:pPr>
            <w:r>
              <w:rPr>
                <w:rFonts w:cs="Arial"/>
              </w:rPr>
              <w:t>≤ 1</w:t>
            </w:r>
          </w:p>
        </w:tc>
      </w:tr>
      <w:tr w:rsidR="000C3A99" w14:paraId="276A6D54" w14:textId="77777777" w:rsidTr="006F63DF">
        <w:trPr>
          <w:trHeight w:val="102"/>
        </w:trPr>
        <w:tc>
          <w:tcPr>
            <w:tcW w:w="8221" w:type="dxa"/>
            <w:vMerge/>
            <w:tcBorders>
              <w:top w:val="single" w:sz="4" w:space="0" w:color="auto"/>
              <w:left w:val="single" w:sz="4" w:space="0" w:color="auto"/>
              <w:bottom w:val="single" w:sz="4" w:space="0" w:color="auto"/>
              <w:right w:val="single" w:sz="4" w:space="0" w:color="auto"/>
            </w:tcBorders>
            <w:vAlign w:val="center"/>
            <w:hideMark/>
          </w:tcPr>
          <w:p w14:paraId="6337CFE5" w14:textId="77777777" w:rsidR="000C3A99" w:rsidRDefault="000C3A99" w:rsidP="006F63DF">
            <w:pPr>
              <w:spacing w:after="0"/>
              <w:rPr>
                <w:rFonts w:ascii="Arial" w:hAnsi="Arial" w:cs="Arial"/>
                <w:sz w:val="18"/>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6F2F6D2A" w14:textId="77777777" w:rsidR="000C3A99" w:rsidRDefault="000C3A99" w:rsidP="006F63DF">
            <w:pPr>
              <w:spacing w:after="0"/>
              <w:rPr>
                <w:rFonts w:ascii="Arial" w:hAnsi="Arial" w:cs="Arial"/>
                <w:sz w:val="18"/>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097BD075" w14:textId="77777777" w:rsidR="000C3A99" w:rsidRDefault="000C3A99" w:rsidP="006F63DF">
            <w:pPr>
              <w:spacing w:after="0"/>
              <w:rPr>
                <w:rFonts w:ascii="Arial" w:hAnsi="Arial" w:cs="Arial"/>
                <w:sz w:val="18"/>
              </w:rPr>
            </w:pPr>
          </w:p>
        </w:tc>
        <w:tc>
          <w:tcPr>
            <w:tcW w:w="1237" w:type="dxa"/>
            <w:vMerge/>
            <w:tcBorders>
              <w:top w:val="single" w:sz="4" w:space="0" w:color="auto"/>
              <w:left w:val="single" w:sz="4" w:space="0" w:color="auto"/>
              <w:bottom w:val="single" w:sz="4" w:space="0" w:color="auto"/>
              <w:right w:val="single" w:sz="4" w:space="0" w:color="auto"/>
            </w:tcBorders>
            <w:vAlign w:val="center"/>
            <w:hideMark/>
          </w:tcPr>
          <w:p w14:paraId="6DF8D711" w14:textId="77777777" w:rsidR="000C3A99" w:rsidRDefault="000C3A99" w:rsidP="006F63DF">
            <w:pPr>
              <w:spacing w:after="0"/>
              <w:rPr>
                <w:rFonts w:ascii="Arial" w:hAnsi="Arial" w:cs="Arial"/>
                <w:sz w:val="18"/>
              </w:rPr>
            </w:pPr>
          </w:p>
        </w:tc>
        <w:tc>
          <w:tcPr>
            <w:tcW w:w="1312" w:type="dxa"/>
            <w:tcBorders>
              <w:top w:val="single" w:sz="4" w:space="0" w:color="auto"/>
              <w:left w:val="single" w:sz="4" w:space="0" w:color="auto"/>
              <w:bottom w:val="single" w:sz="4" w:space="0" w:color="auto"/>
              <w:right w:val="single" w:sz="4" w:space="0" w:color="auto"/>
            </w:tcBorders>
            <w:hideMark/>
          </w:tcPr>
          <w:p w14:paraId="7E5F9AB6" w14:textId="77777777" w:rsidR="000C3A99" w:rsidRDefault="000C3A99" w:rsidP="006F63DF">
            <w:pPr>
              <w:pStyle w:val="TAC"/>
              <w:rPr>
                <w:rFonts w:cs="Arial"/>
              </w:rPr>
            </w:pPr>
            <w:r>
              <w:rPr>
                <w:rFonts w:cs="Arial"/>
              </w:rPr>
              <w:t>&gt; 55</w:t>
            </w:r>
          </w:p>
        </w:tc>
        <w:tc>
          <w:tcPr>
            <w:tcW w:w="1417" w:type="dxa"/>
            <w:tcBorders>
              <w:top w:val="single" w:sz="4" w:space="0" w:color="auto"/>
              <w:left w:val="single" w:sz="4" w:space="0" w:color="auto"/>
              <w:bottom w:val="single" w:sz="4" w:space="0" w:color="auto"/>
              <w:right w:val="single" w:sz="4" w:space="0" w:color="auto"/>
            </w:tcBorders>
            <w:hideMark/>
          </w:tcPr>
          <w:p w14:paraId="34BF3BEB" w14:textId="77777777" w:rsidR="000C3A99" w:rsidRDefault="000C3A99" w:rsidP="006F63DF">
            <w:pPr>
              <w:pStyle w:val="TAC"/>
              <w:rPr>
                <w:rFonts w:cs="Arial"/>
              </w:rPr>
            </w:pPr>
            <w:r>
              <w:rPr>
                <w:rFonts w:cs="Arial"/>
              </w:rPr>
              <w:t>≤ 2</w:t>
            </w:r>
          </w:p>
        </w:tc>
      </w:tr>
      <w:tr w:rsidR="000C3A99" w14:paraId="09064699" w14:textId="77777777" w:rsidTr="006F63DF">
        <w:tc>
          <w:tcPr>
            <w:tcW w:w="1100" w:type="dxa"/>
            <w:tcBorders>
              <w:top w:val="single" w:sz="4" w:space="0" w:color="auto"/>
              <w:left w:val="single" w:sz="4" w:space="0" w:color="auto"/>
              <w:bottom w:val="single" w:sz="4" w:space="0" w:color="auto"/>
              <w:right w:val="single" w:sz="4" w:space="0" w:color="auto"/>
            </w:tcBorders>
            <w:vAlign w:val="center"/>
            <w:hideMark/>
          </w:tcPr>
          <w:p w14:paraId="38F109E1" w14:textId="77777777" w:rsidR="000C3A99" w:rsidRDefault="000C3A99" w:rsidP="006F63DF">
            <w:pPr>
              <w:pStyle w:val="TAC"/>
              <w:rPr>
                <w:rFonts w:cs="Arial"/>
              </w:rPr>
            </w:pPr>
            <w:r>
              <w:rPr>
                <w:rFonts w:cs="Arial"/>
              </w:rPr>
              <w:t>NS_10</w:t>
            </w:r>
          </w:p>
        </w:tc>
        <w:tc>
          <w:tcPr>
            <w:tcW w:w="1510" w:type="dxa"/>
            <w:tcBorders>
              <w:top w:val="single" w:sz="4" w:space="0" w:color="auto"/>
              <w:left w:val="single" w:sz="4" w:space="0" w:color="auto"/>
              <w:bottom w:val="single" w:sz="4" w:space="0" w:color="auto"/>
              <w:right w:val="single" w:sz="4" w:space="0" w:color="auto"/>
            </w:tcBorders>
            <w:vAlign w:val="center"/>
          </w:tcPr>
          <w:p w14:paraId="1214D8D4" w14:textId="77777777" w:rsidR="000C3A99" w:rsidRDefault="000C3A99" w:rsidP="006F63DF">
            <w:pPr>
              <w:pStyle w:val="TAC"/>
              <w:rPr>
                <w:rFonts w:cs="Arial"/>
              </w:rPr>
            </w:pPr>
          </w:p>
        </w:tc>
        <w:tc>
          <w:tcPr>
            <w:tcW w:w="1645" w:type="dxa"/>
            <w:tcBorders>
              <w:top w:val="single" w:sz="4" w:space="0" w:color="auto"/>
              <w:left w:val="single" w:sz="4" w:space="0" w:color="auto"/>
              <w:bottom w:val="single" w:sz="4" w:space="0" w:color="auto"/>
              <w:right w:val="single" w:sz="4" w:space="0" w:color="auto"/>
            </w:tcBorders>
            <w:vAlign w:val="center"/>
            <w:hideMark/>
          </w:tcPr>
          <w:p w14:paraId="44CEF98F" w14:textId="77777777" w:rsidR="000C3A99" w:rsidRDefault="000C3A99" w:rsidP="006F63DF">
            <w:pPr>
              <w:pStyle w:val="TAC"/>
              <w:rPr>
                <w:rFonts w:cs="Arial"/>
              </w:rPr>
            </w:pPr>
            <w:r>
              <w:rPr>
                <w:rFonts w:cs="Arial"/>
              </w:rPr>
              <w:t>20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348B3CC" w14:textId="77777777" w:rsidR="000C3A99" w:rsidRDefault="000C3A99" w:rsidP="006F63DF">
            <w:pPr>
              <w:pStyle w:val="TAC"/>
              <w:rPr>
                <w:rFonts w:cs="Arial"/>
              </w:rPr>
            </w:pPr>
            <w:r>
              <w:rPr>
                <w:rFonts w:cs="Arial"/>
              </w:rPr>
              <w:t>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27267293" w14:textId="77777777" w:rsidR="000C3A99" w:rsidRDefault="000C3A99" w:rsidP="006F63DF">
            <w:pPr>
              <w:pStyle w:val="TAC"/>
              <w:rPr>
                <w:rFonts w:cs="Arial"/>
              </w:rPr>
            </w:pPr>
            <w:r>
              <w:rPr>
                <w:rFonts w:cs="Arial"/>
              </w:rPr>
              <w:t>Table 6.2.4-3</w:t>
            </w:r>
          </w:p>
        </w:tc>
      </w:tr>
      <w:tr w:rsidR="000C3A99" w14:paraId="5AC237B9" w14:textId="77777777" w:rsidTr="006F63DF">
        <w:tc>
          <w:tcPr>
            <w:tcW w:w="1100" w:type="dxa"/>
            <w:tcBorders>
              <w:top w:val="single" w:sz="4" w:space="0" w:color="auto"/>
              <w:left w:val="single" w:sz="4" w:space="0" w:color="auto"/>
              <w:bottom w:val="single" w:sz="4" w:space="0" w:color="auto"/>
              <w:right w:val="single" w:sz="4" w:space="0" w:color="auto"/>
            </w:tcBorders>
            <w:vAlign w:val="center"/>
            <w:hideMark/>
          </w:tcPr>
          <w:p w14:paraId="50CF2336" w14:textId="77777777" w:rsidR="000C3A99" w:rsidRDefault="000C3A99" w:rsidP="006F63DF">
            <w:pPr>
              <w:pStyle w:val="TAC"/>
              <w:rPr>
                <w:rFonts w:cs="Arial"/>
              </w:rPr>
            </w:pPr>
            <w:r>
              <w:rPr>
                <w:rFonts w:cs="Arial"/>
              </w:rPr>
              <w:t>NS_11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586C155" w14:textId="77777777" w:rsidR="000C3A99" w:rsidRDefault="000C3A99" w:rsidP="006F63DF">
            <w:pPr>
              <w:pStyle w:val="TAC"/>
              <w:rPr>
                <w:rFonts w:cs="Arial"/>
              </w:rPr>
            </w:pPr>
            <w:r>
              <w:rPr>
                <w:rFonts w:cs="Arial"/>
              </w:rPr>
              <w:t>6.6.2.2.1 6.6.3.3.13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DB3B73E" w14:textId="77777777" w:rsidR="000C3A99" w:rsidRDefault="000C3A99" w:rsidP="006F63DF">
            <w:pPr>
              <w:pStyle w:val="TAC"/>
              <w:rPr>
                <w:rFonts w:cs="Arial"/>
              </w:rPr>
            </w:pPr>
            <w:r>
              <w:rPr>
                <w:rFonts w:cs="Arial"/>
              </w:rPr>
              <w:t>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2898570" w14:textId="77777777" w:rsidR="000C3A99" w:rsidRDefault="000C3A99" w:rsidP="006F63DF">
            <w:pPr>
              <w:pStyle w:val="TAC"/>
              <w:rPr>
                <w:rFonts w:cs="Arial"/>
              </w:rPr>
            </w:pPr>
            <w:r>
              <w:rPr>
                <w:rFonts w:cs="Arial"/>
              </w:rPr>
              <w:t>1.4, 3, 5, 10, 15, 20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30D0F134" w14:textId="77777777" w:rsidR="000C3A99" w:rsidRDefault="000C3A99" w:rsidP="006F63DF">
            <w:pPr>
              <w:pStyle w:val="TAC"/>
              <w:rPr>
                <w:rFonts w:cs="Arial"/>
              </w:rPr>
            </w:pPr>
            <w:r>
              <w:rPr>
                <w:rFonts w:cs="Arial"/>
              </w:rPr>
              <w:t>Table 6.2.4-5</w:t>
            </w:r>
          </w:p>
        </w:tc>
      </w:tr>
      <w:tr w:rsidR="000C3A99" w14:paraId="21D4DFDE" w14:textId="77777777" w:rsidTr="006F63DF">
        <w:tc>
          <w:tcPr>
            <w:tcW w:w="1100" w:type="dxa"/>
            <w:tcBorders>
              <w:top w:val="single" w:sz="4" w:space="0" w:color="auto"/>
              <w:left w:val="single" w:sz="4" w:space="0" w:color="auto"/>
              <w:bottom w:val="single" w:sz="4" w:space="0" w:color="auto"/>
              <w:right w:val="single" w:sz="4" w:space="0" w:color="auto"/>
            </w:tcBorders>
            <w:vAlign w:val="center"/>
            <w:hideMark/>
          </w:tcPr>
          <w:p w14:paraId="67E09A42" w14:textId="77777777" w:rsidR="000C3A99" w:rsidRDefault="000C3A99" w:rsidP="006F63DF">
            <w:pPr>
              <w:pStyle w:val="TAC"/>
              <w:rPr>
                <w:rFonts w:cs="Arial"/>
              </w:rPr>
            </w:pPr>
            <w:r>
              <w:rPr>
                <w:rFonts w:cs="Arial"/>
              </w:rPr>
              <w:t>NS_12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E8ABEF4" w14:textId="77777777" w:rsidR="000C3A99" w:rsidRDefault="000C3A99" w:rsidP="006F63DF">
            <w:pPr>
              <w:pStyle w:val="TAC"/>
              <w:rPr>
                <w:rFonts w:cs="Arial"/>
              </w:rPr>
            </w:pPr>
            <w:r>
              <w:rPr>
                <w:rFonts w:cs="Arial"/>
              </w:rPr>
              <w:t>6.6.3.3.5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BCC5C7A" w14:textId="77777777" w:rsidR="000C3A99" w:rsidRDefault="000C3A99" w:rsidP="006F63DF">
            <w:pPr>
              <w:pStyle w:val="TAC"/>
              <w:rPr>
                <w:rFonts w:cs="Arial"/>
              </w:rPr>
            </w:pPr>
            <w:r>
              <w:rPr>
                <w:rFonts w:cs="Arial"/>
              </w:rPr>
              <w:t>26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A0472E4" w14:textId="77777777" w:rsidR="000C3A99" w:rsidRDefault="000C3A99" w:rsidP="006F63DF">
            <w:pPr>
              <w:pStyle w:val="TAC"/>
              <w:rPr>
                <w:rFonts w:cs="Arial"/>
              </w:rPr>
            </w:pPr>
            <w:r>
              <w:rPr>
                <w:rFonts w:cs="Arial"/>
              </w:rPr>
              <w:t>1.4, 3, 5, 10, 15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67B83BA4" w14:textId="77777777" w:rsidR="000C3A99" w:rsidRDefault="000C3A99" w:rsidP="006F63DF">
            <w:pPr>
              <w:pStyle w:val="TAC"/>
              <w:rPr>
                <w:rFonts w:cs="Arial"/>
              </w:rPr>
            </w:pPr>
            <w:r>
              <w:rPr>
                <w:rFonts w:cs="Arial"/>
              </w:rPr>
              <w:t>Table 6.2.4-6</w:t>
            </w:r>
          </w:p>
        </w:tc>
      </w:tr>
      <w:tr w:rsidR="000C3A99" w14:paraId="55515600" w14:textId="77777777" w:rsidTr="006F63DF">
        <w:tc>
          <w:tcPr>
            <w:tcW w:w="1100" w:type="dxa"/>
            <w:tcBorders>
              <w:top w:val="single" w:sz="4" w:space="0" w:color="auto"/>
              <w:left w:val="single" w:sz="4" w:space="0" w:color="auto"/>
              <w:bottom w:val="single" w:sz="4" w:space="0" w:color="auto"/>
              <w:right w:val="single" w:sz="4" w:space="0" w:color="auto"/>
            </w:tcBorders>
            <w:vAlign w:val="center"/>
            <w:hideMark/>
          </w:tcPr>
          <w:p w14:paraId="7E9D0097" w14:textId="77777777" w:rsidR="000C3A99" w:rsidRDefault="000C3A99" w:rsidP="006F63DF">
            <w:pPr>
              <w:pStyle w:val="TAC"/>
              <w:rPr>
                <w:rFonts w:cs="Arial"/>
              </w:rPr>
            </w:pPr>
            <w:r>
              <w:rPr>
                <w:rFonts w:cs="Arial"/>
              </w:rPr>
              <w:t>NS_13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82CA2DB" w14:textId="77777777" w:rsidR="000C3A99" w:rsidRDefault="000C3A99" w:rsidP="006F63DF">
            <w:pPr>
              <w:pStyle w:val="TAC"/>
              <w:rPr>
                <w:rFonts w:cs="Arial"/>
              </w:rPr>
            </w:pPr>
            <w:r>
              <w:rPr>
                <w:rFonts w:cs="Arial"/>
              </w:rPr>
              <w:t>6.6.3.3.6</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3708B18" w14:textId="77777777" w:rsidR="000C3A99" w:rsidRDefault="000C3A99" w:rsidP="006F63DF">
            <w:pPr>
              <w:pStyle w:val="TAC"/>
              <w:rPr>
                <w:rFonts w:cs="Arial"/>
              </w:rPr>
            </w:pPr>
            <w:r>
              <w:rPr>
                <w:rFonts w:cs="Arial"/>
              </w:rPr>
              <w:t>26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F94E1E5" w14:textId="77777777" w:rsidR="000C3A99" w:rsidRDefault="000C3A99" w:rsidP="006F63DF">
            <w:pPr>
              <w:pStyle w:val="TAC"/>
              <w:rPr>
                <w:rFonts w:cs="Arial"/>
              </w:rPr>
            </w:pPr>
            <w:r>
              <w:rPr>
                <w:rFonts w:cs="Arial"/>
              </w:rPr>
              <w:t>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6DAB07A6" w14:textId="77777777" w:rsidR="000C3A99" w:rsidRDefault="000C3A99" w:rsidP="006F63DF">
            <w:pPr>
              <w:pStyle w:val="TAC"/>
              <w:rPr>
                <w:rFonts w:cs="Arial"/>
              </w:rPr>
            </w:pPr>
            <w:r>
              <w:rPr>
                <w:rFonts w:cs="Arial"/>
              </w:rPr>
              <w:t>Table 6.2.4-7</w:t>
            </w:r>
          </w:p>
        </w:tc>
      </w:tr>
      <w:tr w:rsidR="000C3A99" w14:paraId="1E66BBB0" w14:textId="77777777" w:rsidTr="006F63DF">
        <w:tc>
          <w:tcPr>
            <w:tcW w:w="1100" w:type="dxa"/>
            <w:tcBorders>
              <w:top w:val="single" w:sz="4" w:space="0" w:color="auto"/>
              <w:left w:val="single" w:sz="4" w:space="0" w:color="auto"/>
              <w:bottom w:val="single" w:sz="4" w:space="0" w:color="auto"/>
              <w:right w:val="single" w:sz="4" w:space="0" w:color="auto"/>
            </w:tcBorders>
            <w:vAlign w:val="center"/>
            <w:hideMark/>
          </w:tcPr>
          <w:p w14:paraId="2C5D3104" w14:textId="77777777" w:rsidR="000C3A99" w:rsidRDefault="000C3A99" w:rsidP="006F63DF">
            <w:pPr>
              <w:pStyle w:val="TAC"/>
              <w:rPr>
                <w:rFonts w:cs="Arial"/>
              </w:rPr>
            </w:pPr>
            <w:r>
              <w:rPr>
                <w:rFonts w:cs="Arial"/>
              </w:rPr>
              <w:t>NS_14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E2E3954" w14:textId="77777777" w:rsidR="000C3A99" w:rsidRDefault="000C3A99" w:rsidP="006F63DF">
            <w:pPr>
              <w:pStyle w:val="TAC"/>
              <w:rPr>
                <w:rFonts w:cs="Arial"/>
              </w:rPr>
            </w:pPr>
            <w:r>
              <w:rPr>
                <w:rFonts w:cs="Arial"/>
              </w:rPr>
              <w:t>6.6.3.3.7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E59FAF3" w14:textId="77777777" w:rsidR="000C3A99" w:rsidRDefault="000C3A99" w:rsidP="006F63DF">
            <w:pPr>
              <w:pStyle w:val="TAC"/>
              <w:rPr>
                <w:rFonts w:cs="Arial"/>
              </w:rPr>
            </w:pPr>
            <w:r>
              <w:rPr>
                <w:rFonts w:cs="Arial"/>
              </w:rPr>
              <w:t>26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CFCEEED" w14:textId="77777777" w:rsidR="000C3A99" w:rsidRDefault="000C3A99" w:rsidP="006F63DF">
            <w:pPr>
              <w:pStyle w:val="TAC"/>
              <w:rPr>
                <w:rFonts w:cs="Arial"/>
              </w:rPr>
            </w:pPr>
            <w:r>
              <w:rPr>
                <w:rFonts w:cs="Arial"/>
              </w:rPr>
              <w:t>10, 15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E66F236" w14:textId="77777777" w:rsidR="000C3A99" w:rsidRDefault="000C3A99" w:rsidP="006F63DF">
            <w:pPr>
              <w:pStyle w:val="TAC"/>
              <w:rPr>
                <w:rFonts w:cs="Arial"/>
              </w:rPr>
            </w:pPr>
            <w:r>
              <w:rPr>
                <w:rFonts w:cs="Arial"/>
              </w:rPr>
              <w:t>Table 6.2.4-8</w:t>
            </w:r>
          </w:p>
        </w:tc>
      </w:tr>
      <w:tr w:rsidR="000C3A99" w14:paraId="3BA8A15A" w14:textId="77777777" w:rsidTr="006F63DF">
        <w:tc>
          <w:tcPr>
            <w:tcW w:w="1100" w:type="dxa"/>
            <w:tcBorders>
              <w:top w:val="single" w:sz="4" w:space="0" w:color="auto"/>
              <w:left w:val="single" w:sz="4" w:space="0" w:color="auto"/>
              <w:bottom w:val="single" w:sz="4" w:space="0" w:color="auto"/>
              <w:right w:val="single" w:sz="4" w:space="0" w:color="auto"/>
            </w:tcBorders>
            <w:vAlign w:val="center"/>
            <w:hideMark/>
          </w:tcPr>
          <w:p w14:paraId="663B2002" w14:textId="77777777" w:rsidR="000C3A99" w:rsidRDefault="000C3A99" w:rsidP="006F63DF">
            <w:pPr>
              <w:pStyle w:val="TAC"/>
              <w:rPr>
                <w:rFonts w:cs="Arial"/>
              </w:rPr>
            </w:pPr>
            <w:r>
              <w:rPr>
                <w:rFonts w:cs="Arial"/>
              </w:rPr>
              <w:t>NS_15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547DB1A" w14:textId="77777777" w:rsidR="000C3A99" w:rsidRDefault="000C3A99" w:rsidP="006F63DF">
            <w:pPr>
              <w:pStyle w:val="TAC"/>
              <w:rPr>
                <w:rFonts w:cs="Arial"/>
              </w:rPr>
            </w:pPr>
            <w:r>
              <w:rPr>
                <w:rFonts w:cs="Arial"/>
              </w:rPr>
              <w:t>6.6.3.3.8</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0AD16EA" w14:textId="77777777" w:rsidR="000C3A99" w:rsidRDefault="000C3A99" w:rsidP="006F63DF">
            <w:pPr>
              <w:pStyle w:val="TAC"/>
              <w:rPr>
                <w:rFonts w:cs="Arial"/>
              </w:rPr>
            </w:pPr>
            <w:r>
              <w:rPr>
                <w:rFonts w:cs="Arial"/>
              </w:rPr>
              <w:t>26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B54D7C3" w14:textId="77777777" w:rsidR="000C3A99" w:rsidRDefault="000C3A99" w:rsidP="006F63DF">
            <w:pPr>
              <w:pStyle w:val="TAC"/>
              <w:rPr>
                <w:rFonts w:cs="Arial"/>
              </w:rPr>
            </w:pPr>
            <w:r>
              <w:rPr>
                <w:rFonts w:cs="Arial"/>
              </w:rPr>
              <w:t>1.4, 3, 5, 10, 15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0E63BFF" w14:textId="77777777" w:rsidR="000C3A99" w:rsidRDefault="000C3A99" w:rsidP="006F63DF">
            <w:pPr>
              <w:pStyle w:val="TAC"/>
              <w:rPr>
                <w:rFonts w:cs="Arial"/>
              </w:rPr>
            </w:pPr>
            <w:r>
              <w:rPr>
                <w:rFonts w:cs="Arial"/>
              </w:rPr>
              <w:t>Table 6.2.4-9</w:t>
            </w:r>
          </w:p>
          <w:p w14:paraId="1B984555" w14:textId="77777777" w:rsidR="000C3A99" w:rsidRDefault="000C3A99" w:rsidP="006F63DF">
            <w:pPr>
              <w:pStyle w:val="TAC"/>
              <w:rPr>
                <w:rFonts w:cs="Arial"/>
              </w:rPr>
            </w:pPr>
            <w:r>
              <w:rPr>
                <w:rFonts w:cs="Arial"/>
              </w:rPr>
              <w:t>Table 6.2.4-10</w:t>
            </w:r>
          </w:p>
        </w:tc>
      </w:tr>
      <w:tr w:rsidR="000C3A99" w14:paraId="58E6A5E9" w14:textId="77777777" w:rsidTr="006F63DF">
        <w:tc>
          <w:tcPr>
            <w:tcW w:w="1100" w:type="dxa"/>
            <w:tcBorders>
              <w:top w:val="single" w:sz="4" w:space="0" w:color="auto"/>
              <w:left w:val="single" w:sz="4" w:space="0" w:color="auto"/>
              <w:bottom w:val="single" w:sz="4" w:space="0" w:color="auto"/>
              <w:right w:val="single" w:sz="4" w:space="0" w:color="auto"/>
            </w:tcBorders>
            <w:vAlign w:val="center"/>
            <w:hideMark/>
          </w:tcPr>
          <w:p w14:paraId="4F42C602" w14:textId="77777777" w:rsidR="000C3A99" w:rsidRDefault="000C3A99" w:rsidP="006F63DF">
            <w:pPr>
              <w:pStyle w:val="TAC"/>
              <w:rPr>
                <w:rFonts w:cs="Arial"/>
              </w:rPr>
            </w:pPr>
            <w:r>
              <w:rPr>
                <w:rFonts w:cs="Arial"/>
              </w:rPr>
              <w:t>NS_16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FB327D2" w14:textId="77777777" w:rsidR="000C3A99" w:rsidRDefault="000C3A99" w:rsidP="006F63DF">
            <w:pPr>
              <w:pStyle w:val="TAC"/>
              <w:rPr>
                <w:rFonts w:cs="Arial"/>
              </w:rPr>
            </w:pPr>
            <w:r>
              <w:rPr>
                <w:rFonts w:cs="Arial"/>
              </w:rPr>
              <w:t>6.6.3.3.9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70B8F1D" w14:textId="77777777" w:rsidR="000C3A99" w:rsidRDefault="000C3A99" w:rsidP="006F63DF">
            <w:pPr>
              <w:pStyle w:val="TAC"/>
              <w:rPr>
                <w:rFonts w:cs="Arial"/>
              </w:rPr>
            </w:pPr>
            <w:r>
              <w:rPr>
                <w:rFonts w:cs="Arial"/>
              </w:rPr>
              <w:t>27</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17E0DA0" w14:textId="77777777" w:rsidR="000C3A99" w:rsidRDefault="000C3A99" w:rsidP="006F63DF">
            <w:pPr>
              <w:pStyle w:val="TAC"/>
              <w:rPr>
                <w:rFonts w:cs="Arial"/>
              </w:rPr>
            </w:pPr>
            <w:r>
              <w:rPr>
                <w:rFonts w:cs="Arial"/>
              </w:rPr>
              <w:t>3, 5, 10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BDD6E8B" w14:textId="77777777" w:rsidR="000C3A99" w:rsidRDefault="000C3A99" w:rsidP="006F63DF">
            <w:pPr>
              <w:pStyle w:val="TAC"/>
              <w:rPr>
                <w:rFonts w:cs="Arial"/>
              </w:rPr>
            </w:pPr>
            <w:r>
              <w:rPr>
                <w:rFonts w:cs="Arial"/>
              </w:rPr>
              <w:t>Table 6.2.4-11, Table 6.2.4-12, Table 6.2.4-13</w:t>
            </w:r>
          </w:p>
        </w:tc>
      </w:tr>
      <w:tr w:rsidR="000C3A99" w14:paraId="6888A35E" w14:textId="77777777" w:rsidTr="006F63DF">
        <w:tc>
          <w:tcPr>
            <w:tcW w:w="1100" w:type="dxa"/>
            <w:tcBorders>
              <w:top w:val="single" w:sz="4" w:space="0" w:color="auto"/>
              <w:left w:val="single" w:sz="4" w:space="0" w:color="auto"/>
              <w:bottom w:val="single" w:sz="4" w:space="0" w:color="auto"/>
              <w:right w:val="single" w:sz="4" w:space="0" w:color="auto"/>
            </w:tcBorders>
            <w:vAlign w:val="center"/>
            <w:hideMark/>
          </w:tcPr>
          <w:p w14:paraId="2377B1AA" w14:textId="77777777" w:rsidR="000C3A99" w:rsidRDefault="000C3A99" w:rsidP="006F63DF">
            <w:pPr>
              <w:pStyle w:val="TAC"/>
              <w:rPr>
                <w:rFonts w:cs="Arial"/>
              </w:rPr>
            </w:pPr>
            <w:r>
              <w:rPr>
                <w:rFonts w:cs="Arial"/>
              </w:rPr>
              <w:t>NS_17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1E78E51" w14:textId="77777777" w:rsidR="000C3A99" w:rsidRDefault="000C3A99" w:rsidP="006F63DF">
            <w:pPr>
              <w:pStyle w:val="TAC"/>
              <w:rPr>
                <w:rFonts w:cs="Arial"/>
              </w:rPr>
            </w:pPr>
            <w:r>
              <w:rPr>
                <w:rFonts w:cs="Arial"/>
              </w:rPr>
              <w:t>6.6.3.3.10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B4B7ECF" w14:textId="77777777" w:rsidR="000C3A99" w:rsidRDefault="000C3A99" w:rsidP="006F63DF">
            <w:pPr>
              <w:pStyle w:val="TAC"/>
              <w:rPr>
                <w:rFonts w:cs="Arial"/>
              </w:rPr>
            </w:pPr>
            <w:r>
              <w:rPr>
                <w:rFonts w:cs="Arial"/>
              </w:rPr>
              <w:t>28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A4CACAE" w14:textId="77777777" w:rsidR="000C3A99" w:rsidRDefault="000C3A99" w:rsidP="006F63DF">
            <w:pPr>
              <w:pStyle w:val="TAC"/>
              <w:rPr>
                <w:rFonts w:cs="Arial"/>
              </w:rPr>
            </w:pPr>
            <w:r>
              <w:rPr>
                <w:rFonts w:cs="Arial"/>
              </w:rPr>
              <w:t>5, 10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7A89752F" w14:textId="77777777" w:rsidR="000C3A99" w:rsidRDefault="000C3A99" w:rsidP="006F63DF">
            <w:pPr>
              <w:pStyle w:val="TAC"/>
              <w:rPr>
                <w:rFonts w:cs="Arial"/>
              </w:rPr>
            </w:pPr>
            <w:r>
              <w:rPr>
                <w:rFonts w:cs="Arial"/>
              </w:rPr>
              <w:t>Table 5.6-1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19473" w14:textId="77777777" w:rsidR="000C3A99" w:rsidRDefault="000C3A99" w:rsidP="006F63DF">
            <w:pPr>
              <w:pStyle w:val="TAC"/>
              <w:rPr>
                <w:rFonts w:cs="Arial"/>
              </w:rPr>
            </w:pPr>
            <w:r>
              <w:rPr>
                <w:rFonts w:cs="Arial"/>
              </w:rPr>
              <w:t>N/A</w:t>
            </w:r>
          </w:p>
        </w:tc>
      </w:tr>
      <w:tr w:rsidR="000C3A99" w14:paraId="7CFCBD09" w14:textId="77777777" w:rsidTr="006F63DF">
        <w:trPr>
          <w:trHeight w:val="104"/>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CF031B3" w14:textId="77777777" w:rsidR="000C3A99" w:rsidRDefault="000C3A99" w:rsidP="006F63DF">
            <w:pPr>
              <w:pStyle w:val="TAC"/>
              <w:rPr>
                <w:rFonts w:cs="Arial"/>
              </w:rPr>
            </w:pPr>
            <w:r>
              <w:rPr>
                <w:rFonts w:cs="Arial"/>
              </w:rPr>
              <w:t>NS_18</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5AF9718" w14:textId="77777777" w:rsidR="000C3A99" w:rsidRDefault="000C3A99" w:rsidP="006F63DF">
            <w:pPr>
              <w:pStyle w:val="TAC"/>
              <w:rPr>
                <w:rFonts w:cs="Arial"/>
              </w:rPr>
            </w:pPr>
            <w:r>
              <w:rPr>
                <w:rFonts w:cs="Arial"/>
              </w:rPr>
              <w:t>6.6.3.3.11</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3C4418E2" w14:textId="77777777" w:rsidR="000C3A99" w:rsidRDefault="000C3A99" w:rsidP="006F63DF">
            <w:pPr>
              <w:pStyle w:val="TAC"/>
              <w:rPr>
                <w:rFonts w:cs="Arial"/>
              </w:rPr>
            </w:pPr>
            <w:r>
              <w:rPr>
                <w:rFonts w:cs="Arial"/>
              </w:rPr>
              <w:t>28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B7B738A" w14:textId="77777777" w:rsidR="000C3A99" w:rsidRDefault="000C3A99" w:rsidP="006F63DF">
            <w:pPr>
              <w:pStyle w:val="TAC"/>
              <w:rPr>
                <w:rFonts w:cs="Arial"/>
              </w:rPr>
            </w:pPr>
            <w:r>
              <w:rPr>
                <w:rFonts w:cs="Arial"/>
              </w:rPr>
              <w:t>5</w:t>
            </w:r>
          </w:p>
        </w:tc>
        <w:tc>
          <w:tcPr>
            <w:tcW w:w="1312" w:type="dxa"/>
            <w:tcBorders>
              <w:top w:val="single" w:sz="4" w:space="0" w:color="auto"/>
              <w:left w:val="single" w:sz="4" w:space="0" w:color="auto"/>
              <w:bottom w:val="single" w:sz="4" w:space="0" w:color="auto"/>
              <w:right w:val="single" w:sz="4" w:space="0" w:color="auto"/>
            </w:tcBorders>
            <w:hideMark/>
          </w:tcPr>
          <w:p w14:paraId="6A0C3C03" w14:textId="77777777" w:rsidR="000C3A99" w:rsidRDefault="000C3A99" w:rsidP="006F63DF">
            <w:pPr>
              <w:pStyle w:val="TAC"/>
              <w:rPr>
                <w:rFonts w:cs="Arial"/>
              </w:rPr>
            </w:pPr>
            <w:r>
              <w:rPr>
                <w:rFonts w:cs="Arial"/>
              </w:rPr>
              <w:t>≥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738D8" w14:textId="77777777" w:rsidR="000C3A99" w:rsidRDefault="000C3A99" w:rsidP="006F63DF">
            <w:pPr>
              <w:pStyle w:val="TAC"/>
              <w:rPr>
                <w:rFonts w:cs="Arial"/>
              </w:rPr>
            </w:pPr>
            <w:r>
              <w:rPr>
                <w:rFonts w:cs="Arial"/>
              </w:rPr>
              <w:t>≤ 1</w:t>
            </w:r>
          </w:p>
        </w:tc>
      </w:tr>
      <w:tr w:rsidR="000C3A99" w14:paraId="1BEB54C7" w14:textId="77777777" w:rsidTr="006F63DF">
        <w:trPr>
          <w:trHeight w:val="103"/>
        </w:trPr>
        <w:tc>
          <w:tcPr>
            <w:tcW w:w="8221" w:type="dxa"/>
            <w:vMerge/>
            <w:tcBorders>
              <w:top w:val="single" w:sz="4" w:space="0" w:color="auto"/>
              <w:left w:val="single" w:sz="4" w:space="0" w:color="auto"/>
              <w:bottom w:val="single" w:sz="4" w:space="0" w:color="auto"/>
              <w:right w:val="single" w:sz="4" w:space="0" w:color="auto"/>
            </w:tcBorders>
            <w:vAlign w:val="center"/>
            <w:hideMark/>
          </w:tcPr>
          <w:p w14:paraId="06ED0B2B" w14:textId="77777777" w:rsidR="000C3A99" w:rsidRDefault="000C3A99" w:rsidP="006F63DF">
            <w:pPr>
              <w:spacing w:after="0"/>
              <w:rPr>
                <w:rFonts w:ascii="Arial" w:hAnsi="Arial" w:cs="Arial"/>
                <w:sz w:val="18"/>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4ED21EB4" w14:textId="77777777" w:rsidR="000C3A99" w:rsidRDefault="000C3A99" w:rsidP="006F63DF">
            <w:pPr>
              <w:spacing w:after="0"/>
              <w:rPr>
                <w:rFonts w:ascii="Arial" w:hAnsi="Arial" w:cs="Arial"/>
                <w:sz w:val="18"/>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6DF0AE10" w14:textId="77777777" w:rsidR="000C3A99" w:rsidRDefault="000C3A99" w:rsidP="006F63DF">
            <w:pPr>
              <w:spacing w:after="0"/>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45529160" w14:textId="77777777" w:rsidR="000C3A99" w:rsidRDefault="000C3A99" w:rsidP="006F63DF">
            <w:pPr>
              <w:pStyle w:val="TAC"/>
              <w:rPr>
                <w:rFonts w:cs="Arial"/>
              </w:rPr>
            </w:pPr>
            <w:r>
              <w:rPr>
                <w:rFonts w:cs="Arial"/>
              </w:rPr>
              <w:t>10, 15, 20</w:t>
            </w:r>
          </w:p>
        </w:tc>
        <w:tc>
          <w:tcPr>
            <w:tcW w:w="1312" w:type="dxa"/>
            <w:tcBorders>
              <w:top w:val="single" w:sz="4" w:space="0" w:color="auto"/>
              <w:left w:val="single" w:sz="4" w:space="0" w:color="auto"/>
              <w:bottom w:val="single" w:sz="4" w:space="0" w:color="auto"/>
              <w:right w:val="single" w:sz="4" w:space="0" w:color="auto"/>
            </w:tcBorders>
            <w:hideMark/>
          </w:tcPr>
          <w:p w14:paraId="0B9FE991" w14:textId="77777777" w:rsidR="000C3A99" w:rsidRDefault="000C3A99" w:rsidP="006F63DF">
            <w:pPr>
              <w:pStyle w:val="TAC"/>
              <w:rPr>
                <w:rFonts w:cs="Arial"/>
              </w:rPr>
            </w:pPr>
            <w:r>
              <w:rPr>
                <w:rFonts w:cs="Arial"/>
              </w:rPr>
              <w:t>≥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0236A" w14:textId="77777777" w:rsidR="000C3A99" w:rsidRDefault="000C3A99" w:rsidP="006F63DF">
            <w:pPr>
              <w:pStyle w:val="TAC"/>
              <w:rPr>
                <w:rFonts w:cs="Arial"/>
              </w:rPr>
            </w:pPr>
            <w:r>
              <w:rPr>
                <w:rFonts w:cs="Arial"/>
              </w:rPr>
              <w:t>≤ 4</w:t>
            </w:r>
          </w:p>
        </w:tc>
      </w:tr>
      <w:tr w:rsidR="000C3A99" w14:paraId="63B45CEB" w14:textId="77777777" w:rsidTr="006F63DF">
        <w:tc>
          <w:tcPr>
            <w:tcW w:w="1100" w:type="dxa"/>
            <w:tcBorders>
              <w:top w:val="single" w:sz="4" w:space="0" w:color="auto"/>
              <w:left w:val="single" w:sz="4" w:space="0" w:color="auto"/>
              <w:bottom w:val="single" w:sz="4" w:space="0" w:color="auto"/>
              <w:right w:val="single" w:sz="4" w:space="0" w:color="auto"/>
            </w:tcBorders>
            <w:vAlign w:val="center"/>
            <w:hideMark/>
          </w:tcPr>
          <w:p w14:paraId="2E2023C5" w14:textId="77777777" w:rsidR="000C3A99" w:rsidRDefault="000C3A99" w:rsidP="006F63DF">
            <w:pPr>
              <w:pStyle w:val="TAC"/>
              <w:rPr>
                <w:rFonts w:cs="Arial"/>
              </w:rPr>
            </w:pPr>
            <w:r>
              <w:rPr>
                <w:rFonts w:cs="Arial"/>
              </w:rPr>
              <w:t>NS_19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2090F5D" w14:textId="77777777" w:rsidR="000C3A99" w:rsidRDefault="000C3A99" w:rsidP="006F63DF">
            <w:pPr>
              <w:pStyle w:val="TAC"/>
              <w:rPr>
                <w:rFonts w:cs="Arial"/>
              </w:rPr>
            </w:pPr>
            <w:r>
              <w:rPr>
                <w:rFonts w:cs="Arial"/>
              </w:rPr>
              <w:t>6.6.3.3.12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09F319C" w14:textId="77777777" w:rsidR="000C3A99" w:rsidRDefault="000C3A99" w:rsidP="006F63DF">
            <w:pPr>
              <w:pStyle w:val="TAC"/>
              <w:rPr>
                <w:rFonts w:cs="Arial"/>
              </w:rPr>
            </w:pPr>
            <w:r>
              <w:rPr>
                <w:rFonts w:cs="Arial"/>
              </w:rPr>
              <w:t>44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63F0AD0" w14:textId="77777777" w:rsidR="000C3A99" w:rsidRDefault="000C3A99" w:rsidP="006F63DF">
            <w:pPr>
              <w:pStyle w:val="TAC"/>
              <w:rPr>
                <w:rFonts w:cs="Arial"/>
              </w:rPr>
            </w:pPr>
            <w:r>
              <w:rPr>
                <w:rFonts w:cs="Arial"/>
              </w:rPr>
              <w:t>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3B8E7892" w14:textId="77777777" w:rsidR="000C3A99" w:rsidRDefault="000C3A99" w:rsidP="006F63DF">
            <w:pPr>
              <w:pStyle w:val="TAC"/>
              <w:rPr>
                <w:rFonts w:cs="Arial"/>
              </w:rPr>
            </w:pPr>
            <w:r>
              <w:rPr>
                <w:rFonts w:cs="Arial"/>
              </w:rPr>
              <w:t>Table 6.2.4-14</w:t>
            </w:r>
          </w:p>
        </w:tc>
      </w:tr>
      <w:tr w:rsidR="000C3A99" w14:paraId="183CE4B6" w14:textId="77777777" w:rsidTr="006F63DF">
        <w:tc>
          <w:tcPr>
            <w:tcW w:w="1100" w:type="dxa"/>
            <w:tcBorders>
              <w:top w:val="single" w:sz="4" w:space="0" w:color="auto"/>
              <w:left w:val="single" w:sz="4" w:space="0" w:color="auto"/>
              <w:bottom w:val="single" w:sz="4" w:space="0" w:color="auto"/>
              <w:right w:val="single" w:sz="4" w:space="0" w:color="auto"/>
            </w:tcBorders>
            <w:vAlign w:val="center"/>
            <w:hideMark/>
          </w:tcPr>
          <w:p w14:paraId="195D8215" w14:textId="77777777" w:rsidR="000C3A99" w:rsidRDefault="000C3A99" w:rsidP="006F63DF">
            <w:pPr>
              <w:pStyle w:val="TAC"/>
              <w:rPr>
                <w:rFonts w:cs="Arial"/>
              </w:rPr>
            </w:pPr>
            <w:r>
              <w:rPr>
                <w:rFonts w:cs="Arial"/>
              </w:rPr>
              <w:t>NS_20</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35429E2" w14:textId="77777777" w:rsidR="000C3A99" w:rsidRDefault="000C3A99" w:rsidP="006F63DF">
            <w:pPr>
              <w:pStyle w:val="TAC"/>
              <w:rPr>
                <w:rFonts w:cs="Arial"/>
              </w:rPr>
            </w:pPr>
            <w:r>
              <w:rPr>
                <w:rFonts w:cs="Arial"/>
              </w:rPr>
              <w:t>6.2.2</w:t>
            </w:r>
          </w:p>
          <w:p w14:paraId="3ED79D2A" w14:textId="77777777" w:rsidR="000C3A99" w:rsidRDefault="000C3A99" w:rsidP="006F63DF">
            <w:pPr>
              <w:pStyle w:val="TAC"/>
              <w:rPr>
                <w:rFonts w:cs="Arial"/>
              </w:rPr>
            </w:pPr>
            <w:r>
              <w:rPr>
                <w:rFonts w:cs="Arial"/>
              </w:rPr>
              <w:t>6.6.2.2.1</w:t>
            </w:r>
          </w:p>
          <w:p w14:paraId="70B53AD5" w14:textId="77777777" w:rsidR="000C3A99" w:rsidRDefault="000C3A99" w:rsidP="006F63DF">
            <w:pPr>
              <w:pStyle w:val="TAC"/>
              <w:rPr>
                <w:rFonts w:cs="Arial"/>
              </w:rPr>
            </w:pPr>
            <w:r>
              <w:rPr>
                <w:rFonts w:cs="Arial"/>
              </w:rPr>
              <w:t>6.6.3.3.14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39EF0C4" w14:textId="77777777" w:rsidR="000C3A99" w:rsidRDefault="000C3A99" w:rsidP="006F63DF">
            <w:pPr>
              <w:pStyle w:val="TAC"/>
              <w:rPr>
                <w:rFonts w:cs="Arial"/>
              </w:rPr>
            </w:pPr>
            <w:r>
              <w:rPr>
                <w:rFonts w:cs="Arial"/>
              </w:rPr>
              <w:t>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38784EB" w14:textId="77777777" w:rsidR="000C3A99" w:rsidRDefault="000C3A99" w:rsidP="006F63DF">
            <w:pPr>
              <w:pStyle w:val="TAC"/>
              <w:rPr>
                <w:rFonts w:cs="Arial"/>
              </w:rPr>
            </w:pPr>
            <w:r>
              <w:rPr>
                <w:rFonts w:cs="Arial"/>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7102ECA2" w14:textId="77777777" w:rsidR="000C3A99" w:rsidRDefault="000C3A99" w:rsidP="006F63DF">
            <w:pPr>
              <w:pStyle w:val="TAC"/>
              <w:rPr>
                <w:rFonts w:cs="Arial"/>
              </w:rPr>
            </w:pPr>
            <w:r>
              <w:rPr>
                <w:rFonts w:cs="Arial"/>
              </w:rPr>
              <w:t>Table 6.2.4-15</w:t>
            </w:r>
          </w:p>
        </w:tc>
      </w:tr>
      <w:tr w:rsidR="000C3A99" w14:paraId="3BD2A87D" w14:textId="77777777" w:rsidTr="006F63DF">
        <w:tc>
          <w:tcPr>
            <w:tcW w:w="1100" w:type="dxa"/>
            <w:tcBorders>
              <w:top w:val="single" w:sz="4" w:space="0" w:color="auto"/>
              <w:left w:val="single" w:sz="4" w:space="0" w:color="auto"/>
              <w:bottom w:val="single" w:sz="4" w:space="0" w:color="auto"/>
              <w:right w:val="single" w:sz="4" w:space="0" w:color="auto"/>
            </w:tcBorders>
            <w:hideMark/>
          </w:tcPr>
          <w:p w14:paraId="731ED648" w14:textId="77777777" w:rsidR="000C3A99" w:rsidRDefault="000C3A99" w:rsidP="006F63DF">
            <w:pPr>
              <w:pStyle w:val="TAC"/>
              <w:rPr>
                <w:rFonts w:cs="Arial"/>
              </w:rPr>
            </w:pPr>
            <w:r>
              <w:rPr>
                <w:rFonts w:cs="Arial"/>
              </w:rPr>
              <w:t>NS_21</w:t>
            </w:r>
          </w:p>
        </w:tc>
        <w:tc>
          <w:tcPr>
            <w:tcW w:w="1510" w:type="dxa"/>
            <w:tcBorders>
              <w:top w:val="single" w:sz="4" w:space="0" w:color="auto"/>
              <w:left w:val="single" w:sz="4" w:space="0" w:color="auto"/>
              <w:bottom w:val="single" w:sz="4" w:space="0" w:color="auto"/>
              <w:right w:val="single" w:sz="4" w:space="0" w:color="auto"/>
            </w:tcBorders>
            <w:hideMark/>
          </w:tcPr>
          <w:p w14:paraId="010F82E5" w14:textId="77777777" w:rsidR="000C3A99" w:rsidRDefault="000C3A99" w:rsidP="006F63DF">
            <w:pPr>
              <w:pStyle w:val="TAC"/>
              <w:rPr>
                <w:rFonts w:cs="Arial"/>
              </w:rPr>
            </w:pPr>
            <w:r>
              <w:rPr>
                <w:rFonts w:cs="Arial"/>
              </w:rPr>
              <w:t>6.6.2.2.1 6.6.3.3.15</w:t>
            </w:r>
          </w:p>
        </w:tc>
        <w:tc>
          <w:tcPr>
            <w:tcW w:w="1645" w:type="dxa"/>
            <w:tcBorders>
              <w:top w:val="single" w:sz="4" w:space="0" w:color="auto"/>
              <w:left w:val="single" w:sz="4" w:space="0" w:color="auto"/>
              <w:bottom w:val="single" w:sz="4" w:space="0" w:color="auto"/>
              <w:right w:val="single" w:sz="4" w:space="0" w:color="auto"/>
            </w:tcBorders>
            <w:hideMark/>
          </w:tcPr>
          <w:p w14:paraId="4B1D2CAF" w14:textId="77777777" w:rsidR="000C3A99" w:rsidRDefault="000C3A99" w:rsidP="006F63DF">
            <w:pPr>
              <w:pStyle w:val="TAC"/>
              <w:rPr>
                <w:rFonts w:cs="Arial"/>
              </w:rPr>
            </w:pPr>
            <w:r>
              <w:rPr>
                <w:rFonts w:cs="Arial"/>
              </w:rPr>
              <w:t>30</w:t>
            </w:r>
          </w:p>
        </w:tc>
        <w:tc>
          <w:tcPr>
            <w:tcW w:w="1237" w:type="dxa"/>
            <w:tcBorders>
              <w:top w:val="single" w:sz="4" w:space="0" w:color="auto"/>
              <w:left w:val="single" w:sz="4" w:space="0" w:color="auto"/>
              <w:bottom w:val="single" w:sz="4" w:space="0" w:color="auto"/>
              <w:right w:val="single" w:sz="4" w:space="0" w:color="auto"/>
            </w:tcBorders>
            <w:hideMark/>
          </w:tcPr>
          <w:p w14:paraId="394816D5" w14:textId="77777777" w:rsidR="000C3A99" w:rsidRDefault="000C3A99" w:rsidP="006F63DF">
            <w:pPr>
              <w:pStyle w:val="TAC"/>
              <w:rPr>
                <w:rFonts w:cs="Arial"/>
              </w:rPr>
            </w:pPr>
            <w:r>
              <w:rPr>
                <w:rFonts w:cs="Arial"/>
              </w:rPr>
              <w:t>5, 10</w:t>
            </w:r>
          </w:p>
        </w:tc>
        <w:tc>
          <w:tcPr>
            <w:tcW w:w="2729" w:type="dxa"/>
            <w:gridSpan w:val="2"/>
            <w:tcBorders>
              <w:top w:val="single" w:sz="4" w:space="0" w:color="auto"/>
              <w:left w:val="single" w:sz="4" w:space="0" w:color="auto"/>
              <w:bottom w:val="single" w:sz="4" w:space="0" w:color="auto"/>
              <w:right w:val="single" w:sz="4" w:space="0" w:color="auto"/>
            </w:tcBorders>
            <w:hideMark/>
          </w:tcPr>
          <w:p w14:paraId="1DA0C5D8" w14:textId="77777777" w:rsidR="000C3A99" w:rsidRDefault="000C3A99" w:rsidP="006F63DF">
            <w:pPr>
              <w:pStyle w:val="TAC"/>
              <w:rPr>
                <w:rFonts w:cs="Arial"/>
              </w:rPr>
            </w:pPr>
            <w:r>
              <w:rPr>
                <w:rFonts w:cs="Arial"/>
              </w:rPr>
              <w:t>Table 6.2.4-16</w:t>
            </w:r>
          </w:p>
        </w:tc>
      </w:tr>
      <w:tr w:rsidR="000C3A99" w14:paraId="180FF118" w14:textId="77777777" w:rsidTr="006F63DF">
        <w:tc>
          <w:tcPr>
            <w:tcW w:w="1100" w:type="dxa"/>
            <w:tcBorders>
              <w:top w:val="single" w:sz="4" w:space="0" w:color="auto"/>
              <w:left w:val="single" w:sz="4" w:space="0" w:color="auto"/>
              <w:bottom w:val="single" w:sz="4" w:space="0" w:color="auto"/>
              <w:right w:val="single" w:sz="4" w:space="0" w:color="auto"/>
            </w:tcBorders>
            <w:vAlign w:val="center"/>
            <w:hideMark/>
          </w:tcPr>
          <w:p w14:paraId="1B96A605" w14:textId="77777777" w:rsidR="000C3A99" w:rsidRDefault="000C3A99" w:rsidP="006F63DF">
            <w:pPr>
              <w:pStyle w:val="TAC"/>
              <w:rPr>
                <w:rFonts w:cs="Arial"/>
              </w:rPr>
            </w:pPr>
            <w:r>
              <w:rPr>
                <w:rFonts w:cs="Arial"/>
                <w:lang w:eastAsia="ja-JP"/>
              </w:rPr>
              <w:t>NS_22</w:t>
            </w:r>
          </w:p>
        </w:tc>
        <w:tc>
          <w:tcPr>
            <w:tcW w:w="1510" w:type="dxa"/>
            <w:tcBorders>
              <w:top w:val="single" w:sz="4" w:space="0" w:color="auto"/>
              <w:left w:val="single" w:sz="4" w:space="0" w:color="auto"/>
              <w:bottom w:val="single" w:sz="4" w:space="0" w:color="auto"/>
              <w:right w:val="single" w:sz="4" w:space="0" w:color="auto"/>
            </w:tcBorders>
            <w:hideMark/>
          </w:tcPr>
          <w:p w14:paraId="7D6BC2CA" w14:textId="77777777" w:rsidR="000C3A99" w:rsidRDefault="000C3A99" w:rsidP="006F63DF">
            <w:pPr>
              <w:pStyle w:val="TAC"/>
              <w:rPr>
                <w:rFonts w:cs="Arial"/>
              </w:rPr>
            </w:pPr>
            <w:r>
              <w:rPr>
                <w:rFonts w:cs="Arial"/>
                <w:lang w:eastAsia="ja-JP"/>
              </w:rPr>
              <w:t>6.6.3.3.16</w:t>
            </w:r>
          </w:p>
        </w:tc>
        <w:tc>
          <w:tcPr>
            <w:tcW w:w="1645" w:type="dxa"/>
            <w:tcBorders>
              <w:top w:val="single" w:sz="4" w:space="0" w:color="auto"/>
              <w:left w:val="single" w:sz="4" w:space="0" w:color="auto"/>
              <w:bottom w:val="single" w:sz="4" w:space="0" w:color="auto"/>
              <w:right w:val="single" w:sz="4" w:space="0" w:color="auto"/>
            </w:tcBorders>
            <w:hideMark/>
          </w:tcPr>
          <w:p w14:paraId="2A1CA955" w14:textId="77777777" w:rsidR="000C3A99" w:rsidRDefault="000C3A99" w:rsidP="006F63DF">
            <w:pPr>
              <w:pStyle w:val="TAC"/>
              <w:rPr>
                <w:rFonts w:cs="Arial"/>
              </w:rPr>
            </w:pPr>
            <w:r>
              <w:rPr>
                <w:rFonts w:cs="Arial"/>
                <w:lang w:eastAsia="ja-JP"/>
              </w:rPr>
              <w:t>42</w:t>
            </w:r>
            <w:r>
              <w:rPr>
                <w:rFonts w:cs="Arial"/>
                <w:lang w:eastAsia="zh-CN"/>
              </w:rPr>
              <w:t>(NOTE 8)</w:t>
            </w:r>
            <w:r>
              <w:rPr>
                <w:rFonts w:cs="Arial"/>
                <w:lang w:eastAsia="ja-JP"/>
              </w:rPr>
              <w:t>, 43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898F5BA" w14:textId="77777777" w:rsidR="000C3A99" w:rsidRDefault="000C3A99" w:rsidP="006F63DF">
            <w:pPr>
              <w:pStyle w:val="TAC"/>
              <w:rPr>
                <w:rFonts w:cs="Arial"/>
              </w:rPr>
            </w:pPr>
            <w:r>
              <w:rPr>
                <w:rFonts w:cs="Arial"/>
                <w:lang w:eastAsia="ja-JP"/>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F179DDD" w14:textId="77777777" w:rsidR="000C3A99" w:rsidRDefault="000C3A99" w:rsidP="006F63DF">
            <w:pPr>
              <w:pStyle w:val="TAC"/>
              <w:rPr>
                <w:rFonts w:cs="Arial"/>
              </w:rPr>
            </w:pPr>
            <w:r>
              <w:rPr>
                <w:rFonts w:cs="Arial"/>
                <w:lang w:eastAsia="ja-JP"/>
              </w:rPr>
              <w:t>Table 6.2.4-17</w:t>
            </w:r>
          </w:p>
        </w:tc>
      </w:tr>
      <w:tr w:rsidR="000C3A99" w14:paraId="38976330" w14:textId="77777777" w:rsidTr="006F63DF">
        <w:tc>
          <w:tcPr>
            <w:tcW w:w="1100" w:type="dxa"/>
            <w:tcBorders>
              <w:top w:val="single" w:sz="4" w:space="0" w:color="auto"/>
              <w:left w:val="single" w:sz="4" w:space="0" w:color="auto"/>
              <w:bottom w:val="single" w:sz="4" w:space="0" w:color="auto"/>
              <w:right w:val="single" w:sz="4" w:space="0" w:color="auto"/>
            </w:tcBorders>
            <w:vAlign w:val="center"/>
            <w:hideMark/>
          </w:tcPr>
          <w:p w14:paraId="36A0D5F9" w14:textId="77777777" w:rsidR="000C3A99" w:rsidRDefault="000C3A99" w:rsidP="006F63DF">
            <w:pPr>
              <w:pStyle w:val="TAC"/>
              <w:rPr>
                <w:rFonts w:cs="Arial"/>
                <w:lang w:eastAsia="ja-JP"/>
              </w:rPr>
            </w:pPr>
            <w:r>
              <w:rPr>
                <w:rFonts w:cs="Arial"/>
                <w:lang w:eastAsia="ja-JP"/>
              </w:rPr>
              <w:t>NS_23</w:t>
            </w:r>
          </w:p>
        </w:tc>
        <w:tc>
          <w:tcPr>
            <w:tcW w:w="1510" w:type="dxa"/>
            <w:tcBorders>
              <w:top w:val="single" w:sz="4" w:space="0" w:color="auto"/>
              <w:left w:val="single" w:sz="4" w:space="0" w:color="auto"/>
              <w:bottom w:val="single" w:sz="4" w:space="0" w:color="auto"/>
              <w:right w:val="single" w:sz="4" w:space="0" w:color="auto"/>
            </w:tcBorders>
            <w:hideMark/>
          </w:tcPr>
          <w:p w14:paraId="533D8A65" w14:textId="77777777" w:rsidR="000C3A99" w:rsidRDefault="000C3A99" w:rsidP="006F63DF">
            <w:pPr>
              <w:pStyle w:val="TAC"/>
              <w:rPr>
                <w:rFonts w:cs="Arial"/>
                <w:lang w:eastAsia="ja-JP"/>
              </w:rPr>
            </w:pPr>
            <w:r>
              <w:rPr>
                <w:rFonts w:cs="Arial"/>
                <w:lang w:eastAsia="ja-JP"/>
              </w:rPr>
              <w:t>6.6.3.3.17</w:t>
            </w:r>
          </w:p>
        </w:tc>
        <w:tc>
          <w:tcPr>
            <w:tcW w:w="1645" w:type="dxa"/>
            <w:tcBorders>
              <w:top w:val="single" w:sz="4" w:space="0" w:color="auto"/>
              <w:left w:val="single" w:sz="4" w:space="0" w:color="auto"/>
              <w:bottom w:val="single" w:sz="4" w:space="0" w:color="auto"/>
              <w:right w:val="single" w:sz="4" w:space="0" w:color="auto"/>
            </w:tcBorders>
            <w:hideMark/>
          </w:tcPr>
          <w:p w14:paraId="7AF335D4" w14:textId="77777777" w:rsidR="000C3A99" w:rsidRDefault="000C3A99" w:rsidP="006F63DF">
            <w:pPr>
              <w:pStyle w:val="TAC"/>
              <w:rPr>
                <w:rFonts w:cs="Arial"/>
                <w:lang w:eastAsia="ja-JP"/>
              </w:rPr>
            </w:pPr>
            <w:r>
              <w:rPr>
                <w:rFonts w:cs="Arial"/>
                <w:lang w:eastAsia="ja-JP"/>
              </w:rPr>
              <w:t>42</w:t>
            </w:r>
            <w:r>
              <w:rPr>
                <w:rFonts w:cs="Arial"/>
                <w:lang w:eastAsia="zh-CN"/>
              </w:rPr>
              <w:t>(NOTE 8)</w:t>
            </w:r>
            <w:r>
              <w:rPr>
                <w:rFonts w:cs="Arial"/>
                <w:lang w:eastAsia="ja-JP"/>
              </w:rPr>
              <w:t>, 43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F6510DB" w14:textId="77777777" w:rsidR="000C3A99" w:rsidRDefault="000C3A99" w:rsidP="006F63DF">
            <w:pPr>
              <w:pStyle w:val="TAC"/>
              <w:rPr>
                <w:rFonts w:cs="Arial"/>
                <w:lang w:eastAsia="ja-JP"/>
              </w:rPr>
            </w:pPr>
            <w:r>
              <w:rPr>
                <w:rFonts w:cs="Arial"/>
                <w:lang w:eastAsia="ja-JP"/>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34491BA" w14:textId="77777777" w:rsidR="000C3A99" w:rsidRDefault="000C3A99" w:rsidP="006F63DF">
            <w:pPr>
              <w:pStyle w:val="TAC"/>
              <w:rPr>
                <w:rFonts w:cs="Arial"/>
                <w:lang w:eastAsia="ja-JP"/>
              </w:rPr>
            </w:pPr>
            <w:r>
              <w:rPr>
                <w:rFonts w:cs="Arial"/>
                <w:lang w:eastAsia="ja-JP"/>
              </w:rPr>
              <w:t>N/A</w:t>
            </w:r>
          </w:p>
        </w:tc>
      </w:tr>
      <w:tr w:rsidR="000C3A99" w14:paraId="582B5BB1" w14:textId="77777777" w:rsidTr="006F63DF">
        <w:tc>
          <w:tcPr>
            <w:tcW w:w="1100" w:type="dxa"/>
            <w:tcBorders>
              <w:top w:val="single" w:sz="4" w:space="0" w:color="auto"/>
              <w:left w:val="single" w:sz="4" w:space="0" w:color="auto"/>
              <w:bottom w:val="single" w:sz="4" w:space="0" w:color="auto"/>
              <w:right w:val="single" w:sz="4" w:space="0" w:color="auto"/>
            </w:tcBorders>
            <w:vAlign w:val="center"/>
            <w:hideMark/>
          </w:tcPr>
          <w:p w14:paraId="22C50161" w14:textId="77777777" w:rsidR="000C3A99" w:rsidRDefault="000C3A99" w:rsidP="006F63DF">
            <w:pPr>
              <w:pStyle w:val="TAC"/>
              <w:rPr>
                <w:rFonts w:cs="Arial"/>
                <w:lang w:eastAsia="ja-JP"/>
              </w:rPr>
            </w:pPr>
            <w:r>
              <w:rPr>
                <w:rFonts w:cs="Arial"/>
              </w:rPr>
              <w:t>NS_24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AD2B103" w14:textId="77777777" w:rsidR="000C3A99" w:rsidRDefault="000C3A99" w:rsidP="006F63DF">
            <w:pPr>
              <w:pStyle w:val="TAC"/>
              <w:rPr>
                <w:rFonts w:cs="Arial"/>
                <w:lang w:eastAsia="ja-JP"/>
              </w:rPr>
            </w:pPr>
            <w:r>
              <w:rPr>
                <w:rFonts w:cs="Arial"/>
                <w:lang w:eastAsia="ja-JP"/>
              </w:rPr>
              <w:t>6.6.3.3.20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FDDCAEE" w14:textId="77777777" w:rsidR="000C3A99" w:rsidRDefault="000C3A99" w:rsidP="006F63DF">
            <w:pPr>
              <w:pStyle w:val="TAC"/>
              <w:rPr>
                <w:rFonts w:cs="Arial"/>
                <w:lang w:eastAsia="ja-JP"/>
              </w:rPr>
            </w:pPr>
            <w:r>
              <w:rPr>
                <w:rFonts w:cs="Arial"/>
              </w:rPr>
              <w:t>65 (NOTE 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ABEFCA0" w14:textId="77777777" w:rsidR="000C3A99" w:rsidRDefault="000C3A99" w:rsidP="006F63DF">
            <w:pPr>
              <w:pStyle w:val="TAC"/>
              <w:rPr>
                <w:rFonts w:cs="Arial"/>
                <w:lang w:eastAsia="ja-JP"/>
              </w:rPr>
            </w:pPr>
            <w:r>
              <w:rPr>
                <w:rFonts w:cs="Arial"/>
                <w:lang w:eastAsia="ja-JP"/>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BEE832F" w14:textId="77777777" w:rsidR="000C3A99" w:rsidRDefault="000C3A99" w:rsidP="006F63DF">
            <w:pPr>
              <w:pStyle w:val="TAC"/>
              <w:rPr>
                <w:rFonts w:cs="Arial"/>
                <w:lang w:eastAsia="ja-JP"/>
              </w:rPr>
            </w:pPr>
            <w:r>
              <w:rPr>
                <w:rFonts w:cs="Arial"/>
              </w:rPr>
              <w:t>Table 6.2.4-19</w:t>
            </w:r>
          </w:p>
        </w:tc>
      </w:tr>
      <w:tr w:rsidR="000C3A99" w14:paraId="15045377" w14:textId="77777777" w:rsidTr="006F63DF">
        <w:tc>
          <w:tcPr>
            <w:tcW w:w="1100" w:type="dxa"/>
            <w:tcBorders>
              <w:top w:val="single" w:sz="4" w:space="0" w:color="auto"/>
              <w:left w:val="single" w:sz="4" w:space="0" w:color="auto"/>
              <w:bottom w:val="single" w:sz="4" w:space="0" w:color="auto"/>
              <w:right w:val="single" w:sz="4" w:space="0" w:color="auto"/>
            </w:tcBorders>
            <w:vAlign w:val="center"/>
            <w:hideMark/>
          </w:tcPr>
          <w:p w14:paraId="1269894B" w14:textId="77777777" w:rsidR="000C3A99" w:rsidRDefault="000C3A99" w:rsidP="006F63DF">
            <w:pPr>
              <w:pStyle w:val="TAC"/>
              <w:rPr>
                <w:rFonts w:cs="Arial"/>
                <w:lang w:eastAsia="ja-JP"/>
              </w:rPr>
            </w:pPr>
            <w:r>
              <w:rPr>
                <w:rFonts w:cs="Arial"/>
              </w:rPr>
              <w:t>NS_25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4BC9D" w14:textId="77777777" w:rsidR="000C3A99" w:rsidRDefault="000C3A99" w:rsidP="006F63DF">
            <w:pPr>
              <w:pStyle w:val="TAC"/>
              <w:rPr>
                <w:rFonts w:cs="Arial"/>
                <w:lang w:eastAsia="ja-JP"/>
              </w:rPr>
            </w:pPr>
            <w:r>
              <w:rPr>
                <w:rFonts w:cs="Arial"/>
                <w:lang w:eastAsia="ja-JP"/>
              </w:rPr>
              <w:t>6.6.3.3.21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784BFFC" w14:textId="77777777" w:rsidR="000C3A99" w:rsidRDefault="000C3A99" w:rsidP="006F63DF">
            <w:pPr>
              <w:pStyle w:val="TAC"/>
              <w:rPr>
                <w:rFonts w:cs="Arial"/>
                <w:lang w:eastAsia="ja-JP"/>
              </w:rPr>
            </w:pPr>
            <w:r>
              <w:rPr>
                <w:rFonts w:cs="Arial"/>
              </w:rPr>
              <w:t>65 (NOTE 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AC5DE38" w14:textId="77777777" w:rsidR="000C3A99" w:rsidRDefault="000C3A99" w:rsidP="006F63DF">
            <w:pPr>
              <w:pStyle w:val="TAC"/>
              <w:rPr>
                <w:rFonts w:cs="Arial"/>
                <w:lang w:eastAsia="ja-JP"/>
              </w:rPr>
            </w:pPr>
            <w:r>
              <w:rPr>
                <w:rFonts w:cs="Arial"/>
                <w:lang w:eastAsia="ja-JP"/>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73EAE29B" w14:textId="77777777" w:rsidR="000C3A99" w:rsidRDefault="000C3A99" w:rsidP="006F63DF">
            <w:pPr>
              <w:pStyle w:val="TAC"/>
              <w:rPr>
                <w:rFonts w:cs="Arial"/>
                <w:lang w:eastAsia="ja-JP"/>
              </w:rPr>
            </w:pPr>
            <w:r>
              <w:rPr>
                <w:rFonts w:cs="Arial"/>
              </w:rPr>
              <w:t>Table 6.2.4-20</w:t>
            </w:r>
          </w:p>
        </w:tc>
      </w:tr>
      <w:tr w:rsidR="000C3A99" w14:paraId="173C79C9" w14:textId="77777777" w:rsidTr="006F63DF">
        <w:tc>
          <w:tcPr>
            <w:tcW w:w="1100" w:type="dxa"/>
            <w:tcBorders>
              <w:top w:val="single" w:sz="4" w:space="0" w:color="auto"/>
              <w:left w:val="single" w:sz="4" w:space="0" w:color="auto"/>
              <w:bottom w:val="single" w:sz="4" w:space="0" w:color="auto"/>
              <w:right w:val="single" w:sz="4" w:space="0" w:color="auto"/>
            </w:tcBorders>
            <w:vAlign w:val="center"/>
            <w:hideMark/>
          </w:tcPr>
          <w:p w14:paraId="6202B925" w14:textId="77777777" w:rsidR="000C3A99" w:rsidRDefault="000C3A99" w:rsidP="006F63DF">
            <w:pPr>
              <w:pStyle w:val="TAC"/>
              <w:rPr>
                <w:rFonts w:cs="Arial"/>
              </w:rPr>
            </w:pPr>
            <w:r>
              <w:rPr>
                <w:rFonts w:cs="Arial"/>
              </w:rPr>
              <w:t>NS_26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D85B422" w14:textId="77777777" w:rsidR="000C3A99" w:rsidRDefault="000C3A99" w:rsidP="006F63DF">
            <w:pPr>
              <w:pStyle w:val="TAC"/>
              <w:rPr>
                <w:rFonts w:cs="Arial"/>
                <w:lang w:eastAsia="ja-JP"/>
              </w:rPr>
            </w:pPr>
            <w:r>
              <w:rPr>
                <w:rFonts w:cs="Arial"/>
              </w:rPr>
              <w:t>6.6.3.3.22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D5C4136" w14:textId="77777777" w:rsidR="000C3A99" w:rsidRDefault="000C3A99" w:rsidP="006F63DF">
            <w:pPr>
              <w:pStyle w:val="TAC"/>
              <w:rPr>
                <w:rFonts w:cs="Arial"/>
              </w:rPr>
            </w:pPr>
            <w:r>
              <w:rPr>
                <w:rFonts w:cs="Arial"/>
              </w:rPr>
              <w:t>68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73E8BAF" w14:textId="77777777" w:rsidR="000C3A99" w:rsidRDefault="000C3A99" w:rsidP="006F63DF">
            <w:pPr>
              <w:pStyle w:val="TAC"/>
              <w:rPr>
                <w:rFonts w:cs="Arial"/>
                <w:lang w:eastAsia="ja-JP"/>
              </w:rPr>
            </w:pPr>
            <w:r>
              <w:rPr>
                <w:rFonts w:cs="Arial"/>
              </w:rPr>
              <w:t>10, 15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58194F6" w14:textId="77777777" w:rsidR="000C3A99" w:rsidRDefault="000C3A99" w:rsidP="006F63DF">
            <w:pPr>
              <w:pStyle w:val="TAC"/>
              <w:rPr>
                <w:rFonts w:cs="Arial"/>
              </w:rPr>
            </w:pPr>
            <w:r>
              <w:rPr>
                <w:rFonts w:cs="Arial"/>
              </w:rPr>
              <w:t>Table 6.2.4-21</w:t>
            </w:r>
          </w:p>
        </w:tc>
      </w:tr>
      <w:tr w:rsidR="000C3A99" w14:paraId="5957177C" w14:textId="77777777" w:rsidTr="006F63DF">
        <w:tc>
          <w:tcPr>
            <w:tcW w:w="1100" w:type="dxa"/>
            <w:tcBorders>
              <w:top w:val="single" w:sz="4" w:space="0" w:color="auto"/>
              <w:left w:val="single" w:sz="4" w:space="0" w:color="auto"/>
              <w:bottom w:val="single" w:sz="4" w:space="0" w:color="auto"/>
              <w:right w:val="single" w:sz="4" w:space="0" w:color="auto"/>
            </w:tcBorders>
            <w:vAlign w:val="center"/>
            <w:hideMark/>
          </w:tcPr>
          <w:p w14:paraId="0618D463" w14:textId="77777777" w:rsidR="000C3A99" w:rsidRDefault="000C3A99" w:rsidP="006F63DF">
            <w:pPr>
              <w:pStyle w:val="TAC"/>
              <w:rPr>
                <w:rFonts w:cs="Arial"/>
                <w:lang w:eastAsia="ja-JP"/>
              </w:rPr>
            </w:pPr>
            <w:r>
              <w:rPr>
                <w:rFonts w:cs="Arial"/>
                <w:lang w:eastAsia="ja-JP"/>
              </w:rPr>
              <w:t>NS_27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1988E92" w14:textId="77777777" w:rsidR="000C3A99" w:rsidRDefault="000C3A99" w:rsidP="006F63DF">
            <w:pPr>
              <w:pStyle w:val="TAC"/>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Pr>
                  <w:rFonts w:cs="Arial"/>
                  <w:lang w:eastAsia="ja-JP"/>
                </w:rPr>
                <w:t>6.6.2</w:t>
              </w:r>
            </w:smartTag>
            <w:r>
              <w:rPr>
                <w:rFonts w:cs="Arial"/>
                <w:lang w:eastAsia="ja-JP"/>
              </w:rPr>
              <w:t>.2.5,</w:t>
            </w:r>
          </w:p>
          <w:p w14:paraId="54A217C8" w14:textId="77777777" w:rsidR="000C3A99" w:rsidRDefault="000C3A99" w:rsidP="006F63DF">
            <w:pPr>
              <w:pStyle w:val="TAC"/>
              <w:rPr>
                <w:rFonts w:cs="Arial"/>
                <w:lang w:eastAsia="ja-JP"/>
              </w:rPr>
            </w:pPr>
            <w:r>
              <w:rPr>
                <w:rFonts w:cs="Arial"/>
                <w:lang w:eastAsia="ja-JP"/>
              </w:rPr>
              <w:t>6.6.3.3.23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9773BF5" w14:textId="77777777" w:rsidR="000C3A99" w:rsidRDefault="000C3A99" w:rsidP="006F63DF">
            <w:pPr>
              <w:pStyle w:val="TAC"/>
              <w:rPr>
                <w:rFonts w:cs="Arial"/>
                <w:lang w:eastAsia="ja-JP"/>
              </w:rPr>
            </w:pPr>
            <w:r>
              <w:rPr>
                <w:rFonts w:cs="Arial"/>
                <w:lang w:eastAsia="ja-JP"/>
              </w:rPr>
              <w:t>48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E440551" w14:textId="77777777" w:rsidR="000C3A99" w:rsidRDefault="000C3A99" w:rsidP="006F63DF">
            <w:pPr>
              <w:pStyle w:val="TAC"/>
              <w:rPr>
                <w:rFonts w:cs="Arial"/>
                <w:lang w:eastAsia="ja-JP"/>
              </w:rPr>
            </w:pPr>
            <w:r>
              <w:rPr>
                <w:rFonts w:cs="Arial"/>
                <w:lang w:eastAsia="ja-JP"/>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328CA9B3" w14:textId="77777777" w:rsidR="000C3A99" w:rsidRDefault="000C3A99" w:rsidP="006F63DF">
            <w:pPr>
              <w:pStyle w:val="TAC"/>
              <w:rPr>
                <w:rFonts w:cs="Arial"/>
                <w:lang w:eastAsia="ja-JP"/>
              </w:rPr>
            </w:pPr>
            <w:r>
              <w:rPr>
                <w:rFonts w:cs="Arial"/>
                <w:lang w:eastAsia="ja-JP"/>
              </w:rPr>
              <w:t>Table 6.2.4-22</w:t>
            </w:r>
          </w:p>
        </w:tc>
      </w:tr>
      <w:tr w:rsidR="000C3A99" w14:paraId="5045A3E1" w14:textId="77777777" w:rsidTr="006F63DF">
        <w:tc>
          <w:tcPr>
            <w:tcW w:w="1100" w:type="dxa"/>
            <w:tcBorders>
              <w:top w:val="single" w:sz="4" w:space="0" w:color="auto"/>
              <w:left w:val="single" w:sz="4" w:space="0" w:color="auto"/>
              <w:bottom w:val="single" w:sz="4" w:space="0" w:color="auto"/>
              <w:right w:val="single" w:sz="4" w:space="0" w:color="auto"/>
            </w:tcBorders>
            <w:vAlign w:val="center"/>
            <w:hideMark/>
          </w:tcPr>
          <w:p w14:paraId="7D2CD99E" w14:textId="77777777" w:rsidR="000C3A99" w:rsidRDefault="000C3A99" w:rsidP="006F63DF">
            <w:pPr>
              <w:pStyle w:val="TAC"/>
              <w:rPr>
                <w:rFonts w:cs="Arial"/>
              </w:rPr>
            </w:pPr>
            <w:r>
              <w:rPr>
                <w:rFonts w:cs="Arial"/>
              </w:rPr>
              <w:t>NS_28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CA57FFB" w14:textId="77777777" w:rsidR="000C3A99" w:rsidRDefault="000C3A99" w:rsidP="006F63DF">
            <w:pPr>
              <w:pStyle w:val="TAC"/>
              <w:rPr>
                <w:lang w:eastAsia="zh-CN"/>
              </w:rPr>
            </w:pPr>
            <w:r>
              <w:rPr>
                <w:rFonts w:cs="Arial"/>
              </w:rPr>
              <w:t>6.2.2A,</w:t>
            </w:r>
          </w:p>
          <w:p w14:paraId="342B8425" w14:textId="77777777" w:rsidR="000C3A99" w:rsidRDefault="000C3A99" w:rsidP="006F63DF">
            <w:pPr>
              <w:pStyle w:val="TAC"/>
              <w:rPr>
                <w:lang w:eastAsia="zh-CN"/>
              </w:rPr>
            </w:pPr>
            <w:r>
              <w:rPr>
                <w:lang w:eastAsia="zh-CN"/>
              </w:rPr>
              <w:t>6.6.2.2.6</w:t>
            </w:r>
          </w:p>
          <w:p w14:paraId="04794F9E" w14:textId="77777777" w:rsidR="000C3A99" w:rsidRDefault="000C3A99" w:rsidP="006F63DF">
            <w:pPr>
              <w:pStyle w:val="TAC"/>
              <w:rPr>
                <w:rFonts w:cs="Arial"/>
              </w:rPr>
            </w:pPr>
            <w:r>
              <w:t>6.6.3.3.24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CF02183" w14:textId="77777777" w:rsidR="000C3A99" w:rsidRDefault="000C3A99" w:rsidP="006F63DF">
            <w:pPr>
              <w:pStyle w:val="TAC"/>
              <w:rPr>
                <w:rFonts w:cs="Arial"/>
              </w:rPr>
            </w:pPr>
            <w:r>
              <w:rPr>
                <w:rFonts w:cs="Arial"/>
              </w:rPr>
              <w:t>46 (NOTE 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3427282" w14:textId="77777777" w:rsidR="000C3A99" w:rsidRDefault="000C3A99" w:rsidP="006F63DF">
            <w:pPr>
              <w:pStyle w:val="TAC"/>
              <w:rPr>
                <w:rFonts w:cs="Arial"/>
              </w:rPr>
            </w:pPr>
            <w:r>
              <w:rPr>
                <w:rFonts w:cs="Arial"/>
              </w:rPr>
              <w:t>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72FCFDA" w14:textId="77777777" w:rsidR="000C3A99" w:rsidRDefault="000C3A99" w:rsidP="006F63DF">
            <w:pPr>
              <w:pStyle w:val="TAC"/>
              <w:rPr>
                <w:rFonts w:cs="Arial"/>
              </w:rPr>
            </w:pPr>
            <w:r>
              <w:rPr>
                <w:rFonts w:cs="Arial"/>
              </w:rPr>
              <w:t>Table 6.2.4-23</w:t>
            </w:r>
          </w:p>
        </w:tc>
      </w:tr>
      <w:tr w:rsidR="000C3A99" w14:paraId="0CC6A909" w14:textId="77777777" w:rsidTr="006F63DF">
        <w:tc>
          <w:tcPr>
            <w:tcW w:w="1100" w:type="dxa"/>
            <w:tcBorders>
              <w:top w:val="single" w:sz="4" w:space="0" w:color="auto"/>
              <w:left w:val="single" w:sz="4" w:space="0" w:color="auto"/>
              <w:bottom w:val="single" w:sz="4" w:space="0" w:color="auto"/>
              <w:right w:val="single" w:sz="4" w:space="0" w:color="auto"/>
            </w:tcBorders>
            <w:vAlign w:val="center"/>
            <w:hideMark/>
          </w:tcPr>
          <w:p w14:paraId="1AACC5BC" w14:textId="77777777" w:rsidR="000C3A99" w:rsidRDefault="000C3A99" w:rsidP="006F63DF">
            <w:pPr>
              <w:pStyle w:val="TAC"/>
              <w:rPr>
                <w:rFonts w:cs="Arial"/>
              </w:rPr>
            </w:pPr>
            <w:r>
              <w:rPr>
                <w:rFonts w:cs="Arial"/>
              </w:rPr>
              <w:t>NS_29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12A6C59" w14:textId="77777777" w:rsidR="000C3A99" w:rsidRDefault="000C3A99" w:rsidP="006F63DF">
            <w:pPr>
              <w:pStyle w:val="TAC"/>
              <w:rPr>
                <w:rFonts w:cs="Arial"/>
              </w:rPr>
            </w:pPr>
            <w:r>
              <w:rPr>
                <w:rFonts w:cs="Arial"/>
              </w:rPr>
              <w:t>6.2.2A,</w:t>
            </w:r>
          </w:p>
          <w:p w14:paraId="038B953C" w14:textId="77777777" w:rsidR="000C3A99" w:rsidRDefault="000C3A99" w:rsidP="006F63DF">
            <w:pPr>
              <w:pStyle w:val="TAC"/>
              <w:rPr>
                <w:rFonts w:cs="Arial"/>
              </w:rPr>
            </w:pPr>
            <w:r>
              <w:rPr>
                <w:rFonts w:cs="Arial"/>
              </w:rPr>
              <w:t>6.6.2.3.1a,</w:t>
            </w:r>
            <w:r>
              <w:t xml:space="preserve"> 6.6.3.3.25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CE8DEDD" w14:textId="77777777" w:rsidR="000C3A99" w:rsidRDefault="000C3A99" w:rsidP="006F63DF">
            <w:pPr>
              <w:pStyle w:val="TAC"/>
              <w:rPr>
                <w:rFonts w:cs="Arial"/>
              </w:rPr>
            </w:pPr>
            <w:r>
              <w:rPr>
                <w:rFonts w:cs="Arial"/>
              </w:rPr>
              <w:t>46 (NOTE 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CBA8360" w14:textId="77777777" w:rsidR="000C3A99" w:rsidRDefault="000C3A99" w:rsidP="006F63DF">
            <w:pPr>
              <w:pStyle w:val="TAC"/>
              <w:rPr>
                <w:rFonts w:cs="Arial"/>
              </w:rPr>
            </w:pPr>
            <w:r>
              <w:rPr>
                <w:rFonts w:cs="Arial"/>
              </w:rPr>
              <w:t>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A4ED178" w14:textId="77777777" w:rsidR="000C3A99" w:rsidRDefault="000C3A99" w:rsidP="006F63DF">
            <w:pPr>
              <w:pStyle w:val="TAC"/>
              <w:rPr>
                <w:rFonts w:cs="Arial"/>
              </w:rPr>
            </w:pPr>
            <w:r>
              <w:rPr>
                <w:rFonts w:cs="Arial"/>
              </w:rPr>
              <w:t>Table 6.2.4-24</w:t>
            </w:r>
          </w:p>
        </w:tc>
      </w:tr>
      <w:tr w:rsidR="000C3A99" w14:paraId="6466C0B9" w14:textId="77777777" w:rsidTr="006F63DF">
        <w:tc>
          <w:tcPr>
            <w:tcW w:w="1100" w:type="dxa"/>
            <w:tcBorders>
              <w:top w:val="single" w:sz="4" w:space="0" w:color="auto"/>
              <w:left w:val="single" w:sz="4" w:space="0" w:color="auto"/>
              <w:bottom w:val="single" w:sz="4" w:space="0" w:color="auto"/>
              <w:right w:val="single" w:sz="4" w:space="0" w:color="auto"/>
            </w:tcBorders>
            <w:vAlign w:val="center"/>
            <w:hideMark/>
          </w:tcPr>
          <w:p w14:paraId="3C4F79D7" w14:textId="77777777" w:rsidR="000C3A99" w:rsidRDefault="000C3A99" w:rsidP="006F63DF">
            <w:pPr>
              <w:pStyle w:val="TAC"/>
              <w:rPr>
                <w:rFonts w:cs="Arial"/>
              </w:rPr>
            </w:pPr>
            <w:r>
              <w:rPr>
                <w:rFonts w:cs="Arial"/>
              </w:rPr>
              <w:t>NS_30</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001F017" w14:textId="77777777" w:rsidR="000C3A99" w:rsidRDefault="000C3A99" w:rsidP="006F63DF">
            <w:pPr>
              <w:pStyle w:val="TAC"/>
              <w:rPr>
                <w:rFonts w:cs="Arial"/>
              </w:rPr>
            </w:pPr>
            <w:r>
              <w:rPr>
                <w:rFonts w:cs="Arial"/>
              </w:rPr>
              <w:t>6.2.2A,</w:t>
            </w:r>
            <w:r>
              <w:t xml:space="preserve"> 6.6.3.3.26</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5648B07" w14:textId="77777777" w:rsidR="000C3A99" w:rsidRDefault="000C3A99" w:rsidP="006F63DF">
            <w:pPr>
              <w:pStyle w:val="TAC"/>
              <w:rPr>
                <w:rFonts w:cs="Arial"/>
              </w:rPr>
            </w:pPr>
            <w:r>
              <w:rPr>
                <w:rFonts w:cs="Arial"/>
              </w:rPr>
              <w:t>46 (NOTE 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D36823B" w14:textId="77777777" w:rsidR="000C3A99" w:rsidRDefault="000C3A99" w:rsidP="006F63DF">
            <w:pPr>
              <w:pStyle w:val="TAC"/>
              <w:rPr>
                <w:rFonts w:cs="Arial"/>
              </w:rPr>
            </w:pPr>
            <w:r>
              <w:rPr>
                <w:rFonts w:cs="Arial"/>
              </w:rPr>
              <w:t>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1F2EE07C" w14:textId="77777777" w:rsidR="000C3A99" w:rsidRDefault="000C3A99" w:rsidP="006F63DF">
            <w:pPr>
              <w:pStyle w:val="TAC"/>
              <w:rPr>
                <w:rFonts w:cs="Arial"/>
              </w:rPr>
            </w:pPr>
            <w:r>
              <w:rPr>
                <w:rFonts w:cs="Arial"/>
              </w:rPr>
              <w:t>Table 6.2.4-25</w:t>
            </w:r>
          </w:p>
        </w:tc>
      </w:tr>
      <w:tr w:rsidR="000C3A99" w14:paraId="71D9391C" w14:textId="77777777" w:rsidTr="006F63DF">
        <w:tc>
          <w:tcPr>
            <w:tcW w:w="1100" w:type="dxa"/>
            <w:tcBorders>
              <w:top w:val="single" w:sz="4" w:space="0" w:color="auto"/>
              <w:left w:val="single" w:sz="4" w:space="0" w:color="auto"/>
              <w:bottom w:val="single" w:sz="4" w:space="0" w:color="auto"/>
              <w:right w:val="single" w:sz="4" w:space="0" w:color="auto"/>
            </w:tcBorders>
            <w:vAlign w:val="center"/>
            <w:hideMark/>
          </w:tcPr>
          <w:p w14:paraId="54FC6494" w14:textId="77777777" w:rsidR="000C3A99" w:rsidRDefault="000C3A99" w:rsidP="006F63DF">
            <w:pPr>
              <w:pStyle w:val="TAC"/>
              <w:rPr>
                <w:rFonts w:cs="Arial"/>
              </w:rPr>
            </w:pPr>
            <w:r>
              <w:rPr>
                <w:rFonts w:cs="Arial"/>
              </w:rPr>
              <w:t>NS_31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1AB66C4" w14:textId="77777777" w:rsidR="000C3A99" w:rsidRDefault="000C3A99" w:rsidP="006F63DF">
            <w:pPr>
              <w:pStyle w:val="TAC"/>
              <w:rPr>
                <w:rFonts w:cs="Arial"/>
              </w:rPr>
            </w:pPr>
            <w:r>
              <w:rPr>
                <w:rFonts w:cs="Arial"/>
              </w:rPr>
              <w:t>6.2.2A,</w:t>
            </w:r>
            <w:r>
              <w:t xml:space="preserve"> 6.6.3.3.27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79267B6" w14:textId="77777777" w:rsidR="000C3A99" w:rsidRDefault="000C3A99" w:rsidP="006F63DF">
            <w:pPr>
              <w:pStyle w:val="TAC"/>
              <w:rPr>
                <w:rFonts w:cs="Arial"/>
              </w:rPr>
            </w:pPr>
            <w:r>
              <w:rPr>
                <w:rFonts w:cs="Arial"/>
              </w:rPr>
              <w:t>46 (NOTE 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6A18A5C" w14:textId="77777777" w:rsidR="000C3A99" w:rsidRDefault="000C3A99" w:rsidP="006F63DF">
            <w:pPr>
              <w:pStyle w:val="TAC"/>
              <w:rPr>
                <w:rFonts w:cs="Arial"/>
              </w:rPr>
            </w:pPr>
            <w:r>
              <w:rPr>
                <w:rFonts w:cs="Arial"/>
              </w:rPr>
              <w:t>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1E45ABB6" w14:textId="77777777" w:rsidR="000C3A99" w:rsidRDefault="000C3A99" w:rsidP="006F63DF">
            <w:pPr>
              <w:pStyle w:val="TAC"/>
              <w:rPr>
                <w:rFonts w:cs="Arial"/>
              </w:rPr>
            </w:pPr>
            <w:r>
              <w:rPr>
                <w:rFonts w:cs="Arial"/>
              </w:rPr>
              <w:t>Table 6.2.4-26</w:t>
            </w:r>
          </w:p>
        </w:tc>
      </w:tr>
      <w:tr w:rsidR="000C3A99" w14:paraId="13E94281" w14:textId="77777777" w:rsidTr="006F63DF">
        <w:tc>
          <w:tcPr>
            <w:tcW w:w="1100" w:type="dxa"/>
            <w:tcBorders>
              <w:top w:val="single" w:sz="4" w:space="0" w:color="auto"/>
              <w:left w:val="single" w:sz="4" w:space="0" w:color="auto"/>
              <w:bottom w:val="single" w:sz="4" w:space="0" w:color="auto"/>
              <w:right w:val="single" w:sz="4" w:space="0" w:color="auto"/>
            </w:tcBorders>
            <w:vAlign w:val="center"/>
            <w:hideMark/>
          </w:tcPr>
          <w:p w14:paraId="3570D8C4" w14:textId="77777777" w:rsidR="000C3A99" w:rsidRDefault="000C3A99" w:rsidP="006F63DF">
            <w:pPr>
              <w:pStyle w:val="TAC"/>
              <w:rPr>
                <w:rFonts w:cs="Arial"/>
              </w:rPr>
            </w:pPr>
            <w:r>
              <w:rPr>
                <w:rFonts w:cs="Arial"/>
              </w:rPr>
              <w:t>NS_32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53898C4" w14:textId="77777777" w:rsidR="000C3A99" w:rsidRDefault="000C3A99" w:rsidP="006F63DF">
            <w:pPr>
              <w:pStyle w:val="TAC"/>
              <w:rPr>
                <w:rFonts w:cs="Arial"/>
              </w:rPr>
            </w:pPr>
            <w:r>
              <w:rPr>
                <w:rFonts w:cs="Arial"/>
              </w:rPr>
              <w:t>-</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7496E92" w14:textId="77777777" w:rsidR="000C3A99" w:rsidRDefault="000C3A99" w:rsidP="006F63DF">
            <w:pPr>
              <w:pStyle w:val="TAC"/>
              <w:rPr>
                <w:rFonts w:cs="Arial"/>
              </w:rPr>
            </w:pPr>
            <w:r>
              <w:rPr>
                <w:rFonts w:cs="Arial"/>
              </w:rPr>
              <w:t>-</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723A8F0" w14:textId="77777777" w:rsidR="000C3A99" w:rsidRDefault="000C3A99" w:rsidP="006F63DF">
            <w:pPr>
              <w:pStyle w:val="TAC"/>
              <w:rPr>
                <w:rFonts w:cs="Arial"/>
              </w:rPr>
            </w:pPr>
            <w:r>
              <w:rPr>
                <w:rFonts w:cs="Arial"/>
              </w:rPr>
              <w:t>-</w:t>
            </w:r>
          </w:p>
        </w:tc>
        <w:tc>
          <w:tcPr>
            <w:tcW w:w="1312" w:type="dxa"/>
            <w:tcBorders>
              <w:top w:val="single" w:sz="4" w:space="0" w:color="auto"/>
              <w:left w:val="single" w:sz="4" w:space="0" w:color="auto"/>
              <w:bottom w:val="single" w:sz="4" w:space="0" w:color="auto"/>
              <w:right w:val="single" w:sz="4" w:space="0" w:color="auto"/>
            </w:tcBorders>
            <w:vAlign w:val="center"/>
            <w:hideMark/>
          </w:tcPr>
          <w:p w14:paraId="3E14C71E" w14:textId="77777777" w:rsidR="000C3A99" w:rsidRDefault="000C3A99" w:rsidP="006F63DF">
            <w:pPr>
              <w:pStyle w:val="TAC"/>
              <w:rPr>
                <w:rFonts w:cs="Arial"/>
              </w:rPr>
            </w:pPr>
            <w:r>
              <w:rPr>
                <w:rFonts w:cs="Arial"/>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7B220" w14:textId="77777777" w:rsidR="000C3A99" w:rsidRDefault="000C3A99" w:rsidP="006F63DF">
            <w:pPr>
              <w:pStyle w:val="TAC"/>
              <w:rPr>
                <w:rFonts w:cs="Arial"/>
              </w:rPr>
            </w:pPr>
            <w:r>
              <w:rPr>
                <w:rFonts w:cs="Arial"/>
              </w:rPr>
              <w:t>-</w:t>
            </w:r>
          </w:p>
        </w:tc>
      </w:tr>
      <w:tr w:rsidR="000C3A99" w14:paraId="0C818F79" w14:textId="77777777" w:rsidTr="006F63DF">
        <w:tc>
          <w:tcPr>
            <w:tcW w:w="1100" w:type="dxa"/>
            <w:tcBorders>
              <w:top w:val="single" w:sz="4" w:space="0" w:color="auto"/>
              <w:left w:val="single" w:sz="4" w:space="0" w:color="auto"/>
              <w:bottom w:val="single" w:sz="4" w:space="0" w:color="auto"/>
              <w:right w:val="single" w:sz="4" w:space="0" w:color="auto"/>
            </w:tcBorders>
            <w:vAlign w:val="center"/>
            <w:hideMark/>
          </w:tcPr>
          <w:p w14:paraId="76A91046" w14:textId="77777777" w:rsidR="000C3A99" w:rsidRDefault="000C3A99" w:rsidP="006F63DF">
            <w:pPr>
              <w:pStyle w:val="TAC"/>
              <w:rPr>
                <w:rFonts w:cs="Arial"/>
              </w:rPr>
            </w:pPr>
            <w:r>
              <w:rPr>
                <w:rFonts w:cs="Arial"/>
              </w:rPr>
              <w:t>…</w:t>
            </w:r>
          </w:p>
        </w:tc>
        <w:tc>
          <w:tcPr>
            <w:tcW w:w="1510" w:type="dxa"/>
            <w:tcBorders>
              <w:top w:val="single" w:sz="4" w:space="0" w:color="auto"/>
              <w:left w:val="single" w:sz="4" w:space="0" w:color="auto"/>
              <w:bottom w:val="single" w:sz="4" w:space="0" w:color="auto"/>
              <w:right w:val="single" w:sz="4" w:space="0" w:color="auto"/>
            </w:tcBorders>
            <w:vAlign w:val="center"/>
          </w:tcPr>
          <w:p w14:paraId="4EE23D39" w14:textId="77777777" w:rsidR="000C3A99" w:rsidRDefault="000C3A99" w:rsidP="006F63DF">
            <w:pPr>
              <w:pStyle w:val="TAC"/>
              <w:rPr>
                <w:rFonts w:cs="Arial"/>
              </w:rPr>
            </w:pPr>
          </w:p>
        </w:tc>
        <w:tc>
          <w:tcPr>
            <w:tcW w:w="1645" w:type="dxa"/>
            <w:tcBorders>
              <w:top w:val="single" w:sz="4" w:space="0" w:color="auto"/>
              <w:left w:val="single" w:sz="4" w:space="0" w:color="auto"/>
              <w:bottom w:val="single" w:sz="4" w:space="0" w:color="auto"/>
              <w:right w:val="single" w:sz="4" w:space="0" w:color="auto"/>
            </w:tcBorders>
            <w:vAlign w:val="center"/>
          </w:tcPr>
          <w:p w14:paraId="58538DD8" w14:textId="77777777" w:rsidR="000C3A99" w:rsidRDefault="000C3A99" w:rsidP="006F63DF">
            <w:pPr>
              <w:pStyle w:val="TAC"/>
              <w:rPr>
                <w:rFonts w:cs="Arial"/>
              </w:rPr>
            </w:pPr>
          </w:p>
        </w:tc>
        <w:tc>
          <w:tcPr>
            <w:tcW w:w="1237" w:type="dxa"/>
            <w:tcBorders>
              <w:top w:val="single" w:sz="4" w:space="0" w:color="auto"/>
              <w:left w:val="single" w:sz="4" w:space="0" w:color="auto"/>
              <w:bottom w:val="single" w:sz="4" w:space="0" w:color="auto"/>
              <w:right w:val="single" w:sz="4" w:space="0" w:color="auto"/>
            </w:tcBorders>
            <w:vAlign w:val="center"/>
          </w:tcPr>
          <w:p w14:paraId="18758504" w14:textId="77777777" w:rsidR="000C3A99" w:rsidRDefault="000C3A99" w:rsidP="006F63DF">
            <w:pPr>
              <w:pStyle w:val="TAC"/>
              <w:rPr>
                <w:rFonts w:cs="Arial"/>
              </w:rPr>
            </w:pPr>
          </w:p>
        </w:tc>
        <w:tc>
          <w:tcPr>
            <w:tcW w:w="1312" w:type="dxa"/>
            <w:tcBorders>
              <w:top w:val="single" w:sz="4" w:space="0" w:color="auto"/>
              <w:left w:val="single" w:sz="4" w:space="0" w:color="auto"/>
              <w:bottom w:val="single" w:sz="4" w:space="0" w:color="auto"/>
              <w:right w:val="single" w:sz="4" w:space="0" w:color="auto"/>
            </w:tcBorders>
            <w:vAlign w:val="center"/>
          </w:tcPr>
          <w:p w14:paraId="6F7CB35B" w14:textId="77777777" w:rsidR="000C3A99" w:rsidRDefault="000C3A99" w:rsidP="006F63DF">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1DF9A026" w14:textId="77777777" w:rsidR="000C3A99" w:rsidRDefault="000C3A99" w:rsidP="006F63DF">
            <w:pPr>
              <w:pStyle w:val="TAC"/>
              <w:rPr>
                <w:rFonts w:cs="Arial"/>
              </w:rPr>
            </w:pPr>
          </w:p>
        </w:tc>
      </w:tr>
      <w:tr w:rsidR="000C3A99" w14:paraId="2231A149" w14:textId="77777777" w:rsidTr="006F63DF">
        <w:tc>
          <w:tcPr>
            <w:tcW w:w="1100" w:type="dxa"/>
            <w:tcBorders>
              <w:top w:val="single" w:sz="4" w:space="0" w:color="auto"/>
              <w:left w:val="single" w:sz="4" w:space="0" w:color="auto"/>
              <w:bottom w:val="single" w:sz="4" w:space="0" w:color="auto"/>
              <w:right w:val="single" w:sz="4" w:space="0" w:color="auto"/>
            </w:tcBorders>
            <w:vAlign w:val="center"/>
            <w:hideMark/>
          </w:tcPr>
          <w:p w14:paraId="6169DB3D" w14:textId="77777777" w:rsidR="000C3A99" w:rsidRDefault="000C3A99" w:rsidP="006F63DF">
            <w:pPr>
              <w:pStyle w:val="TAC"/>
              <w:rPr>
                <w:rFonts w:cs="Arial"/>
              </w:rPr>
            </w:pPr>
            <w:r>
              <w:rPr>
                <w:rFonts w:cs="Arial"/>
              </w:rPr>
              <w:t>NS_35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50C9B89" w14:textId="77777777" w:rsidR="000C3A99" w:rsidRDefault="000C3A99" w:rsidP="006F63DF">
            <w:pPr>
              <w:pStyle w:val="TAC"/>
              <w:rPr>
                <w:rFonts w:cs="Arial"/>
              </w:rPr>
            </w:pPr>
            <w:r>
              <w:rPr>
                <w:rFonts w:cs="Arial"/>
              </w:rPr>
              <w:t>6.6.2.2.7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FB7B195" w14:textId="77777777" w:rsidR="000C3A99" w:rsidRDefault="000C3A99" w:rsidP="006F63DF">
            <w:pPr>
              <w:pStyle w:val="TAC"/>
              <w:rPr>
                <w:rFonts w:cs="Arial"/>
              </w:rPr>
            </w:pPr>
            <w:r>
              <w:rPr>
                <w:rFonts w:cs="Arial"/>
              </w:rPr>
              <w:t>71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52480AB" w14:textId="77777777" w:rsidR="000C3A99" w:rsidRDefault="000C3A99" w:rsidP="006F63DF">
            <w:pPr>
              <w:pStyle w:val="TAC"/>
              <w:rPr>
                <w:rFonts w:cs="Arial"/>
              </w:rPr>
            </w:pPr>
            <w:r>
              <w:rPr>
                <w:rFonts w:cs="Arial"/>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6468C3EF" w14:textId="77777777" w:rsidR="000C3A99" w:rsidRDefault="000C3A99" w:rsidP="006F63DF">
            <w:pPr>
              <w:pStyle w:val="TAC"/>
              <w:rPr>
                <w:rFonts w:cs="Arial"/>
              </w:rPr>
            </w:pPr>
            <w:r>
              <w:rPr>
                <w:rFonts w:cs="Arial"/>
              </w:rPr>
              <w:t>N/A</w:t>
            </w:r>
          </w:p>
        </w:tc>
      </w:tr>
      <w:tr w:rsidR="000C3A99" w14:paraId="758C72E5" w14:textId="77777777" w:rsidTr="006F63DF">
        <w:tc>
          <w:tcPr>
            <w:tcW w:w="1100" w:type="dxa"/>
            <w:tcBorders>
              <w:top w:val="single" w:sz="4" w:space="0" w:color="auto"/>
              <w:left w:val="single" w:sz="4" w:space="0" w:color="auto"/>
              <w:bottom w:val="single" w:sz="4" w:space="0" w:color="auto"/>
              <w:right w:val="single" w:sz="4" w:space="0" w:color="auto"/>
            </w:tcBorders>
            <w:vAlign w:val="center"/>
            <w:hideMark/>
          </w:tcPr>
          <w:p w14:paraId="650531DA" w14:textId="77777777" w:rsidR="000C3A99" w:rsidRDefault="000C3A99" w:rsidP="006F63DF">
            <w:pPr>
              <w:pStyle w:val="TAC"/>
              <w:rPr>
                <w:rFonts w:cs="Arial"/>
              </w:rPr>
            </w:pPr>
            <w:r>
              <w:rPr>
                <w:rFonts w:cs="Arial"/>
              </w:rPr>
              <w:t>NS_36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3566B37" w14:textId="77777777" w:rsidR="000C3A99" w:rsidRDefault="000C3A99" w:rsidP="006F63DF">
            <w:pPr>
              <w:pStyle w:val="TAC"/>
              <w:rPr>
                <w:rFonts w:cs="Arial"/>
              </w:rPr>
            </w:pPr>
            <w:r>
              <w:rPr>
                <w:rFonts w:cs="Arial"/>
              </w:rPr>
              <w:t>6.6.3.3.28</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55BC97C" w14:textId="77777777" w:rsidR="000C3A99" w:rsidRDefault="000C3A99" w:rsidP="006F63DF">
            <w:pPr>
              <w:pStyle w:val="TAC"/>
              <w:rPr>
                <w:rFonts w:cs="Arial"/>
              </w:rPr>
            </w:pPr>
            <w:r>
              <w:rPr>
                <w:rFonts w:cs="Arial"/>
              </w:rPr>
              <w:t>68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D4D9634" w14:textId="77777777" w:rsidR="000C3A99" w:rsidRDefault="000C3A99" w:rsidP="006F63DF">
            <w:pPr>
              <w:pStyle w:val="TAC"/>
              <w:rPr>
                <w:rFonts w:cs="Arial"/>
              </w:rPr>
            </w:pPr>
            <w:r>
              <w:rPr>
                <w:rFonts w:cs="Arial"/>
              </w:rPr>
              <w:t>5, 10, 15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48821FC" w14:textId="77777777" w:rsidR="000C3A99" w:rsidRDefault="000C3A99" w:rsidP="006F63DF">
            <w:pPr>
              <w:pStyle w:val="TAC"/>
              <w:rPr>
                <w:rFonts w:cs="Arial"/>
              </w:rPr>
            </w:pPr>
            <w:r>
              <w:rPr>
                <w:lang w:val="en-US"/>
              </w:rPr>
              <w:t>Table 6.2.4-27</w:t>
            </w:r>
          </w:p>
        </w:tc>
      </w:tr>
      <w:tr w:rsidR="000C3A99" w14:paraId="2456D1E3" w14:textId="77777777" w:rsidTr="006F63DF">
        <w:tc>
          <w:tcPr>
            <w:tcW w:w="1100" w:type="dxa"/>
            <w:tcBorders>
              <w:top w:val="single" w:sz="4" w:space="0" w:color="auto"/>
              <w:left w:val="single" w:sz="4" w:space="0" w:color="auto"/>
              <w:bottom w:val="single" w:sz="4" w:space="0" w:color="auto"/>
              <w:right w:val="single" w:sz="4" w:space="0" w:color="auto"/>
            </w:tcBorders>
            <w:vAlign w:val="center"/>
            <w:hideMark/>
          </w:tcPr>
          <w:p w14:paraId="2820BDCB" w14:textId="77777777" w:rsidR="000C3A99" w:rsidRDefault="000C3A99" w:rsidP="006F63DF">
            <w:pPr>
              <w:pStyle w:val="TAC"/>
              <w:rPr>
                <w:rFonts w:cs="Arial"/>
                <w:lang w:eastAsia="ja-JP"/>
              </w:rPr>
            </w:pPr>
            <w:r>
              <w:rPr>
                <w:rFonts w:cs="Arial"/>
              </w:rPr>
              <w:t>NS_</w:t>
            </w:r>
            <w:r>
              <w:rPr>
                <w:rFonts w:cs="Arial"/>
                <w:lang w:eastAsia="ja-JP"/>
              </w:rPr>
              <w:t>38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B1DDF4E" w14:textId="77777777" w:rsidR="000C3A99" w:rsidRDefault="000C3A99" w:rsidP="006F63DF">
            <w:pPr>
              <w:pStyle w:val="TAC"/>
              <w:rPr>
                <w:rFonts w:cs="Arial"/>
              </w:rPr>
            </w:pPr>
            <w:r>
              <w:rPr>
                <w:rFonts w:cs="Arial"/>
              </w:rPr>
              <w:t>6.6.3.3.</w:t>
            </w:r>
            <w:r>
              <w:rPr>
                <w:rFonts w:cs="Arial"/>
                <w:lang w:eastAsia="ja-JP"/>
              </w:rPr>
              <w:t>29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40C5C8D" w14:textId="77777777" w:rsidR="000C3A99" w:rsidRDefault="000C3A99" w:rsidP="006F63DF">
            <w:pPr>
              <w:pStyle w:val="TAC"/>
              <w:rPr>
                <w:rFonts w:cs="Arial"/>
                <w:lang w:eastAsia="ja-JP"/>
              </w:rPr>
            </w:pPr>
            <w:r>
              <w:rPr>
                <w:rFonts w:cs="Arial"/>
                <w:lang w:eastAsia="ja-JP"/>
              </w:rPr>
              <w:t>74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9473CF4" w14:textId="77777777" w:rsidR="000C3A99" w:rsidRDefault="000C3A99" w:rsidP="006F63DF">
            <w:pPr>
              <w:pStyle w:val="TAC"/>
              <w:rPr>
                <w:rFonts w:cs="Arial"/>
                <w:lang w:eastAsia="ja-JP"/>
              </w:rPr>
            </w:pPr>
            <w:r>
              <w:rPr>
                <w:rFonts w:cs="Arial"/>
              </w:rPr>
              <w:t>1.4, 3, 5, 10, 15, 20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7CFA2B29" w14:textId="77777777" w:rsidR="000C3A99" w:rsidRDefault="000C3A99" w:rsidP="006F63DF">
            <w:pPr>
              <w:pStyle w:val="TAC"/>
              <w:rPr>
                <w:rFonts w:cs="Arial"/>
                <w:lang w:eastAsia="ja-JP"/>
              </w:rPr>
            </w:pPr>
            <w:r>
              <w:rPr>
                <w:rFonts w:cs="Arial"/>
              </w:rPr>
              <w:t>Table 6.2.4-</w:t>
            </w:r>
            <w:r>
              <w:rPr>
                <w:rFonts w:cs="Arial"/>
                <w:lang w:eastAsia="ja-JP"/>
              </w:rPr>
              <w:t>28</w:t>
            </w:r>
          </w:p>
        </w:tc>
      </w:tr>
      <w:tr w:rsidR="000C3A99" w14:paraId="323727C7" w14:textId="77777777" w:rsidTr="006F63DF">
        <w:tc>
          <w:tcPr>
            <w:tcW w:w="1100" w:type="dxa"/>
            <w:tcBorders>
              <w:top w:val="single" w:sz="4" w:space="0" w:color="auto"/>
              <w:left w:val="single" w:sz="4" w:space="0" w:color="auto"/>
              <w:bottom w:val="single" w:sz="4" w:space="0" w:color="auto"/>
              <w:right w:val="single" w:sz="4" w:space="0" w:color="auto"/>
            </w:tcBorders>
            <w:vAlign w:val="center"/>
            <w:hideMark/>
          </w:tcPr>
          <w:p w14:paraId="31BEAD09" w14:textId="77777777" w:rsidR="000C3A99" w:rsidRDefault="000C3A99" w:rsidP="006F63DF">
            <w:pPr>
              <w:pStyle w:val="TAC"/>
              <w:rPr>
                <w:rFonts w:cs="Arial"/>
              </w:rPr>
            </w:pPr>
            <w:r>
              <w:rPr>
                <w:rFonts w:cs="Arial"/>
              </w:rPr>
              <w:t>NS_</w:t>
            </w:r>
            <w:r>
              <w:rPr>
                <w:rFonts w:cs="Arial"/>
                <w:lang w:eastAsia="ja-JP"/>
              </w:rPr>
              <w:t>39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B00F541" w14:textId="77777777" w:rsidR="000C3A99" w:rsidRDefault="000C3A99" w:rsidP="006F63DF">
            <w:pPr>
              <w:pStyle w:val="TAC"/>
              <w:rPr>
                <w:rFonts w:cs="Arial"/>
              </w:rPr>
            </w:pPr>
            <w:r>
              <w:rPr>
                <w:rFonts w:cs="Arial"/>
              </w:rPr>
              <w:t>6.6.3.3.</w:t>
            </w:r>
            <w:r>
              <w:rPr>
                <w:rFonts w:cs="Arial"/>
                <w:lang w:eastAsia="ja-JP"/>
              </w:rPr>
              <w:t>30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ECDA749" w14:textId="77777777" w:rsidR="000C3A99" w:rsidRDefault="000C3A99" w:rsidP="006F63DF">
            <w:pPr>
              <w:pStyle w:val="TAC"/>
              <w:rPr>
                <w:rFonts w:cs="Arial"/>
                <w:lang w:eastAsia="ja-JP"/>
              </w:rPr>
            </w:pPr>
            <w:r>
              <w:rPr>
                <w:rFonts w:cs="Arial"/>
                <w:lang w:eastAsia="ja-JP"/>
              </w:rPr>
              <w:t>74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2979247" w14:textId="77777777" w:rsidR="000C3A99" w:rsidRDefault="000C3A99" w:rsidP="006F63DF">
            <w:pPr>
              <w:pStyle w:val="TAC"/>
              <w:rPr>
                <w:rFonts w:cs="Arial"/>
                <w:lang w:eastAsia="ja-JP"/>
              </w:rPr>
            </w:pPr>
            <w:r>
              <w:rPr>
                <w:rFonts w:cs="Arial"/>
                <w:lang w:eastAsia="ja-JP"/>
              </w:rPr>
              <w:t>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6BD3AA3F" w14:textId="77777777" w:rsidR="000C3A99" w:rsidRDefault="000C3A99" w:rsidP="006F63DF">
            <w:pPr>
              <w:pStyle w:val="TAC"/>
              <w:rPr>
                <w:rFonts w:cs="Arial"/>
                <w:lang w:eastAsia="ja-JP"/>
              </w:rPr>
            </w:pPr>
            <w:r>
              <w:rPr>
                <w:rFonts w:cs="Arial"/>
              </w:rPr>
              <w:t>Table 6.2.4-</w:t>
            </w:r>
            <w:r>
              <w:rPr>
                <w:rFonts w:cs="Arial"/>
                <w:lang w:eastAsia="ja-JP"/>
              </w:rPr>
              <w:t>29</w:t>
            </w:r>
          </w:p>
        </w:tc>
      </w:tr>
      <w:tr w:rsidR="000C3A99" w14:paraId="326F5E2C" w14:textId="77777777" w:rsidTr="006F63DF">
        <w:tc>
          <w:tcPr>
            <w:tcW w:w="1100" w:type="dxa"/>
            <w:tcBorders>
              <w:top w:val="single" w:sz="4" w:space="0" w:color="auto"/>
              <w:left w:val="single" w:sz="4" w:space="0" w:color="auto"/>
              <w:bottom w:val="single" w:sz="4" w:space="0" w:color="auto"/>
              <w:right w:val="single" w:sz="4" w:space="0" w:color="auto"/>
            </w:tcBorders>
            <w:vAlign w:val="center"/>
            <w:hideMark/>
          </w:tcPr>
          <w:p w14:paraId="08FDBE8F" w14:textId="77777777" w:rsidR="000C3A99" w:rsidRDefault="000C3A99" w:rsidP="006F63DF">
            <w:pPr>
              <w:pStyle w:val="TAC"/>
              <w:rPr>
                <w:rFonts w:cs="Arial"/>
              </w:rPr>
            </w:pPr>
            <w:r>
              <w:rPr>
                <w:rFonts w:cs="Arial"/>
              </w:rPr>
              <w:t>NS_40</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9842F72" w14:textId="77777777" w:rsidR="000C3A99" w:rsidRDefault="000C3A99" w:rsidP="006F63DF">
            <w:pPr>
              <w:pStyle w:val="TAC"/>
              <w:rPr>
                <w:rFonts w:cs="Arial"/>
              </w:rPr>
            </w:pPr>
            <w:r>
              <w:t>6.6.3.3.31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F1CE46F" w14:textId="77777777" w:rsidR="000C3A99" w:rsidRDefault="000C3A99" w:rsidP="006F63DF">
            <w:pPr>
              <w:pStyle w:val="TAC"/>
              <w:rPr>
                <w:rFonts w:cs="Arial"/>
              </w:rPr>
            </w:pPr>
            <w:r>
              <w:rPr>
                <w:rFonts w:cs="Arial"/>
              </w:rPr>
              <w:t>51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2743CC3" w14:textId="77777777" w:rsidR="000C3A99" w:rsidRDefault="000C3A99" w:rsidP="006F63DF">
            <w:pPr>
              <w:pStyle w:val="TAC"/>
              <w:rPr>
                <w:rFonts w:cs="Arial"/>
              </w:rPr>
            </w:pPr>
            <w:r>
              <w:rPr>
                <w:rFonts w:cs="Arial"/>
              </w:rPr>
              <w:t>3, 5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04BAE6D" w14:textId="77777777" w:rsidR="000C3A99" w:rsidRDefault="000C3A99" w:rsidP="006F63DF">
            <w:pPr>
              <w:pStyle w:val="TAC"/>
              <w:rPr>
                <w:rFonts w:cs="Arial"/>
              </w:rPr>
            </w:pPr>
            <w:r>
              <w:t>Table 6.2.4-30a, Table 6.2.4-30b</w:t>
            </w:r>
          </w:p>
        </w:tc>
      </w:tr>
      <w:tr w:rsidR="000C3A99" w14:paraId="4160ADC2" w14:textId="77777777" w:rsidTr="006F63DF">
        <w:tc>
          <w:tcPr>
            <w:tcW w:w="1100" w:type="dxa"/>
            <w:tcBorders>
              <w:top w:val="single" w:sz="4" w:space="0" w:color="auto"/>
              <w:left w:val="single" w:sz="4" w:space="0" w:color="auto"/>
              <w:bottom w:val="single" w:sz="4" w:space="0" w:color="auto"/>
              <w:right w:val="single" w:sz="4" w:space="0" w:color="auto"/>
            </w:tcBorders>
            <w:vAlign w:val="center"/>
            <w:hideMark/>
          </w:tcPr>
          <w:p w14:paraId="757C8EE7" w14:textId="77777777" w:rsidR="000C3A99" w:rsidRDefault="000C3A99" w:rsidP="006F63DF">
            <w:pPr>
              <w:pStyle w:val="TAC"/>
              <w:rPr>
                <w:rFonts w:cs="Arial"/>
              </w:rPr>
            </w:pPr>
            <w:r>
              <w:rPr>
                <w:rFonts w:cs="Arial"/>
              </w:rPr>
              <w:t>NS_41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6833AB7" w14:textId="77777777" w:rsidR="000C3A99" w:rsidRDefault="000C3A99" w:rsidP="006F63DF">
            <w:pPr>
              <w:pStyle w:val="TAC"/>
              <w:rPr>
                <w:rFonts w:cs="Arial"/>
              </w:rPr>
            </w:pPr>
            <w:r>
              <w:t>6.6.3.3.31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3704FA1" w14:textId="77777777" w:rsidR="000C3A99" w:rsidRDefault="000C3A99" w:rsidP="006F63DF">
            <w:pPr>
              <w:pStyle w:val="TAC"/>
              <w:rPr>
                <w:rFonts w:cs="Arial"/>
              </w:rPr>
            </w:pPr>
            <w:r>
              <w:rPr>
                <w:rFonts w:cs="Arial"/>
              </w:rPr>
              <w:t>50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6ABA276" w14:textId="77777777" w:rsidR="000C3A99" w:rsidRDefault="000C3A99" w:rsidP="006F63DF">
            <w:pPr>
              <w:pStyle w:val="TAC"/>
              <w:rPr>
                <w:rFonts w:cs="Arial"/>
              </w:rPr>
            </w:pPr>
            <w:r>
              <w:rPr>
                <w:rFonts w:cs="Arial"/>
              </w:rPr>
              <w:t>3, 5, 10, 15, 20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318473F1" w14:textId="77777777" w:rsidR="000C3A99" w:rsidRDefault="000C3A99" w:rsidP="006F63DF">
            <w:pPr>
              <w:pStyle w:val="TAC"/>
              <w:rPr>
                <w:rFonts w:cs="Arial"/>
              </w:rPr>
            </w:pPr>
            <w:r>
              <w:rPr>
                <w:rFonts w:cs="Arial"/>
              </w:rPr>
              <w:t>Table 6.2.4-31</w:t>
            </w:r>
          </w:p>
        </w:tc>
      </w:tr>
      <w:tr w:rsidR="000C3A99" w14:paraId="637BF15F" w14:textId="77777777" w:rsidTr="006F63DF">
        <w:tc>
          <w:tcPr>
            <w:tcW w:w="1100" w:type="dxa"/>
            <w:tcBorders>
              <w:top w:val="single" w:sz="4" w:space="0" w:color="auto"/>
              <w:left w:val="single" w:sz="4" w:space="0" w:color="auto"/>
              <w:bottom w:val="single" w:sz="4" w:space="0" w:color="auto"/>
              <w:right w:val="single" w:sz="4" w:space="0" w:color="auto"/>
            </w:tcBorders>
            <w:vAlign w:val="center"/>
            <w:hideMark/>
          </w:tcPr>
          <w:p w14:paraId="34F6B0B6" w14:textId="77777777" w:rsidR="000C3A99" w:rsidRDefault="000C3A99" w:rsidP="006F63DF">
            <w:pPr>
              <w:pStyle w:val="TAC"/>
              <w:rPr>
                <w:rFonts w:cs="Arial"/>
              </w:rPr>
            </w:pPr>
            <w:r>
              <w:rPr>
                <w:rFonts w:cs="Arial"/>
              </w:rPr>
              <w:t>NS_42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6E609A9" w14:textId="77777777" w:rsidR="000C3A99" w:rsidRDefault="000C3A99" w:rsidP="006F63DF">
            <w:pPr>
              <w:pStyle w:val="TAC"/>
              <w:rPr>
                <w:rFonts w:cs="Arial"/>
              </w:rPr>
            </w:pPr>
            <w:r>
              <w:t>6.6.3.3.32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20D8689" w14:textId="77777777" w:rsidR="000C3A99" w:rsidRDefault="000C3A99" w:rsidP="006F63DF">
            <w:pPr>
              <w:pStyle w:val="TAC"/>
              <w:rPr>
                <w:rFonts w:cs="Arial"/>
              </w:rPr>
            </w:pPr>
            <w:r>
              <w:rPr>
                <w:rFonts w:cs="Arial"/>
              </w:rPr>
              <w:t>50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BEF3693" w14:textId="77777777" w:rsidR="000C3A99" w:rsidRDefault="000C3A99" w:rsidP="006F63DF">
            <w:pPr>
              <w:pStyle w:val="TAC"/>
              <w:rPr>
                <w:rFonts w:cs="Arial"/>
              </w:rPr>
            </w:pPr>
            <w:r>
              <w:rPr>
                <w:rFonts w:cs="Arial"/>
              </w:rPr>
              <w:t>3, 5, 10, 15, 20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730D622B" w14:textId="77777777" w:rsidR="000C3A99" w:rsidRDefault="000C3A99" w:rsidP="006F63DF">
            <w:pPr>
              <w:pStyle w:val="TAC"/>
              <w:rPr>
                <w:rFonts w:cs="Arial"/>
              </w:rPr>
            </w:pPr>
            <w:r>
              <w:rPr>
                <w:rFonts w:cs="Arial"/>
              </w:rPr>
              <w:t>Table 6.2.4-32</w:t>
            </w:r>
          </w:p>
        </w:tc>
      </w:tr>
      <w:tr w:rsidR="000C3A99" w14:paraId="74CF512A" w14:textId="77777777" w:rsidTr="006F63DF">
        <w:tc>
          <w:tcPr>
            <w:tcW w:w="1100" w:type="dxa"/>
            <w:tcBorders>
              <w:top w:val="single" w:sz="4" w:space="0" w:color="auto"/>
              <w:left w:val="single" w:sz="4" w:space="0" w:color="auto"/>
              <w:bottom w:val="single" w:sz="4" w:space="0" w:color="auto"/>
              <w:right w:val="single" w:sz="4" w:space="0" w:color="auto"/>
            </w:tcBorders>
            <w:vAlign w:val="center"/>
            <w:hideMark/>
          </w:tcPr>
          <w:p w14:paraId="24E7BD21" w14:textId="77777777" w:rsidR="000C3A99" w:rsidRDefault="000C3A99" w:rsidP="006F63DF">
            <w:pPr>
              <w:pStyle w:val="TAC"/>
              <w:rPr>
                <w:rFonts w:cs="Arial"/>
              </w:rPr>
            </w:pPr>
            <w:r>
              <w:rPr>
                <w:rFonts w:cs="Arial"/>
              </w:rPr>
              <w:t>NS_43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94F58E0" w14:textId="77777777" w:rsidR="000C3A99" w:rsidRDefault="000C3A99" w:rsidP="006F63DF">
            <w:pPr>
              <w:pStyle w:val="TAC"/>
            </w:pPr>
            <w:r>
              <w:t>6.6.2.2.5</w:t>
            </w:r>
          </w:p>
          <w:p w14:paraId="24118AEE" w14:textId="77777777" w:rsidR="000C3A99" w:rsidRDefault="000C3A99" w:rsidP="006F63DF">
            <w:pPr>
              <w:pStyle w:val="TAC"/>
            </w:pPr>
            <w:r>
              <w:t>6.6.3.3.23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00B821C" w14:textId="77777777" w:rsidR="000C3A99" w:rsidRDefault="000C3A99" w:rsidP="006F63DF">
            <w:pPr>
              <w:pStyle w:val="TAC"/>
              <w:rPr>
                <w:rFonts w:cs="Arial"/>
              </w:rPr>
            </w:pPr>
            <w:r>
              <w:rPr>
                <w:rFonts w:cs="Arial"/>
              </w:rPr>
              <w:t>49</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48B481B" w14:textId="77777777" w:rsidR="000C3A99" w:rsidRDefault="000C3A99" w:rsidP="006F63DF">
            <w:pPr>
              <w:pStyle w:val="TAC"/>
              <w:rPr>
                <w:rFonts w:cs="Arial"/>
              </w:rPr>
            </w:pPr>
            <w:r>
              <w:rPr>
                <w:rFonts w:cs="Arial"/>
              </w:rPr>
              <w:t>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E5A2F24" w14:textId="77777777" w:rsidR="000C3A99" w:rsidRDefault="000C3A99" w:rsidP="006F63DF">
            <w:pPr>
              <w:pStyle w:val="TAC"/>
              <w:rPr>
                <w:rFonts w:cs="Arial"/>
              </w:rPr>
            </w:pPr>
            <w:r>
              <w:rPr>
                <w:rFonts w:cs="Arial"/>
              </w:rPr>
              <w:t>Table 6.2.4-33</w:t>
            </w:r>
          </w:p>
        </w:tc>
      </w:tr>
      <w:tr w:rsidR="000C3A99" w14:paraId="0E5AEEF3" w14:textId="77777777" w:rsidTr="006F63DF">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5069B756" w14:textId="77777777" w:rsidR="000C3A99" w:rsidRDefault="000C3A99" w:rsidP="006F63DF">
            <w:pPr>
              <w:pStyle w:val="TAC"/>
              <w:rPr>
                <w:rFonts w:cs="Arial"/>
                <w:lang w:eastAsia="zh-CN"/>
              </w:rPr>
            </w:pPr>
            <w:r>
              <w:rPr>
                <w:rFonts w:cs="Arial"/>
              </w:rPr>
              <w:t>NS_</w:t>
            </w:r>
            <w:r>
              <w:rPr>
                <w:rFonts w:cs="Arial"/>
                <w:lang w:eastAsia="zh-CN"/>
              </w:rPr>
              <w:t>44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2AB3A7C" w14:textId="77777777" w:rsidR="000C3A99" w:rsidRDefault="000C3A99" w:rsidP="006F63DF">
            <w:pPr>
              <w:pStyle w:val="TAC"/>
              <w:rPr>
                <w:rFonts w:eastAsia="Malgun Gothic" w:cs="Arial"/>
              </w:rPr>
            </w:pPr>
            <w:r>
              <w:rPr>
                <w:rFonts w:cs="Arial"/>
              </w:rPr>
              <w:t>6.6.3.3.</w:t>
            </w:r>
            <w:r>
              <w:rPr>
                <w:rFonts w:cs="Arial"/>
                <w:lang w:eastAsia="zh-CN"/>
              </w:rPr>
              <w:t>3</w:t>
            </w:r>
            <w:r>
              <w:rPr>
                <w:rFonts w:eastAsia="Malgun Gothic" w:cs="Arial"/>
              </w:rPr>
              <w:t>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DEF4B29" w14:textId="77777777" w:rsidR="000C3A99" w:rsidRDefault="000C3A99" w:rsidP="006F63DF">
            <w:pPr>
              <w:pStyle w:val="TAC"/>
              <w:rPr>
                <w:rFonts w:cs="Arial"/>
                <w:lang w:eastAsia="zh-CN"/>
              </w:rPr>
            </w:pPr>
            <w:r>
              <w:rPr>
                <w:rFonts w:cs="Arial"/>
                <w:lang w:eastAsia="zh-CN"/>
              </w:rPr>
              <w:t>38 (Note 7)</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02352DD" w14:textId="77777777" w:rsidR="000C3A99" w:rsidRDefault="000C3A99" w:rsidP="006F63DF">
            <w:pPr>
              <w:pStyle w:val="TAC"/>
              <w:rPr>
                <w:rFonts w:cs="Arial"/>
              </w:rPr>
            </w:pPr>
            <w:r>
              <w:rPr>
                <w:rFonts w:cs="Arial"/>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62ED980" w14:textId="77777777" w:rsidR="000C3A99" w:rsidRDefault="000C3A99" w:rsidP="006F63DF">
            <w:pPr>
              <w:pStyle w:val="42"/>
              <w:jc w:val="center"/>
              <w:rPr>
                <w:rFonts w:ascii="Arial" w:hAnsi="Arial" w:cs="Arial"/>
                <w:noProof w:val="0"/>
                <w:sz w:val="18"/>
                <w:lang w:eastAsia="zh-CN"/>
              </w:rPr>
            </w:pPr>
            <w:r>
              <w:rPr>
                <w:rFonts w:ascii="Arial" w:hAnsi="Arial" w:cs="Arial"/>
                <w:noProof w:val="0"/>
                <w:sz w:val="18"/>
              </w:rPr>
              <w:t>Table 6.2.4-</w:t>
            </w:r>
            <w:r>
              <w:rPr>
                <w:rFonts w:ascii="Arial" w:hAnsi="Arial" w:cs="Arial"/>
                <w:noProof w:val="0"/>
                <w:sz w:val="18"/>
                <w:lang w:eastAsia="zh-CN"/>
              </w:rPr>
              <w:t>34</w:t>
            </w:r>
          </w:p>
        </w:tc>
      </w:tr>
      <w:tr w:rsidR="000C3A99" w14:paraId="34C8BA1D" w14:textId="77777777" w:rsidTr="006F63DF">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518DA5E3" w14:textId="77777777" w:rsidR="000C3A99" w:rsidRDefault="000C3A99" w:rsidP="006F63DF">
            <w:pPr>
              <w:pStyle w:val="TAC"/>
              <w:rPr>
                <w:rFonts w:cs="Arial"/>
              </w:rPr>
            </w:pPr>
            <w:r>
              <w:rPr>
                <w:rFonts w:cs="Arial"/>
              </w:rPr>
              <w:t>NS_45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221C57D" w14:textId="77777777" w:rsidR="000C3A99" w:rsidRDefault="000C3A99" w:rsidP="006F63DF">
            <w:pPr>
              <w:pStyle w:val="TAC"/>
              <w:rPr>
                <w:rFonts w:cs="Arial"/>
              </w:rPr>
            </w:pPr>
            <w:r>
              <w:rPr>
                <w:rFonts w:cs="Arial"/>
              </w:rPr>
              <w:t>6.6.3.3.34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4A225F4" w14:textId="77777777" w:rsidR="000C3A99" w:rsidRDefault="000C3A99" w:rsidP="006F63DF">
            <w:pPr>
              <w:pStyle w:val="TAC"/>
              <w:rPr>
                <w:rFonts w:cs="Arial"/>
                <w:lang w:eastAsia="zh-CN"/>
              </w:rPr>
            </w:pPr>
            <w:r>
              <w:rPr>
                <w:rFonts w:cs="Arial"/>
                <w:lang w:eastAsia="zh-CN"/>
              </w:rPr>
              <w:t>53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B96B770" w14:textId="77777777" w:rsidR="000C3A99" w:rsidRDefault="000C3A99" w:rsidP="006F63DF">
            <w:pPr>
              <w:pStyle w:val="TAC"/>
              <w:rPr>
                <w:rFonts w:cs="Arial"/>
              </w:rPr>
            </w:pPr>
            <w:r>
              <w:rPr>
                <w:rFonts w:cs="Arial"/>
              </w:rPr>
              <w:t>1.4, 3, 5, 10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60082D8F" w14:textId="77777777" w:rsidR="000C3A99" w:rsidRDefault="000C3A99" w:rsidP="006F63DF">
            <w:pPr>
              <w:pStyle w:val="42"/>
              <w:jc w:val="center"/>
              <w:rPr>
                <w:rFonts w:ascii="Arial" w:hAnsi="Arial" w:cs="Arial"/>
                <w:noProof w:val="0"/>
                <w:sz w:val="18"/>
              </w:rPr>
            </w:pPr>
            <w:r>
              <w:rPr>
                <w:rFonts w:ascii="Arial" w:hAnsi="Arial" w:cs="Arial"/>
                <w:noProof w:val="0"/>
                <w:sz w:val="18"/>
              </w:rPr>
              <w:t>N/A</w:t>
            </w:r>
          </w:p>
        </w:tc>
      </w:tr>
      <w:tr w:rsidR="000C3A99" w14:paraId="5869700C" w14:textId="77777777" w:rsidTr="006F63DF">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1398CB58" w14:textId="77777777" w:rsidR="000C3A99" w:rsidRDefault="000C3A99" w:rsidP="006F63DF">
            <w:pPr>
              <w:pStyle w:val="TAC"/>
              <w:rPr>
                <w:rFonts w:cs="Arial"/>
              </w:rPr>
            </w:pPr>
            <w:r>
              <w:rPr>
                <w:rFonts w:cs="Arial"/>
                <w:szCs w:val="18"/>
              </w:rPr>
              <w:t>..</w:t>
            </w:r>
          </w:p>
        </w:tc>
        <w:tc>
          <w:tcPr>
            <w:tcW w:w="1510" w:type="dxa"/>
            <w:tcBorders>
              <w:top w:val="single" w:sz="4" w:space="0" w:color="auto"/>
              <w:left w:val="single" w:sz="4" w:space="0" w:color="auto"/>
              <w:bottom w:val="single" w:sz="4" w:space="0" w:color="auto"/>
              <w:right w:val="single" w:sz="4" w:space="0" w:color="auto"/>
            </w:tcBorders>
            <w:vAlign w:val="center"/>
          </w:tcPr>
          <w:p w14:paraId="67BDBC84" w14:textId="77777777" w:rsidR="000C3A99" w:rsidRDefault="000C3A99" w:rsidP="006F63DF">
            <w:pPr>
              <w:pStyle w:val="TAC"/>
              <w:rPr>
                <w:rFonts w:cs="Arial"/>
              </w:rPr>
            </w:pPr>
          </w:p>
        </w:tc>
        <w:tc>
          <w:tcPr>
            <w:tcW w:w="1645" w:type="dxa"/>
            <w:tcBorders>
              <w:top w:val="single" w:sz="4" w:space="0" w:color="auto"/>
              <w:left w:val="single" w:sz="4" w:space="0" w:color="auto"/>
              <w:bottom w:val="single" w:sz="4" w:space="0" w:color="auto"/>
              <w:right w:val="single" w:sz="4" w:space="0" w:color="auto"/>
            </w:tcBorders>
            <w:vAlign w:val="center"/>
          </w:tcPr>
          <w:p w14:paraId="74F61414" w14:textId="77777777" w:rsidR="000C3A99" w:rsidRDefault="000C3A99" w:rsidP="006F63DF">
            <w:pPr>
              <w:pStyle w:val="TAC"/>
              <w:rPr>
                <w:rFonts w:cs="Arial"/>
                <w:lang w:eastAsia="zh-CN"/>
              </w:rPr>
            </w:pPr>
          </w:p>
        </w:tc>
        <w:tc>
          <w:tcPr>
            <w:tcW w:w="1237" w:type="dxa"/>
            <w:tcBorders>
              <w:top w:val="single" w:sz="4" w:space="0" w:color="auto"/>
              <w:left w:val="single" w:sz="4" w:space="0" w:color="auto"/>
              <w:bottom w:val="single" w:sz="4" w:space="0" w:color="auto"/>
              <w:right w:val="single" w:sz="4" w:space="0" w:color="auto"/>
            </w:tcBorders>
            <w:vAlign w:val="center"/>
          </w:tcPr>
          <w:p w14:paraId="1F6D3456" w14:textId="77777777" w:rsidR="000C3A99" w:rsidRDefault="000C3A99" w:rsidP="006F63DF">
            <w:pPr>
              <w:pStyle w:val="TAC"/>
              <w:rPr>
                <w:rFonts w:cs="Arial"/>
              </w:rPr>
            </w:pPr>
          </w:p>
        </w:tc>
        <w:tc>
          <w:tcPr>
            <w:tcW w:w="2729" w:type="dxa"/>
            <w:gridSpan w:val="2"/>
            <w:tcBorders>
              <w:top w:val="single" w:sz="4" w:space="0" w:color="auto"/>
              <w:left w:val="single" w:sz="4" w:space="0" w:color="auto"/>
              <w:bottom w:val="single" w:sz="4" w:space="0" w:color="auto"/>
              <w:right w:val="single" w:sz="4" w:space="0" w:color="auto"/>
            </w:tcBorders>
            <w:vAlign w:val="center"/>
          </w:tcPr>
          <w:p w14:paraId="3B7D7E77" w14:textId="77777777" w:rsidR="000C3A99" w:rsidRDefault="000C3A99" w:rsidP="006F63DF">
            <w:pPr>
              <w:pStyle w:val="42"/>
              <w:jc w:val="center"/>
              <w:rPr>
                <w:rFonts w:ascii="Arial" w:hAnsi="Arial" w:cs="Arial"/>
                <w:noProof w:val="0"/>
                <w:sz w:val="18"/>
              </w:rPr>
            </w:pPr>
          </w:p>
        </w:tc>
      </w:tr>
      <w:tr w:rsidR="000C3A99" w14:paraId="5F73166A" w14:textId="77777777" w:rsidTr="006F63DF">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5FFC6DE0" w14:textId="77777777" w:rsidR="000C3A99" w:rsidRDefault="000C3A99" w:rsidP="006F63DF">
            <w:pPr>
              <w:pStyle w:val="TAC"/>
            </w:pPr>
            <w:r>
              <w:t>NS_56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2100B54" w14:textId="77777777" w:rsidR="000C3A99" w:rsidRDefault="000C3A99" w:rsidP="006F63DF">
            <w:pPr>
              <w:pStyle w:val="TAC"/>
            </w:pPr>
            <w:r>
              <w:t>6.6.3.3.35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C8F975D" w14:textId="77777777" w:rsidR="000C3A99" w:rsidRDefault="000C3A99" w:rsidP="006F63DF">
            <w:pPr>
              <w:pStyle w:val="TAC"/>
              <w:rPr>
                <w:lang w:eastAsia="zh-CN"/>
              </w:rPr>
            </w:pPr>
            <w:r>
              <w:rPr>
                <w:lang w:eastAsia="zh-CN"/>
              </w:rPr>
              <w:t>24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BAEC2BE" w14:textId="77777777" w:rsidR="000C3A99" w:rsidRDefault="000C3A99" w:rsidP="006F63DF">
            <w:pPr>
              <w:pStyle w:val="TAC"/>
            </w:pPr>
            <w:r>
              <w:t>5, 10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A71EBE2" w14:textId="77777777" w:rsidR="000C3A99" w:rsidRDefault="000C3A99" w:rsidP="006F63DF">
            <w:pPr>
              <w:pStyle w:val="TAC"/>
            </w:pPr>
            <w:r>
              <w:t>Table 6.2.4-34a</w:t>
            </w:r>
          </w:p>
        </w:tc>
      </w:tr>
      <w:tr w:rsidR="000C3A99" w14:paraId="7E080905" w14:textId="77777777" w:rsidTr="006F63DF">
        <w:tc>
          <w:tcPr>
            <w:tcW w:w="8221" w:type="dxa"/>
            <w:gridSpan w:val="6"/>
            <w:tcBorders>
              <w:top w:val="single" w:sz="4" w:space="0" w:color="auto"/>
              <w:left w:val="single" w:sz="4" w:space="0" w:color="auto"/>
              <w:bottom w:val="single" w:sz="4" w:space="0" w:color="auto"/>
              <w:right w:val="single" w:sz="4" w:space="0" w:color="auto"/>
            </w:tcBorders>
            <w:vAlign w:val="center"/>
            <w:hideMark/>
          </w:tcPr>
          <w:p w14:paraId="5D2FCE20" w14:textId="77777777" w:rsidR="000C3A99" w:rsidRDefault="000C3A99" w:rsidP="006F63DF">
            <w:pPr>
              <w:pStyle w:val="TAN"/>
            </w:pPr>
            <w:r>
              <w:t>NOTE 1</w:t>
            </w:r>
            <w:r>
              <w:rPr>
                <w:rFonts w:eastAsia="Malgun Gothic"/>
              </w:rPr>
              <w:t>:</w:t>
            </w:r>
            <w:r>
              <w:tab/>
              <w:t xml:space="preserve">Applicable when the lower edge of the assigned E-UTRA UL channel bandwidth frequency is larger than or equal to the upper edge of PHS band (1915.7 MHz) + 4 MHz + the channel BW assigned, where channel BW is as defined in subclause 5.6.  </w:t>
            </w:r>
            <w:r>
              <w:rPr>
                <w:rFonts w:eastAsia="MS Mincho"/>
              </w:rPr>
              <w:t xml:space="preserve">A-MPR for operations below this frequency is not covered in this version of specifications except for the channel assignments in NOTE2 as the emissions requirement in 6.6.3.3.1 may not be met. </w:t>
            </w:r>
            <w:r>
              <w:t>For 10MHz channel bandwidth whose carrier frequency is larger than or equal to 1945 MHz or 15 MHz channel bandwidth whose carrier frequency is larger than or equal to 1947.5 MHz, no A-MPR applies.</w:t>
            </w:r>
          </w:p>
          <w:p w14:paraId="0E0397DD" w14:textId="77777777" w:rsidR="000C3A99" w:rsidRDefault="000C3A99" w:rsidP="006F63DF">
            <w:pPr>
              <w:pStyle w:val="TAN"/>
            </w:pPr>
            <w:r>
              <w:t>NOTE 2</w:t>
            </w:r>
            <w:r>
              <w:rPr>
                <w:rFonts w:eastAsia="Malgun Gothic"/>
              </w:rPr>
              <w:t>:</w:t>
            </w:r>
            <w:r>
              <w:tab/>
              <w:t>Applicable when carrier frequency is 1932.5 MHz for 15MHz channel bandwidth or 1930 MHz for 20MHz channel bandwidth case.</w:t>
            </w:r>
          </w:p>
          <w:p w14:paraId="3AE5C4E3" w14:textId="77777777" w:rsidR="000C3A99" w:rsidRDefault="000C3A99" w:rsidP="006F63DF">
            <w:pPr>
              <w:pStyle w:val="TAN"/>
              <w:rPr>
                <w:lang w:eastAsia="ja-JP"/>
              </w:rPr>
            </w:pPr>
            <w:r>
              <w:t>NOTE 3:</w:t>
            </w:r>
            <w:r>
              <w:tab/>
              <w:t>Applicable when the E-UTRA carrier is within 1920-1980 MHz</w:t>
            </w:r>
            <w:r>
              <w:rPr>
                <w:lang w:eastAsia="ja-JP"/>
              </w:rPr>
              <w:t>.</w:t>
            </w:r>
          </w:p>
          <w:p w14:paraId="1BBF1CDF" w14:textId="77777777" w:rsidR="000C3A99" w:rsidRDefault="000C3A99" w:rsidP="006F63DF">
            <w:pPr>
              <w:pStyle w:val="TAN"/>
              <w:rPr>
                <w:rFonts w:eastAsia="Malgun Gothic"/>
              </w:rPr>
            </w:pPr>
            <w:r>
              <w:t xml:space="preserve">NOTE </w:t>
            </w:r>
            <w:r>
              <w:rPr>
                <w:lang w:eastAsia="ja-JP"/>
              </w:rPr>
              <w:t>4</w:t>
            </w:r>
            <w:r>
              <w:t>:</w:t>
            </w:r>
            <w:r>
              <w:tab/>
              <w:t xml:space="preserve">Applicable when </w:t>
            </w:r>
            <w:r>
              <w:rPr>
                <w:lang w:eastAsia="ja-JP"/>
              </w:rPr>
              <w:t>the upper edge of the channel bandwidth frequency is greater than 1980MHz.</w:t>
            </w:r>
          </w:p>
          <w:p w14:paraId="0DC359C7" w14:textId="77777777" w:rsidR="000C3A99" w:rsidRDefault="000C3A99" w:rsidP="006F63DF">
            <w:pPr>
              <w:pStyle w:val="TAN"/>
              <w:rPr>
                <w:lang w:eastAsia="ja-JP"/>
              </w:rPr>
            </w:pPr>
            <w:r>
              <w:t>NOTE 5:</w:t>
            </w:r>
            <w:r>
              <w:tab/>
              <w:t>Applicable only for an LAA Scell configured in Band 46.</w:t>
            </w:r>
          </w:p>
          <w:p w14:paraId="1A57D4B4" w14:textId="77777777" w:rsidR="000C3A99" w:rsidRDefault="000C3A99" w:rsidP="006F63DF">
            <w:pPr>
              <w:pStyle w:val="TAN"/>
              <w:rPr>
                <w:lang w:eastAsia="zh-CN"/>
              </w:rPr>
            </w:pPr>
            <w:r>
              <w:t xml:space="preserve">NOTE </w:t>
            </w:r>
            <w:r>
              <w:rPr>
                <w:lang w:eastAsia="ja-JP"/>
              </w:rPr>
              <w:t>6</w:t>
            </w:r>
            <w:r>
              <w:t>:</w:t>
            </w:r>
            <w:r>
              <w:tab/>
              <w:t>Applicable when the E-UTRA carrier is within 1447.9 – 1462.9 MHz</w:t>
            </w:r>
          </w:p>
          <w:p w14:paraId="3687B3B7" w14:textId="77777777" w:rsidR="000C3A99" w:rsidRDefault="000C3A99" w:rsidP="006F63DF">
            <w:pPr>
              <w:pStyle w:val="TAN"/>
              <w:rPr>
                <w:rFonts w:cs="Arial"/>
              </w:rPr>
            </w:pPr>
            <w:r>
              <w:t xml:space="preserve">NOTE </w:t>
            </w:r>
            <w:r>
              <w:rPr>
                <w:lang w:eastAsia="zh-CN"/>
              </w:rPr>
              <w:t>7</w:t>
            </w:r>
            <w:r>
              <w:t>:</w:t>
            </w:r>
            <w:r>
              <w:tab/>
              <w:t xml:space="preserve">Applicable </w:t>
            </w:r>
            <w:r>
              <w:rPr>
                <w:lang w:eastAsia="zh-CN"/>
              </w:rPr>
              <w:t>f</w:t>
            </w:r>
            <w:r>
              <w:rPr>
                <w:rFonts w:cs="Arial"/>
                <w:lang w:eastAsia="zh-CN"/>
              </w:rPr>
              <w:t>or power class 2 UE in</w:t>
            </w:r>
            <w:r>
              <w:rPr>
                <w:rFonts w:cs="Arial"/>
              </w:rPr>
              <w:t xml:space="preserve"> E-UTRA carrier with channel bandwidth is confined within 2570 MHz and 2615 MHz</w:t>
            </w:r>
          </w:p>
          <w:p w14:paraId="0F064169" w14:textId="77777777" w:rsidR="000C3A99" w:rsidRDefault="000C3A99" w:rsidP="006F63DF">
            <w:pPr>
              <w:pStyle w:val="TAN"/>
            </w:pPr>
            <w:r>
              <w:t xml:space="preserve">NOTE </w:t>
            </w:r>
            <w:r>
              <w:rPr>
                <w:lang w:eastAsia="zh-CN"/>
              </w:rPr>
              <w:t>8</w:t>
            </w:r>
            <w:r>
              <w:t>:</w:t>
            </w:r>
            <w:r>
              <w:tab/>
            </w:r>
            <w:r>
              <w:rPr>
                <w:lang w:eastAsia="zh-CN"/>
              </w:rPr>
              <w:t>Not a</w:t>
            </w:r>
            <w:r>
              <w:t xml:space="preserve">pplicable </w:t>
            </w:r>
            <w:r>
              <w:rPr>
                <w:lang w:eastAsia="zh-CN"/>
              </w:rPr>
              <w:t>f</w:t>
            </w:r>
            <w:r>
              <w:rPr>
                <w:rFonts w:cs="Arial"/>
                <w:lang w:eastAsia="zh-CN"/>
              </w:rPr>
              <w:t>or power class 2 UE in</w:t>
            </w:r>
            <w:r>
              <w:rPr>
                <w:rFonts w:cs="Arial"/>
              </w:rPr>
              <w:t xml:space="preserve"> </w:t>
            </w:r>
            <w:r>
              <w:rPr>
                <w:rFonts w:cs="Arial"/>
                <w:lang w:eastAsia="zh-CN"/>
              </w:rPr>
              <w:t>Band 42</w:t>
            </w:r>
          </w:p>
        </w:tc>
      </w:tr>
    </w:tbl>
    <w:p w14:paraId="154F07A5" w14:textId="77777777" w:rsidR="000C3A99" w:rsidRDefault="000C3A99" w:rsidP="000C3A99"/>
    <w:p w14:paraId="13E4FE1D" w14:textId="77777777" w:rsidR="000C3A99" w:rsidRDefault="000C3A99" w:rsidP="000C3A99">
      <w:pPr>
        <w:pStyle w:val="TH"/>
      </w:pPr>
      <w:r>
        <w:t>Table 6.2.4-2: A-MPR for "NS_07"</w:t>
      </w:r>
    </w:p>
    <w:tbl>
      <w:tblPr>
        <w:tblW w:w="0" w:type="dxa"/>
        <w:tblInd w:w="1242" w:type="dxa"/>
        <w:tblLayout w:type="fixed"/>
        <w:tblLook w:val="04A0" w:firstRow="1" w:lastRow="0" w:firstColumn="1" w:lastColumn="0" w:noHBand="0" w:noVBand="1"/>
      </w:tblPr>
      <w:tblGrid>
        <w:gridCol w:w="1929"/>
        <w:gridCol w:w="765"/>
        <w:gridCol w:w="1134"/>
        <w:gridCol w:w="1414"/>
        <w:gridCol w:w="1297"/>
        <w:gridCol w:w="1537"/>
      </w:tblGrid>
      <w:tr w:rsidR="000C3A99" w14:paraId="70DA60F3" w14:textId="77777777" w:rsidTr="006F63DF">
        <w:trPr>
          <w:trHeight w:val="225"/>
        </w:trPr>
        <w:tc>
          <w:tcPr>
            <w:tcW w:w="1929" w:type="dxa"/>
            <w:tcBorders>
              <w:top w:val="single" w:sz="4" w:space="0" w:color="auto"/>
              <w:left w:val="single" w:sz="4" w:space="0" w:color="auto"/>
              <w:bottom w:val="single" w:sz="4" w:space="0" w:color="auto"/>
              <w:right w:val="single" w:sz="4" w:space="0" w:color="auto"/>
            </w:tcBorders>
            <w:hideMark/>
          </w:tcPr>
          <w:p w14:paraId="52F568B7" w14:textId="77777777" w:rsidR="000C3A99" w:rsidRDefault="000C3A99" w:rsidP="006F63DF">
            <w:pPr>
              <w:pStyle w:val="TAH"/>
              <w:rPr>
                <w:rFonts w:cs="Arial"/>
              </w:rPr>
            </w:pPr>
            <w:r>
              <w:rPr>
                <w:rFonts w:cs="Arial"/>
              </w:rPr>
              <w:t>Parameters</w:t>
            </w:r>
          </w:p>
        </w:tc>
        <w:tc>
          <w:tcPr>
            <w:tcW w:w="1899" w:type="dxa"/>
            <w:gridSpan w:val="2"/>
            <w:tcBorders>
              <w:top w:val="single" w:sz="4" w:space="0" w:color="auto"/>
              <w:left w:val="nil"/>
              <w:bottom w:val="single" w:sz="4" w:space="0" w:color="auto"/>
              <w:right w:val="single" w:sz="4" w:space="0" w:color="auto"/>
            </w:tcBorders>
            <w:hideMark/>
          </w:tcPr>
          <w:p w14:paraId="2BBF0794" w14:textId="77777777" w:rsidR="000C3A99" w:rsidRDefault="000C3A99" w:rsidP="006F63DF">
            <w:pPr>
              <w:pStyle w:val="TAH"/>
              <w:rPr>
                <w:rFonts w:cs="Arial"/>
              </w:rPr>
            </w:pPr>
            <w:r>
              <w:rPr>
                <w:rFonts w:cs="Arial"/>
              </w:rPr>
              <w:t>Region A</w:t>
            </w:r>
          </w:p>
        </w:tc>
        <w:tc>
          <w:tcPr>
            <w:tcW w:w="2711" w:type="dxa"/>
            <w:gridSpan w:val="2"/>
            <w:tcBorders>
              <w:top w:val="single" w:sz="4" w:space="0" w:color="auto"/>
              <w:left w:val="nil"/>
              <w:bottom w:val="single" w:sz="4" w:space="0" w:color="auto"/>
              <w:right w:val="single" w:sz="4" w:space="0" w:color="auto"/>
            </w:tcBorders>
            <w:hideMark/>
          </w:tcPr>
          <w:p w14:paraId="5A927D19" w14:textId="77777777" w:rsidR="000C3A99" w:rsidRDefault="000C3A99" w:rsidP="006F63DF">
            <w:pPr>
              <w:pStyle w:val="TAH"/>
              <w:rPr>
                <w:rFonts w:cs="Arial"/>
              </w:rPr>
            </w:pPr>
            <w:r>
              <w:rPr>
                <w:rFonts w:cs="Arial"/>
              </w:rPr>
              <w:t>Region B</w:t>
            </w:r>
          </w:p>
        </w:tc>
        <w:tc>
          <w:tcPr>
            <w:tcW w:w="1537" w:type="dxa"/>
            <w:tcBorders>
              <w:top w:val="single" w:sz="4" w:space="0" w:color="auto"/>
              <w:left w:val="nil"/>
              <w:bottom w:val="single" w:sz="4" w:space="0" w:color="auto"/>
              <w:right w:val="single" w:sz="4" w:space="0" w:color="auto"/>
            </w:tcBorders>
            <w:hideMark/>
          </w:tcPr>
          <w:p w14:paraId="40D61B19" w14:textId="77777777" w:rsidR="000C3A99" w:rsidRDefault="000C3A99" w:rsidP="006F63DF">
            <w:pPr>
              <w:pStyle w:val="TAH"/>
              <w:rPr>
                <w:rFonts w:cs="Arial"/>
              </w:rPr>
            </w:pPr>
            <w:r>
              <w:rPr>
                <w:rFonts w:cs="Arial"/>
              </w:rPr>
              <w:t>Region C</w:t>
            </w:r>
          </w:p>
        </w:tc>
      </w:tr>
      <w:tr w:rsidR="000C3A99" w14:paraId="0349F74D" w14:textId="77777777" w:rsidTr="006F63DF">
        <w:trPr>
          <w:trHeight w:val="225"/>
        </w:trPr>
        <w:tc>
          <w:tcPr>
            <w:tcW w:w="1929" w:type="dxa"/>
            <w:tcBorders>
              <w:top w:val="nil"/>
              <w:left w:val="single" w:sz="4" w:space="0" w:color="auto"/>
              <w:bottom w:val="single" w:sz="4" w:space="0" w:color="auto"/>
              <w:right w:val="single" w:sz="4" w:space="0" w:color="auto"/>
            </w:tcBorders>
            <w:vAlign w:val="center"/>
            <w:hideMark/>
          </w:tcPr>
          <w:p w14:paraId="04C64670" w14:textId="77777777" w:rsidR="000C3A99" w:rsidRDefault="000C3A99" w:rsidP="006F63DF">
            <w:pPr>
              <w:pStyle w:val="TAL"/>
              <w:rPr>
                <w:rFonts w:eastAsia="MS Mincho" w:cs="Arial"/>
              </w:rPr>
            </w:pPr>
            <w:r>
              <w:rPr>
                <w:rFonts w:eastAsia="MS Mincho" w:cs="Arial"/>
              </w:rPr>
              <w:t>RB</w:t>
            </w:r>
            <w:r>
              <w:rPr>
                <w:rFonts w:eastAsia="MS Mincho" w:cs="Arial"/>
                <w:vertAlign w:val="subscript"/>
              </w:rPr>
              <w:t>start</w:t>
            </w:r>
          </w:p>
        </w:tc>
        <w:tc>
          <w:tcPr>
            <w:tcW w:w="1899" w:type="dxa"/>
            <w:gridSpan w:val="2"/>
            <w:tcBorders>
              <w:top w:val="nil"/>
              <w:left w:val="nil"/>
              <w:bottom w:val="single" w:sz="4" w:space="0" w:color="auto"/>
              <w:right w:val="single" w:sz="4" w:space="0" w:color="auto"/>
            </w:tcBorders>
            <w:vAlign w:val="center"/>
            <w:hideMark/>
          </w:tcPr>
          <w:p w14:paraId="4588E96A" w14:textId="77777777" w:rsidR="000C3A99" w:rsidRDefault="000C3A99" w:rsidP="006F63DF">
            <w:pPr>
              <w:pStyle w:val="TAC"/>
              <w:rPr>
                <w:rFonts w:eastAsia="MS Mincho" w:cs="Arial"/>
              </w:rPr>
            </w:pPr>
            <w:r>
              <w:rPr>
                <w:rFonts w:eastAsia="MS Mincho" w:cs="Arial"/>
              </w:rPr>
              <w:t>0 - 12</w:t>
            </w:r>
          </w:p>
        </w:tc>
        <w:tc>
          <w:tcPr>
            <w:tcW w:w="1414" w:type="dxa"/>
            <w:tcBorders>
              <w:top w:val="nil"/>
              <w:left w:val="nil"/>
              <w:bottom w:val="single" w:sz="4" w:space="0" w:color="auto"/>
              <w:right w:val="single" w:sz="4" w:space="0" w:color="auto"/>
            </w:tcBorders>
            <w:vAlign w:val="center"/>
            <w:hideMark/>
          </w:tcPr>
          <w:p w14:paraId="306F6039" w14:textId="77777777" w:rsidR="000C3A99" w:rsidRDefault="000C3A99" w:rsidP="006F63DF">
            <w:pPr>
              <w:pStyle w:val="TAC"/>
              <w:rPr>
                <w:rFonts w:eastAsia="MS Mincho" w:cs="Arial"/>
              </w:rPr>
            </w:pPr>
            <w:r>
              <w:rPr>
                <w:rFonts w:eastAsia="MS Mincho" w:cs="Arial"/>
              </w:rPr>
              <w:t>13 – 18</w:t>
            </w:r>
          </w:p>
        </w:tc>
        <w:tc>
          <w:tcPr>
            <w:tcW w:w="1297" w:type="dxa"/>
            <w:tcBorders>
              <w:top w:val="nil"/>
              <w:left w:val="nil"/>
              <w:bottom w:val="single" w:sz="4" w:space="0" w:color="auto"/>
              <w:right w:val="single" w:sz="4" w:space="0" w:color="auto"/>
            </w:tcBorders>
            <w:vAlign w:val="center"/>
            <w:hideMark/>
          </w:tcPr>
          <w:p w14:paraId="3BCB46F2" w14:textId="77777777" w:rsidR="000C3A99" w:rsidRDefault="000C3A99" w:rsidP="006F63DF">
            <w:pPr>
              <w:pStyle w:val="TAC"/>
              <w:rPr>
                <w:rFonts w:eastAsia="MS Mincho" w:cs="Arial"/>
              </w:rPr>
            </w:pPr>
            <w:r>
              <w:rPr>
                <w:rFonts w:eastAsia="MS Mincho" w:cs="Arial"/>
              </w:rPr>
              <w:t>19 – 42</w:t>
            </w:r>
          </w:p>
        </w:tc>
        <w:tc>
          <w:tcPr>
            <w:tcW w:w="1537" w:type="dxa"/>
            <w:tcBorders>
              <w:top w:val="nil"/>
              <w:left w:val="nil"/>
              <w:bottom w:val="single" w:sz="4" w:space="0" w:color="auto"/>
              <w:right w:val="single" w:sz="4" w:space="0" w:color="auto"/>
            </w:tcBorders>
            <w:vAlign w:val="center"/>
            <w:hideMark/>
          </w:tcPr>
          <w:p w14:paraId="006D7C66" w14:textId="77777777" w:rsidR="000C3A99" w:rsidRDefault="000C3A99" w:rsidP="006F63DF">
            <w:pPr>
              <w:pStyle w:val="TAC"/>
              <w:rPr>
                <w:rFonts w:eastAsia="MS Mincho" w:cs="Arial"/>
              </w:rPr>
            </w:pPr>
            <w:r>
              <w:rPr>
                <w:rFonts w:eastAsia="MS Mincho" w:cs="Arial"/>
              </w:rPr>
              <w:t>43 – 49</w:t>
            </w:r>
          </w:p>
        </w:tc>
      </w:tr>
      <w:tr w:rsidR="000C3A99" w14:paraId="0D4EBFCB" w14:textId="77777777" w:rsidTr="006F63DF">
        <w:trPr>
          <w:trHeight w:val="225"/>
        </w:trPr>
        <w:tc>
          <w:tcPr>
            <w:tcW w:w="1929" w:type="dxa"/>
            <w:tcBorders>
              <w:top w:val="nil"/>
              <w:left w:val="single" w:sz="4" w:space="0" w:color="auto"/>
              <w:bottom w:val="single" w:sz="4" w:space="0" w:color="auto"/>
              <w:right w:val="single" w:sz="4" w:space="0" w:color="auto"/>
            </w:tcBorders>
            <w:vAlign w:val="center"/>
            <w:hideMark/>
          </w:tcPr>
          <w:p w14:paraId="47A0F8D3" w14:textId="77777777" w:rsidR="000C3A99" w:rsidRDefault="000C3A99" w:rsidP="006F63DF">
            <w:pPr>
              <w:pStyle w:val="TAL"/>
              <w:rPr>
                <w:rFonts w:eastAsia="MS Mincho" w:cs="Arial"/>
              </w:rPr>
            </w:pPr>
            <w:r>
              <w:rPr>
                <w:rFonts w:eastAsia="MS Mincho" w:cs="Arial"/>
              </w:rPr>
              <w:t>L</w:t>
            </w:r>
            <w:r>
              <w:rPr>
                <w:rFonts w:eastAsia="MS Mincho" w:cs="Arial"/>
                <w:vertAlign w:val="subscript"/>
              </w:rPr>
              <w:t>CRB</w:t>
            </w:r>
            <w:r>
              <w:rPr>
                <w:rFonts w:eastAsia="MS Mincho" w:cs="Arial"/>
              </w:rPr>
              <w:t xml:space="preserve"> [RBs]</w:t>
            </w:r>
          </w:p>
        </w:tc>
        <w:tc>
          <w:tcPr>
            <w:tcW w:w="765" w:type="dxa"/>
            <w:tcBorders>
              <w:top w:val="nil"/>
              <w:left w:val="nil"/>
              <w:bottom w:val="single" w:sz="4" w:space="0" w:color="auto"/>
              <w:right w:val="single" w:sz="4" w:space="0" w:color="auto"/>
            </w:tcBorders>
            <w:vAlign w:val="center"/>
            <w:hideMark/>
          </w:tcPr>
          <w:p w14:paraId="0576904E" w14:textId="77777777" w:rsidR="000C3A99" w:rsidRDefault="000C3A99" w:rsidP="006F63DF">
            <w:pPr>
              <w:pStyle w:val="TAC"/>
              <w:rPr>
                <w:rFonts w:eastAsia="MS Mincho" w:cs="Arial"/>
              </w:rPr>
            </w:pPr>
            <w:r>
              <w:rPr>
                <w:rFonts w:eastAsia="MS Mincho" w:cs="Arial"/>
              </w:rPr>
              <w:t>6-8</w:t>
            </w:r>
          </w:p>
        </w:tc>
        <w:tc>
          <w:tcPr>
            <w:tcW w:w="1134" w:type="dxa"/>
            <w:tcBorders>
              <w:top w:val="nil"/>
              <w:left w:val="nil"/>
              <w:bottom w:val="single" w:sz="4" w:space="0" w:color="auto"/>
              <w:right w:val="single" w:sz="4" w:space="0" w:color="auto"/>
            </w:tcBorders>
            <w:vAlign w:val="center"/>
            <w:hideMark/>
          </w:tcPr>
          <w:p w14:paraId="308ABCCE" w14:textId="77777777" w:rsidR="000C3A99" w:rsidRDefault="000C3A99" w:rsidP="006F63DF">
            <w:pPr>
              <w:pStyle w:val="TAC"/>
              <w:rPr>
                <w:rFonts w:eastAsia="MS Mincho" w:cs="Arial"/>
              </w:rPr>
            </w:pPr>
            <w:r>
              <w:rPr>
                <w:rFonts w:eastAsia="MS Mincho" w:cs="Arial"/>
              </w:rPr>
              <w:t>1 to 5 and 9-50</w:t>
            </w:r>
          </w:p>
        </w:tc>
        <w:tc>
          <w:tcPr>
            <w:tcW w:w="1414" w:type="dxa"/>
            <w:tcBorders>
              <w:top w:val="nil"/>
              <w:left w:val="nil"/>
              <w:bottom w:val="single" w:sz="4" w:space="0" w:color="auto"/>
              <w:right w:val="single" w:sz="4" w:space="0" w:color="auto"/>
            </w:tcBorders>
            <w:vAlign w:val="center"/>
            <w:hideMark/>
          </w:tcPr>
          <w:p w14:paraId="5579F4B7" w14:textId="77777777" w:rsidR="000C3A99" w:rsidRDefault="000C3A99" w:rsidP="006F63DF">
            <w:pPr>
              <w:pStyle w:val="TAC"/>
              <w:rPr>
                <w:rFonts w:eastAsia="MS Mincho" w:cs="Arial"/>
              </w:rPr>
            </w:pPr>
            <w:r>
              <w:rPr>
                <w:rFonts w:eastAsia="MS Mincho" w:cs="Arial"/>
              </w:rPr>
              <w:t>≥8</w:t>
            </w:r>
          </w:p>
        </w:tc>
        <w:tc>
          <w:tcPr>
            <w:tcW w:w="1297" w:type="dxa"/>
            <w:tcBorders>
              <w:top w:val="nil"/>
              <w:left w:val="nil"/>
              <w:bottom w:val="single" w:sz="4" w:space="0" w:color="auto"/>
              <w:right w:val="single" w:sz="4" w:space="0" w:color="auto"/>
            </w:tcBorders>
            <w:vAlign w:val="center"/>
            <w:hideMark/>
          </w:tcPr>
          <w:p w14:paraId="42ADEE11" w14:textId="77777777" w:rsidR="000C3A99" w:rsidRDefault="000C3A99" w:rsidP="006F63DF">
            <w:pPr>
              <w:pStyle w:val="TAC"/>
              <w:rPr>
                <w:rFonts w:eastAsia="MS Mincho" w:cs="Arial"/>
              </w:rPr>
            </w:pPr>
            <w:r>
              <w:rPr>
                <w:rFonts w:eastAsia="MS Mincho" w:cs="Arial"/>
              </w:rPr>
              <w:t>≥18</w:t>
            </w:r>
          </w:p>
        </w:tc>
        <w:tc>
          <w:tcPr>
            <w:tcW w:w="1537" w:type="dxa"/>
            <w:tcBorders>
              <w:top w:val="nil"/>
              <w:left w:val="nil"/>
              <w:bottom w:val="single" w:sz="4" w:space="0" w:color="auto"/>
              <w:right w:val="single" w:sz="4" w:space="0" w:color="auto"/>
            </w:tcBorders>
            <w:vAlign w:val="center"/>
            <w:hideMark/>
          </w:tcPr>
          <w:p w14:paraId="2592D6FF" w14:textId="77777777" w:rsidR="000C3A99" w:rsidRDefault="000C3A99" w:rsidP="006F63DF">
            <w:pPr>
              <w:pStyle w:val="TAC"/>
              <w:rPr>
                <w:rFonts w:eastAsia="MS Mincho" w:cs="Arial"/>
              </w:rPr>
            </w:pPr>
            <w:r>
              <w:rPr>
                <w:rFonts w:eastAsia="MS Mincho" w:cs="Arial"/>
              </w:rPr>
              <w:t>≤2</w:t>
            </w:r>
          </w:p>
        </w:tc>
      </w:tr>
      <w:tr w:rsidR="000C3A99" w14:paraId="121E5E90" w14:textId="77777777" w:rsidTr="006F63DF">
        <w:trPr>
          <w:trHeight w:val="225"/>
        </w:trPr>
        <w:tc>
          <w:tcPr>
            <w:tcW w:w="1929" w:type="dxa"/>
            <w:tcBorders>
              <w:top w:val="single" w:sz="4" w:space="0" w:color="auto"/>
              <w:left w:val="single" w:sz="4" w:space="0" w:color="auto"/>
              <w:bottom w:val="single" w:sz="4" w:space="0" w:color="auto"/>
              <w:right w:val="single" w:sz="4" w:space="0" w:color="auto"/>
            </w:tcBorders>
            <w:vAlign w:val="center"/>
            <w:hideMark/>
          </w:tcPr>
          <w:p w14:paraId="21208958" w14:textId="77777777" w:rsidR="000C3A99" w:rsidRDefault="000C3A99" w:rsidP="006F63DF">
            <w:pPr>
              <w:pStyle w:val="TAL"/>
              <w:rPr>
                <w:rFonts w:eastAsia="MS Mincho" w:cs="Arial"/>
              </w:rPr>
            </w:pPr>
            <w:r>
              <w:rPr>
                <w:rFonts w:eastAsia="MS Mincho" w:cs="Arial"/>
              </w:rPr>
              <w:t>A-MPR [dB]</w:t>
            </w:r>
          </w:p>
        </w:tc>
        <w:tc>
          <w:tcPr>
            <w:tcW w:w="765" w:type="dxa"/>
            <w:tcBorders>
              <w:top w:val="single" w:sz="4" w:space="0" w:color="auto"/>
              <w:left w:val="nil"/>
              <w:bottom w:val="single" w:sz="4" w:space="0" w:color="auto"/>
              <w:right w:val="single" w:sz="4" w:space="0" w:color="auto"/>
            </w:tcBorders>
            <w:vAlign w:val="center"/>
            <w:hideMark/>
          </w:tcPr>
          <w:p w14:paraId="7841AA17" w14:textId="77777777" w:rsidR="000C3A99" w:rsidRDefault="000C3A99" w:rsidP="006F63DF">
            <w:pPr>
              <w:pStyle w:val="TAC"/>
              <w:rPr>
                <w:rFonts w:eastAsia="MS Mincho" w:cs="Arial"/>
              </w:rPr>
            </w:pPr>
            <w:r>
              <w:rPr>
                <w:rFonts w:eastAsia="MS Mincho" w:cs="Arial"/>
              </w:rPr>
              <w:t>≤ 8</w:t>
            </w:r>
          </w:p>
        </w:tc>
        <w:tc>
          <w:tcPr>
            <w:tcW w:w="1134" w:type="dxa"/>
            <w:tcBorders>
              <w:top w:val="single" w:sz="4" w:space="0" w:color="auto"/>
              <w:left w:val="nil"/>
              <w:bottom w:val="single" w:sz="4" w:space="0" w:color="auto"/>
              <w:right w:val="single" w:sz="4" w:space="0" w:color="auto"/>
            </w:tcBorders>
            <w:vAlign w:val="center"/>
            <w:hideMark/>
          </w:tcPr>
          <w:p w14:paraId="0A272C3F" w14:textId="77777777" w:rsidR="000C3A99" w:rsidRDefault="000C3A99" w:rsidP="006F63DF">
            <w:pPr>
              <w:pStyle w:val="TAC"/>
              <w:rPr>
                <w:rFonts w:eastAsia="MS Mincho" w:cs="Arial"/>
              </w:rPr>
            </w:pPr>
            <w:r>
              <w:rPr>
                <w:rFonts w:eastAsia="MS Mincho" w:cs="Arial"/>
              </w:rPr>
              <w:t>≤ 12</w:t>
            </w:r>
          </w:p>
        </w:tc>
        <w:tc>
          <w:tcPr>
            <w:tcW w:w="1414" w:type="dxa"/>
            <w:tcBorders>
              <w:top w:val="single" w:sz="4" w:space="0" w:color="auto"/>
              <w:left w:val="nil"/>
              <w:bottom w:val="single" w:sz="4" w:space="0" w:color="auto"/>
              <w:right w:val="single" w:sz="4" w:space="0" w:color="auto"/>
            </w:tcBorders>
            <w:vAlign w:val="center"/>
            <w:hideMark/>
          </w:tcPr>
          <w:p w14:paraId="1BD911FB" w14:textId="77777777" w:rsidR="000C3A99" w:rsidRDefault="000C3A99" w:rsidP="006F63DF">
            <w:pPr>
              <w:pStyle w:val="TAC"/>
              <w:rPr>
                <w:rFonts w:eastAsia="MS Mincho" w:cs="Arial"/>
              </w:rPr>
            </w:pPr>
            <w:r>
              <w:rPr>
                <w:rFonts w:eastAsia="MS Mincho" w:cs="Arial"/>
              </w:rPr>
              <w:t>≤ 12</w:t>
            </w:r>
          </w:p>
        </w:tc>
        <w:tc>
          <w:tcPr>
            <w:tcW w:w="1297" w:type="dxa"/>
            <w:tcBorders>
              <w:top w:val="single" w:sz="4" w:space="0" w:color="auto"/>
              <w:left w:val="nil"/>
              <w:bottom w:val="single" w:sz="4" w:space="0" w:color="auto"/>
              <w:right w:val="single" w:sz="4" w:space="0" w:color="auto"/>
            </w:tcBorders>
            <w:vAlign w:val="center"/>
            <w:hideMark/>
          </w:tcPr>
          <w:p w14:paraId="71937A49" w14:textId="77777777" w:rsidR="000C3A99" w:rsidRDefault="000C3A99" w:rsidP="006F63DF">
            <w:pPr>
              <w:pStyle w:val="TAC"/>
              <w:rPr>
                <w:rFonts w:eastAsia="MS Mincho" w:cs="Arial"/>
              </w:rPr>
            </w:pPr>
            <w:r>
              <w:rPr>
                <w:rFonts w:eastAsia="MS Mincho" w:cs="Arial"/>
              </w:rPr>
              <w:t>≤ 6</w:t>
            </w:r>
          </w:p>
        </w:tc>
        <w:tc>
          <w:tcPr>
            <w:tcW w:w="1537" w:type="dxa"/>
            <w:tcBorders>
              <w:top w:val="single" w:sz="4" w:space="0" w:color="auto"/>
              <w:left w:val="nil"/>
              <w:bottom w:val="single" w:sz="4" w:space="0" w:color="auto"/>
              <w:right w:val="single" w:sz="4" w:space="0" w:color="auto"/>
            </w:tcBorders>
            <w:vAlign w:val="center"/>
            <w:hideMark/>
          </w:tcPr>
          <w:p w14:paraId="41C733E3" w14:textId="77777777" w:rsidR="000C3A99" w:rsidRDefault="000C3A99" w:rsidP="006F63DF">
            <w:pPr>
              <w:pStyle w:val="TAC"/>
              <w:rPr>
                <w:rFonts w:eastAsia="MS Mincho" w:cs="Arial"/>
              </w:rPr>
            </w:pPr>
            <w:r>
              <w:rPr>
                <w:rFonts w:eastAsia="MS Mincho" w:cs="Arial"/>
              </w:rPr>
              <w:t>≤ 3</w:t>
            </w:r>
          </w:p>
        </w:tc>
      </w:tr>
      <w:tr w:rsidR="000C3A99" w14:paraId="2AF580B6" w14:textId="77777777" w:rsidTr="006F63DF">
        <w:trPr>
          <w:trHeight w:val="225"/>
        </w:trPr>
        <w:tc>
          <w:tcPr>
            <w:tcW w:w="8076" w:type="dxa"/>
            <w:gridSpan w:val="6"/>
            <w:tcBorders>
              <w:top w:val="single" w:sz="4" w:space="0" w:color="auto"/>
              <w:left w:val="single" w:sz="4" w:space="0" w:color="auto"/>
              <w:bottom w:val="single" w:sz="4" w:space="0" w:color="auto"/>
              <w:right w:val="single" w:sz="4" w:space="0" w:color="auto"/>
            </w:tcBorders>
            <w:vAlign w:val="center"/>
            <w:hideMark/>
          </w:tcPr>
          <w:p w14:paraId="321E7EA6" w14:textId="77777777" w:rsidR="000C3A99" w:rsidRDefault="000C3A99" w:rsidP="006F63DF">
            <w:pPr>
              <w:pStyle w:val="TAN"/>
              <w:rPr>
                <w:rFonts w:cs="Arial"/>
              </w:rPr>
            </w:pPr>
            <w:r>
              <w:rPr>
                <w:rFonts w:cs="Arial"/>
              </w:rPr>
              <w:t>NOTE 1;</w:t>
            </w:r>
            <w:r>
              <w:rPr>
                <w:rFonts w:cs="Arial"/>
              </w:rPr>
              <w:tab/>
              <w:t>RB</w:t>
            </w:r>
            <w:r>
              <w:rPr>
                <w:rFonts w:cs="Arial"/>
                <w:vertAlign w:val="subscript"/>
              </w:rPr>
              <w:t>start</w:t>
            </w:r>
            <w:r>
              <w:rPr>
                <w:rFonts w:cs="Arial"/>
              </w:rPr>
              <w:t xml:space="preserve"> indicates the lowest RB index of transmitted resource blocks</w:t>
            </w:r>
          </w:p>
          <w:p w14:paraId="56ED72F5" w14:textId="77777777" w:rsidR="000C3A99" w:rsidRDefault="000C3A99" w:rsidP="006F63DF">
            <w:pPr>
              <w:pStyle w:val="TAN"/>
              <w:rPr>
                <w:rFonts w:cs="Arial"/>
              </w:rPr>
            </w:pPr>
            <w:r>
              <w:rPr>
                <w:rFonts w:cs="Arial"/>
              </w:rPr>
              <w:t>NOTE 2;</w:t>
            </w:r>
            <w:r>
              <w:rPr>
                <w:rFonts w:cs="Arial"/>
              </w:rPr>
              <w:tab/>
              <w:t>L</w:t>
            </w:r>
            <w:r>
              <w:rPr>
                <w:rFonts w:cs="Arial"/>
                <w:vertAlign w:val="subscript"/>
              </w:rPr>
              <w:t>CRB</w:t>
            </w:r>
            <w:r>
              <w:rPr>
                <w:rFonts w:cs="Arial"/>
              </w:rPr>
              <w:t xml:space="preserve"> is the length of a contiguous resource block allocation</w:t>
            </w:r>
          </w:p>
          <w:p w14:paraId="6E5FF3DF" w14:textId="77777777" w:rsidR="000C3A99" w:rsidRDefault="000C3A99" w:rsidP="006F63DF">
            <w:pPr>
              <w:pStyle w:val="TAN"/>
              <w:rPr>
                <w:rFonts w:cs="Arial"/>
              </w:rPr>
            </w:pPr>
            <w:r>
              <w:rPr>
                <w:rFonts w:cs="Arial"/>
              </w:rPr>
              <w:t>NOTE 3:</w:t>
            </w:r>
            <w:r>
              <w:rPr>
                <w:rFonts w:cs="Arial"/>
              </w:rPr>
              <w:tab/>
              <w:t>For intra-subframe frequency hopping between two regions, notes 1 and 2 apply on a per slot basis. For intra-slot or intra-subslot frequency hopping between two regions, notes 1 and 2 apply on a per T</w:t>
            </w:r>
            <w:r>
              <w:rPr>
                <w:rFonts w:cs="Arial"/>
                <w:vertAlign w:val="subscript"/>
              </w:rPr>
              <w:t>no_hopping</w:t>
            </w:r>
            <w:r>
              <w:rPr>
                <w:rFonts w:cs="Arial"/>
              </w:rPr>
              <w:t xml:space="preserve"> basis.</w:t>
            </w:r>
          </w:p>
          <w:p w14:paraId="721BAE2A" w14:textId="77777777" w:rsidR="000C3A99" w:rsidRDefault="000C3A99" w:rsidP="006F63DF">
            <w:pPr>
              <w:pStyle w:val="TAN"/>
              <w:rPr>
                <w:rFonts w:eastAsia="MS Mincho" w:cs="Arial"/>
              </w:rPr>
            </w:pPr>
            <w:r>
              <w:rPr>
                <w:rFonts w:cs="Arial"/>
              </w:rPr>
              <w:t>NOTE 4;</w:t>
            </w:r>
            <w:r>
              <w:rPr>
                <w:rFonts w:cs="Arial"/>
              </w:rPr>
              <w:tab/>
              <w:t>For intra-subframe frequency hopping between two regions, the larger A-MPR value of the two regions may be applied for both slots in the subframe. For intra-slot frequency hopping between two regions, the larger A-MPR value of the two regions may be applied for the slot. For intra-subslot frequency hopping between two regions, the larger A-MPR value of the two regions may be applied for the subslot.</w:t>
            </w:r>
          </w:p>
        </w:tc>
      </w:tr>
    </w:tbl>
    <w:p w14:paraId="27579EE9" w14:textId="77777777" w:rsidR="000C3A99" w:rsidRDefault="000C3A99" w:rsidP="000C3A99"/>
    <w:p w14:paraId="67780D7C" w14:textId="77777777" w:rsidR="000C3A99" w:rsidRDefault="000C3A99" w:rsidP="000C3A99">
      <w:pPr>
        <w:pStyle w:val="TH"/>
      </w:pPr>
      <w:r>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701"/>
        <w:gridCol w:w="2127"/>
        <w:gridCol w:w="4252"/>
      </w:tblGrid>
      <w:tr w:rsidR="000C3A99" w14:paraId="1AE14E22" w14:textId="77777777" w:rsidTr="006F63DF">
        <w:trPr>
          <w:trHeight w:val="225"/>
        </w:trPr>
        <w:tc>
          <w:tcPr>
            <w:tcW w:w="1701" w:type="dxa"/>
            <w:tcBorders>
              <w:top w:val="single" w:sz="4" w:space="0" w:color="auto"/>
              <w:left w:val="single" w:sz="4" w:space="0" w:color="auto"/>
              <w:bottom w:val="single" w:sz="6" w:space="0" w:color="auto"/>
              <w:right w:val="single" w:sz="6" w:space="0" w:color="auto"/>
            </w:tcBorders>
            <w:vAlign w:val="center"/>
            <w:hideMark/>
          </w:tcPr>
          <w:p w14:paraId="03AA3AC6" w14:textId="77777777" w:rsidR="000C3A99" w:rsidRDefault="000C3A99" w:rsidP="006F63DF">
            <w:pPr>
              <w:pStyle w:val="TAH"/>
              <w:rPr>
                <w:rFonts w:cs="Arial"/>
              </w:rPr>
            </w:pPr>
            <w:r>
              <w:rPr>
                <w:rFonts w:cs="Arial"/>
              </w:rPr>
              <w:t>Channel</w:t>
            </w:r>
            <w:r>
              <w:rPr>
                <w:rFonts w:cs="Arial"/>
              </w:rPr>
              <w:br/>
              <w:t>bandwidth [MHz]</w:t>
            </w:r>
          </w:p>
        </w:tc>
        <w:tc>
          <w:tcPr>
            <w:tcW w:w="2127" w:type="dxa"/>
            <w:tcBorders>
              <w:top w:val="single" w:sz="4" w:space="0" w:color="auto"/>
              <w:left w:val="single" w:sz="6" w:space="0" w:color="auto"/>
              <w:bottom w:val="single" w:sz="6" w:space="0" w:color="auto"/>
              <w:right w:val="single" w:sz="6" w:space="0" w:color="auto"/>
            </w:tcBorders>
            <w:vAlign w:val="center"/>
            <w:hideMark/>
          </w:tcPr>
          <w:p w14:paraId="349D608C" w14:textId="77777777" w:rsidR="000C3A99" w:rsidRDefault="000C3A99" w:rsidP="006F63DF">
            <w:pPr>
              <w:pStyle w:val="TAH"/>
              <w:rPr>
                <w:rFonts w:cs="Arial"/>
              </w:rPr>
            </w:pPr>
            <w:r>
              <w:rPr>
                <w:rFonts w:cs="Arial"/>
              </w:rPr>
              <w:t>Parameters</w:t>
            </w:r>
          </w:p>
        </w:tc>
        <w:tc>
          <w:tcPr>
            <w:tcW w:w="4252" w:type="dxa"/>
            <w:tcBorders>
              <w:top w:val="single" w:sz="4" w:space="0" w:color="auto"/>
              <w:left w:val="single" w:sz="6" w:space="0" w:color="auto"/>
              <w:bottom w:val="single" w:sz="6" w:space="0" w:color="auto"/>
              <w:right w:val="single" w:sz="4" w:space="0" w:color="auto"/>
            </w:tcBorders>
            <w:vAlign w:val="center"/>
            <w:hideMark/>
          </w:tcPr>
          <w:p w14:paraId="148DB18E" w14:textId="77777777" w:rsidR="000C3A99" w:rsidRDefault="000C3A99" w:rsidP="006F63DF">
            <w:pPr>
              <w:pStyle w:val="TAH"/>
              <w:rPr>
                <w:rFonts w:cs="Arial"/>
              </w:rPr>
            </w:pPr>
            <w:r>
              <w:rPr>
                <w:rFonts w:cs="Arial"/>
              </w:rPr>
              <w:t>Region A</w:t>
            </w:r>
          </w:p>
        </w:tc>
      </w:tr>
      <w:tr w:rsidR="000C3A99" w14:paraId="5922B8A6" w14:textId="77777777" w:rsidTr="006F63DF">
        <w:trPr>
          <w:trHeight w:val="225"/>
        </w:trPr>
        <w:tc>
          <w:tcPr>
            <w:tcW w:w="1701" w:type="dxa"/>
            <w:vMerge w:val="restart"/>
            <w:tcBorders>
              <w:top w:val="single" w:sz="6" w:space="0" w:color="auto"/>
              <w:left w:val="single" w:sz="4" w:space="0" w:color="auto"/>
              <w:bottom w:val="single" w:sz="6" w:space="0" w:color="auto"/>
              <w:right w:val="single" w:sz="6" w:space="0" w:color="auto"/>
            </w:tcBorders>
            <w:vAlign w:val="center"/>
            <w:hideMark/>
          </w:tcPr>
          <w:p w14:paraId="507F3502" w14:textId="77777777" w:rsidR="000C3A99" w:rsidRDefault="000C3A99" w:rsidP="006F63DF">
            <w:pPr>
              <w:pStyle w:val="TAC"/>
              <w:rPr>
                <w:rFonts w:eastAsia="MS Mincho" w:cs="Arial"/>
              </w:rPr>
            </w:pPr>
            <w:r>
              <w:rPr>
                <w:rFonts w:eastAsia="MS Mincho" w:cs="Arial"/>
              </w:rPr>
              <w:t>15</w:t>
            </w:r>
          </w:p>
        </w:tc>
        <w:tc>
          <w:tcPr>
            <w:tcW w:w="2127" w:type="dxa"/>
            <w:tcBorders>
              <w:top w:val="single" w:sz="6" w:space="0" w:color="auto"/>
              <w:left w:val="single" w:sz="6" w:space="0" w:color="auto"/>
              <w:bottom w:val="single" w:sz="6" w:space="0" w:color="auto"/>
              <w:right w:val="single" w:sz="6" w:space="0" w:color="auto"/>
            </w:tcBorders>
            <w:vAlign w:val="center"/>
            <w:hideMark/>
          </w:tcPr>
          <w:p w14:paraId="3B217295" w14:textId="77777777" w:rsidR="000C3A99" w:rsidRDefault="000C3A99" w:rsidP="006F63DF">
            <w:pPr>
              <w:pStyle w:val="TAL"/>
              <w:rPr>
                <w:rFonts w:eastAsia="MS Mincho" w:cs="Arial"/>
              </w:rPr>
            </w:pPr>
            <w:r>
              <w:rPr>
                <w:rFonts w:cs="Arial"/>
              </w:rPr>
              <w:t>RB</w:t>
            </w:r>
            <w:r>
              <w:rPr>
                <w:rFonts w:cs="Arial"/>
                <w:vertAlign w:val="subscript"/>
              </w:rPr>
              <w:t>start</w:t>
            </w:r>
          </w:p>
        </w:tc>
        <w:tc>
          <w:tcPr>
            <w:tcW w:w="4252" w:type="dxa"/>
            <w:tcBorders>
              <w:top w:val="single" w:sz="6" w:space="0" w:color="auto"/>
              <w:left w:val="single" w:sz="6" w:space="0" w:color="auto"/>
              <w:bottom w:val="single" w:sz="6" w:space="0" w:color="auto"/>
              <w:right w:val="single" w:sz="4" w:space="0" w:color="auto"/>
            </w:tcBorders>
            <w:vAlign w:val="center"/>
            <w:hideMark/>
          </w:tcPr>
          <w:p w14:paraId="0D358457" w14:textId="77777777" w:rsidR="000C3A99" w:rsidRDefault="000C3A99" w:rsidP="006F63DF">
            <w:pPr>
              <w:pStyle w:val="TAC"/>
              <w:rPr>
                <w:rFonts w:eastAsia="MS Mincho" w:cs="Arial"/>
              </w:rPr>
            </w:pPr>
            <w:r>
              <w:rPr>
                <w:rFonts w:eastAsia="MS Mincho" w:cs="Arial"/>
              </w:rPr>
              <w:t>0 – 10</w:t>
            </w:r>
          </w:p>
        </w:tc>
      </w:tr>
      <w:tr w:rsidR="000C3A99" w14:paraId="1D7B4C30" w14:textId="77777777" w:rsidTr="006F63DF">
        <w:trPr>
          <w:trHeight w:val="225"/>
        </w:trPr>
        <w:tc>
          <w:tcPr>
            <w:tcW w:w="8080" w:type="dxa"/>
            <w:vMerge/>
            <w:tcBorders>
              <w:top w:val="single" w:sz="6" w:space="0" w:color="auto"/>
              <w:left w:val="single" w:sz="4" w:space="0" w:color="auto"/>
              <w:bottom w:val="single" w:sz="6" w:space="0" w:color="auto"/>
              <w:right w:val="single" w:sz="6" w:space="0" w:color="auto"/>
            </w:tcBorders>
            <w:vAlign w:val="center"/>
            <w:hideMark/>
          </w:tcPr>
          <w:p w14:paraId="2412973E" w14:textId="77777777" w:rsidR="000C3A99" w:rsidRDefault="000C3A99" w:rsidP="006F63DF">
            <w:pPr>
              <w:spacing w:after="0"/>
              <w:rPr>
                <w:rFonts w:ascii="Arial" w:eastAsia="MS Mincho" w:hAnsi="Arial" w:cs="Arial"/>
                <w:sz w:val="18"/>
              </w:rPr>
            </w:pPr>
          </w:p>
        </w:tc>
        <w:tc>
          <w:tcPr>
            <w:tcW w:w="2127" w:type="dxa"/>
            <w:tcBorders>
              <w:top w:val="single" w:sz="6" w:space="0" w:color="auto"/>
              <w:left w:val="single" w:sz="6" w:space="0" w:color="auto"/>
              <w:bottom w:val="single" w:sz="6" w:space="0" w:color="auto"/>
              <w:right w:val="single" w:sz="6" w:space="0" w:color="auto"/>
            </w:tcBorders>
            <w:vAlign w:val="center"/>
            <w:hideMark/>
          </w:tcPr>
          <w:p w14:paraId="7840DE51" w14:textId="77777777" w:rsidR="000C3A99" w:rsidRDefault="000C3A99" w:rsidP="006F63DF">
            <w:pPr>
              <w:pStyle w:val="TAL"/>
              <w:rPr>
                <w:rFonts w:eastAsia="MS Mincho" w:cs="Arial"/>
              </w:rPr>
            </w:pPr>
            <w:r>
              <w:rPr>
                <w:rFonts w:cs="Arial"/>
              </w:rPr>
              <w:t>L</w:t>
            </w:r>
            <w:r>
              <w:rPr>
                <w:rFonts w:cs="Arial"/>
                <w:vertAlign w:val="subscript"/>
              </w:rPr>
              <w:t>CRB</w:t>
            </w:r>
            <w:r>
              <w:rPr>
                <w:rFonts w:cs="Arial"/>
              </w:rPr>
              <w:t xml:space="preserve"> [RBs]</w:t>
            </w:r>
          </w:p>
        </w:tc>
        <w:tc>
          <w:tcPr>
            <w:tcW w:w="4252" w:type="dxa"/>
            <w:tcBorders>
              <w:top w:val="single" w:sz="6" w:space="0" w:color="auto"/>
              <w:left w:val="single" w:sz="6" w:space="0" w:color="auto"/>
              <w:bottom w:val="single" w:sz="6" w:space="0" w:color="auto"/>
              <w:right w:val="single" w:sz="4" w:space="0" w:color="auto"/>
            </w:tcBorders>
            <w:vAlign w:val="center"/>
            <w:hideMark/>
          </w:tcPr>
          <w:p w14:paraId="6B9DBD7D" w14:textId="77777777" w:rsidR="000C3A99" w:rsidRDefault="000C3A99" w:rsidP="006F63DF">
            <w:pPr>
              <w:pStyle w:val="TAC"/>
              <w:rPr>
                <w:rFonts w:eastAsia="MS Mincho" w:cs="Arial"/>
              </w:rPr>
            </w:pPr>
            <w:r>
              <w:rPr>
                <w:rFonts w:eastAsia="MS Mincho" w:cs="Arial"/>
              </w:rPr>
              <w:t>1 -20</w:t>
            </w:r>
          </w:p>
        </w:tc>
      </w:tr>
      <w:tr w:rsidR="000C3A99" w14:paraId="0426ABCA" w14:textId="77777777" w:rsidTr="006F63DF">
        <w:trPr>
          <w:trHeight w:val="225"/>
        </w:trPr>
        <w:tc>
          <w:tcPr>
            <w:tcW w:w="8080" w:type="dxa"/>
            <w:vMerge/>
            <w:tcBorders>
              <w:top w:val="single" w:sz="6" w:space="0" w:color="auto"/>
              <w:left w:val="single" w:sz="4" w:space="0" w:color="auto"/>
              <w:bottom w:val="single" w:sz="6" w:space="0" w:color="auto"/>
              <w:right w:val="single" w:sz="6" w:space="0" w:color="auto"/>
            </w:tcBorders>
            <w:vAlign w:val="center"/>
            <w:hideMark/>
          </w:tcPr>
          <w:p w14:paraId="1E2696F2" w14:textId="77777777" w:rsidR="000C3A99" w:rsidRDefault="000C3A99" w:rsidP="006F63DF">
            <w:pPr>
              <w:spacing w:after="0"/>
              <w:rPr>
                <w:rFonts w:ascii="Arial" w:eastAsia="MS Mincho" w:hAnsi="Arial" w:cs="Arial"/>
                <w:sz w:val="18"/>
              </w:rPr>
            </w:pPr>
          </w:p>
        </w:tc>
        <w:tc>
          <w:tcPr>
            <w:tcW w:w="2127" w:type="dxa"/>
            <w:tcBorders>
              <w:top w:val="single" w:sz="6" w:space="0" w:color="auto"/>
              <w:left w:val="single" w:sz="6" w:space="0" w:color="auto"/>
              <w:bottom w:val="single" w:sz="6" w:space="0" w:color="auto"/>
              <w:right w:val="single" w:sz="6" w:space="0" w:color="auto"/>
            </w:tcBorders>
            <w:vAlign w:val="center"/>
            <w:hideMark/>
          </w:tcPr>
          <w:p w14:paraId="49797CA8" w14:textId="77777777" w:rsidR="000C3A99" w:rsidRDefault="000C3A99" w:rsidP="006F63DF">
            <w:pPr>
              <w:pStyle w:val="TAL"/>
              <w:rPr>
                <w:rFonts w:eastAsia="MS Mincho" w:cs="Arial"/>
              </w:rPr>
            </w:pPr>
            <w:r>
              <w:rPr>
                <w:rFonts w:cs="Arial"/>
              </w:rPr>
              <w:t>A-MPR [dB]</w:t>
            </w:r>
          </w:p>
        </w:tc>
        <w:tc>
          <w:tcPr>
            <w:tcW w:w="4252" w:type="dxa"/>
            <w:tcBorders>
              <w:top w:val="single" w:sz="6" w:space="0" w:color="auto"/>
              <w:left w:val="single" w:sz="6" w:space="0" w:color="auto"/>
              <w:bottom w:val="single" w:sz="6" w:space="0" w:color="auto"/>
              <w:right w:val="single" w:sz="4" w:space="0" w:color="auto"/>
            </w:tcBorders>
            <w:vAlign w:val="center"/>
            <w:hideMark/>
          </w:tcPr>
          <w:p w14:paraId="54B02274" w14:textId="77777777" w:rsidR="000C3A99" w:rsidRDefault="000C3A99" w:rsidP="006F63DF">
            <w:pPr>
              <w:pStyle w:val="TAC"/>
              <w:rPr>
                <w:rFonts w:eastAsia="MS Mincho" w:cs="Arial"/>
              </w:rPr>
            </w:pPr>
            <w:r>
              <w:rPr>
                <w:rFonts w:eastAsia="MS Mincho" w:cs="Arial"/>
              </w:rPr>
              <w:t>≤ 2</w:t>
            </w:r>
          </w:p>
        </w:tc>
      </w:tr>
      <w:tr w:rsidR="000C3A99" w14:paraId="57E18DFE" w14:textId="77777777" w:rsidTr="006F63DF">
        <w:trPr>
          <w:trHeight w:val="225"/>
        </w:trPr>
        <w:tc>
          <w:tcPr>
            <w:tcW w:w="1701" w:type="dxa"/>
            <w:vMerge w:val="restart"/>
            <w:tcBorders>
              <w:top w:val="single" w:sz="6" w:space="0" w:color="auto"/>
              <w:left w:val="single" w:sz="4" w:space="0" w:color="auto"/>
              <w:bottom w:val="single" w:sz="6" w:space="0" w:color="auto"/>
              <w:right w:val="single" w:sz="6" w:space="0" w:color="auto"/>
            </w:tcBorders>
            <w:vAlign w:val="center"/>
            <w:hideMark/>
          </w:tcPr>
          <w:p w14:paraId="5A990A38" w14:textId="77777777" w:rsidR="000C3A99" w:rsidRDefault="000C3A99" w:rsidP="006F63DF">
            <w:pPr>
              <w:pStyle w:val="TAC"/>
              <w:rPr>
                <w:rFonts w:eastAsia="MS Mincho" w:cs="Arial"/>
              </w:rPr>
            </w:pPr>
            <w:r>
              <w:rPr>
                <w:rFonts w:eastAsia="MS Mincho" w:cs="Arial"/>
              </w:rPr>
              <w:t>20</w:t>
            </w:r>
          </w:p>
        </w:tc>
        <w:tc>
          <w:tcPr>
            <w:tcW w:w="2127" w:type="dxa"/>
            <w:tcBorders>
              <w:top w:val="single" w:sz="6" w:space="0" w:color="auto"/>
              <w:left w:val="single" w:sz="6" w:space="0" w:color="auto"/>
              <w:bottom w:val="single" w:sz="6" w:space="0" w:color="auto"/>
              <w:right w:val="single" w:sz="6" w:space="0" w:color="auto"/>
            </w:tcBorders>
            <w:vAlign w:val="center"/>
            <w:hideMark/>
          </w:tcPr>
          <w:p w14:paraId="3C29FC22" w14:textId="77777777" w:rsidR="000C3A99" w:rsidRDefault="000C3A99" w:rsidP="006F63DF">
            <w:pPr>
              <w:pStyle w:val="TAL"/>
              <w:rPr>
                <w:rFonts w:eastAsia="MS Mincho" w:cs="Arial"/>
              </w:rPr>
            </w:pPr>
            <w:r>
              <w:rPr>
                <w:rFonts w:cs="Arial"/>
              </w:rPr>
              <w:t>RB</w:t>
            </w:r>
            <w:r>
              <w:rPr>
                <w:rFonts w:cs="Arial"/>
                <w:vertAlign w:val="subscript"/>
              </w:rPr>
              <w:t>start</w:t>
            </w:r>
          </w:p>
        </w:tc>
        <w:tc>
          <w:tcPr>
            <w:tcW w:w="4252" w:type="dxa"/>
            <w:tcBorders>
              <w:top w:val="single" w:sz="6" w:space="0" w:color="auto"/>
              <w:left w:val="single" w:sz="6" w:space="0" w:color="auto"/>
              <w:bottom w:val="single" w:sz="6" w:space="0" w:color="auto"/>
              <w:right w:val="single" w:sz="4" w:space="0" w:color="auto"/>
            </w:tcBorders>
            <w:vAlign w:val="center"/>
            <w:hideMark/>
          </w:tcPr>
          <w:p w14:paraId="31BA6C82" w14:textId="77777777" w:rsidR="000C3A99" w:rsidRDefault="000C3A99" w:rsidP="006F63DF">
            <w:pPr>
              <w:pStyle w:val="TAC"/>
              <w:rPr>
                <w:rFonts w:eastAsia="MS Mincho" w:cs="Arial"/>
              </w:rPr>
            </w:pPr>
            <w:r>
              <w:rPr>
                <w:rFonts w:eastAsia="MS Mincho" w:cs="Arial"/>
              </w:rPr>
              <w:t>0 – 15</w:t>
            </w:r>
          </w:p>
        </w:tc>
      </w:tr>
      <w:tr w:rsidR="000C3A99" w14:paraId="53B72D73" w14:textId="77777777" w:rsidTr="006F63DF">
        <w:trPr>
          <w:trHeight w:val="225"/>
        </w:trPr>
        <w:tc>
          <w:tcPr>
            <w:tcW w:w="8080" w:type="dxa"/>
            <w:vMerge/>
            <w:tcBorders>
              <w:top w:val="single" w:sz="6" w:space="0" w:color="auto"/>
              <w:left w:val="single" w:sz="4" w:space="0" w:color="auto"/>
              <w:bottom w:val="single" w:sz="6" w:space="0" w:color="auto"/>
              <w:right w:val="single" w:sz="6" w:space="0" w:color="auto"/>
            </w:tcBorders>
            <w:vAlign w:val="center"/>
            <w:hideMark/>
          </w:tcPr>
          <w:p w14:paraId="03113027" w14:textId="77777777" w:rsidR="000C3A99" w:rsidRDefault="000C3A99" w:rsidP="006F63DF">
            <w:pPr>
              <w:spacing w:after="0"/>
              <w:rPr>
                <w:rFonts w:ascii="Arial" w:eastAsia="MS Mincho" w:hAnsi="Arial" w:cs="Arial"/>
                <w:sz w:val="18"/>
              </w:rPr>
            </w:pPr>
          </w:p>
        </w:tc>
        <w:tc>
          <w:tcPr>
            <w:tcW w:w="2127" w:type="dxa"/>
            <w:tcBorders>
              <w:top w:val="single" w:sz="6" w:space="0" w:color="auto"/>
              <w:left w:val="single" w:sz="6" w:space="0" w:color="auto"/>
              <w:bottom w:val="single" w:sz="6" w:space="0" w:color="auto"/>
              <w:right w:val="single" w:sz="6" w:space="0" w:color="auto"/>
            </w:tcBorders>
            <w:vAlign w:val="center"/>
            <w:hideMark/>
          </w:tcPr>
          <w:p w14:paraId="45710AB4" w14:textId="77777777" w:rsidR="000C3A99" w:rsidRDefault="000C3A99" w:rsidP="006F63DF">
            <w:pPr>
              <w:pStyle w:val="TAL"/>
              <w:rPr>
                <w:rFonts w:eastAsia="MS Mincho" w:cs="Arial"/>
              </w:rPr>
            </w:pPr>
            <w:r>
              <w:rPr>
                <w:rFonts w:cs="Arial"/>
              </w:rPr>
              <w:t>L</w:t>
            </w:r>
            <w:r>
              <w:rPr>
                <w:rFonts w:cs="Arial"/>
                <w:vertAlign w:val="subscript"/>
              </w:rPr>
              <w:t>CRB</w:t>
            </w:r>
            <w:r>
              <w:rPr>
                <w:rFonts w:cs="Arial"/>
              </w:rPr>
              <w:t xml:space="preserve"> [RBs]</w:t>
            </w:r>
          </w:p>
        </w:tc>
        <w:tc>
          <w:tcPr>
            <w:tcW w:w="4252" w:type="dxa"/>
            <w:tcBorders>
              <w:top w:val="single" w:sz="6" w:space="0" w:color="auto"/>
              <w:left w:val="single" w:sz="6" w:space="0" w:color="auto"/>
              <w:bottom w:val="single" w:sz="6" w:space="0" w:color="auto"/>
              <w:right w:val="single" w:sz="4" w:space="0" w:color="auto"/>
            </w:tcBorders>
            <w:vAlign w:val="center"/>
            <w:hideMark/>
          </w:tcPr>
          <w:p w14:paraId="1CB480A0" w14:textId="77777777" w:rsidR="000C3A99" w:rsidRDefault="000C3A99" w:rsidP="006F63DF">
            <w:pPr>
              <w:pStyle w:val="TAC"/>
              <w:rPr>
                <w:rFonts w:eastAsia="MS Mincho" w:cs="Arial"/>
              </w:rPr>
            </w:pPr>
            <w:r>
              <w:rPr>
                <w:rFonts w:eastAsia="MS Mincho" w:cs="Arial"/>
              </w:rPr>
              <w:t>1 -20</w:t>
            </w:r>
          </w:p>
        </w:tc>
      </w:tr>
      <w:tr w:rsidR="000C3A99" w14:paraId="0F37D0D7" w14:textId="77777777" w:rsidTr="006F63DF">
        <w:trPr>
          <w:trHeight w:val="225"/>
        </w:trPr>
        <w:tc>
          <w:tcPr>
            <w:tcW w:w="8080" w:type="dxa"/>
            <w:vMerge/>
            <w:tcBorders>
              <w:top w:val="single" w:sz="6" w:space="0" w:color="auto"/>
              <w:left w:val="single" w:sz="4" w:space="0" w:color="auto"/>
              <w:bottom w:val="single" w:sz="6" w:space="0" w:color="auto"/>
              <w:right w:val="single" w:sz="6" w:space="0" w:color="auto"/>
            </w:tcBorders>
            <w:vAlign w:val="center"/>
            <w:hideMark/>
          </w:tcPr>
          <w:p w14:paraId="35577EE0" w14:textId="77777777" w:rsidR="000C3A99" w:rsidRDefault="000C3A99" w:rsidP="006F63DF">
            <w:pPr>
              <w:spacing w:after="0"/>
              <w:rPr>
                <w:rFonts w:ascii="Arial" w:eastAsia="MS Mincho" w:hAnsi="Arial" w:cs="Arial"/>
                <w:sz w:val="18"/>
              </w:rPr>
            </w:pPr>
          </w:p>
        </w:tc>
        <w:tc>
          <w:tcPr>
            <w:tcW w:w="2127" w:type="dxa"/>
            <w:tcBorders>
              <w:top w:val="single" w:sz="6" w:space="0" w:color="auto"/>
              <w:left w:val="single" w:sz="6" w:space="0" w:color="auto"/>
              <w:bottom w:val="single" w:sz="6" w:space="0" w:color="auto"/>
              <w:right w:val="single" w:sz="6" w:space="0" w:color="auto"/>
            </w:tcBorders>
            <w:vAlign w:val="center"/>
            <w:hideMark/>
          </w:tcPr>
          <w:p w14:paraId="78AB3901" w14:textId="77777777" w:rsidR="000C3A99" w:rsidRDefault="000C3A99" w:rsidP="006F63DF">
            <w:pPr>
              <w:pStyle w:val="TAL"/>
              <w:rPr>
                <w:rFonts w:eastAsia="MS Mincho" w:cs="Arial"/>
              </w:rPr>
            </w:pPr>
            <w:r>
              <w:rPr>
                <w:rFonts w:cs="Arial"/>
              </w:rPr>
              <w:t>A-MPR [dB]</w:t>
            </w:r>
          </w:p>
        </w:tc>
        <w:tc>
          <w:tcPr>
            <w:tcW w:w="4252" w:type="dxa"/>
            <w:tcBorders>
              <w:top w:val="single" w:sz="6" w:space="0" w:color="auto"/>
              <w:left w:val="single" w:sz="6" w:space="0" w:color="auto"/>
              <w:bottom w:val="single" w:sz="6" w:space="0" w:color="auto"/>
              <w:right w:val="single" w:sz="4" w:space="0" w:color="auto"/>
            </w:tcBorders>
            <w:vAlign w:val="center"/>
            <w:hideMark/>
          </w:tcPr>
          <w:p w14:paraId="5BB6CF33" w14:textId="77777777" w:rsidR="000C3A99" w:rsidRDefault="000C3A99" w:rsidP="006F63DF">
            <w:pPr>
              <w:pStyle w:val="TAC"/>
              <w:rPr>
                <w:rFonts w:eastAsia="MS Mincho" w:cs="Arial"/>
              </w:rPr>
            </w:pPr>
            <w:r>
              <w:rPr>
                <w:rFonts w:eastAsia="MS Mincho" w:cs="Arial"/>
              </w:rPr>
              <w:t>≤ 5</w:t>
            </w:r>
          </w:p>
        </w:tc>
      </w:tr>
      <w:tr w:rsidR="000C3A99" w14:paraId="7C1F3F7E" w14:textId="77777777" w:rsidTr="006F63DF">
        <w:trPr>
          <w:trHeight w:val="1107"/>
        </w:trPr>
        <w:tc>
          <w:tcPr>
            <w:tcW w:w="8080" w:type="dxa"/>
            <w:gridSpan w:val="3"/>
            <w:tcBorders>
              <w:top w:val="single" w:sz="6" w:space="0" w:color="auto"/>
              <w:left w:val="single" w:sz="4" w:space="0" w:color="auto"/>
              <w:bottom w:val="single" w:sz="4" w:space="0" w:color="auto"/>
              <w:right w:val="single" w:sz="4" w:space="0" w:color="auto"/>
            </w:tcBorders>
            <w:hideMark/>
          </w:tcPr>
          <w:p w14:paraId="6B537E80" w14:textId="77777777" w:rsidR="000C3A99" w:rsidRDefault="000C3A99" w:rsidP="006F63DF">
            <w:pPr>
              <w:pStyle w:val="TAN"/>
              <w:rPr>
                <w:rFonts w:cs="Arial"/>
              </w:rPr>
            </w:pPr>
            <w:r>
              <w:rPr>
                <w:rFonts w:cs="Arial"/>
              </w:rPr>
              <w:t>NOTE 1:</w:t>
            </w:r>
            <w:r>
              <w:rPr>
                <w:rFonts w:cs="Arial"/>
              </w:rPr>
              <w:tab/>
              <w:t>RB</w:t>
            </w:r>
            <w:r>
              <w:rPr>
                <w:rFonts w:cs="Arial"/>
                <w:vertAlign w:val="subscript"/>
              </w:rPr>
              <w:t>start</w:t>
            </w:r>
            <w:r>
              <w:rPr>
                <w:rFonts w:cs="Arial"/>
              </w:rPr>
              <w:t xml:space="preserve"> indicates the lowest RB index of transmitted resource blocks</w:t>
            </w:r>
          </w:p>
          <w:p w14:paraId="7D28EFC1" w14:textId="77777777" w:rsidR="000C3A99" w:rsidRDefault="000C3A99" w:rsidP="006F63DF">
            <w:pPr>
              <w:pStyle w:val="TAN"/>
              <w:rPr>
                <w:rFonts w:cs="Arial"/>
              </w:rPr>
            </w:pPr>
            <w:r>
              <w:rPr>
                <w:rFonts w:cs="Arial"/>
              </w:rPr>
              <w:t>NOTE 2:</w:t>
            </w:r>
            <w:r>
              <w:rPr>
                <w:rFonts w:cs="Arial"/>
              </w:rPr>
              <w:tab/>
              <w:t>L</w:t>
            </w:r>
            <w:r>
              <w:rPr>
                <w:rFonts w:cs="Arial"/>
                <w:vertAlign w:val="subscript"/>
              </w:rPr>
              <w:t>CRB</w:t>
            </w:r>
            <w:r>
              <w:rPr>
                <w:rFonts w:cs="Arial"/>
              </w:rPr>
              <w:t xml:space="preserve"> is the length of a contiguous resource block allocation</w:t>
            </w:r>
          </w:p>
          <w:p w14:paraId="2682B7AD" w14:textId="77777777" w:rsidR="000C3A99" w:rsidRDefault="000C3A99" w:rsidP="006F63DF">
            <w:pPr>
              <w:pStyle w:val="TAN"/>
              <w:rPr>
                <w:rFonts w:cs="Arial"/>
              </w:rPr>
            </w:pPr>
            <w:r>
              <w:rPr>
                <w:rFonts w:cs="Arial"/>
              </w:rPr>
              <w:t>NOTE 3:</w:t>
            </w:r>
            <w:r>
              <w:rPr>
                <w:rFonts w:cs="Arial"/>
              </w:rPr>
              <w:tab/>
              <w:t>For intra-subframe frequency hopping which intersects Region A, notes 1 and 2 apply on a per slot basis. For intra-slot or intra-subslot frequency hopping which intersects Region A, notes 1 and 2 apply on a T</w:t>
            </w:r>
            <w:r>
              <w:rPr>
                <w:rFonts w:cs="Arial"/>
                <w:vertAlign w:val="subscript"/>
              </w:rPr>
              <w:t>no_hopping</w:t>
            </w:r>
            <w:r>
              <w:rPr>
                <w:rFonts w:cs="Arial"/>
              </w:rPr>
              <w:t xml:space="preserve"> basis.</w:t>
            </w:r>
          </w:p>
          <w:p w14:paraId="7FCD255C" w14:textId="77777777" w:rsidR="000C3A99" w:rsidRDefault="000C3A99" w:rsidP="006F63DF">
            <w:pPr>
              <w:pStyle w:val="TAN"/>
              <w:rPr>
                <w:rFonts w:cs="Arial"/>
              </w:rPr>
            </w:pPr>
            <w:r>
              <w:rPr>
                <w:rFonts w:cs="Arial"/>
              </w:rPr>
              <w:t>NOTE 4:</w:t>
            </w:r>
            <w:r>
              <w:rPr>
                <w:rFonts w:cs="Arial"/>
              </w:rPr>
              <w:tab/>
              <w:t>For intra-subframe frequency hopping which intersect Region A, the larger A-MPR value may be applied for both slots in the subframe. For intra-slot frequency hopping which intersects Region A, the larger A-MPR value may be applied for the slot. For intra-subslot frequency hopping which intersects Region A, the larger A-MPR value may be applied for the subslot.</w:t>
            </w:r>
          </w:p>
        </w:tc>
      </w:tr>
    </w:tbl>
    <w:p w14:paraId="55D3B564" w14:textId="77777777" w:rsidR="000C3A99" w:rsidRDefault="000C3A99" w:rsidP="000C3A99">
      <w:pPr>
        <w:rPr>
          <w:lang w:eastAsia="zh-CN"/>
        </w:rPr>
      </w:pPr>
    </w:p>
    <w:p w14:paraId="35E29778" w14:textId="77777777" w:rsidR="000C3A99" w:rsidRDefault="000C3A99" w:rsidP="000C3A99">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rPr>
            <w:lang w:eastAsia="zh-CN"/>
          </w:rPr>
          <w:t>6</w:t>
        </w:r>
        <w:r>
          <w:t>.2.</w:t>
        </w:r>
        <w:r>
          <w:rPr>
            <w:lang w:eastAsia="zh-CN"/>
          </w:rPr>
          <w:t>4</w:t>
        </w:r>
      </w:smartTag>
      <w:r>
        <w:t>-</w:t>
      </w:r>
      <w:r>
        <w:rPr>
          <w:lang w:eastAsia="zh-CN"/>
        </w:rPr>
        <w:t>4</w:t>
      </w:r>
      <w:r>
        <w:t>: A-MPR requirements for "NS_04" for Power Class 3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0C3A99" w14:paraId="66876347" w14:textId="77777777" w:rsidTr="006F63DF">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14:paraId="50D99DC6" w14:textId="77777777" w:rsidR="000C3A99" w:rsidRDefault="000C3A99" w:rsidP="006F63DF">
            <w:pPr>
              <w:pStyle w:val="TAH"/>
              <w:rPr>
                <w:rFonts w:cs="Arial"/>
              </w:rPr>
            </w:pPr>
            <w:r>
              <w:rPr>
                <w:rFonts w:cs="Arial"/>
              </w:rPr>
              <w:t>Channel bandwidth [MHz]</w:t>
            </w:r>
          </w:p>
        </w:tc>
        <w:tc>
          <w:tcPr>
            <w:tcW w:w="8690" w:type="dxa"/>
            <w:gridSpan w:val="8"/>
            <w:tcBorders>
              <w:top w:val="single" w:sz="4" w:space="0" w:color="auto"/>
              <w:left w:val="single" w:sz="4" w:space="0" w:color="auto"/>
              <w:bottom w:val="single" w:sz="4" w:space="0" w:color="auto"/>
              <w:right w:val="single" w:sz="4" w:space="0" w:color="auto"/>
            </w:tcBorders>
            <w:vAlign w:val="center"/>
          </w:tcPr>
          <w:p w14:paraId="4786A433" w14:textId="77777777" w:rsidR="000C3A99" w:rsidRDefault="000C3A99" w:rsidP="006F63DF">
            <w:pPr>
              <w:pStyle w:val="TAH"/>
              <w:rPr>
                <w:rFonts w:cs="Arial"/>
              </w:rPr>
            </w:pPr>
            <w:r>
              <w:rPr>
                <w:rFonts w:cs="Arial"/>
              </w:rPr>
              <w:t>Parameters</w:t>
            </w:r>
          </w:p>
          <w:p w14:paraId="13560841" w14:textId="77777777" w:rsidR="000C3A99" w:rsidRDefault="000C3A99" w:rsidP="006F63DF">
            <w:pPr>
              <w:pStyle w:val="TAH"/>
              <w:rPr>
                <w:rFonts w:cs="Arial"/>
              </w:rPr>
            </w:pPr>
          </w:p>
        </w:tc>
      </w:tr>
      <w:tr w:rsidR="000C3A99" w14:paraId="77524876" w14:textId="77777777" w:rsidTr="006F63DF">
        <w:trPr>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72F88770" w14:textId="77777777" w:rsidR="000C3A99" w:rsidRDefault="000C3A99" w:rsidP="006F63DF">
            <w:pPr>
              <w:pStyle w:val="TAC"/>
              <w:rPr>
                <w:rFonts w:cs="Arial"/>
              </w:rPr>
            </w:pPr>
            <w:r>
              <w:rPr>
                <w:rFonts w:cs="Arial"/>
              </w:rPr>
              <w:t>5</w:t>
            </w:r>
          </w:p>
        </w:tc>
        <w:tc>
          <w:tcPr>
            <w:tcW w:w="1260" w:type="dxa"/>
            <w:tcBorders>
              <w:top w:val="single" w:sz="4" w:space="0" w:color="auto"/>
              <w:left w:val="single" w:sz="4" w:space="0" w:color="auto"/>
              <w:bottom w:val="single" w:sz="4" w:space="0" w:color="auto"/>
              <w:right w:val="single" w:sz="4" w:space="0" w:color="auto"/>
            </w:tcBorders>
            <w:hideMark/>
          </w:tcPr>
          <w:p w14:paraId="4370BC10" w14:textId="77777777" w:rsidR="000C3A99" w:rsidRDefault="000C3A99" w:rsidP="006F63DF">
            <w:pPr>
              <w:pStyle w:val="TAL"/>
              <w:rPr>
                <w:rFonts w:cs="Arial"/>
              </w:rPr>
            </w:pPr>
            <w:r>
              <w:rPr>
                <w:rFonts w:cs="Arial"/>
              </w:rPr>
              <w:t>Fc [MHz]</w:t>
            </w:r>
          </w:p>
        </w:tc>
        <w:tc>
          <w:tcPr>
            <w:tcW w:w="5850" w:type="dxa"/>
            <w:gridSpan w:val="6"/>
            <w:tcBorders>
              <w:top w:val="single" w:sz="4" w:space="0" w:color="auto"/>
              <w:left w:val="single" w:sz="4" w:space="0" w:color="auto"/>
              <w:bottom w:val="single" w:sz="4" w:space="0" w:color="auto"/>
              <w:right w:val="single" w:sz="4" w:space="0" w:color="auto"/>
            </w:tcBorders>
            <w:hideMark/>
          </w:tcPr>
          <w:p w14:paraId="56EB8CB3" w14:textId="77777777" w:rsidR="000C3A99" w:rsidRDefault="000C3A99" w:rsidP="006F63DF">
            <w:pPr>
              <w:pStyle w:val="TAC"/>
              <w:rPr>
                <w:rFonts w:cs="Arial"/>
              </w:rPr>
            </w:pPr>
            <w:r>
              <w:rPr>
                <w:rFonts w:cs="Arial"/>
              </w:rPr>
              <w:t xml:space="preserve">≤ </w:t>
            </w:r>
            <w:r>
              <w:rPr>
                <w:rFonts w:cs="Arial"/>
                <w:szCs w:val="18"/>
                <w:lang w:eastAsia="ja-JP"/>
              </w:rPr>
              <w:t>2500.5</w:t>
            </w:r>
          </w:p>
        </w:tc>
        <w:tc>
          <w:tcPr>
            <w:tcW w:w="1580" w:type="dxa"/>
            <w:tcBorders>
              <w:top w:val="single" w:sz="4" w:space="0" w:color="auto"/>
              <w:left w:val="single" w:sz="4" w:space="0" w:color="auto"/>
              <w:bottom w:val="single" w:sz="4" w:space="0" w:color="auto"/>
              <w:right w:val="single" w:sz="4" w:space="0" w:color="auto"/>
            </w:tcBorders>
            <w:hideMark/>
          </w:tcPr>
          <w:p w14:paraId="25819588" w14:textId="77777777" w:rsidR="000C3A99" w:rsidRDefault="000C3A99" w:rsidP="006F63DF">
            <w:pPr>
              <w:pStyle w:val="TAC"/>
              <w:rPr>
                <w:rFonts w:cs="Arial"/>
              </w:rPr>
            </w:pPr>
            <w:r>
              <w:rPr>
                <w:rFonts w:cs="Arial"/>
              </w:rPr>
              <w:t xml:space="preserve">&gt; </w:t>
            </w:r>
            <w:r>
              <w:rPr>
                <w:rFonts w:cs="Arial"/>
                <w:szCs w:val="18"/>
                <w:lang w:eastAsia="ja-JP"/>
              </w:rPr>
              <w:t>2500.5</w:t>
            </w:r>
          </w:p>
        </w:tc>
      </w:tr>
      <w:tr w:rsidR="000C3A99" w14:paraId="7E67C05B" w14:textId="77777777" w:rsidTr="006F63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2D0B4" w14:textId="77777777" w:rsidR="000C3A99" w:rsidRDefault="000C3A99" w:rsidP="006F63DF">
            <w:pPr>
              <w:spacing w:after="0"/>
              <w:rPr>
                <w:rFonts w:ascii="Arial" w:hAnsi="Arial" w:cs="Arial"/>
                <w:sz w:val="18"/>
              </w:rPr>
            </w:pPr>
          </w:p>
        </w:tc>
        <w:tc>
          <w:tcPr>
            <w:tcW w:w="1260" w:type="dxa"/>
            <w:tcBorders>
              <w:top w:val="single" w:sz="4" w:space="0" w:color="auto"/>
              <w:left w:val="single" w:sz="4" w:space="0" w:color="auto"/>
              <w:bottom w:val="single" w:sz="4" w:space="0" w:color="auto"/>
              <w:right w:val="single" w:sz="4" w:space="0" w:color="auto"/>
            </w:tcBorders>
            <w:hideMark/>
          </w:tcPr>
          <w:p w14:paraId="28FD4A5B" w14:textId="77777777" w:rsidR="000C3A99" w:rsidRDefault="000C3A99" w:rsidP="006F63DF">
            <w:pPr>
              <w:pStyle w:val="TAL"/>
              <w:rPr>
                <w:rFonts w:cs="Arial"/>
              </w:rPr>
            </w:pPr>
            <w:r>
              <w:rPr>
                <w:rFonts w:cs="Arial"/>
              </w:rPr>
              <w:t>RB</w:t>
            </w:r>
            <w:r>
              <w:rPr>
                <w:rFonts w:cs="Arial"/>
                <w:vertAlign w:val="subscript"/>
              </w:rPr>
              <w:t>start</w:t>
            </w:r>
          </w:p>
        </w:tc>
        <w:tc>
          <w:tcPr>
            <w:tcW w:w="3510" w:type="dxa"/>
            <w:gridSpan w:val="4"/>
            <w:tcBorders>
              <w:top w:val="single" w:sz="4" w:space="0" w:color="auto"/>
              <w:left w:val="single" w:sz="4" w:space="0" w:color="auto"/>
              <w:bottom w:val="single" w:sz="4" w:space="0" w:color="auto"/>
              <w:right w:val="single" w:sz="4" w:space="0" w:color="auto"/>
            </w:tcBorders>
            <w:hideMark/>
          </w:tcPr>
          <w:p w14:paraId="181A4B0B" w14:textId="77777777" w:rsidR="000C3A99" w:rsidRDefault="000C3A99" w:rsidP="006F63DF">
            <w:pPr>
              <w:pStyle w:val="TAC"/>
              <w:rPr>
                <w:rFonts w:cs="Arial"/>
              </w:rPr>
            </w:pPr>
            <w:r>
              <w:rPr>
                <w:rFonts w:cs="Arial"/>
              </w:rPr>
              <w:t>0 - 8</w:t>
            </w:r>
          </w:p>
        </w:tc>
        <w:tc>
          <w:tcPr>
            <w:tcW w:w="2340" w:type="dxa"/>
            <w:gridSpan w:val="2"/>
            <w:tcBorders>
              <w:top w:val="single" w:sz="4" w:space="0" w:color="auto"/>
              <w:left w:val="single" w:sz="4" w:space="0" w:color="auto"/>
              <w:bottom w:val="single" w:sz="4" w:space="0" w:color="auto"/>
              <w:right w:val="single" w:sz="4" w:space="0" w:color="auto"/>
            </w:tcBorders>
            <w:hideMark/>
          </w:tcPr>
          <w:p w14:paraId="43BDB17F" w14:textId="77777777" w:rsidR="000C3A99" w:rsidRDefault="000C3A99" w:rsidP="006F63DF">
            <w:pPr>
              <w:pStyle w:val="TAC"/>
              <w:rPr>
                <w:rFonts w:cs="Arial"/>
              </w:rPr>
            </w:pPr>
            <w:r>
              <w:rPr>
                <w:rFonts w:cs="Arial"/>
              </w:rPr>
              <w:t>9 – 24</w:t>
            </w:r>
          </w:p>
        </w:tc>
        <w:tc>
          <w:tcPr>
            <w:tcW w:w="1580" w:type="dxa"/>
            <w:tcBorders>
              <w:top w:val="single" w:sz="4" w:space="0" w:color="auto"/>
              <w:left w:val="single" w:sz="4" w:space="0" w:color="auto"/>
              <w:bottom w:val="single" w:sz="4" w:space="0" w:color="auto"/>
              <w:right w:val="single" w:sz="4" w:space="0" w:color="auto"/>
            </w:tcBorders>
            <w:hideMark/>
          </w:tcPr>
          <w:p w14:paraId="5F4F406F" w14:textId="77777777" w:rsidR="000C3A99" w:rsidRDefault="000C3A99" w:rsidP="006F63DF">
            <w:pPr>
              <w:pStyle w:val="TAC"/>
              <w:rPr>
                <w:rFonts w:cs="Arial"/>
              </w:rPr>
            </w:pPr>
            <w:r>
              <w:rPr>
                <w:rFonts w:cs="Arial"/>
              </w:rPr>
              <w:t>0 - 24</w:t>
            </w:r>
          </w:p>
        </w:tc>
      </w:tr>
      <w:tr w:rsidR="000C3A99" w14:paraId="7206F9D3" w14:textId="77777777" w:rsidTr="006F63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B61AF" w14:textId="77777777" w:rsidR="000C3A99" w:rsidRDefault="000C3A99" w:rsidP="006F63DF">
            <w:pPr>
              <w:spacing w:after="0"/>
              <w:rPr>
                <w:rFonts w:ascii="Arial" w:hAnsi="Arial" w:cs="Arial"/>
                <w:sz w:val="18"/>
              </w:rPr>
            </w:pPr>
          </w:p>
        </w:tc>
        <w:tc>
          <w:tcPr>
            <w:tcW w:w="1260" w:type="dxa"/>
            <w:tcBorders>
              <w:top w:val="single" w:sz="4" w:space="0" w:color="auto"/>
              <w:left w:val="single" w:sz="4" w:space="0" w:color="auto"/>
              <w:bottom w:val="single" w:sz="4" w:space="0" w:color="auto"/>
              <w:right w:val="single" w:sz="4" w:space="0" w:color="auto"/>
            </w:tcBorders>
            <w:hideMark/>
          </w:tcPr>
          <w:p w14:paraId="7FEF75E0" w14:textId="77777777" w:rsidR="000C3A99" w:rsidRDefault="000C3A99" w:rsidP="006F63DF">
            <w:pPr>
              <w:pStyle w:val="TAL"/>
              <w:rPr>
                <w:rFonts w:cs="Arial"/>
              </w:rPr>
            </w:pPr>
            <w:r>
              <w:rPr>
                <w:rFonts w:cs="Arial"/>
              </w:rPr>
              <w:t>L</w:t>
            </w:r>
            <w:r>
              <w:rPr>
                <w:rFonts w:cs="Arial"/>
                <w:vertAlign w:val="subscript"/>
              </w:rPr>
              <w:t>CRB</w:t>
            </w:r>
            <w:r>
              <w:rPr>
                <w:rFonts w:cs="Arial"/>
              </w:rPr>
              <w:t xml:space="preserve"> [RBs]</w:t>
            </w:r>
          </w:p>
        </w:tc>
        <w:tc>
          <w:tcPr>
            <w:tcW w:w="3510" w:type="dxa"/>
            <w:gridSpan w:val="4"/>
            <w:tcBorders>
              <w:top w:val="single" w:sz="4" w:space="0" w:color="auto"/>
              <w:left w:val="single" w:sz="4" w:space="0" w:color="auto"/>
              <w:bottom w:val="single" w:sz="4" w:space="0" w:color="auto"/>
              <w:right w:val="single" w:sz="4" w:space="0" w:color="auto"/>
            </w:tcBorders>
            <w:hideMark/>
          </w:tcPr>
          <w:p w14:paraId="208A0398" w14:textId="77777777" w:rsidR="000C3A99" w:rsidRDefault="000C3A99" w:rsidP="006F63DF">
            <w:pPr>
              <w:pStyle w:val="TAC"/>
              <w:rPr>
                <w:rFonts w:cs="Arial"/>
              </w:rPr>
            </w:pPr>
            <w:r>
              <w:rPr>
                <w:rFonts w:cs="Arial"/>
              </w:rPr>
              <w:t>&gt; 0</w:t>
            </w:r>
          </w:p>
        </w:tc>
        <w:tc>
          <w:tcPr>
            <w:tcW w:w="2340" w:type="dxa"/>
            <w:gridSpan w:val="2"/>
            <w:tcBorders>
              <w:top w:val="single" w:sz="4" w:space="0" w:color="auto"/>
              <w:left w:val="single" w:sz="4" w:space="0" w:color="auto"/>
              <w:bottom w:val="single" w:sz="4" w:space="0" w:color="auto"/>
              <w:right w:val="single" w:sz="4" w:space="0" w:color="auto"/>
            </w:tcBorders>
            <w:hideMark/>
          </w:tcPr>
          <w:p w14:paraId="69B8A360" w14:textId="77777777" w:rsidR="000C3A99" w:rsidRDefault="000C3A99" w:rsidP="006F63DF">
            <w:pPr>
              <w:pStyle w:val="TAC"/>
              <w:rPr>
                <w:rFonts w:cs="Arial"/>
              </w:rPr>
            </w:pPr>
            <w:r>
              <w:rPr>
                <w:rFonts w:cs="Arial"/>
              </w:rPr>
              <w:t>&gt; 0</w:t>
            </w:r>
          </w:p>
        </w:tc>
        <w:tc>
          <w:tcPr>
            <w:tcW w:w="1580" w:type="dxa"/>
            <w:tcBorders>
              <w:top w:val="single" w:sz="4" w:space="0" w:color="auto"/>
              <w:left w:val="single" w:sz="4" w:space="0" w:color="auto"/>
              <w:bottom w:val="single" w:sz="4" w:space="0" w:color="auto"/>
              <w:right w:val="single" w:sz="4" w:space="0" w:color="auto"/>
            </w:tcBorders>
            <w:hideMark/>
          </w:tcPr>
          <w:p w14:paraId="6B608CD0" w14:textId="77777777" w:rsidR="000C3A99" w:rsidRDefault="000C3A99" w:rsidP="006F63DF">
            <w:pPr>
              <w:pStyle w:val="TAC"/>
              <w:rPr>
                <w:rFonts w:cs="Arial"/>
              </w:rPr>
            </w:pPr>
            <w:r>
              <w:rPr>
                <w:rFonts w:cs="Arial"/>
              </w:rPr>
              <w:t>&gt; 0</w:t>
            </w:r>
          </w:p>
        </w:tc>
      </w:tr>
      <w:tr w:rsidR="000C3A99" w14:paraId="1F9987EF" w14:textId="77777777" w:rsidTr="006F63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B1402" w14:textId="77777777" w:rsidR="000C3A99" w:rsidRDefault="000C3A99" w:rsidP="006F63DF">
            <w:pPr>
              <w:spacing w:after="0"/>
              <w:rPr>
                <w:rFonts w:ascii="Arial" w:hAnsi="Arial" w:cs="Arial"/>
                <w:sz w:val="18"/>
              </w:rPr>
            </w:pPr>
          </w:p>
        </w:tc>
        <w:tc>
          <w:tcPr>
            <w:tcW w:w="1260" w:type="dxa"/>
            <w:tcBorders>
              <w:top w:val="single" w:sz="4" w:space="0" w:color="auto"/>
              <w:left w:val="single" w:sz="4" w:space="0" w:color="auto"/>
              <w:bottom w:val="single" w:sz="4" w:space="0" w:color="auto"/>
              <w:right w:val="single" w:sz="4" w:space="0" w:color="auto"/>
            </w:tcBorders>
            <w:hideMark/>
          </w:tcPr>
          <w:p w14:paraId="0E2B4A0D" w14:textId="77777777" w:rsidR="000C3A99" w:rsidRDefault="000C3A99" w:rsidP="006F63DF">
            <w:pPr>
              <w:pStyle w:val="TAL"/>
              <w:rPr>
                <w:rFonts w:cs="Arial"/>
              </w:rPr>
            </w:pPr>
            <w:r>
              <w:rPr>
                <w:rFonts w:cs="Arial"/>
              </w:rPr>
              <w:t>A-MPR [dB]</w:t>
            </w:r>
          </w:p>
        </w:tc>
        <w:tc>
          <w:tcPr>
            <w:tcW w:w="3510" w:type="dxa"/>
            <w:gridSpan w:val="4"/>
            <w:tcBorders>
              <w:top w:val="single" w:sz="4" w:space="0" w:color="auto"/>
              <w:left w:val="single" w:sz="4" w:space="0" w:color="auto"/>
              <w:bottom w:val="single" w:sz="4" w:space="0" w:color="auto"/>
              <w:right w:val="single" w:sz="4" w:space="0" w:color="auto"/>
            </w:tcBorders>
            <w:hideMark/>
          </w:tcPr>
          <w:p w14:paraId="2DC4867A" w14:textId="77777777" w:rsidR="000C3A99" w:rsidRDefault="000C3A99" w:rsidP="006F63DF">
            <w:pPr>
              <w:pStyle w:val="TAC"/>
              <w:rPr>
                <w:rFonts w:cs="Arial"/>
              </w:rPr>
            </w:pPr>
            <w:r>
              <w:rPr>
                <w:rFonts w:cs="Arial"/>
              </w:rPr>
              <w:t>≤ 2</w:t>
            </w:r>
          </w:p>
        </w:tc>
        <w:tc>
          <w:tcPr>
            <w:tcW w:w="2340" w:type="dxa"/>
            <w:gridSpan w:val="2"/>
            <w:tcBorders>
              <w:top w:val="single" w:sz="4" w:space="0" w:color="auto"/>
              <w:left w:val="single" w:sz="4" w:space="0" w:color="auto"/>
              <w:bottom w:val="single" w:sz="4" w:space="0" w:color="auto"/>
              <w:right w:val="single" w:sz="4" w:space="0" w:color="auto"/>
            </w:tcBorders>
            <w:hideMark/>
          </w:tcPr>
          <w:p w14:paraId="6767C12C" w14:textId="77777777" w:rsidR="000C3A99" w:rsidRDefault="000C3A99" w:rsidP="006F63DF">
            <w:pPr>
              <w:pStyle w:val="TAC"/>
              <w:rPr>
                <w:rFonts w:cs="Arial"/>
              </w:rPr>
            </w:pPr>
            <w:r>
              <w:rPr>
                <w:rFonts w:cs="Arial"/>
              </w:rPr>
              <w:t>0</w:t>
            </w:r>
          </w:p>
        </w:tc>
        <w:tc>
          <w:tcPr>
            <w:tcW w:w="1580" w:type="dxa"/>
            <w:tcBorders>
              <w:top w:val="single" w:sz="4" w:space="0" w:color="auto"/>
              <w:left w:val="single" w:sz="4" w:space="0" w:color="auto"/>
              <w:bottom w:val="single" w:sz="4" w:space="0" w:color="auto"/>
              <w:right w:val="single" w:sz="4" w:space="0" w:color="auto"/>
            </w:tcBorders>
            <w:hideMark/>
          </w:tcPr>
          <w:p w14:paraId="126AA06F" w14:textId="77777777" w:rsidR="000C3A99" w:rsidRDefault="000C3A99" w:rsidP="006F63DF">
            <w:pPr>
              <w:pStyle w:val="TAC"/>
              <w:rPr>
                <w:rFonts w:cs="Arial"/>
              </w:rPr>
            </w:pPr>
            <w:r>
              <w:rPr>
                <w:rFonts w:cs="Arial"/>
              </w:rPr>
              <w:t>0</w:t>
            </w:r>
          </w:p>
        </w:tc>
      </w:tr>
      <w:tr w:rsidR="000C3A99" w14:paraId="5FF1CF26" w14:textId="77777777" w:rsidTr="006F63DF">
        <w:trPr>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6000ABD9" w14:textId="77777777" w:rsidR="000C3A99" w:rsidRDefault="000C3A99" w:rsidP="006F63DF">
            <w:pPr>
              <w:pStyle w:val="TAC"/>
              <w:rPr>
                <w:rFonts w:cs="Arial"/>
              </w:rPr>
            </w:pPr>
            <w:r>
              <w:rPr>
                <w:rFonts w:cs="Arial"/>
              </w:rPr>
              <w:t>10</w:t>
            </w:r>
          </w:p>
        </w:tc>
        <w:tc>
          <w:tcPr>
            <w:tcW w:w="1260" w:type="dxa"/>
            <w:tcBorders>
              <w:top w:val="single" w:sz="4" w:space="0" w:color="auto"/>
              <w:left w:val="single" w:sz="4" w:space="0" w:color="auto"/>
              <w:bottom w:val="single" w:sz="4" w:space="0" w:color="auto"/>
              <w:right w:val="single" w:sz="4" w:space="0" w:color="auto"/>
            </w:tcBorders>
            <w:hideMark/>
          </w:tcPr>
          <w:p w14:paraId="14CD7D60" w14:textId="77777777" w:rsidR="000C3A99" w:rsidRDefault="000C3A99" w:rsidP="006F63DF">
            <w:pPr>
              <w:pStyle w:val="TAL"/>
              <w:rPr>
                <w:rFonts w:cs="Arial"/>
              </w:rPr>
            </w:pPr>
            <w:r>
              <w:rPr>
                <w:rFonts w:cs="Arial"/>
              </w:rPr>
              <w:t>Fc [MHz]</w:t>
            </w:r>
          </w:p>
        </w:tc>
        <w:tc>
          <w:tcPr>
            <w:tcW w:w="5850" w:type="dxa"/>
            <w:gridSpan w:val="6"/>
            <w:tcBorders>
              <w:top w:val="single" w:sz="4" w:space="0" w:color="auto"/>
              <w:left w:val="single" w:sz="4" w:space="0" w:color="auto"/>
              <w:bottom w:val="single" w:sz="4" w:space="0" w:color="auto"/>
              <w:right w:val="single" w:sz="4" w:space="0" w:color="auto"/>
            </w:tcBorders>
            <w:hideMark/>
          </w:tcPr>
          <w:p w14:paraId="2A4F81AD" w14:textId="77777777" w:rsidR="000C3A99" w:rsidRDefault="000C3A99" w:rsidP="006F63DF">
            <w:pPr>
              <w:pStyle w:val="TAC"/>
              <w:rPr>
                <w:rFonts w:cs="Arial"/>
              </w:rPr>
            </w:pPr>
            <w:r>
              <w:rPr>
                <w:rFonts w:cs="Arial"/>
              </w:rPr>
              <w:t>≤ 2504</w:t>
            </w:r>
          </w:p>
        </w:tc>
        <w:tc>
          <w:tcPr>
            <w:tcW w:w="1580" w:type="dxa"/>
            <w:tcBorders>
              <w:top w:val="single" w:sz="4" w:space="0" w:color="auto"/>
              <w:left w:val="single" w:sz="4" w:space="0" w:color="auto"/>
              <w:bottom w:val="single" w:sz="4" w:space="0" w:color="auto"/>
              <w:right w:val="single" w:sz="4" w:space="0" w:color="auto"/>
            </w:tcBorders>
            <w:hideMark/>
          </w:tcPr>
          <w:p w14:paraId="472E8D5C" w14:textId="77777777" w:rsidR="000C3A99" w:rsidRDefault="000C3A99" w:rsidP="006F63DF">
            <w:pPr>
              <w:pStyle w:val="TAC"/>
              <w:rPr>
                <w:rFonts w:cs="Arial"/>
              </w:rPr>
            </w:pPr>
            <w:r>
              <w:rPr>
                <w:rFonts w:cs="Arial"/>
              </w:rPr>
              <w:t>&gt; 2504</w:t>
            </w:r>
          </w:p>
        </w:tc>
      </w:tr>
      <w:tr w:rsidR="000C3A99" w14:paraId="6BD5068F" w14:textId="77777777" w:rsidTr="006F63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4BEA4" w14:textId="77777777" w:rsidR="000C3A99" w:rsidRDefault="000C3A99" w:rsidP="006F63DF">
            <w:pPr>
              <w:spacing w:after="0"/>
              <w:rPr>
                <w:rFonts w:ascii="Arial" w:hAnsi="Arial" w:cs="Arial"/>
                <w:sz w:val="18"/>
              </w:rPr>
            </w:pPr>
          </w:p>
        </w:tc>
        <w:tc>
          <w:tcPr>
            <w:tcW w:w="1260" w:type="dxa"/>
            <w:tcBorders>
              <w:top w:val="single" w:sz="4" w:space="0" w:color="auto"/>
              <w:left w:val="single" w:sz="4" w:space="0" w:color="auto"/>
              <w:bottom w:val="single" w:sz="4" w:space="0" w:color="auto"/>
              <w:right w:val="single" w:sz="4" w:space="0" w:color="auto"/>
            </w:tcBorders>
            <w:hideMark/>
          </w:tcPr>
          <w:p w14:paraId="7D32919C" w14:textId="77777777" w:rsidR="000C3A99" w:rsidRDefault="000C3A99" w:rsidP="006F63DF">
            <w:pPr>
              <w:pStyle w:val="TAL"/>
              <w:rPr>
                <w:rFonts w:cs="Arial"/>
              </w:rPr>
            </w:pPr>
            <w:r>
              <w:rPr>
                <w:rFonts w:cs="Arial"/>
              </w:rPr>
              <w:t>RB</w:t>
            </w:r>
            <w:r>
              <w:rPr>
                <w:rFonts w:cs="Arial"/>
                <w:vertAlign w:val="subscript"/>
              </w:rPr>
              <w:t>start</w:t>
            </w:r>
          </w:p>
        </w:tc>
        <w:tc>
          <w:tcPr>
            <w:tcW w:w="3510" w:type="dxa"/>
            <w:gridSpan w:val="4"/>
            <w:tcBorders>
              <w:top w:val="single" w:sz="4" w:space="0" w:color="auto"/>
              <w:left w:val="single" w:sz="4" w:space="0" w:color="auto"/>
              <w:bottom w:val="single" w:sz="4" w:space="0" w:color="auto"/>
              <w:right w:val="single" w:sz="4" w:space="0" w:color="auto"/>
            </w:tcBorders>
            <w:hideMark/>
          </w:tcPr>
          <w:p w14:paraId="18090D6D" w14:textId="77777777" w:rsidR="000C3A99" w:rsidRDefault="000C3A99" w:rsidP="006F63DF">
            <w:pPr>
              <w:pStyle w:val="TAC"/>
              <w:rPr>
                <w:rFonts w:cs="Arial"/>
              </w:rPr>
            </w:pPr>
            <w:r>
              <w:rPr>
                <w:rFonts w:cs="Arial"/>
              </w:rPr>
              <w:t>0 - 8</w:t>
            </w:r>
          </w:p>
        </w:tc>
        <w:tc>
          <w:tcPr>
            <w:tcW w:w="1170" w:type="dxa"/>
            <w:tcBorders>
              <w:top w:val="single" w:sz="4" w:space="0" w:color="auto"/>
              <w:left w:val="single" w:sz="4" w:space="0" w:color="auto"/>
              <w:bottom w:val="single" w:sz="4" w:space="0" w:color="auto"/>
              <w:right w:val="single" w:sz="4" w:space="0" w:color="auto"/>
            </w:tcBorders>
            <w:hideMark/>
          </w:tcPr>
          <w:p w14:paraId="2E54DCE6" w14:textId="77777777" w:rsidR="000C3A99" w:rsidRDefault="000C3A99" w:rsidP="006F63DF">
            <w:pPr>
              <w:pStyle w:val="TAC"/>
              <w:rPr>
                <w:rFonts w:cs="Arial"/>
              </w:rPr>
            </w:pPr>
            <w:r>
              <w:rPr>
                <w:rFonts w:cs="Arial"/>
              </w:rPr>
              <w:t>9 - 35</w:t>
            </w:r>
          </w:p>
        </w:tc>
        <w:tc>
          <w:tcPr>
            <w:tcW w:w="1170" w:type="dxa"/>
            <w:tcBorders>
              <w:top w:val="single" w:sz="4" w:space="0" w:color="auto"/>
              <w:left w:val="single" w:sz="4" w:space="0" w:color="auto"/>
              <w:bottom w:val="single" w:sz="4" w:space="0" w:color="auto"/>
              <w:right w:val="single" w:sz="4" w:space="0" w:color="auto"/>
            </w:tcBorders>
            <w:hideMark/>
          </w:tcPr>
          <w:p w14:paraId="08AB3647" w14:textId="77777777" w:rsidR="000C3A99" w:rsidRDefault="000C3A99" w:rsidP="006F63DF">
            <w:pPr>
              <w:pStyle w:val="TAC"/>
              <w:rPr>
                <w:rFonts w:cs="Arial"/>
              </w:rPr>
            </w:pPr>
            <w:r>
              <w:rPr>
                <w:rFonts w:cs="Arial"/>
              </w:rPr>
              <w:t>36 - 49</w:t>
            </w:r>
          </w:p>
        </w:tc>
        <w:tc>
          <w:tcPr>
            <w:tcW w:w="1580" w:type="dxa"/>
            <w:tcBorders>
              <w:top w:val="single" w:sz="4" w:space="0" w:color="auto"/>
              <w:left w:val="single" w:sz="4" w:space="0" w:color="auto"/>
              <w:bottom w:val="single" w:sz="4" w:space="0" w:color="auto"/>
              <w:right w:val="single" w:sz="4" w:space="0" w:color="auto"/>
            </w:tcBorders>
            <w:hideMark/>
          </w:tcPr>
          <w:p w14:paraId="2B4E09A7" w14:textId="77777777" w:rsidR="000C3A99" w:rsidRDefault="000C3A99" w:rsidP="006F63DF">
            <w:pPr>
              <w:pStyle w:val="TAC"/>
              <w:rPr>
                <w:rFonts w:cs="Arial"/>
              </w:rPr>
            </w:pPr>
            <w:r>
              <w:rPr>
                <w:rFonts w:cs="Arial"/>
              </w:rPr>
              <w:t>0 - 49</w:t>
            </w:r>
          </w:p>
        </w:tc>
      </w:tr>
      <w:tr w:rsidR="000C3A99" w14:paraId="734CEB7D" w14:textId="77777777" w:rsidTr="006F63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9934F" w14:textId="77777777" w:rsidR="000C3A99" w:rsidRDefault="000C3A99" w:rsidP="006F63DF">
            <w:pPr>
              <w:spacing w:after="0"/>
              <w:rPr>
                <w:rFonts w:ascii="Arial" w:hAnsi="Arial" w:cs="Arial"/>
                <w:sz w:val="18"/>
              </w:rPr>
            </w:pPr>
          </w:p>
        </w:tc>
        <w:tc>
          <w:tcPr>
            <w:tcW w:w="1260" w:type="dxa"/>
            <w:tcBorders>
              <w:top w:val="single" w:sz="4" w:space="0" w:color="auto"/>
              <w:left w:val="single" w:sz="4" w:space="0" w:color="auto"/>
              <w:bottom w:val="single" w:sz="4" w:space="0" w:color="auto"/>
              <w:right w:val="single" w:sz="4" w:space="0" w:color="auto"/>
            </w:tcBorders>
            <w:hideMark/>
          </w:tcPr>
          <w:p w14:paraId="7B45252C" w14:textId="77777777" w:rsidR="000C3A99" w:rsidRDefault="000C3A99" w:rsidP="006F63DF">
            <w:pPr>
              <w:pStyle w:val="TAL"/>
              <w:rPr>
                <w:rFonts w:cs="Arial"/>
              </w:rPr>
            </w:pPr>
            <w:r>
              <w:rPr>
                <w:rFonts w:cs="Arial"/>
              </w:rPr>
              <w:t>L</w:t>
            </w:r>
            <w:r>
              <w:rPr>
                <w:rFonts w:cs="Arial"/>
                <w:vertAlign w:val="subscript"/>
              </w:rPr>
              <w:t xml:space="preserve">CRB </w:t>
            </w:r>
            <w:r>
              <w:rPr>
                <w:rFonts w:cs="Arial"/>
              </w:rPr>
              <w:t>[RBs]</w:t>
            </w:r>
          </w:p>
        </w:tc>
        <w:tc>
          <w:tcPr>
            <w:tcW w:w="720" w:type="dxa"/>
            <w:tcBorders>
              <w:top w:val="single" w:sz="4" w:space="0" w:color="auto"/>
              <w:left w:val="single" w:sz="4" w:space="0" w:color="auto"/>
              <w:bottom w:val="single" w:sz="4" w:space="0" w:color="auto"/>
              <w:right w:val="single" w:sz="4" w:space="0" w:color="auto"/>
            </w:tcBorders>
            <w:hideMark/>
          </w:tcPr>
          <w:p w14:paraId="26B00345" w14:textId="77777777" w:rsidR="000C3A99" w:rsidRDefault="000C3A99" w:rsidP="006F63DF">
            <w:pPr>
              <w:pStyle w:val="TAC"/>
              <w:rPr>
                <w:rFonts w:cs="Arial"/>
              </w:rPr>
            </w:pPr>
            <w:r>
              <w:rPr>
                <w:rFonts w:cs="Arial"/>
              </w:rPr>
              <w:t>≤ 15</w:t>
            </w:r>
          </w:p>
        </w:tc>
        <w:tc>
          <w:tcPr>
            <w:tcW w:w="1620" w:type="dxa"/>
            <w:gridSpan w:val="2"/>
            <w:tcBorders>
              <w:top w:val="single" w:sz="4" w:space="0" w:color="auto"/>
              <w:left w:val="single" w:sz="4" w:space="0" w:color="auto"/>
              <w:bottom w:val="single" w:sz="4" w:space="0" w:color="auto"/>
              <w:right w:val="single" w:sz="4" w:space="0" w:color="auto"/>
            </w:tcBorders>
            <w:hideMark/>
          </w:tcPr>
          <w:p w14:paraId="497A3253" w14:textId="77777777" w:rsidR="000C3A99" w:rsidRDefault="000C3A99" w:rsidP="006F63DF">
            <w:pPr>
              <w:pStyle w:val="TAC"/>
              <w:rPr>
                <w:rFonts w:cs="Arial"/>
              </w:rPr>
            </w:pPr>
            <w:r>
              <w:rPr>
                <w:rFonts w:cs="Arial"/>
              </w:rPr>
              <w:t>&gt; 15 and &lt; 25</w:t>
            </w:r>
          </w:p>
        </w:tc>
        <w:tc>
          <w:tcPr>
            <w:tcW w:w="1170" w:type="dxa"/>
            <w:tcBorders>
              <w:top w:val="single" w:sz="4" w:space="0" w:color="auto"/>
              <w:left w:val="single" w:sz="4" w:space="0" w:color="auto"/>
              <w:bottom w:val="single" w:sz="4" w:space="0" w:color="auto"/>
              <w:right w:val="single" w:sz="4" w:space="0" w:color="auto"/>
            </w:tcBorders>
            <w:hideMark/>
          </w:tcPr>
          <w:p w14:paraId="6FE98632" w14:textId="77777777" w:rsidR="000C3A99" w:rsidRDefault="000C3A99" w:rsidP="006F63DF">
            <w:pPr>
              <w:pStyle w:val="TAC"/>
              <w:rPr>
                <w:rFonts w:cs="Arial"/>
              </w:rPr>
            </w:pPr>
            <w:r>
              <w:rPr>
                <w:rFonts w:cs="Arial"/>
              </w:rPr>
              <w:t>≥ 25</w:t>
            </w:r>
          </w:p>
        </w:tc>
        <w:tc>
          <w:tcPr>
            <w:tcW w:w="1170" w:type="dxa"/>
            <w:tcBorders>
              <w:top w:val="single" w:sz="4" w:space="0" w:color="auto"/>
              <w:left w:val="single" w:sz="4" w:space="0" w:color="auto"/>
              <w:bottom w:val="single" w:sz="4" w:space="0" w:color="auto"/>
              <w:right w:val="single" w:sz="4" w:space="0" w:color="auto"/>
            </w:tcBorders>
            <w:hideMark/>
          </w:tcPr>
          <w:p w14:paraId="6CCE2984" w14:textId="77777777" w:rsidR="000C3A99" w:rsidRDefault="000C3A99" w:rsidP="006F63DF">
            <w:pPr>
              <w:pStyle w:val="TAC"/>
              <w:rPr>
                <w:rFonts w:cs="Arial"/>
              </w:rPr>
            </w:pPr>
            <w:r>
              <w:rPr>
                <w:rFonts w:cs="Arial"/>
              </w:rPr>
              <w:t>N/A</w:t>
            </w:r>
          </w:p>
        </w:tc>
        <w:tc>
          <w:tcPr>
            <w:tcW w:w="1170" w:type="dxa"/>
            <w:tcBorders>
              <w:top w:val="single" w:sz="4" w:space="0" w:color="auto"/>
              <w:left w:val="single" w:sz="4" w:space="0" w:color="auto"/>
              <w:bottom w:val="single" w:sz="4" w:space="0" w:color="auto"/>
              <w:right w:val="single" w:sz="4" w:space="0" w:color="auto"/>
            </w:tcBorders>
            <w:hideMark/>
          </w:tcPr>
          <w:p w14:paraId="3C1BA8CF" w14:textId="77777777" w:rsidR="000C3A99" w:rsidRDefault="000C3A99" w:rsidP="006F63DF">
            <w:pPr>
              <w:pStyle w:val="TAC"/>
              <w:rPr>
                <w:rFonts w:cs="Arial"/>
              </w:rPr>
            </w:pPr>
            <w:r>
              <w:rPr>
                <w:rFonts w:cs="Arial"/>
              </w:rPr>
              <w:t>&gt; 0</w:t>
            </w:r>
          </w:p>
        </w:tc>
        <w:tc>
          <w:tcPr>
            <w:tcW w:w="1580" w:type="dxa"/>
            <w:tcBorders>
              <w:top w:val="single" w:sz="4" w:space="0" w:color="auto"/>
              <w:left w:val="single" w:sz="4" w:space="0" w:color="auto"/>
              <w:bottom w:val="single" w:sz="4" w:space="0" w:color="auto"/>
              <w:right w:val="single" w:sz="4" w:space="0" w:color="auto"/>
            </w:tcBorders>
            <w:hideMark/>
          </w:tcPr>
          <w:p w14:paraId="0C27F0C8" w14:textId="77777777" w:rsidR="000C3A99" w:rsidRDefault="000C3A99" w:rsidP="006F63DF">
            <w:pPr>
              <w:pStyle w:val="TAC"/>
              <w:rPr>
                <w:rFonts w:cs="Arial"/>
              </w:rPr>
            </w:pPr>
            <w:r>
              <w:rPr>
                <w:rFonts w:cs="Arial"/>
              </w:rPr>
              <w:t>&gt; 0</w:t>
            </w:r>
          </w:p>
        </w:tc>
      </w:tr>
      <w:tr w:rsidR="000C3A99" w14:paraId="40682B7A" w14:textId="77777777" w:rsidTr="006F63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31B82" w14:textId="77777777" w:rsidR="000C3A99" w:rsidRDefault="000C3A99" w:rsidP="006F63DF">
            <w:pPr>
              <w:spacing w:after="0"/>
              <w:rPr>
                <w:rFonts w:ascii="Arial" w:hAnsi="Arial" w:cs="Arial"/>
                <w:sz w:val="18"/>
              </w:rPr>
            </w:pPr>
          </w:p>
        </w:tc>
        <w:tc>
          <w:tcPr>
            <w:tcW w:w="1260" w:type="dxa"/>
            <w:tcBorders>
              <w:top w:val="single" w:sz="4" w:space="0" w:color="auto"/>
              <w:left w:val="single" w:sz="4" w:space="0" w:color="auto"/>
              <w:bottom w:val="single" w:sz="4" w:space="0" w:color="auto"/>
              <w:right w:val="single" w:sz="4" w:space="0" w:color="auto"/>
            </w:tcBorders>
            <w:hideMark/>
          </w:tcPr>
          <w:p w14:paraId="5173493B" w14:textId="77777777" w:rsidR="000C3A99" w:rsidRDefault="000C3A99" w:rsidP="006F63DF">
            <w:pPr>
              <w:pStyle w:val="TAL"/>
              <w:rPr>
                <w:rFonts w:cs="Arial"/>
              </w:rPr>
            </w:pPr>
            <w:r>
              <w:rPr>
                <w:rFonts w:cs="Arial"/>
              </w:rPr>
              <w:t>RB</w:t>
            </w:r>
            <w:r>
              <w:rPr>
                <w:rFonts w:cs="Arial"/>
                <w:vertAlign w:val="subscript"/>
              </w:rPr>
              <w:t>start</w:t>
            </w:r>
            <w:r>
              <w:rPr>
                <w:rFonts w:cs="Arial"/>
                <w:vertAlign w:val="superscript"/>
              </w:rPr>
              <w:t xml:space="preserve"> </w:t>
            </w:r>
            <w:r>
              <w:rPr>
                <w:rFonts w:cs="Arial"/>
              </w:rPr>
              <w:t>+ L</w:t>
            </w:r>
            <w:r>
              <w:rPr>
                <w:rFonts w:cs="Arial"/>
                <w:vertAlign w:val="subscript"/>
              </w:rPr>
              <w:t>CRB</w:t>
            </w:r>
            <w:r>
              <w:rPr>
                <w:rFonts w:cs="Arial"/>
              </w:rPr>
              <w:t xml:space="preserve"> [RBs]</w:t>
            </w:r>
          </w:p>
        </w:tc>
        <w:tc>
          <w:tcPr>
            <w:tcW w:w="720" w:type="dxa"/>
            <w:tcBorders>
              <w:top w:val="single" w:sz="4" w:space="0" w:color="auto"/>
              <w:left w:val="single" w:sz="4" w:space="0" w:color="auto"/>
              <w:bottom w:val="single" w:sz="4" w:space="0" w:color="auto"/>
              <w:right w:val="single" w:sz="4" w:space="0" w:color="auto"/>
            </w:tcBorders>
            <w:hideMark/>
          </w:tcPr>
          <w:p w14:paraId="4ECD31B4" w14:textId="77777777" w:rsidR="000C3A99" w:rsidRDefault="000C3A99" w:rsidP="006F63DF">
            <w:pPr>
              <w:pStyle w:val="TAC"/>
              <w:rPr>
                <w:rFonts w:cs="Arial"/>
              </w:rPr>
            </w:pPr>
            <w:r>
              <w:rPr>
                <w:rFonts w:cs="Arial"/>
              </w:rPr>
              <w:t>N/A</w:t>
            </w:r>
          </w:p>
        </w:tc>
        <w:tc>
          <w:tcPr>
            <w:tcW w:w="1620" w:type="dxa"/>
            <w:gridSpan w:val="2"/>
            <w:tcBorders>
              <w:top w:val="single" w:sz="4" w:space="0" w:color="auto"/>
              <w:left w:val="single" w:sz="4" w:space="0" w:color="auto"/>
              <w:bottom w:val="single" w:sz="4" w:space="0" w:color="auto"/>
              <w:right w:val="single" w:sz="4" w:space="0" w:color="auto"/>
            </w:tcBorders>
            <w:hideMark/>
          </w:tcPr>
          <w:p w14:paraId="30F894FE" w14:textId="77777777" w:rsidR="000C3A99" w:rsidRDefault="000C3A99" w:rsidP="006F63DF">
            <w:pPr>
              <w:pStyle w:val="TAC"/>
              <w:rPr>
                <w:rFonts w:cs="Arial"/>
              </w:rPr>
            </w:pPr>
            <w:r>
              <w:rPr>
                <w:rFonts w:cs="Arial"/>
              </w:rPr>
              <w:t>N/A</w:t>
            </w:r>
          </w:p>
        </w:tc>
        <w:tc>
          <w:tcPr>
            <w:tcW w:w="1170" w:type="dxa"/>
            <w:tcBorders>
              <w:top w:val="single" w:sz="4" w:space="0" w:color="auto"/>
              <w:left w:val="single" w:sz="4" w:space="0" w:color="auto"/>
              <w:bottom w:val="single" w:sz="4" w:space="0" w:color="auto"/>
              <w:right w:val="single" w:sz="4" w:space="0" w:color="auto"/>
            </w:tcBorders>
            <w:hideMark/>
          </w:tcPr>
          <w:p w14:paraId="4B789C81" w14:textId="77777777" w:rsidR="000C3A99" w:rsidRDefault="000C3A99" w:rsidP="006F63DF">
            <w:pPr>
              <w:pStyle w:val="TAC"/>
              <w:rPr>
                <w:rFonts w:cs="Arial"/>
              </w:rPr>
            </w:pPr>
            <w:r>
              <w:rPr>
                <w:rFonts w:cs="Arial"/>
              </w:rPr>
              <w:t>N/A</w:t>
            </w:r>
          </w:p>
        </w:tc>
        <w:tc>
          <w:tcPr>
            <w:tcW w:w="1170" w:type="dxa"/>
            <w:tcBorders>
              <w:top w:val="single" w:sz="4" w:space="0" w:color="auto"/>
              <w:left w:val="single" w:sz="4" w:space="0" w:color="auto"/>
              <w:bottom w:val="single" w:sz="4" w:space="0" w:color="auto"/>
              <w:right w:val="single" w:sz="4" w:space="0" w:color="auto"/>
            </w:tcBorders>
            <w:hideMark/>
          </w:tcPr>
          <w:p w14:paraId="6D18DE99" w14:textId="77777777" w:rsidR="000C3A99" w:rsidRDefault="000C3A99" w:rsidP="006F63DF">
            <w:pPr>
              <w:pStyle w:val="TAC"/>
              <w:rPr>
                <w:rFonts w:cs="Arial"/>
              </w:rPr>
            </w:pPr>
            <w:r>
              <w:rPr>
                <w:rFonts w:cs="Arial"/>
              </w:rPr>
              <w:t>≥ 45</w:t>
            </w:r>
          </w:p>
        </w:tc>
        <w:tc>
          <w:tcPr>
            <w:tcW w:w="1170" w:type="dxa"/>
            <w:tcBorders>
              <w:top w:val="single" w:sz="4" w:space="0" w:color="auto"/>
              <w:left w:val="single" w:sz="4" w:space="0" w:color="auto"/>
              <w:bottom w:val="single" w:sz="4" w:space="0" w:color="auto"/>
              <w:right w:val="single" w:sz="4" w:space="0" w:color="auto"/>
            </w:tcBorders>
            <w:hideMark/>
          </w:tcPr>
          <w:p w14:paraId="6E207656" w14:textId="77777777" w:rsidR="000C3A99" w:rsidRDefault="000C3A99" w:rsidP="006F63DF">
            <w:pPr>
              <w:pStyle w:val="TAC"/>
              <w:rPr>
                <w:rFonts w:cs="Arial"/>
              </w:rPr>
            </w:pPr>
            <w:r>
              <w:rPr>
                <w:rFonts w:cs="Arial"/>
              </w:rPr>
              <w:t xml:space="preserve">N/A </w:t>
            </w:r>
          </w:p>
        </w:tc>
        <w:tc>
          <w:tcPr>
            <w:tcW w:w="1580" w:type="dxa"/>
            <w:tcBorders>
              <w:top w:val="single" w:sz="4" w:space="0" w:color="auto"/>
              <w:left w:val="single" w:sz="4" w:space="0" w:color="auto"/>
              <w:bottom w:val="single" w:sz="4" w:space="0" w:color="auto"/>
              <w:right w:val="single" w:sz="4" w:space="0" w:color="auto"/>
            </w:tcBorders>
            <w:hideMark/>
          </w:tcPr>
          <w:p w14:paraId="6E68AAAA" w14:textId="77777777" w:rsidR="000C3A99" w:rsidRDefault="000C3A99" w:rsidP="006F63DF">
            <w:pPr>
              <w:pStyle w:val="TAC"/>
              <w:rPr>
                <w:rFonts w:cs="Arial"/>
              </w:rPr>
            </w:pPr>
            <w:r>
              <w:rPr>
                <w:rFonts w:cs="Arial"/>
              </w:rPr>
              <w:t>N/A</w:t>
            </w:r>
          </w:p>
        </w:tc>
      </w:tr>
      <w:tr w:rsidR="000C3A99" w14:paraId="4921C451" w14:textId="77777777" w:rsidTr="006F63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8BA90" w14:textId="77777777" w:rsidR="000C3A99" w:rsidRDefault="000C3A99" w:rsidP="006F63DF">
            <w:pPr>
              <w:spacing w:after="0"/>
              <w:rPr>
                <w:rFonts w:ascii="Arial" w:hAnsi="Arial" w:cs="Arial"/>
                <w:sz w:val="18"/>
              </w:rPr>
            </w:pPr>
          </w:p>
        </w:tc>
        <w:tc>
          <w:tcPr>
            <w:tcW w:w="1260" w:type="dxa"/>
            <w:tcBorders>
              <w:top w:val="single" w:sz="4" w:space="0" w:color="auto"/>
              <w:left w:val="single" w:sz="4" w:space="0" w:color="auto"/>
              <w:bottom w:val="single" w:sz="4" w:space="0" w:color="auto"/>
              <w:right w:val="single" w:sz="4" w:space="0" w:color="auto"/>
            </w:tcBorders>
            <w:hideMark/>
          </w:tcPr>
          <w:p w14:paraId="21FA1EF3" w14:textId="77777777" w:rsidR="000C3A99" w:rsidRDefault="000C3A99" w:rsidP="006F63DF">
            <w:pPr>
              <w:pStyle w:val="TAL"/>
              <w:rPr>
                <w:rFonts w:cs="Arial"/>
              </w:rPr>
            </w:pPr>
            <w:r>
              <w:rPr>
                <w:rFonts w:cs="Arial"/>
              </w:rPr>
              <w:t>A-MPR [dB]</w:t>
            </w:r>
          </w:p>
        </w:tc>
        <w:tc>
          <w:tcPr>
            <w:tcW w:w="720" w:type="dxa"/>
            <w:tcBorders>
              <w:top w:val="single" w:sz="4" w:space="0" w:color="auto"/>
              <w:left w:val="single" w:sz="4" w:space="0" w:color="auto"/>
              <w:bottom w:val="single" w:sz="4" w:space="0" w:color="auto"/>
              <w:right w:val="single" w:sz="4" w:space="0" w:color="auto"/>
            </w:tcBorders>
            <w:hideMark/>
          </w:tcPr>
          <w:p w14:paraId="138214D7" w14:textId="77777777" w:rsidR="000C3A99" w:rsidRDefault="000C3A99" w:rsidP="006F63DF">
            <w:pPr>
              <w:pStyle w:val="TAC"/>
              <w:rPr>
                <w:rFonts w:cs="Arial"/>
              </w:rPr>
            </w:pPr>
            <w:r>
              <w:rPr>
                <w:rFonts w:cs="Arial"/>
              </w:rPr>
              <w:t>≤ 3</w:t>
            </w:r>
          </w:p>
        </w:tc>
        <w:tc>
          <w:tcPr>
            <w:tcW w:w="1620" w:type="dxa"/>
            <w:gridSpan w:val="2"/>
            <w:tcBorders>
              <w:top w:val="single" w:sz="4" w:space="0" w:color="auto"/>
              <w:left w:val="single" w:sz="4" w:space="0" w:color="auto"/>
              <w:bottom w:val="single" w:sz="4" w:space="0" w:color="auto"/>
              <w:right w:val="single" w:sz="4" w:space="0" w:color="auto"/>
            </w:tcBorders>
            <w:hideMark/>
          </w:tcPr>
          <w:p w14:paraId="0066374E" w14:textId="77777777" w:rsidR="000C3A99" w:rsidRDefault="000C3A99" w:rsidP="006F63DF">
            <w:pPr>
              <w:pStyle w:val="TAC"/>
              <w:rPr>
                <w:rFonts w:cs="Arial"/>
              </w:rPr>
            </w:pPr>
            <w:r>
              <w:rPr>
                <w:rFonts w:cs="Arial"/>
              </w:rPr>
              <w:t>≤ 1</w:t>
            </w:r>
          </w:p>
        </w:tc>
        <w:tc>
          <w:tcPr>
            <w:tcW w:w="1170" w:type="dxa"/>
            <w:tcBorders>
              <w:top w:val="single" w:sz="4" w:space="0" w:color="auto"/>
              <w:left w:val="single" w:sz="4" w:space="0" w:color="auto"/>
              <w:bottom w:val="single" w:sz="4" w:space="0" w:color="auto"/>
              <w:right w:val="single" w:sz="4" w:space="0" w:color="auto"/>
            </w:tcBorders>
            <w:hideMark/>
          </w:tcPr>
          <w:p w14:paraId="6C644B7A" w14:textId="77777777" w:rsidR="000C3A99" w:rsidRDefault="000C3A99" w:rsidP="006F63DF">
            <w:pPr>
              <w:pStyle w:val="TAC"/>
              <w:rPr>
                <w:rFonts w:cs="Arial"/>
              </w:rPr>
            </w:pPr>
            <w:r>
              <w:rPr>
                <w:rFonts w:cs="Arial"/>
              </w:rPr>
              <w:t>≤ 2</w:t>
            </w:r>
          </w:p>
        </w:tc>
        <w:tc>
          <w:tcPr>
            <w:tcW w:w="1170" w:type="dxa"/>
            <w:tcBorders>
              <w:top w:val="single" w:sz="4" w:space="0" w:color="auto"/>
              <w:left w:val="single" w:sz="4" w:space="0" w:color="auto"/>
              <w:bottom w:val="single" w:sz="4" w:space="0" w:color="auto"/>
              <w:right w:val="single" w:sz="4" w:space="0" w:color="auto"/>
            </w:tcBorders>
            <w:hideMark/>
          </w:tcPr>
          <w:p w14:paraId="5EB0849A" w14:textId="77777777" w:rsidR="000C3A99" w:rsidRDefault="000C3A99" w:rsidP="006F63DF">
            <w:pPr>
              <w:pStyle w:val="TAC"/>
              <w:rPr>
                <w:rFonts w:cs="Arial"/>
              </w:rPr>
            </w:pPr>
            <w:r>
              <w:rPr>
                <w:rFonts w:cs="Arial"/>
              </w:rPr>
              <w:t>≤ 1</w:t>
            </w:r>
          </w:p>
        </w:tc>
        <w:tc>
          <w:tcPr>
            <w:tcW w:w="1170" w:type="dxa"/>
            <w:tcBorders>
              <w:top w:val="single" w:sz="4" w:space="0" w:color="auto"/>
              <w:left w:val="single" w:sz="4" w:space="0" w:color="auto"/>
              <w:bottom w:val="single" w:sz="4" w:space="0" w:color="auto"/>
              <w:right w:val="single" w:sz="4" w:space="0" w:color="auto"/>
            </w:tcBorders>
            <w:hideMark/>
          </w:tcPr>
          <w:p w14:paraId="34DBE4C8" w14:textId="77777777" w:rsidR="000C3A99" w:rsidRDefault="000C3A99" w:rsidP="006F63DF">
            <w:pPr>
              <w:pStyle w:val="TAC"/>
              <w:rPr>
                <w:rFonts w:cs="Arial"/>
              </w:rPr>
            </w:pPr>
            <w:r>
              <w:rPr>
                <w:rFonts w:cs="Arial"/>
              </w:rPr>
              <w:t>0</w:t>
            </w:r>
          </w:p>
        </w:tc>
        <w:tc>
          <w:tcPr>
            <w:tcW w:w="1580" w:type="dxa"/>
            <w:tcBorders>
              <w:top w:val="single" w:sz="4" w:space="0" w:color="auto"/>
              <w:left w:val="single" w:sz="4" w:space="0" w:color="auto"/>
              <w:bottom w:val="single" w:sz="4" w:space="0" w:color="auto"/>
              <w:right w:val="single" w:sz="4" w:space="0" w:color="auto"/>
            </w:tcBorders>
            <w:hideMark/>
          </w:tcPr>
          <w:p w14:paraId="72E4A884" w14:textId="77777777" w:rsidR="000C3A99" w:rsidRDefault="000C3A99" w:rsidP="006F63DF">
            <w:pPr>
              <w:pStyle w:val="TAC"/>
              <w:rPr>
                <w:rFonts w:cs="Arial"/>
              </w:rPr>
            </w:pPr>
            <w:r>
              <w:rPr>
                <w:rFonts w:cs="Arial"/>
              </w:rPr>
              <w:t>0</w:t>
            </w:r>
          </w:p>
        </w:tc>
      </w:tr>
      <w:tr w:rsidR="000C3A99" w14:paraId="613A962F" w14:textId="77777777" w:rsidTr="006F63DF">
        <w:trPr>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2F7534B6" w14:textId="77777777" w:rsidR="000C3A99" w:rsidRDefault="000C3A99" w:rsidP="006F63DF">
            <w:pPr>
              <w:pStyle w:val="TAC"/>
              <w:rPr>
                <w:rFonts w:cs="Arial"/>
              </w:rPr>
            </w:pPr>
            <w:r>
              <w:rPr>
                <w:rFonts w:cs="Arial"/>
              </w:rPr>
              <w:t>15</w:t>
            </w:r>
          </w:p>
        </w:tc>
        <w:tc>
          <w:tcPr>
            <w:tcW w:w="1260" w:type="dxa"/>
            <w:tcBorders>
              <w:top w:val="single" w:sz="4" w:space="0" w:color="auto"/>
              <w:left w:val="single" w:sz="4" w:space="0" w:color="auto"/>
              <w:bottom w:val="single" w:sz="4" w:space="0" w:color="auto"/>
              <w:right w:val="single" w:sz="4" w:space="0" w:color="auto"/>
            </w:tcBorders>
            <w:hideMark/>
          </w:tcPr>
          <w:p w14:paraId="3E74096D" w14:textId="77777777" w:rsidR="000C3A99" w:rsidRDefault="000C3A99" w:rsidP="006F63DF">
            <w:pPr>
              <w:pStyle w:val="TAL"/>
              <w:rPr>
                <w:rFonts w:cs="Arial"/>
              </w:rPr>
            </w:pPr>
            <w:r>
              <w:rPr>
                <w:rFonts w:cs="Arial"/>
              </w:rPr>
              <w:t>Fc [MHz]</w:t>
            </w:r>
          </w:p>
        </w:tc>
        <w:tc>
          <w:tcPr>
            <w:tcW w:w="5850" w:type="dxa"/>
            <w:gridSpan w:val="6"/>
            <w:tcBorders>
              <w:top w:val="single" w:sz="4" w:space="0" w:color="auto"/>
              <w:left w:val="single" w:sz="4" w:space="0" w:color="auto"/>
              <w:bottom w:val="single" w:sz="4" w:space="0" w:color="auto"/>
              <w:right w:val="single" w:sz="4" w:space="0" w:color="auto"/>
            </w:tcBorders>
            <w:hideMark/>
          </w:tcPr>
          <w:p w14:paraId="049A763D" w14:textId="77777777" w:rsidR="000C3A99" w:rsidRDefault="000C3A99" w:rsidP="006F63DF">
            <w:pPr>
              <w:pStyle w:val="TAC"/>
              <w:rPr>
                <w:rFonts w:cs="Arial"/>
              </w:rPr>
            </w:pPr>
            <w:r>
              <w:rPr>
                <w:rFonts w:cs="Arial"/>
              </w:rPr>
              <w:t>≤ 2510.8</w:t>
            </w:r>
          </w:p>
        </w:tc>
        <w:tc>
          <w:tcPr>
            <w:tcW w:w="1580" w:type="dxa"/>
            <w:tcBorders>
              <w:top w:val="single" w:sz="4" w:space="0" w:color="auto"/>
              <w:left w:val="single" w:sz="4" w:space="0" w:color="auto"/>
              <w:bottom w:val="single" w:sz="4" w:space="0" w:color="auto"/>
              <w:right w:val="single" w:sz="4" w:space="0" w:color="auto"/>
            </w:tcBorders>
            <w:hideMark/>
          </w:tcPr>
          <w:p w14:paraId="34B6BB42" w14:textId="77777777" w:rsidR="000C3A99" w:rsidRDefault="000C3A99" w:rsidP="006F63DF">
            <w:pPr>
              <w:pStyle w:val="TAC"/>
              <w:rPr>
                <w:rFonts w:cs="Arial"/>
              </w:rPr>
            </w:pPr>
            <w:r>
              <w:rPr>
                <w:rFonts w:cs="Arial"/>
              </w:rPr>
              <w:t>&gt; 2510.8</w:t>
            </w:r>
          </w:p>
        </w:tc>
      </w:tr>
      <w:tr w:rsidR="000C3A99" w14:paraId="38F5E512" w14:textId="77777777" w:rsidTr="006F63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086A8" w14:textId="77777777" w:rsidR="000C3A99" w:rsidRDefault="000C3A99" w:rsidP="006F63DF">
            <w:pPr>
              <w:spacing w:after="0"/>
              <w:rPr>
                <w:rFonts w:ascii="Arial" w:hAnsi="Arial" w:cs="Arial"/>
                <w:sz w:val="18"/>
              </w:rPr>
            </w:pPr>
          </w:p>
        </w:tc>
        <w:tc>
          <w:tcPr>
            <w:tcW w:w="1260" w:type="dxa"/>
            <w:tcBorders>
              <w:top w:val="single" w:sz="4" w:space="0" w:color="auto"/>
              <w:left w:val="single" w:sz="4" w:space="0" w:color="auto"/>
              <w:bottom w:val="single" w:sz="4" w:space="0" w:color="auto"/>
              <w:right w:val="single" w:sz="4" w:space="0" w:color="auto"/>
            </w:tcBorders>
            <w:hideMark/>
          </w:tcPr>
          <w:p w14:paraId="6C5A9EFD" w14:textId="77777777" w:rsidR="000C3A99" w:rsidRDefault="000C3A99" w:rsidP="006F63DF">
            <w:pPr>
              <w:pStyle w:val="TAL"/>
              <w:rPr>
                <w:rFonts w:cs="Arial"/>
              </w:rPr>
            </w:pPr>
            <w:r>
              <w:rPr>
                <w:rFonts w:cs="Arial"/>
              </w:rPr>
              <w:t>RB</w:t>
            </w:r>
            <w:r>
              <w:rPr>
                <w:rFonts w:cs="Arial"/>
                <w:vertAlign w:val="subscript"/>
              </w:rPr>
              <w:t>start</w:t>
            </w:r>
          </w:p>
        </w:tc>
        <w:tc>
          <w:tcPr>
            <w:tcW w:w="3510" w:type="dxa"/>
            <w:gridSpan w:val="4"/>
            <w:tcBorders>
              <w:top w:val="single" w:sz="4" w:space="0" w:color="auto"/>
              <w:left w:val="single" w:sz="4" w:space="0" w:color="auto"/>
              <w:bottom w:val="single" w:sz="4" w:space="0" w:color="auto"/>
              <w:right w:val="single" w:sz="4" w:space="0" w:color="auto"/>
            </w:tcBorders>
            <w:hideMark/>
          </w:tcPr>
          <w:p w14:paraId="6B924672" w14:textId="77777777" w:rsidR="000C3A99" w:rsidRDefault="000C3A99" w:rsidP="006F63DF">
            <w:pPr>
              <w:pStyle w:val="TAC"/>
              <w:rPr>
                <w:rFonts w:cs="Arial"/>
              </w:rPr>
            </w:pPr>
            <w:r>
              <w:rPr>
                <w:rFonts w:cs="Arial"/>
              </w:rPr>
              <w:t>0 - 13</w:t>
            </w:r>
          </w:p>
        </w:tc>
        <w:tc>
          <w:tcPr>
            <w:tcW w:w="1170" w:type="dxa"/>
            <w:tcBorders>
              <w:top w:val="single" w:sz="4" w:space="0" w:color="auto"/>
              <w:left w:val="single" w:sz="4" w:space="0" w:color="auto"/>
              <w:bottom w:val="single" w:sz="4" w:space="0" w:color="auto"/>
              <w:right w:val="single" w:sz="4" w:space="0" w:color="auto"/>
            </w:tcBorders>
            <w:hideMark/>
          </w:tcPr>
          <w:p w14:paraId="65A56B0A" w14:textId="77777777" w:rsidR="000C3A99" w:rsidRDefault="000C3A99" w:rsidP="006F63DF">
            <w:pPr>
              <w:pStyle w:val="TAC"/>
              <w:rPr>
                <w:rFonts w:cs="Arial"/>
              </w:rPr>
            </w:pPr>
            <w:r>
              <w:rPr>
                <w:rFonts w:cs="Arial"/>
              </w:rPr>
              <w:t>14 – 59</w:t>
            </w:r>
          </w:p>
        </w:tc>
        <w:tc>
          <w:tcPr>
            <w:tcW w:w="1170" w:type="dxa"/>
            <w:tcBorders>
              <w:top w:val="single" w:sz="4" w:space="0" w:color="auto"/>
              <w:left w:val="single" w:sz="4" w:space="0" w:color="auto"/>
              <w:bottom w:val="single" w:sz="4" w:space="0" w:color="auto"/>
              <w:right w:val="single" w:sz="4" w:space="0" w:color="auto"/>
            </w:tcBorders>
            <w:hideMark/>
          </w:tcPr>
          <w:p w14:paraId="16084091" w14:textId="77777777" w:rsidR="000C3A99" w:rsidRDefault="000C3A99" w:rsidP="006F63DF">
            <w:pPr>
              <w:pStyle w:val="TAC"/>
              <w:rPr>
                <w:rFonts w:cs="Arial"/>
              </w:rPr>
            </w:pPr>
            <w:r>
              <w:rPr>
                <w:rFonts w:cs="Arial"/>
              </w:rPr>
              <w:t>60 – 74</w:t>
            </w:r>
          </w:p>
        </w:tc>
        <w:tc>
          <w:tcPr>
            <w:tcW w:w="1580" w:type="dxa"/>
            <w:tcBorders>
              <w:top w:val="single" w:sz="4" w:space="0" w:color="auto"/>
              <w:left w:val="single" w:sz="4" w:space="0" w:color="auto"/>
              <w:bottom w:val="single" w:sz="4" w:space="0" w:color="auto"/>
              <w:right w:val="single" w:sz="4" w:space="0" w:color="auto"/>
            </w:tcBorders>
            <w:hideMark/>
          </w:tcPr>
          <w:p w14:paraId="55A1BDA9" w14:textId="77777777" w:rsidR="000C3A99" w:rsidRDefault="000C3A99" w:rsidP="006F63DF">
            <w:pPr>
              <w:pStyle w:val="TAC"/>
              <w:rPr>
                <w:rFonts w:cs="Arial"/>
              </w:rPr>
            </w:pPr>
            <w:r>
              <w:rPr>
                <w:rFonts w:cs="Arial"/>
              </w:rPr>
              <w:t>0 - 74</w:t>
            </w:r>
          </w:p>
        </w:tc>
      </w:tr>
      <w:tr w:rsidR="000C3A99" w14:paraId="476B2C55" w14:textId="77777777" w:rsidTr="006F63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1B3DD" w14:textId="77777777" w:rsidR="000C3A99" w:rsidRDefault="000C3A99" w:rsidP="006F63DF">
            <w:pPr>
              <w:spacing w:after="0"/>
              <w:rPr>
                <w:rFonts w:ascii="Arial" w:hAnsi="Arial" w:cs="Arial"/>
                <w:sz w:val="18"/>
              </w:rPr>
            </w:pPr>
          </w:p>
        </w:tc>
        <w:tc>
          <w:tcPr>
            <w:tcW w:w="1260" w:type="dxa"/>
            <w:tcBorders>
              <w:top w:val="single" w:sz="4" w:space="0" w:color="auto"/>
              <w:left w:val="single" w:sz="4" w:space="0" w:color="auto"/>
              <w:bottom w:val="single" w:sz="4" w:space="0" w:color="auto"/>
              <w:right w:val="single" w:sz="4" w:space="0" w:color="auto"/>
            </w:tcBorders>
            <w:hideMark/>
          </w:tcPr>
          <w:p w14:paraId="5B3DF455" w14:textId="77777777" w:rsidR="000C3A99" w:rsidRDefault="000C3A99" w:rsidP="006F63DF">
            <w:pPr>
              <w:pStyle w:val="TAL"/>
              <w:rPr>
                <w:rFonts w:cs="Arial"/>
              </w:rPr>
            </w:pPr>
            <w:r>
              <w:rPr>
                <w:rFonts w:cs="Arial"/>
              </w:rPr>
              <w:t>L</w:t>
            </w:r>
            <w:r>
              <w:rPr>
                <w:rFonts w:cs="Arial"/>
                <w:vertAlign w:val="subscript"/>
              </w:rPr>
              <w:t xml:space="preserve">CRB </w:t>
            </w:r>
            <w:r>
              <w:rPr>
                <w:rFonts w:cs="Arial"/>
              </w:rPr>
              <w:t>[RBs]</w:t>
            </w:r>
          </w:p>
        </w:tc>
        <w:tc>
          <w:tcPr>
            <w:tcW w:w="1350" w:type="dxa"/>
            <w:gridSpan w:val="2"/>
            <w:tcBorders>
              <w:top w:val="single" w:sz="4" w:space="0" w:color="auto"/>
              <w:left w:val="single" w:sz="4" w:space="0" w:color="auto"/>
              <w:bottom w:val="single" w:sz="4" w:space="0" w:color="auto"/>
              <w:right w:val="single" w:sz="4" w:space="0" w:color="auto"/>
            </w:tcBorders>
            <w:hideMark/>
          </w:tcPr>
          <w:p w14:paraId="72D352EB" w14:textId="77777777" w:rsidR="000C3A99" w:rsidRDefault="000C3A99" w:rsidP="006F63DF">
            <w:pPr>
              <w:pStyle w:val="TAC"/>
              <w:rPr>
                <w:rFonts w:cs="Arial"/>
              </w:rPr>
            </w:pPr>
            <w:r>
              <w:rPr>
                <w:rFonts w:cs="Arial"/>
              </w:rPr>
              <w:t>≤ 18 or ≥ 36</w:t>
            </w:r>
          </w:p>
        </w:tc>
        <w:tc>
          <w:tcPr>
            <w:tcW w:w="2160" w:type="dxa"/>
            <w:gridSpan w:val="2"/>
            <w:tcBorders>
              <w:top w:val="single" w:sz="4" w:space="0" w:color="auto"/>
              <w:left w:val="single" w:sz="4" w:space="0" w:color="auto"/>
              <w:bottom w:val="single" w:sz="4" w:space="0" w:color="auto"/>
              <w:right w:val="single" w:sz="4" w:space="0" w:color="auto"/>
            </w:tcBorders>
            <w:hideMark/>
          </w:tcPr>
          <w:p w14:paraId="3020ECBF" w14:textId="77777777" w:rsidR="000C3A99" w:rsidRDefault="000C3A99" w:rsidP="006F63DF">
            <w:pPr>
              <w:pStyle w:val="TAC"/>
              <w:rPr>
                <w:rFonts w:cs="Arial"/>
              </w:rPr>
            </w:pPr>
            <w:r>
              <w:rPr>
                <w:rFonts w:cs="Arial"/>
              </w:rPr>
              <w:t>&gt; 18 and &lt; 36</w:t>
            </w:r>
          </w:p>
        </w:tc>
        <w:tc>
          <w:tcPr>
            <w:tcW w:w="1170" w:type="dxa"/>
            <w:tcBorders>
              <w:top w:val="single" w:sz="4" w:space="0" w:color="auto"/>
              <w:left w:val="single" w:sz="4" w:space="0" w:color="auto"/>
              <w:bottom w:val="single" w:sz="4" w:space="0" w:color="auto"/>
              <w:right w:val="single" w:sz="4" w:space="0" w:color="auto"/>
            </w:tcBorders>
            <w:hideMark/>
          </w:tcPr>
          <w:p w14:paraId="7A271A19" w14:textId="77777777" w:rsidR="000C3A99" w:rsidRDefault="000C3A99" w:rsidP="006F63DF">
            <w:pPr>
              <w:pStyle w:val="TAC"/>
              <w:rPr>
                <w:rFonts w:cs="Arial"/>
              </w:rPr>
            </w:pPr>
            <w:r>
              <w:rPr>
                <w:rFonts w:cs="Arial"/>
              </w:rPr>
              <w:t>N/A</w:t>
            </w:r>
          </w:p>
        </w:tc>
        <w:tc>
          <w:tcPr>
            <w:tcW w:w="1170" w:type="dxa"/>
            <w:tcBorders>
              <w:top w:val="single" w:sz="4" w:space="0" w:color="auto"/>
              <w:left w:val="single" w:sz="4" w:space="0" w:color="auto"/>
              <w:bottom w:val="single" w:sz="4" w:space="0" w:color="auto"/>
              <w:right w:val="single" w:sz="4" w:space="0" w:color="auto"/>
            </w:tcBorders>
            <w:hideMark/>
          </w:tcPr>
          <w:p w14:paraId="4921328F" w14:textId="77777777" w:rsidR="000C3A99" w:rsidRDefault="000C3A99" w:rsidP="006F63DF">
            <w:pPr>
              <w:pStyle w:val="TAC"/>
              <w:rPr>
                <w:rFonts w:cs="Arial"/>
              </w:rPr>
            </w:pPr>
            <w:r>
              <w:rPr>
                <w:rFonts w:cs="Arial"/>
              </w:rPr>
              <w:t>&gt; 0</w:t>
            </w:r>
          </w:p>
        </w:tc>
        <w:tc>
          <w:tcPr>
            <w:tcW w:w="1580" w:type="dxa"/>
            <w:tcBorders>
              <w:top w:val="single" w:sz="4" w:space="0" w:color="auto"/>
              <w:left w:val="single" w:sz="4" w:space="0" w:color="auto"/>
              <w:bottom w:val="single" w:sz="4" w:space="0" w:color="auto"/>
              <w:right w:val="single" w:sz="4" w:space="0" w:color="auto"/>
            </w:tcBorders>
            <w:hideMark/>
          </w:tcPr>
          <w:p w14:paraId="199D6CFF" w14:textId="77777777" w:rsidR="000C3A99" w:rsidRDefault="000C3A99" w:rsidP="006F63DF">
            <w:pPr>
              <w:pStyle w:val="TAC"/>
              <w:rPr>
                <w:rFonts w:cs="Arial"/>
              </w:rPr>
            </w:pPr>
            <w:r>
              <w:rPr>
                <w:rFonts w:cs="Arial"/>
              </w:rPr>
              <w:t>&gt; 0</w:t>
            </w:r>
          </w:p>
        </w:tc>
      </w:tr>
      <w:tr w:rsidR="000C3A99" w14:paraId="69C9B5E1" w14:textId="77777777" w:rsidTr="006F63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08D78" w14:textId="77777777" w:rsidR="000C3A99" w:rsidRDefault="000C3A99" w:rsidP="006F63DF">
            <w:pPr>
              <w:spacing w:after="0"/>
              <w:rPr>
                <w:rFonts w:ascii="Arial" w:hAnsi="Arial" w:cs="Arial"/>
                <w:sz w:val="18"/>
              </w:rPr>
            </w:pPr>
          </w:p>
        </w:tc>
        <w:tc>
          <w:tcPr>
            <w:tcW w:w="1260" w:type="dxa"/>
            <w:tcBorders>
              <w:top w:val="single" w:sz="4" w:space="0" w:color="auto"/>
              <w:left w:val="single" w:sz="4" w:space="0" w:color="auto"/>
              <w:bottom w:val="single" w:sz="4" w:space="0" w:color="auto"/>
              <w:right w:val="single" w:sz="4" w:space="0" w:color="auto"/>
            </w:tcBorders>
            <w:hideMark/>
          </w:tcPr>
          <w:p w14:paraId="45903792" w14:textId="77777777" w:rsidR="000C3A99" w:rsidRDefault="000C3A99" w:rsidP="006F63DF">
            <w:pPr>
              <w:pStyle w:val="TAL"/>
              <w:rPr>
                <w:rFonts w:cs="Arial"/>
              </w:rPr>
            </w:pPr>
            <w:r>
              <w:rPr>
                <w:rFonts w:cs="Arial"/>
              </w:rPr>
              <w:t>RB</w:t>
            </w:r>
            <w:r>
              <w:rPr>
                <w:rFonts w:cs="Arial"/>
                <w:vertAlign w:val="subscript"/>
              </w:rPr>
              <w:t>start</w:t>
            </w:r>
            <w:r>
              <w:rPr>
                <w:rFonts w:cs="Arial"/>
                <w:vertAlign w:val="superscript"/>
              </w:rPr>
              <w:t xml:space="preserve"> </w:t>
            </w:r>
            <w:r>
              <w:rPr>
                <w:rFonts w:cs="Arial"/>
              </w:rPr>
              <w:t>+ L</w:t>
            </w:r>
            <w:r>
              <w:rPr>
                <w:rFonts w:cs="Arial"/>
                <w:vertAlign w:val="subscript"/>
              </w:rPr>
              <w:t>CRB</w:t>
            </w:r>
            <w:r>
              <w:rPr>
                <w:rFonts w:cs="Arial"/>
              </w:rPr>
              <w:t xml:space="preserve"> [RBs]</w:t>
            </w:r>
          </w:p>
        </w:tc>
        <w:tc>
          <w:tcPr>
            <w:tcW w:w="1350" w:type="dxa"/>
            <w:gridSpan w:val="2"/>
            <w:tcBorders>
              <w:top w:val="single" w:sz="4" w:space="0" w:color="auto"/>
              <w:left w:val="single" w:sz="4" w:space="0" w:color="auto"/>
              <w:bottom w:val="single" w:sz="4" w:space="0" w:color="auto"/>
              <w:right w:val="single" w:sz="4" w:space="0" w:color="auto"/>
            </w:tcBorders>
            <w:hideMark/>
          </w:tcPr>
          <w:p w14:paraId="48B0A2FF" w14:textId="77777777" w:rsidR="000C3A99" w:rsidRDefault="000C3A99" w:rsidP="006F63DF">
            <w:pPr>
              <w:pStyle w:val="TAC"/>
              <w:rPr>
                <w:rFonts w:cs="Arial"/>
              </w:rPr>
            </w:pPr>
            <w:r>
              <w:rPr>
                <w:rFonts w:cs="Arial"/>
              </w:rPr>
              <w:t>N/A</w:t>
            </w:r>
          </w:p>
        </w:tc>
        <w:tc>
          <w:tcPr>
            <w:tcW w:w="2160" w:type="dxa"/>
            <w:gridSpan w:val="2"/>
            <w:tcBorders>
              <w:top w:val="single" w:sz="4" w:space="0" w:color="auto"/>
              <w:left w:val="single" w:sz="4" w:space="0" w:color="auto"/>
              <w:bottom w:val="single" w:sz="4" w:space="0" w:color="auto"/>
              <w:right w:val="single" w:sz="4" w:space="0" w:color="auto"/>
            </w:tcBorders>
            <w:hideMark/>
          </w:tcPr>
          <w:p w14:paraId="3B69EB00" w14:textId="77777777" w:rsidR="000C3A99" w:rsidRDefault="000C3A99" w:rsidP="006F63DF">
            <w:pPr>
              <w:pStyle w:val="TAC"/>
              <w:rPr>
                <w:rFonts w:cs="Arial"/>
              </w:rPr>
            </w:pPr>
            <w:r>
              <w:rPr>
                <w:rFonts w:cs="Arial"/>
              </w:rPr>
              <w:t>N/A</w:t>
            </w:r>
          </w:p>
        </w:tc>
        <w:tc>
          <w:tcPr>
            <w:tcW w:w="1170" w:type="dxa"/>
            <w:tcBorders>
              <w:top w:val="single" w:sz="4" w:space="0" w:color="auto"/>
              <w:left w:val="single" w:sz="4" w:space="0" w:color="auto"/>
              <w:bottom w:val="single" w:sz="4" w:space="0" w:color="auto"/>
              <w:right w:val="single" w:sz="4" w:space="0" w:color="auto"/>
            </w:tcBorders>
            <w:hideMark/>
          </w:tcPr>
          <w:p w14:paraId="69693B16" w14:textId="77777777" w:rsidR="000C3A99" w:rsidRDefault="000C3A99" w:rsidP="006F63DF">
            <w:pPr>
              <w:pStyle w:val="TAC"/>
              <w:rPr>
                <w:rFonts w:cs="Arial"/>
              </w:rPr>
            </w:pPr>
            <w:r>
              <w:rPr>
                <w:rFonts w:cs="Arial"/>
              </w:rPr>
              <w:t>≥ 62</w:t>
            </w:r>
          </w:p>
        </w:tc>
        <w:tc>
          <w:tcPr>
            <w:tcW w:w="1170" w:type="dxa"/>
            <w:tcBorders>
              <w:top w:val="single" w:sz="4" w:space="0" w:color="auto"/>
              <w:left w:val="single" w:sz="4" w:space="0" w:color="auto"/>
              <w:bottom w:val="single" w:sz="4" w:space="0" w:color="auto"/>
              <w:right w:val="single" w:sz="4" w:space="0" w:color="auto"/>
            </w:tcBorders>
            <w:hideMark/>
          </w:tcPr>
          <w:p w14:paraId="050C9DE7" w14:textId="77777777" w:rsidR="000C3A99" w:rsidRDefault="000C3A99" w:rsidP="006F63DF">
            <w:pPr>
              <w:pStyle w:val="TAC"/>
              <w:rPr>
                <w:rFonts w:cs="Arial"/>
              </w:rPr>
            </w:pPr>
            <w:r>
              <w:rPr>
                <w:rFonts w:cs="Arial"/>
              </w:rPr>
              <w:t xml:space="preserve">N/A </w:t>
            </w:r>
          </w:p>
        </w:tc>
        <w:tc>
          <w:tcPr>
            <w:tcW w:w="1580" w:type="dxa"/>
            <w:tcBorders>
              <w:top w:val="single" w:sz="4" w:space="0" w:color="auto"/>
              <w:left w:val="single" w:sz="4" w:space="0" w:color="auto"/>
              <w:bottom w:val="single" w:sz="4" w:space="0" w:color="auto"/>
              <w:right w:val="single" w:sz="4" w:space="0" w:color="auto"/>
            </w:tcBorders>
            <w:hideMark/>
          </w:tcPr>
          <w:p w14:paraId="50125167" w14:textId="77777777" w:rsidR="000C3A99" w:rsidRDefault="000C3A99" w:rsidP="006F63DF">
            <w:pPr>
              <w:pStyle w:val="TAC"/>
              <w:rPr>
                <w:rFonts w:cs="Arial"/>
              </w:rPr>
            </w:pPr>
            <w:r>
              <w:rPr>
                <w:rFonts w:cs="Arial"/>
              </w:rPr>
              <w:t>N/A</w:t>
            </w:r>
          </w:p>
        </w:tc>
      </w:tr>
      <w:tr w:rsidR="000C3A99" w14:paraId="0F706E51" w14:textId="77777777" w:rsidTr="006F63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3744B" w14:textId="77777777" w:rsidR="000C3A99" w:rsidRDefault="000C3A99" w:rsidP="006F63DF">
            <w:pPr>
              <w:spacing w:after="0"/>
              <w:rPr>
                <w:rFonts w:ascii="Arial" w:hAnsi="Arial" w:cs="Arial"/>
                <w:sz w:val="18"/>
              </w:rPr>
            </w:pPr>
          </w:p>
        </w:tc>
        <w:tc>
          <w:tcPr>
            <w:tcW w:w="1260" w:type="dxa"/>
            <w:tcBorders>
              <w:top w:val="single" w:sz="4" w:space="0" w:color="auto"/>
              <w:left w:val="single" w:sz="4" w:space="0" w:color="auto"/>
              <w:bottom w:val="single" w:sz="4" w:space="0" w:color="auto"/>
              <w:right w:val="single" w:sz="4" w:space="0" w:color="auto"/>
            </w:tcBorders>
            <w:hideMark/>
          </w:tcPr>
          <w:p w14:paraId="6EA14F3D" w14:textId="77777777" w:rsidR="000C3A99" w:rsidRDefault="000C3A99" w:rsidP="006F63DF">
            <w:pPr>
              <w:pStyle w:val="TAL"/>
              <w:rPr>
                <w:rFonts w:cs="Arial"/>
              </w:rPr>
            </w:pPr>
            <w:r>
              <w:rPr>
                <w:rFonts w:cs="Arial"/>
              </w:rPr>
              <w:t>A-MPR [dB]</w:t>
            </w:r>
          </w:p>
        </w:tc>
        <w:tc>
          <w:tcPr>
            <w:tcW w:w="1350" w:type="dxa"/>
            <w:gridSpan w:val="2"/>
            <w:tcBorders>
              <w:top w:val="single" w:sz="4" w:space="0" w:color="auto"/>
              <w:left w:val="single" w:sz="4" w:space="0" w:color="auto"/>
              <w:bottom w:val="single" w:sz="4" w:space="0" w:color="auto"/>
              <w:right w:val="single" w:sz="4" w:space="0" w:color="auto"/>
            </w:tcBorders>
            <w:hideMark/>
          </w:tcPr>
          <w:p w14:paraId="3D69C9E0" w14:textId="77777777" w:rsidR="000C3A99" w:rsidRDefault="000C3A99" w:rsidP="006F63DF">
            <w:pPr>
              <w:pStyle w:val="TAC"/>
              <w:rPr>
                <w:rFonts w:cs="Arial"/>
              </w:rPr>
            </w:pPr>
            <w:r>
              <w:rPr>
                <w:rFonts w:cs="Arial"/>
              </w:rPr>
              <w:t xml:space="preserve">≤ </w:t>
            </w:r>
            <w:r>
              <w:rPr>
                <w:rFonts w:cs="Arial"/>
                <w:lang w:eastAsia="zh-CN"/>
              </w:rPr>
              <w:t>3</w:t>
            </w:r>
          </w:p>
        </w:tc>
        <w:tc>
          <w:tcPr>
            <w:tcW w:w="2160" w:type="dxa"/>
            <w:gridSpan w:val="2"/>
            <w:tcBorders>
              <w:top w:val="single" w:sz="4" w:space="0" w:color="auto"/>
              <w:left w:val="single" w:sz="4" w:space="0" w:color="auto"/>
              <w:bottom w:val="single" w:sz="4" w:space="0" w:color="auto"/>
              <w:right w:val="single" w:sz="4" w:space="0" w:color="auto"/>
            </w:tcBorders>
            <w:hideMark/>
          </w:tcPr>
          <w:p w14:paraId="1E7273D0" w14:textId="77777777" w:rsidR="000C3A99" w:rsidRDefault="000C3A99" w:rsidP="006F63DF">
            <w:pPr>
              <w:pStyle w:val="TAC"/>
              <w:rPr>
                <w:rFonts w:cs="Arial"/>
              </w:rPr>
            </w:pPr>
            <w:r>
              <w:rPr>
                <w:rFonts w:cs="Arial"/>
              </w:rPr>
              <w:t xml:space="preserve">≤ </w:t>
            </w:r>
            <w:r>
              <w:rPr>
                <w:rFonts w:cs="Arial"/>
                <w:lang w:eastAsia="zh-CN"/>
              </w:rPr>
              <w:t>1</w:t>
            </w:r>
          </w:p>
        </w:tc>
        <w:tc>
          <w:tcPr>
            <w:tcW w:w="1170" w:type="dxa"/>
            <w:tcBorders>
              <w:top w:val="single" w:sz="4" w:space="0" w:color="auto"/>
              <w:left w:val="single" w:sz="4" w:space="0" w:color="auto"/>
              <w:bottom w:val="single" w:sz="4" w:space="0" w:color="auto"/>
              <w:right w:val="single" w:sz="4" w:space="0" w:color="auto"/>
            </w:tcBorders>
            <w:hideMark/>
          </w:tcPr>
          <w:p w14:paraId="27D1B972" w14:textId="77777777" w:rsidR="000C3A99" w:rsidRDefault="000C3A99" w:rsidP="006F63DF">
            <w:pPr>
              <w:pStyle w:val="TAC"/>
              <w:rPr>
                <w:rFonts w:cs="Arial"/>
              </w:rPr>
            </w:pPr>
            <w:r>
              <w:rPr>
                <w:rFonts w:cs="Arial"/>
              </w:rPr>
              <w:t>≤ 1</w:t>
            </w:r>
          </w:p>
        </w:tc>
        <w:tc>
          <w:tcPr>
            <w:tcW w:w="1170" w:type="dxa"/>
            <w:tcBorders>
              <w:top w:val="single" w:sz="4" w:space="0" w:color="auto"/>
              <w:left w:val="single" w:sz="4" w:space="0" w:color="auto"/>
              <w:bottom w:val="single" w:sz="4" w:space="0" w:color="auto"/>
              <w:right w:val="single" w:sz="4" w:space="0" w:color="auto"/>
            </w:tcBorders>
            <w:hideMark/>
          </w:tcPr>
          <w:p w14:paraId="33C41DCF" w14:textId="77777777" w:rsidR="000C3A99" w:rsidRDefault="000C3A99" w:rsidP="006F63DF">
            <w:pPr>
              <w:pStyle w:val="TAC"/>
              <w:rPr>
                <w:rFonts w:cs="Arial"/>
              </w:rPr>
            </w:pPr>
            <w:r>
              <w:rPr>
                <w:rFonts w:cs="Arial"/>
              </w:rPr>
              <w:t>0</w:t>
            </w:r>
          </w:p>
        </w:tc>
        <w:tc>
          <w:tcPr>
            <w:tcW w:w="1580" w:type="dxa"/>
            <w:tcBorders>
              <w:top w:val="single" w:sz="4" w:space="0" w:color="auto"/>
              <w:left w:val="single" w:sz="4" w:space="0" w:color="auto"/>
              <w:bottom w:val="single" w:sz="4" w:space="0" w:color="auto"/>
              <w:right w:val="single" w:sz="4" w:space="0" w:color="auto"/>
            </w:tcBorders>
            <w:hideMark/>
          </w:tcPr>
          <w:p w14:paraId="05B86E69" w14:textId="77777777" w:rsidR="000C3A99" w:rsidRDefault="000C3A99" w:rsidP="006F63DF">
            <w:pPr>
              <w:pStyle w:val="TAC"/>
              <w:rPr>
                <w:rFonts w:cs="Arial"/>
              </w:rPr>
            </w:pPr>
            <w:r>
              <w:rPr>
                <w:rFonts w:cs="Arial"/>
              </w:rPr>
              <w:t>0</w:t>
            </w:r>
          </w:p>
        </w:tc>
      </w:tr>
      <w:tr w:rsidR="000C3A99" w14:paraId="72731E59" w14:textId="77777777" w:rsidTr="006F63DF">
        <w:trPr>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6744C76E" w14:textId="77777777" w:rsidR="000C3A99" w:rsidRDefault="000C3A99" w:rsidP="006F63DF">
            <w:pPr>
              <w:pStyle w:val="TAC"/>
              <w:rPr>
                <w:rFonts w:cs="Arial"/>
              </w:rPr>
            </w:pPr>
            <w:r>
              <w:rPr>
                <w:rFonts w:cs="Arial"/>
              </w:rPr>
              <w:t>20</w:t>
            </w:r>
          </w:p>
        </w:tc>
        <w:tc>
          <w:tcPr>
            <w:tcW w:w="1260" w:type="dxa"/>
            <w:tcBorders>
              <w:top w:val="single" w:sz="4" w:space="0" w:color="auto"/>
              <w:left w:val="single" w:sz="4" w:space="0" w:color="auto"/>
              <w:bottom w:val="single" w:sz="4" w:space="0" w:color="auto"/>
              <w:right w:val="single" w:sz="4" w:space="0" w:color="auto"/>
            </w:tcBorders>
            <w:hideMark/>
          </w:tcPr>
          <w:p w14:paraId="54A3B508" w14:textId="77777777" w:rsidR="000C3A99" w:rsidRDefault="000C3A99" w:rsidP="006F63DF">
            <w:pPr>
              <w:pStyle w:val="TAL"/>
              <w:rPr>
                <w:rFonts w:cs="Arial"/>
              </w:rPr>
            </w:pPr>
            <w:r>
              <w:rPr>
                <w:rFonts w:cs="Arial"/>
              </w:rPr>
              <w:t>Fc [MHz]</w:t>
            </w:r>
          </w:p>
        </w:tc>
        <w:tc>
          <w:tcPr>
            <w:tcW w:w="5850" w:type="dxa"/>
            <w:gridSpan w:val="6"/>
            <w:tcBorders>
              <w:top w:val="single" w:sz="4" w:space="0" w:color="auto"/>
              <w:left w:val="single" w:sz="4" w:space="0" w:color="auto"/>
              <w:bottom w:val="single" w:sz="4" w:space="0" w:color="auto"/>
              <w:right w:val="single" w:sz="4" w:space="0" w:color="auto"/>
            </w:tcBorders>
            <w:hideMark/>
          </w:tcPr>
          <w:p w14:paraId="2764C73A" w14:textId="77777777" w:rsidR="000C3A99" w:rsidRDefault="000C3A99" w:rsidP="006F63DF">
            <w:pPr>
              <w:pStyle w:val="TAC"/>
              <w:rPr>
                <w:rFonts w:cs="Arial"/>
              </w:rPr>
            </w:pPr>
            <w:r>
              <w:rPr>
                <w:rFonts w:cs="Arial"/>
              </w:rPr>
              <w:t>≤ 2517.5</w:t>
            </w:r>
          </w:p>
        </w:tc>
        <w:tc>
          <w:tcPr>
            <w:tcW w:w="1580" w:type="dxa"/>
            <w:tcBorders>
              <w:top w:val="single" w:sz="4" w:space="0" w:color="auto"/>
              <w:left w:val="single" w:sz="4" w:space="0" w:color="auto"/>
              <w:bottom w:val="single" w:sz="4" w:space="0" w:color="auto"/>
              <w:right w:val="single" w:sz="4" w:space="0" w:color="auto"/>
            </w:tcBorders>
            <w:hideMark/>
          </w:tcPr>
          <w:p w14:paraId="603BD54F" w14:textId="77777777" w:rsidR="000C3A99" w:rsidRDefault="000C3A99" w:rsidP="006F63DF">
            <w:pPr>
              <w:pStyle w:val="TAC"/>
              <w:rPr>
                <w:rFonts w:cs="Arial"/>
              </w:rPr>
            </w:pPr>
            <w:r>
              <w:rPr>
                <w:rFonts w:cs="Arial"/>
              </w:rPr>
              <w:t>&gt; 2517.5</w:t>
            </w:r>
          </w:p>
        </w:tc>
      </w:tr>
      <w:tr w:rsidR="000C3A99" w14:paraId="0AA8F87D" w14:textId="77777777" w:rsidTr="006F63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036B1" w14:textId="77777777" w:rsidR="000C3A99" w:rsidRDefault="000C3A99" w:rsidP="006F63DF">
            <w:pPr>
              <w:spacing w:after="0"/>
              <w:rPr>
                <w:rFonts w:ascii="Arial" w:hAnsi="Arial" w:cs="Arial"/>
                <w:sz w:val="18"/>
              </w:rPr>
            </w:pPr>
          </w:p>
        </w:tc>
        <w:tc>
          <w:tcPr>
            <w:tcW w:w="1260" w:type="dxa"/>
            <w:tcBorders>
              <w:top w:val="single" w:sz="4" w:space="0" w:color="auto"/>
              <w:left w:val="single" w:sz="4" w:space="0" w:color="auto"/>
              <w:bottom w:val="single" w:sz="4" w:space="0" w:color="auto"/>
              <w:right w:val="single" w:sz="4" w:space="0" w:color="auto"/>
            </w:tcBorders>
            <w:hideMark/>
          </w:tcPr>
          <w:p w14:paraId="171EEF9B" w14:textId="77777777" w:rsidR="000C3A99" w:rsidRDefault="000C3A99" w:rsidP="006F63DF">
            <w:pPr>
              <w:pStyle w:val="TAL"/>
              <w:rPr>
                <w:rFonts w:cs="Arial"/>
              </w:rPr>
            </w:pPr>
            <w:r>
              <w:rPr>
                <w:rFonts w:cs="Arial"/>
              </w:rPr>
              <w:t>RB</w:t>
            </w:r>
            <w:r>
              <w:rPr>
                <w:rFonts w:cs="Arial"/>
                <w:vertAlign w:val="subscript"/>
              </w:rPr>
              <w:t>start</w:t>
            </w:r>
          </w:p>
        </w:tc>
        <w:tc>
          <w:tcPr>
            <w:tcW w:w="3510" w:type="dxa"/>
            <w:gridSpan w:val="4"/>
            <w:tcBorders>
              <w:top w:val="single" w:sz="4" w:space="0" w:color="auto"/>
              <w:left w:val="single" w:sz="4" w:space="0" w:color="auto"/>
              <w:bottom w:val="single" w:sz="4" w:space="0" w:color="auto"/>
              <w:right w:val="single" w:sz="4" w:space="0" w:color="auto"/>
            </w:tcBorders>
            <w:hideMark/>
          </w:tcPr>
          <w:p w14:paraId="18DAD5D8" w14:textId="77777777" w:rsidR="000C3A99" w:rsidRDefault="000C3A99" w:rsidP="006F63DF">
            <w:pPr>
              <w:pStyle w:val="TAC"/>
              <w:rPr>
                <w:rFonts w:cs="Arial"/>
              </w:rPr>
            </w:pPr>
            <w:r>
              <w:rPr>
                <w:rFonts w:cs="Arial"/>
              </w:rPr>
              <w:t>0 – 22</w:t>
            </w:r>
          </w:p>
        </w:tc>
        <w:tc>
          <w:tcPr>
            <w:tcW w:w="1170" w:type="dxa"/>
            <w:tcBorders>
              <w:top w:val="single" w:sz="4" w:space="0" w:color="auto"/>
              <w:left w:val="single" w:sz="4" w:space="0" w:color="auto"/>
              <w:bottom w:val="single" w:sz="4" w:space="0" w:color="auto"/>
              <w:right w:val="single" w:sz="4" w:space="0" w:color="auto"/>
            </w:tcBorders>
            <w:hideMark/>
          </w:tcPr>
          <w:p w14:paraId="1E4A6C5A" w14:textId="77777777" w:rsidR="000C3A99" w:rsidRDefault="000C3A99" w:rsidP="006F63DF">
            <w:pPr>
              <w:pStyle w:val="TAC"/>
              <w:rPr>
                <w:rFonts w:cs="Arial"/>
              </w:rPr>
            </w:pPr>
            <w:r>
              <w:rPr>
                <w:rFonts w:cs="Arial"/>
              </w:rPr>
              <w:t>23 – 76</w:t>
            </w:r>
          </w:p>
        </w:tc>
        <w:tc>
          <w:tcPr>
            <w:tcW w:w="1170" w:type="dxa"/>
            <w:tcBorders>
              <w:top w:val="single" w:sz="4" w:space="0" w:color="auto"/>
              <w:left w:val="single" w:sz="4" w:space="0" w:color="auto"/>
              <w:bottom w:val="single" w:sz="4" w:space="0" w:color="auto"/>
              <w:right w:val="single" w:sz="4" w:space="0" w:color="auto"/>
            </w:tcBorders>
            <w:hideMark/>
          </w:tcPr>
          <w:p w14:paraId="282B8AF8" w14:textId="77777777" w:rsidR="000C3A99" w:rsidRDefault="000C3A99" w:rsidP="006F63DF">
            <w:pPr>
              <w:pStyle w:val="TAC"/>
              <w:rPr>
                <w:rFonts w:cs="Arial"/>
              </w:rPr>
            </w:pPr>
            <w:r>
              <w:rPr>
                <w:rFonts w:cs="Arial"/>
              </w:rPr>
              <w:t>77 – 99</w:t>
            </w:r>
          </w:p>
        </w:tc>
        <w:tc>
          <w:tcPr>
            <w:tcW w:w="1580" w:type="dxa"/>
            <w:tcBorders>
              <w:top w:val="single" w:sz="4" w:space="0" w:color="auto"/>
              <w:left w:val="single" w:sz="4" w:space="0" w:color="auto"/>
              <w:bottom w:val="single" w:sz="4" w:space="0" w:color="auto"/>
              <w:right w:val="single" w:sz="4" w:space="0" w:color="auto"/>
            </w:tcBorders>
            <w:hideMark/>
          </w:tcPr>
          <w:p w14:paraId="297F1081" w14:textId="77777777" w:rsidR="000C3A99" w:rsidRDefault="000C3A99" w:rsidP="006F63DF">
            <w:pPr>
              <w:pStyle w:val="TAC"/>
              <w:rPr>
                <w:rFonts w:cs="Arial"/>
              </w:rPr>
            </w:pPr>
            <w:r>
              <w:rPr>
                <w:rFonts w:cs="Arial"/>
              </w:rPr>
              <w:t>0 - 99</w:t>
            </w:r>
          </w:p>
        </w:tc>
      </w:tr>
      <w:tr w:rsidR="000C3A99" w14:paraId="2BB05269" w14:textId="77777777" w:rsidTr="006F63DF">
        <w:trPr>
          <w:trHeight w:val="2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17BCD" w14:textId="77777777" w:rsidR="000C3A99" w:rsidRDefault="000C3A99" w:rsidP="006F63DF">
            <w:pPr>
              <w:spacing w:after="0"/>
              <w:rPr>
                <w:rFonts w:ascii="Arial" w:hAnsi="Arial" w:cs="Arial"/>
                <w:sz w:val="18"/>
              </w:rPr>
            </w:pPr>
          </w:p>
        </w:tc>
        <w:tc>
          <w:tcPr>
            <w:tcW w:w="1260" w:type="dxa"/>
            <w:tcBorders>
              <w:top w:val="single" w:sz="4" w:space="0" w:color="auto"/>
              <w:left w:val="single" w:sz="4" w:space="0" w:color="auto"/>
              <w:bottom w:val="single" w:sz="4" w:space="0" w:color="auto"/>
              <w:right w:val="single" w:sz="4" w:space="0" w:color="auto"/>
            </w:tcBorders>
            <w:hideMark/>
          </w:tcPr>
          <w:p w14:paraId="44071747" w14:textId="77777777" w:rsidR="000C3A99" w:rsidRDefault="000C3A99" w:rsidP="006F63DF">
            <w:pPr>
              <w:pStyle w:val="TAL"/>
              <w:rPr>
                <w:rFonts w:cs="Arial"/>
              </w:rPr>
            </w:pPr>
            <w:r>
              <w:rPr>
                <w:rFonts w:cs="Arial"/>
              </w:rPr>
              <w:t>L</w:t>
            </w:r>
            <w:r>
              <w:rPr>
                <w:rFonts w:cs="Arial"/>
                <w:vertAlign w:val="subscript"/>
              </w:rPr>
              <w:t xml:space="preserve">CRB </w:t>
            </w:r>
            <w:r>
              <w:rPr>
                <w:rFonts w:cs="Arial"/>
              </w:rPr>
              <w:t>[RBs]</w:t>
            </w:r>
          </w:p>
        </w:tc>
        <w:tc>
          <w:tcPr>
            <w:tcW w:w="1350" w:type="dxa"/>
            <w:gridSpan w:val="2"/>
            <w:tcBorders>
              <w:top w:val="single" w:sz="4" w:space="0" w:color="auto"/>
              <w:left w:val="single" w:sz="4" w:space="0" w:color="auto"/>
              <w:bottom w:val="single" w:sz="4" w:space="0" w:color="auto"/>
              <w:right w:val="single" w:sz="4" w:space="0" w:color="auto"/>
            </w:tcBorders>
            <w:hideMark/>
          </w:tcPr>
          <w:p w14:paraId="5F14D449" w14:textId="77777777" w:rsidR="000C3A99" w:rsidRDefault="000C3A99" w:rsidP="006F63DF">
            <w:pPr>
              <w:pStyle w:val="TAC"/>
              <w:rPr>
                <w:rFonts w:cs="Arial"/>
              </w:rPr>
            </w:pPr>
            <w:r>
              <w:rPr>
                <w:rFonts w:cs="Arial"/>
              </w:rPr>
              <w:t>≤ 18 or ≥ 40</w:t>
            </w:r>
          </w:p>
        </w:tc>
        <w:tc>
          <w:tcPr>
            <w:tcW w:w="2160" w:type="dxa"/>
            <w:gridSpan w:val="2"/>
            <w:tcBorders>
              <w:top w:val="single" w:sz="4" w:space="0" w:color="auto"/>
              <w:left w:val="single" w:sz="4" w:space="0" w:color="auto"/>
              <w:bottom w:val="single" w:sz="4" w:space="0" w:color="auto"/>
              <w:right w:val="single" w:sz="4" w:space="0" w:color="auto"/>
            </w:tcBorders>
            <w:hideMark/>
          </w:tcPr>
          <w:p w14:paraId="3D20D806" w14:textId="77777777" w:rsidR="000C3A99" w:rsidRDefault="000C3A99" w:rsidP="006F63DF">
            <w:pPr>
              <w:pStyle w:val="TAC"/>
              <w:rPr>
                <w:rFonts w:cs="Arial"/>
              </w:rPr>
            </w:pPr>
            <w:r>
              <w:rPr>
                <w:rFonts w:cs="Arial"/>
              </w:rPr>
              <w:t>&gt; 18 and &lt; 40</w:t>
            </w:r>
          </w:p>
        </w:tc>
        <w:tc>
          <w:tcPr>
            <w:tcW w:w="1170" w:type="dxa"/>
            <w:tcBorders>
              <w:top w:val="single" w:sz="4" w:space="0" w:color="auto"/>
              <w:left w:val="single" w:sz="4" w:space="0" w:color="auto"/>
              <w:bottom w:val="single" w:sz="4" w:space="0" w:color="auto"/>
              <w:right w:val="single" w:sz="4" w:space="0" w:color="auto"/>
            </w:tcBorders>
            <w:hideMark/>
          </w:tcPr>
          <w:p w14:paraId="300C4069" w14:textId="77777777" w:rsidR="000C3A99" w:rsidRDefault="000C3A99" w:rsidP="006F63DF">
            <w:pPr>
              <w:pStyle w:val="TAC"/>
              <w:rPr>
                <w:rFonts w:cs="Arial"/>
              </w:rPr>
            </w:pPr>
            <w:r>
              <w:rPr>
                <w:rFonts w:cs="Arial"/>
              </w:rPr>
              <w:t>N/A</w:t>
            </w:r>
          </w:p>
        </w:tc>
        <w:tc>
          <w:tcPr>
            <w:tcW w:w="1170" w:type="dxa"/>
            <w:tcBorders>
              <w:top w:val="single" w:sz="4" w:space="0" w:color="auto"/>
              <w:left w:val="single" w:sz="4" w:space="0" w:color="auto"/>
              <w:bottom w:val="single" w:sz="4" w:space="0" w:color="auto"/>
              <w:right w:val="single" w:sz="4" w:space="0" w:color="auto"/>
            </w:tcBorders>
            <w:hideMark/>
          </w:tcPr>
          <w:p w14:paraId="610FDB01" w14:textId="77777777" w:rsidR="000C3A99" w:rsidRDefault="000C3A99" w:rsidP="006F63DF">
            <w:pPr>
              <w:pStyle w:val="TAC"/>
              <w:rPr>
                <w:rFonts w:cs="Arial"/>
              </w:rPr>
            </w:pPr>
            <w:r>
              <w:rPr>
                <w:rFonts w:cs="Arial"/>
              </w:rPr>
              <w:t>&gt; 0</w:t>
            </w:r>
          </w:p>
        </w:tc>
        <w:tc>
          <w:tcPr>
            <w:tcW w:w="1580" w:type="dxa"/>
            <w:tcBorders>
              <w:top w:val="single" w:sz="4" w:space="0" w:color="auto"/>
              <w:left w:val="single" w:sz="4" w:space="0" w:color="auto"/>
              <w:bottom w:val="single" w:sz="4" w:space="0" w:color="auto"/>
              <w:right w:val="single" w:sz="4" w:space="0" w:color="auto"/>
            </w:tcBorders>
            <w:hideMark/>
          </w:tcPr>
          <w:p w14:paraId="38518D8E" w14:textId="77777777" w:rsidR="000C3A99" w:rsidRDefault="000C3A99" w:rsidP="006F63DF">
            <w:pPr>
              <w:pStyle w:val="TAC"/>
              <w:rPr>
                <w:rFonts w:cs="Arial"/>
              </w:rPr>
            </w:pPr>
            <w:r>
              <w:rPr>
                <w:rFonts w:cs="Arial"/>
              </w:rPr>
              <w:t>&gt; 0</w:t>
            </w:r>
          </w:p>
        </w:tc>
      </w:tr>
      <w:tr w:rsidR="000C3A99" w14:paraId="28508E9C" w14:textId="77777777" w:rsidTr="006F63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6471C" w14:textId="77777777" w:rsidR="000C3A99" w:rsidRDefault="000C3A99" w:rsidP="006F63DF">
            <w:pPr>
              <w:spacing w:after="0"/>
              <w:rPr>
                <w:rFonts w:ascii="Arial" w:hAnsi="Arial" w:cs="Arial"/>
                <w:sz w:val="18"/>
              </w:rPr>
            </w:pPr>
          </w:p>
        </w:tc>
        <w:tc>
          <w:tcPr>
            <w:tcW w:w="1260" w:type="dxa"/>
            <w:tcBorders>
              <w:top w:val="single" w:sz="4" w:space="0" w:color="auto"/>
              <w:left w:val="single" w:sz="4" w:space="0" w:color="auto"/>
              <w:bottom w:val="single" w:sz="4" w:space="0" w:color="auto"/>
              <w:right w:val="single" w:sz="4" w:space="0" w:color="auto"/>
            </w:tcBorders>
            <w:hideMark/>
          </w:tcPr>
          <w:p w14:paraId="56F2C327" w14:textId="77777777" w:rsidR="000C3A99" w:rsidRDefault="000C3A99" w:rsidP="006F63DF">
            <w:pPr>
              <w:pStyle w:val="TAL"/>
              <w:rPr>
                <w:rFonts w:cs="Arial"/>
              </w:rPr>
            </w:pPr>
            <w:r>
              <w:rPr>
                <w:rFonts w:cs="Arial"/>
              </w:rPr>
              <w:t>RB</w:t>
            </w:r>
            <w:r>
              <w:rPr>
                <w:rFonts w:cs="Arial"/>
                <w:vertAlign w:val="subscript"/>
              </w:rPr>
              <w:t>start</w:t>
            </w:r>
            <w:r>
              <w:rPr>
                <w:rFonts w:cs="Arial"/>
                <w:vertAlign w:val="superscript"/>
              </w:rPr>
              <w:t xml:space="preserve"> </w:t>
            </w:r>
            <w:r>
              <w:rPr>
                <w:rFonts w:cs="Arial"/>
              </w:rPr>
              <w:t>+ L</w:t>
            </w:r>
            <w:r>
              <w:rPr>
                <w:rFonts w:cs="Arial"/>
                <w:vertAlign w:val="subscript"/>
              </w:rPr>
              <w:t>CRB</w:t>
            </w:r>
            <w:r>
              <w:rPr>
                <w:rFonts w:cs="Arial"/>
              </w:rPr>
              <w:t xml:space="preserve"> [RBs]</w:t>
            </w:r>
          </w:p>
        </w:tc>
        <w:tc>
          <w:tcPr>
            <w:tcW w:w="1350" w:type="dxa"/>
            <w:gridSpan w:val="2"/>
            <w:tcBorders>
              <w:top w:val="single" w:sz="4" w:space="0" w:color="auto"/>
              <w:left w:val="single" w:sz="4" w:space="0" w:color="auto"/>
              <w:bottom w:val="single" w:sz="4" w:space="0" w:color="auto"/>
              <w:right w:val="single" w:sz="4" w:space="0" w:color="auto"/>
            </w:tcBorders>
            <w:hideMark/>
          </w:tcPr>
          <w:p w14:paraId="3A35A209" w14:textId="77777777" w:rsidR="000C3A99" w:rsidRDefault="000C3A99" w:rsidP="006F63DF">
            <w:pPr>
              <w:pStyle w:val="TAC"/>
              <w:rPr>
                <w:rFonts w:cs="Arial"/>
              </w:rPr>
            </w:pPr>
            <w:r>
              <w:rPr>
                <w:rFonts w:cs="Arial"/>
              </w:rPr>
              <w:t>N/A</w:t>
            </w:r>
          </w:p>
        </w:tc>
        <w:tc>
          <w:tcPr>
            <w:tcW w:w="2160" w:type="dxa"/>
            <w:gridSpan w:val="2"/>
            <w:tcBorders>
              <w:top w:val="single" w:sz="4" w:space="0" w:color="auto"/>
              <w:left w:val="single" w:sz="4" w:space="0" w:color="auto"/>
              <w:bottom w:val="single" w:sz="4" w:space="0" w:color="auto"/>
              <w:right w:val="single" w:sz="4" w:space="0" w:color="auto"/>
            </w:tcBorders>
            <w:hideMark/>
          </w:tcPr>
          <w:p w14:paraId="3695F834" w14:textId="77777777" w:rsidR="000C3A99" w:rsidRDefault="000C3A99" w:rsidP="006F63DF">
            <w:pPr>
              <w:pStyle w:val="TAC"/>
              <w:rPr>
                <w:rFonts w:cs="Arial"/>
              </w:rPr>
            </w:pPr>
            <w:r>
              <w:rPr>
                <w:rFonts w:cs="Arial"/>
              </w:rPr>
              <w:t>N/A</w:t>
            </w:r>
          </w:p>
        </w:tc>
        <w:tc>
          <w:tcPr>
            <w:tcW w:w="1170" w:type="dxa"/>
            <w:tcBorders>
              <w:top w:val="single" w:sz="4" w:space="0" w:color="auto"/>
              <w:left w:val="single" w:sz="4" w:space="0" w:color="auto"/>
              <w:bottom w:val="single" w:sz="4" w:space="0" w:color="auto"/>
              <w:right w:val="single" w:sz="4" w:space="0" w:color="auto"/>
            </w:tcBorders>
            <w:hideMark/>
          </w:tcPr>
          <w:p w14:paraId="325FC0ED" w14:textId="77777777" w:rsidR="000C3A99" w:rsidRDefault="000C3A99" w:rsidP="006F63DF">
            <w:pPr>
              <w:pStyle w:val="TAC"/>
              <w:rPr>
                <w:rFonts w:cs="Arial"/>
              </w:rPr>
            </w:pPr>
            <w:r>
              <w:rPr>
                <w:rFonts w:cs="Arial"/>
              </w:rPr>
              <w:t>≥ 86</w:t>
            </w:r>
          </w:p>
        </w:tc>
        <w:tc>
          <w:tcPr>
            <w:tcW w:w="1170" w:type="dxa"/>
            <w:tcBorders>
              <w:top w:val="single" w:sz="4" w:space="0" w:color="auto"/>
              <w:left w:val="single" w:sz="4" w:space="0" w:color="auto"/>
              <w:bottom w:val="single" w:sz="4" w:space="0" w:color="auto"/>
              <w:right w:val="single" w:sz="4" w:space="0" w:color="auto"/>
            </w:tcBorders>
            <w:hideMark/>
          </w:tcPr>
          <w:p w14:paraId="1E791C5E" w14:textId="77777777" w:rsidR="000C3A99" w:rsidRDefault="000C3A99" w:rsidP="006F63DF">
            <w:pPr>
              <w:pStyle w:val="TAC"/>
              <w:rPr>
                <w:rFonts w:cs="Arial"/>
              </w:rPr>
            </w:pPr>
            <w:r>
              <w:rPr>
                <w:rFonts w:cs="Arial"/>
              </w:rPr>
              <w:t xml:space="preserve">N/A </w:t>
            </w:r>
          </w:p>
        </w:tc>
        <w:tc>
          <w:tcPr>
            <w:tcW w:w="1580" w:type="dxa"/>
            <w:tcBorders>
              <w:top w:val="single" w:sz="4" w:space="0" w:color="auto"/>
              <w:left w:val="single" w:sz="4" w:space="0" w:color="auto"/>
              <w:bottom w:val="single" w:sz="4" w:space="0" w:color="auto"/>
              <w:right w:val="single" w:sz="4" w:space="0" w:color="auto"/>
            </w:tcBorders>
            <w:hideMark/>
          </w:tcPr>
          <w:p w14:paraId="2741F494" w14:textId="77777777" w:rsidR="000C3A99" w:rsidRDefault="000C3A99" w:rsidP="006F63DF">
            <w:pPr>
              <w:pStyle w:val="TAC"/>
              <w:rPr>
                <w:rFonts w:cs="Arial"/>
              </w:rPr>
            </w:pPr>
            <w:r>
              <w:rPr>
                <w:rFonts w:cs="Arial"/>
              </w:rPr>
              <w:t>N/A</w:t>
            </w:r>
          </w:p>
        </w:tc>
      </w:tr>
      <w:tr w:rsidR="000C3A99" w14:paraId="730AD4E2" w14:textId="77777777" w:rsidTr="006F63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BBD08" w14:textId="77777777" w:rsidR="000C3A99" w:rsidRDefault="000C3A99" w:rsidP="006F63DF">
            <w:pPr>
              <w:spacing w:after="0"/>
              <w:rPr>
                <w:rFonts w:ascii="Arial" w:hAnsi="Arial" w:cs="Arial"/>
                <w:sz w:val="18"/>
              </w:rPr>
            </w:pPr>
          </w:p>
        </w:tc>
        <w:tc>
          <w:tcPr>
            <w:tcW w:w="1260" w:type="dxa"/>
            <w:tcBorders>
              <w:top w:val="single" w:sz="4" w:space="0" w:color="auto"/>
              <w:left w:val="single" w:sz="4" w:space="0" w:color="auto"/>
              <w:bottom w:val="single" w:sz="4" w:space="0" w:color="auto"/>
              <w:right w:val="single" w:sz="4" w:space="0" w:color="auto"/>
            </w:tcBorders>
            <w:hideMark/>
          </w:tcPr>
          <w:p w14:paraId="670FA4E2" w14:textId="77777777" w:rsidR="000C3A99" w:rsidRDefault="000C3A99" w:rsidP="006F63DF">
            <w:pPr>
              <w:pStyle w:val="TAL"/>
              <w:rPr>
                <w:rFonts w:cs="Arial"/>
              </w:rPr>
            </w:pPr>
            <w:r>
              <w:rPr>
                <w:rFonts w:cs="Arial"/>
              </w:rPr>
              <w:t>A-MPR [dB]</w:t>
            </w:r>
          </w:p>
        </w:tc>
        <w:tc>
          <w:tcPr>
            <w:tcW w:w="1350" w:type="dxa"/>
            <w:gridSpan w:val="2"/>
            <w:tcBorders>
              <w:top w:val="single" w:sz="4" w:space="0" w:color="auto"/>
              <w:left w:val="single" w:sz="4" w:space="0" w:color="auto"/>
              <w:bottom w:val="single" w:sz="4" w:space="0" w:color="auto"/>
              <w:right w:val="single" w:sz="4" w:space="0" w:color="auto"/>
            </w:tcBorders>
            <w:hideMark/>
          </w:tcPr>
          <w:p w14:paraId="5E356F28" w14:textId="77777777" w:rsidR="000C3A99" w:rsidRDefault="000C3A99" w:rsidP="006F63DF">
            <w:pPr>
              <w:pStyle w:val="TAC"/>
              <w:rPr>
                <w:rFonts w:cs="Arial"/>
              </w:rPr>
            </w:pPr>
            <w:r>
              <w:rPr>
                <w:rFonts w:cs="Arial"/>
              </w:rPr>
              <w:t xml:space="preserve">≤ </w:t>
            </w:r>
            <w:r>
              <w:rPr>
                <w:rFonts w:cs="Arial"/>
                <w:lang w:eastAsia="zh-CN"/>
              </w:rPr>
              <w:t>3</w:t>
            </w:r>
          </w:p>
        </w:tc>
        <w:tc>
          <w:tcPr>
            <w:tcW w:w="2160" w:type="dxa"/>
            <w:gridSpan w:val="2"/>
            <w:tcBorders>
              <w:top w:val="single" w:sz="4" w:space="0" w:color="auto"/>
              <w:left w:val="single" w:sz="4" w:space="0" w:color="auto"/>
              <w:bottom w:val="single" w:sz="4" w:space="0" w:color="auto"/>
              <w:right w:val="single" w:sz="4" w:space="0" w:color="auto"/>
            </w:tcBorders>
            <w:hideMark/>
          </w:tcPr>
          <w:p w14:paraId="42F63171" w14:textId="77777777" w:rsidR="000C3A99" w:rsidRDefault="000C3A99" w:rsidP="006F63DF">
            <w:pPr>
              <w:pStyle w:val="TAC"/>
              <w:rPr>
                <w:rFonts w:cs="Arial"/>
              </w:rPr>
            </w:pPr>
            <w:r>
              <w:rPr>
                <w:rFonts w:cs="Arial"/>
              </w:rPr>
              <w:t xml:space="preserve">≤ </w:t>
            </w:r>
            <w:r>
              <w:rPr>
                <w:rFonts w:cs="Arial"/>
                <w:lang w:eastAsia="zh-CN"/>
              </w:rPr>
              <w:t>1</w:t>
            </w:r>
          </w:p>
        </w:tc>
        <w:tc>
          <w:tcPr>
            <w:tcW w:w="1170" w:type="dxa"/>
            <w:tcBorders>
              <w:top w:val="single" w:sz="4" w:space="0" w:color="auto"/>
              <w:left w:val="single" w:sz="4" w:space="0" w:color="auto"/>
              <w:bottom w:val="single" w:sz="4" w:space="0" w:color="auto"/>
              <w:right w:val="single" w:sz="4" w:space="0" w:color="auto"/>
            </w:tcBorders>
            <w:hideMark/>
          </w:tcPr>
          <w:p w14:paraId="79D382B4" w14:textId="77777777" w:rsidR="000C3A99" w:rsidRDefault="000C3A99" w:rsidP="006F63DF">
            <w:pPr>
              <w:pStyle w:val="TAC"/>
              <w:rPr>
                <w:rFonts w:cs="Arial"/>
              </w:rPr>
            </w:pPr>
            <w:r>
              <w:rPr>
                <w:rFonts w:cs="Arial"/>
              </w:rPr>
              <w:t>≤ 1</w:t>
            </w:r>
          </w:p>
        </w:tc>
        <w:tc>
          <w:tcPr>
            <w:tcW w:w="1170" w:type="dxa"/>
            <w:tcBorders>
              <w:top w:val="single" w:sz="4" w:space="0" w:color="auto"/>
              <w:left w:val="single" w:sz="4" w:space="0" w:color="auto"/>
              <w:bottom w:val="single" w:sz="4" w:space="0" w:color="auto"/>
              <w:right w:val="single" w:sz="4" w:space="0" w:color="auto"/>
            </w:tcBorders>
            <w:hideMark/>
          </w:tcPr>
          <w:p w14:paraId="424A3E9C" w14:textId="77777777" w:rsidR="000C3A99" w:rsidRDefault="000C3A99" w:rsidP="006F63DF">
            <w:pPr>
              <w:pStyle w:val="TAC"/>
              <w:rPr>
                <w:rFonts w:cs="Arial"/>
              </w:rPr>
            </w:pPr>
            <w:r>
              <w:rPr>
                <w:rFonts w:cs="Arial"/>
              </w:rPr>
              <w:t>0</w:t>
            </w:r>
          </w:p>
        </w:tc>
        <w:tc>
          <w:tcPr>
            <w:tcW w:w="1580" w:type="dxa"/>
            <w:tcBorders>
              <w:top w:val="single" w:sz="4" w:space="0" w:color="auto"/>
              <w:left w:val="single" w:sz="4" w:space="0" w:color="auto"/>
              <w:bottom w:val="single" w:sz="4" w:space="0" w:color="auto"/>
              <w:right w:val="single" w:sz="4" w:space="0" w:color="auto"/>
            </w:tcBorders>
            <w:hideMark/>
          </w:tcPr>
          <w:p w14:paraId="3550AD08" w14:textId="77777777" w:rsidR="000C3A99" w:rsidRDefault="000C3A99" w:rsidP="006F63DF">
            <w:pPr>
              <w:pStyle w:val="TAC"/>
              <w:rPr>
                <w:rFonts w:cs="Arial"/>
              </w:rPr>
            </w:pPr>
            <w:r>
              <w:rPr>
                <w:rFonts w:cs="Arial"/>
              </w:rPr>
              <w:t>0</w:t>
            </w:r>
          </w:p>
        </w:tc>
      </w:tr>
      <w:tr w:rsidR="000C3A99" w14:paraId="6923192B" w14:textId="77777777" w:rsidTr="006F63DF">
        <w:trPr>
          <w:jc w:val="center"/>
        </w:trPr>
        <w:tc>
          <w:tcPr>
            <w:tcW w:w="9855" w:type="dxa"/>
            <w:gridSpan w:val="9"/>
            <w:tcBorders>
              <w:top w:val="single" w:sz="4" w:space="0" w:color="auto"/>
              <w:left w:val="single" w:sz="4" w:space="0" w:color="auto"/>
              <w:bottom w:val="single" w:sz="4" w:space="0" w:color="auto"/>
              <w:right w:val="single" w:sz="4" w:space="0" w:color="auto"/>
            </w:tcBorders>
            <w:hideMark/>
          </w:tcPr>
          <w:p w14:paraId="0195DF29" w14:textId="77777777" w:rsidR="000C3A99" w:rsidRDefault="000C3A99" w:rsidP="006F63DF">
            <w:pPr>
              <w:pStyle w:val="TAN"/>
              <w:rPr>
                <w:rFonts w:cs="Arial"/>
              </w:rPr>
            </w:pPr>
            <w:r>
              <w:rPr>
                <w:rFonts w:eastAsia="MS Mincho" w:cs="Arial"/>
              </w:rPr>
              <w:t>NOTE 1:</w:t>
            </w:r>
            <w:r>
              <w:rPr>
                <w:rFonts w:eastAsia="MS Mincho" w:cs="Arial"/>
              </w:rPr>
              <w:tab/>
            </w:r>
            <w:r>
              <w:rPr>
                <w:rFonts w:cs="Arial"/>
              </w:rPr>
              <w:t>RB</w:t>
            </w:r>
            <w:r>
              <w:rPr>
                <w:rFonts w:cs="Arial"/>
                <w:vertAlign w:val="subscript"/>
              </w:rPr>
              <w:t>start</w:t>
            </w:r>
            <w:r>
              <w:rPr>
                <w:rFonts w:cs="Arial"/>
              </w:rPr>
              <w:t xml:space="preserve"> indicates the lowest RB index of transmitted resource blocks</w:t>
            </w:r>
          </w:p>
          <w:p w14:paraId="6D9EE183" w14:textId="77777777" w:rsidR="000C3A99" w:rsidRDefault="000C3A99" w:rsidP="006F63DF">
            <w:pPr>
              <w:pStyle w:val="TAN"/>
              <w:rPr>
                <w:rFonts w:cs="Arial"/>
              </w:rPr>
            </w:pPr>
            <w:r>
              <w:rPr>
                <w:rFonts w:eastAsia="MS Mincho" w:cs="Arial"/>
              </w:rPr>
              <w:t>NOTE</w:t>
            </w:r>
            <w:r>
              <w:rPr>
                <w:rFonts w:cs="Arial"/>
              </w:rPr>
              <w:t xml:space="preserve"> 2:</w:t>
            </w:r>
            <w:r>
              <w:rPr>
                <w:rFonts w:eastAsia="MS Mincho" w:cs="Arial"/>
              </w:rPr>
              <w:tab/>
            </w:r>
            <w:r>
              <w:rPr>
                <w:rFonts w:cs="Arial"/>
              </w:rPr>
              <w:t>L</w:t>
            </w:r>
            <w:r>
              <w:rPr>
                <w:rFonts w:cs="Arial"/>
                <w:vertAlign w:val="subscript"/>
              </w:rPr>
              <w:t>CRB</w:t>
            </w:r>
            <w:r>
              <w:rPr>
                <w:rFonts w:cs="Arial"/>
              </w:rPr>
              <w:t xml:space="preserve"> is the length of a contiguous resource block allocation</w:t>
            </w:r>
          </w:p>
          <w:p w14:paraId="033E5296" w14:textId="77777777" w:rsidR="000C3A99" w:rsidRDefault="000C3A99" w:rsidP="006F63DF">
            <w:pPr>
              <w:pStyle w:val="TAN"/>
              <w:rPr>
                <w:rFonts w:eastAsia="MS Mincho" w:cs="Arial"/>
              </w:rPr>
            </w:pPr>
            <w:r>
              <w:rPr>
                <w:rFonts w:eastAsia="MS Mincho" w:cs="Arial"/>
              </w:rPr>
              <w:t>NOTE 3:</w:t>
            </w:r>
            <w:r>
              <w:rPr>
                <w:rFonts w:eastAsia="MS Mincho" w:cs="Arial"/>
              </w:rPr>
              <w:tab/>
            </w:r>
            <w:r>
              <w:rPr>
                <w:rFonts w:cs="Arial"/>
              </w:rPr>
              <w:t xml:space="preserve">For </w:t>
            </w:r>
            <w:r>
              <w:rPr>
                <w:rFonts w:eastAsia="Batang" w:cs="Arial"/>
              </w:rPr>
              <w:t xml:space="preserve">intra-subframe frequency hopping which intersects regions, notes 1 and 2 apply on a per slot basis. </w:t>
            </w:r>
            <w:r>
              <w:rPr>
                <w:rFonts w:cs="Arial"/>
              </w:rPr>
              <w:t>For intra-slot or intra-subslot frequency hopping which intersects regions, notes 1 and 2 apply on a per T</w:t>
            </w:r>
            <w:r>
              <w:rPr>
                <w:rFonts w:cs="Arial"/>
                <w:vertAlign w:val="subscript"/>
              </w:rPr>
              <w:t>no_hopping</w:t>
            </w:r>
            <w:r>
              <w:rPr>
                <w:rFonts w:cs="Arial"/>
              </w:rPr>
              <w:t xml:space="preserve"> basis.</w:t>
            </w:r>
          </w:p>
          <w:p w14:paraId="08F2E40A" w14:textId="77777777" w:rsidR="000C3A99" w:rsidRDefault="000C3A99" w:rsidP="006F63DF">
            <w:pPr>
              <w:pStyle w:val="TAN"/>
              <w:rPr>
                <w:rFonts w:eastAsia="MS Mincho" w:cs="Arial"/>
              </w:rPr>
            </w:pPr>
            <w:r>
              <w:rPr>
                <w:rFonts w:eastAsia="MS Mincho" w:cs="Arial"/>
              </w:rPr>
              <w:t>NOTE</w:t>
            </w:r>
            <w:r>
              <w:rPr>
                <w:rFonts w:cs="Arial"/>
              </w:rPr>
              <w:t xml:space="preserve"> 4:</w:t>
            </w:r>
            <w:r>
              <w:rPr>
                <w:rFonts w:eastAsia="MS Mincho" w:cs="Arial"/>
              </w:rPr>
              <w:tab/>
            </w:r>
            <w:r>
              <w:rPr>
                <w:rFonts w:eastAsia="Batang" w:cs="Arial"/>
              </w:rPr>
              <w:t xml:space="preserve">For intra-subframe frequency hopping which intersects regions, the larger A-MPR value may be applied for both slots in the subframe. </w:t>
            </w:r>
            <w:r>
              <w:rPr>
                <w:rFonts w:cs="Arial"/>
              </w:rPr>
              <w:t>For intra-slot frequency hopping which intersects regions, the larger A-MPR value may be applied for the slot. For intra-subslot frequency hopping which intersects regions, the larger A-MPR value may be applied for the subslot.</w:t>
            </w:r>
          </w:p>
        </w:tc>
      </w:tr>
    </w:tbl>
    <w:p w14:paraId="028966AD" w14:textId="77777777" w:rsidR="000C3A99" w:rsidRDefault="000C3A99" w:rsidP="000C3A99"/>
    <w:p w14:paraId="6C3499CA" w14:textId="77777777" w:rsidR="000C3A99" w:rsidRDefault="000C3A99" w:rsidP="000C3A99">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rPr>
            <w:lang w:eastAsia="zh-CN"/>
          </w:rPr>
          <w:t>6</w:t>
        </w:r>
        <w:r>
          <w:t>.2.</w:t>
        </w:r>
        <w:r>
          <w:rPr>
            <w:lang w:eastAsia="zh-CN"/>
          </w:rPr>
          <w:t>4</w:t>
        </w:r>
      </w:smartTag>
      <w:r>
        <w:t>-</w:t>
      </w:r>
      <w:r>
        <w:rPr>
          <w:lang w:eastAsia="zh-CN"/>
        </w:rPr>
        <w:t>4a</w:t>
      </w:r>
      <w:r>
        <w:t>: A-MPR requirements for "NS_04" for Power Class 2 UE</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95"/>
        <w:gridCol w:w="708"/>
        <w:gridCol w:w="1506"/>
        <w:gridCol w:w="1413"/>
        <w:gridCol w:w="1146"/>
        <w:gridCol w:w="1146"/>
        <w:gridCol w:w="1100"/>
      </w:tblGrid>
      <w:tr w:rsidR="000C3A99" w14:paraId="2995FBD5" w14:textId="77777777" w:rsidTr="006F63DF">
        <w:trPr>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38FCDB43" w14:textId="77777777" w:rsidR="000C3A99" w:rsidRDefault="000C3A99" w:rsidP="006F63DF">
            <w:pPr>
              <w:pStyle w:val="TAH"/>
              <w:rPr>
                <w:rFonts w:cs="Arial"/>
                <w:lang w:eastAsia="ja-JP"/>
              </w:rPr>
            </w:pPr>
            <w:r>
              <w:rPr>
                <w:rFonts w:cs="Arial"/>
                <w:lang w:eastAsia="ja-JP"/>
              </w:rPr>
              <w:t>Channel bandwidth [MHz]</w:t>
            </w:r>
          </w:p>
        </w:tc>
        <w:tc>
          <w:tcPr>
            <w:tcW w:w="8714" w:type="dxa"/>
            <w:gridSpan w:val="7"/>
            <w:tcBorders>
              <w:top w:val="single" w:sz="4" w:space="0" w:color="auto"/>
              <w:left w:val="single" w:sz="4" w:space="0" w:color="auto"/>
              <w:bottom w:val="single" w:sz="4" w:space="0" w:color="auto"/>
              <w:right w:val="single" w:sz="4" w:space="0" w:color="auto"/>
            </w:tcBorders>
            <w:hideMark/>
          </w:tcPr>
          <w:p w14:paraId="57747414" w14:textId="77777777" w:rsidR="000C3A99" w:rsidRDefault="000C3A99" w:rsidP="006F63DF">
            <w:pPr>
              <w:pStyle w:val="TAH"/>
              <w:rPr>
                <w:rFonts w:cs="Arial"/>
                <w:lang w:eastAsia="ja-JP"/>
              </w:rPr>
            </w:pPr>
            <w:r>
              <w:rPr>
                <w:rFonts w:cs="Arial"/>
                <w:lang w:eastAsia="ja-JP"/>
              </w:rPr>
              <w:t>Parameters</w:t>
            </w:r>
          </w:p>
        </w:tc>
      </w:tr>
      <w:tr w:rsidR="000C3A99" w14:paraId="17A6A9BE" w14:textId="77777777" w:rsidTr="006F63DF">
        <w:trPr>
          <w:jc w:val="center"/>
        </w:trPr>
        <w:tc>
          <w:tcPr>
            <w:tcW w:w="1116" w:type="dxa"/>
            <w:vMerge w:val="restart"/>
            <w:tcBorders>
              <w:top w:val="single" w:sz="4" w:space="0" w:color="auto"/>
              <w:left w:val="single" w:sz="4" w:space="0" w:color="auto"/>
              <w:bottom w:val="single" w:sz="4" w:space="0" w:color="auto"/>
              <w:right w:val="single" w:sz="4" w:space="0" w:color="auto"/>
            </w:tcBorders>
            <w:hideMark/>
          </w:tcPr>
          <w:p w14:paraId="79EAE8AD" w14:textId="77777777" w:rsidR="000C3A99" w:rsidRDefault="000C3A99" w:rsidP="006F63DF">
            <w:pPr>
              <w:pStyle w:val="TAC"/>
              <w:rPr>
                <w:rFonts w:cs="Arial"/>
                <w:lang w:eastAsia="ja-JP"/>
              </w:rPr>
            </w:pPr>
            <w:r>
              <w:rPr>
                <w:rFonts w:cs="Arial"/>
                <w:lang w:eastAsia="ja-JP"/>
              </w:rPr>
              <w:t>5</w:t>
            </w:r>
          </w:p>
        </w:tc>
        <w:tc>
          <w:tcPr>
            <w:tcW w:w="1695" w:type="dxa"/>
            <w:tcBorders>
              <w:top w:val="single" w:sz="4" w:space="0" w:color="auto"/>
              <w:left w:val="single" w:sz="4" w:space="0" w:color="auto"/>
              <w:bottom w:val="single" w:sz="4" w:space="0" w:color="auto"/>
              <w:right w:val="single" w:sz="4" w:space="0" w:color="auto"/>
            </w:tcBorders>
            <w:hideMark/>
          </w:tcPr>
          <w:p w14:paraId="43ED2DEF" w14:textId="77777777" w:rsidR="000C3A99" w:rsidRDefault="000C3A99" w:rsidP="006F63DF">
            <w:pPr>
              <w:pStyle w:val="TAL"/>
              <w:rPr>
                <w:rFonts w:cs="Arial"/>
                <w:lang w:eastAsia="ja-JP"/>
              </w:rPr>
            </w:pPr>
            <w:r>
              <w:rPr>
                <w:rFonts w:cs="Arial"/>
                <w:lang w:eastAsia="ja-JP"/>
              </w:rPr>
              <w:t>Fc [MHz]</w:t>
            </w:r>
          </w:p>
        </w:tc>
        <w:tc>
          <w:tcPr>
            <w:tcW w:w="5919" w:type="dxa"/>
            <w:gridSpan w:val="5"/>
            <w:tcBorders>
              <w:top w:val="single" w:sz="4" w:space="0" w:color="auto"/>
              <w:left w:val="single" w:sz="4" w:space="0" w:color="auto"/>
              <w:bottom w:val="single" w:sz="4" w:space="0" w:color="auto"/>
              <w:right w:val="single" w:sz="4" w:space="0" w:color="auto"/>
            </w:tcBorders>
            <w:hideMark/>
          </w:tcPr>
          <w:p w14:paraId="7D07F1AD" w14:textId="77777777" w:rsidR="000C3A99" w:rsidRDefault="000C3A99" w:rsidP="006F63DF">
            <w:pPr>
              <w:pStyle w:val="TAL"/>
              <w:jc w:val="center"/>
              <w:rPr>
                <w:rFonts w:cs="Arial"/>
                <w:lang w:eastAsia="ja-JP"/>
              </w:rPr>
            </w:pPr>
            <w:r>
              <w:rPr>
                <w:rFonts w:cs="Arial"/>
                <w:lang w:eastAsia="ja-JP"/>
              </w:rPr>
              <w:t>≤ 2500.5</w:t>
            </w:r>
          </w:p>
        </w:tc>
        <w:tc>
          <w:tcPr>
            <w:tcW w:w="1100" w:type="dxa"/>
            <w:tcBorders>
              <w:top w:val="single" w:sz="4" w:space="0" w:color="auto"/>
              <w:left w:val="single" w:sz="4" w:space="0" w:color="auto"/>
              <w:bottom w:val="single" w:sz="4" w:space="0" w:color="auto"/>
              <w:right w:val="single" w:sz="4" w:space="0" w:color="auto"/>
            </w:tcBorders>
            <w:hideMark/>
          </w:tcPr>
          <w:p w14:paraId="34CF8178" w14:textId="77777777" w:rsidR="000C3A99" w:rsidRDefault="000C3A99" w:rsidP="006F63DF">
            <w:pPr>
              <w:pStyle w:val="TAL"/>
              <w:jc w:val="center"/>
              <w:rPr>
                <w:rFonts w:cs="Arial"/>
                <w:lang w:eastAsia="ja-JP"/>
              </w:rPr>
            </w:pPr>
            <w:r>
              <w:rPr>
                <w:rFonts w:cs="Arial"/>
                <w:lang w:eastAsia="ja-JP"/>
              </w:rPr>
              <w:t>&gt; 2500.5</w:t>
            </w:r>
          </w:p>
        </w:tc>
      </w:tr>
      <w:tr w:rsidR="000C3A99" w14:paraId="51A4E372" w14:textId="77777777" w:rsidTr="006F63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ACFF" w14:textId="77777777" w:rsidR="000C3A99" w:rsidRDefault="000C3A99" w:rsidP="006F63DF">
            <w:pPr>
              <w:spacing w:after="0"/>
              <w:rPr>
                <w:rFonts w:ascii="Arial" w:hAnsi="Arial" w:cs="Arial"/>
                <w:sz w:val="18"/>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4D5B9DB5" w14:textId="77777777" w:rsidR="000C3A99" w:rsidRDefault="000C3A99" w:rsidP="006F63DF">
            <w:pPr>
              <w:pStyle w:val="TAL"/>
              <w:rPr>
                <w:rFonts w:cs="Arial"/>
                <w:lang w:eastAsia="ja-JP"/>
              </w:rPr>
            </w:pPr>
            <w:r>
              <w:rPr>
                <w:rFonts w:cs="Arial"/>
                <w:lang w:eastAsia="ja-JP"/>
              </w:rPr>
              <w:t>RB</w:t>
            </w:r>
            <w:r>
              <w:rPr>
                <w:rFonts w:cs="Arial"/>
                <w:vertAlign w:val="subscript"/>
                <w:lang w:eastAsia="ja-JP"/>
              </w:rPr>
              <w:t>start</w:t>
            </w:r>
          </w:p>
        </w:tc>
        <w:tc>
          <w:tcPr>
            <w:tcW w:w="3627" w:type="dxa"/>
            <w:gridSpan w:val="3"/>
            <w:tcBorders>
              <w:top w:val="single" w:sz="4" w:space="0" w:color="auto"/>
              <w:left w:val="single" w:sz="4" w:space="0" w:color="auto"/>
              <w:bottom w:val="single" w:sz="4" w:space="0" w:color="auto"/>
              <w:right w:val="single" w:sz="4" w:space="0" w:color="auto"/>
            </w:tcBorders>
            <w:hideMark/>
          </w:tcPr>
          <w:p w14:paraId="4EBE1852" w14:textId="77777777" w:rsidR="000C3A99" w:rsidRDefault="000C3A99" w:rsidP="006F63DF">
            <w:pPr>
              <w:pStyle w:val="TAC"/>
              <w:rPr>
                <w:rFonts w:cs="Arial"/>
                <w:lang w:eastAsia="ja-JP"/>
              </w:rPr>
            </w:pPr>
            <w:r>
              <w:rPr>
                <w:rFonts w:cs="Arial"/>
                <w:lang w:eastAsia="ja-JP"/>
              </w:rPr>
              <w:t>0 - 8</w:t>
            </w:r>
          </w:p>
        </w:tc>
        <w:tc>
          <w:tcPr>
            <w:tcW w:w="2292" w:type="dxa"/>
            <w:gridSpan w:val="2"/>
            <w:tcBorders>
              <w:top w:val="single" w:sz="4" w:space="0" w:color="auto"/>
              <w:left w:val="single" w:sz="4" w:space="0" w:color="auto"/>
              <w:bottom w:val="single" w:sz="4" w:space="0" w:color="auto"/>
              <w:right w:val="single" w:sz="4" w:space="0" w:color="auto"/>
            </w:tcBorders>
            <w:hideMark/>
          </w:tcPr>
          <w:p w14:paraId="6DB7ED62" w14:textId="77777777" w:rsidR="000C3A99" w:rsidRDefault="000C3A99" w:rsidP="006F63DF">
            <w:pPr>
              <w:pStyle w:val="TAC"/>
              <w:rPr>
                <w:rFonts w:cs="Arial"/>
                <w:lang w:eastAsia="ja-JP"/>
              </w:rPr>
            </w:pPr>
            <w:r>
              <w:rPr>
                <w:rFonts w:cs="Arial"/>
                <w:lang w:eastAsia="ja-JP"/>
              </w:rPr>
              <w:t>9 - 24</w:t>
            </w:r>
          </w:p>
        </w:tc>
        <w:tc>
          <w:tcPr>
            <w:tcW w:w="1100" w:type="dxa"/>
            <w:tcBorders>
              <w:top w:val="single" w:sz="4" w:space="0" w:color="auto"/>
              <w:left w:val="single" w:sz="4" w:space="0" w:color="auto"/>
              <w:bottom w:val="single" w:sz="4" w:space="0" w:color="auto"/>
              <w:right w:val="single" w:sz="4" w:space="0" w:color="auto"/>
            </w:tcBorders>
            <w:hideMark/>
          </w:tcPr>
          <w:p w14:paraId="441AC283" w14:textId="77777777" w:rsidR="000C3A99" w:rsidRDefault="000C3A99" w:rsidP="006F63DF">
            <w:pPr>
              <w:pStyle w:val="TAC"/>
              <w:rPr>
                <w:rFonts w:cs="Arial"/>
                <w:lang w:eastAsia="ja-JP"/>
              </w:rPr>
            </w:pPr>
            <w:r>
              <w:rPr>
                <w:rFonts w:cs="Arial"/>
                <w:lang w:eastAsia="ja-JP"/>
              </w:rPr>
              <w:t>0 - 24</w:t>
            </w:r>
          </w:p>
        </w:tc>
      </w:tr>
      <w:tr w:rsidR="000C3A99" w14:paraId="730A3AEA" w14:textId="77777777" w:rsidTr="006F63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66DAC" w14:textId="77777777" w:rsidR="000C3A99" w:rsidRDefault="000C3A99" w:rsidP="006F63DF">
            <w:pPr>
              <w:spacing w:after="0"/>
              <w:rPr>
                <w:rFonts w:ascii="Arial" w:hAnsi="Arial" w:cs="Arial"/>
                <w:sz w:val="18"/>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1A9A307C" w14:textId="77777777" w:rsidR="000C3A99" w:rsidRDefault="000C3A99" w:rsidP="006F63DF">
            <w:pPr>
              <w:pStyle w:val="TAL"/>
              <w:rPr>
                <w:rFonts w:cs="Arial"/>
                <w:lang w:eastAsia="ja-JP"/>
              </w:rPr>
            </w:pPr>
            <w:r>
              <w:rPr>
                <w:rFonts w:cs="Arial"/>
                <w:lang w:eastAsia="ja-JP"/>
              </w:rPr>
              <w:t>L</w:t>
            </w:r>
            <w:r>
              <w:rPr>
                <w:rFonts w:cs="Arial"/>
                <w:vertAlign w:val="subscript"/>
                <w:lang w:eastAsia="ja-JP"/>
              </w:rPr>
              <w:t>CRB</w:t>
            </w:r>
            <w:r>
              <w:rPr>
                <w:rFonts w:cs="Arial"/>
                <w:lang w:eastAsia="ja-JP"/>
              </w:rPr>
              <w:t xml:space="preserve"> [RBs]</w:t>
            </w:r>
          </w:p>
        </w:tc>
        <w:tc>
          <w:tcPr>
            <w:tcW w:w="3627" w:type="dxa"/>
            <w:gridSpan w:val="3"/>
            <w:tcBorders>
              <w:top w:val="single" w:sz="4" w:space="0" w:color="auto"/>
              <w:left w:val="single" w:sz="4" w:space="0" w:color="auto"/>
              <w:bottom w:val="single" w:sz="4" w:space="0" w:color="auto"/>
              <w:right w:val="single" w:sz="4" w:space="0" w:color="auto"/>
            </w:tcBorders>
            <w:hideMark/>
          </w:tcPr>
          <w:p w14:paraId="2842C616" w14:textId="77777777" w:rsidR="000C3A99" w:rsidRDefault="000C3A99" w:rsidP="006F63DF">
            <w:pPr>
              <w:pStyle w:val="TAC"/>
              <w:rPr>
                <w:rFonts w:cs="Arial"/>
                <w:lang w:eastAsia="ja-JP"/>
              </w:rPr>
            </w:pPr>
            <w:r>
              <w:rPr>
                <w:rFonts w:cs="Arial"/>
                <w:lang w:eastAsia="ja-JP"/>
              </w:rPr>
              <w:t>&gt; 0</w:t>
            </w:r>
          </w:p>
        </w:tc>
        <w:tc>
          <w:tcPr>
            <w:tcW w:w="2292" w:type="dxa"/>
            <w:gridSpan w:val="2"/>
            <w:tcBorders>
              <w:top w:val="single" w:sz="4" w:space="0" w:color="auto"/>
              <w:left w:val="single" w:sz="4" w:space="0" w:color="auto"/>
              <w:bottom w:val="single" w:sz="4" w:space="0" w:color="auto"/>
              <w:right w:val="single" w:sz="4" w:space="0" w:color="auto"/>
            </w:tcBorders>
            <w:hideMark/>
          </w:tcPr>
          <w:p w14:paraId="24B606F2" w14:textId="77777777" w:rsidR="000C3A99" w:rsidRDefault="000C3A99" w:rsidP="006F63DF">
            <w:pPr>
              <w:pStyle w:val="TAC"/>
              <w:rPr>
                <w:rFonts w:cs="Arial"/>
                <w:lang w:eastAsia="ja-JP"/>
              </w:rPr>
            </w:pPr>
            <w:r>
              <w:rPr>
                <w:rFonts w:cs="Arial"/>
                <w:lang w:eastAsia="ja-JP"/>
              </w:rPr>
              <w:t>&gt; 0</w:t>
            </w:r>
          </w:p>
        </w:tc>
        <w:tc>
          <w:tcPr>
            <w:tcW w:w="1100" w:type="dxa"/>
            <w:tcBorders>
              <w:top w:val="single" w:sz="4" w:space="0" w:color="auto"/>
              <w:left w:val="single" w:sz="4" w:space="0" w:color="auto"/>
              <w:bottom w:val="single" w:sz="4" w:space="0" w:color="auto"/>
              <w:right w:val="single" w:sz="4" w:space="0" w:color="auto"/>
            </w:tcBorders>
            <w:hideMark/>
          </w:tcPr>
          <w:p w14:paraId="76353A4B" w14:textId="77777777" w:rsidR="000C3A99" w:rsidRDefault="000C3A99" w:rsidP="006F63DF">
            <w:pPr>
              <w:pStyle w:val="TAC"/>
              <w:rPr>
                <w:rFonts w:cs="Arial"/>
                <w:lang w:eastAsia="ja-JP"/>
              </w:rPr>
            </w:pPr>
            <w:r>
              <w:rPr>
                <w:rFonts w:cs="Arial"/>
                <w:lang w:eastAsia="ja-JP"/>
              </w:rPr>
              <w:t>&gt; 0</w:t>
            </w:r>
          </w:p>
        </w:tc>
      </w:tr>
      <w:tr w:rsidR="000C3A99" w14:paraId="45F2AA94" w14:textId="77777777" w:rsidTr="006F63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323F5" w14:textId="77777777" w:rsidR="000C3A99" w:rsidRDefault="000C3A99" w:rsidP="006F63DF">
            <w:pPr>
              <w:spacing w:after="0"/>
              <w:rPr>
                <w:rFonts w:ascii="Arial" w:hAnsi="Arial" w:cs="Arial"/>
                <w:sz w:val="18"/>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44075F12" w14:textId="77777777" w:rsidR="000C3A99" w:rsidRDefault="000C3A99" w:rsidP="006F63DF">
            <w:pPr>
              <w:pStyle w:val="TAL"/>
              <w:rPr>
                <w:rFonts w:cs="Arial"/>
                <w:lang w:eastAsia="ja-JP"/>
              </w:rPr>
            </w:pPr>
            <w:r>
              <w:rPr>
                <w:rFonts w:cs="Arial"/>
                <w:lang w:eastAsia="ja-JP"/>
              </w:rPr>
              <w:t>A-MPR [dB]</w:t>
            </w:r>
          </w:p>
        </w:tc>
        <w:tc>
          <w:tcPr>
            <w:tcW w:w="3627" w:type="dxa"/>
            <w:gridSpan w:val="3"/>
            <w:tcBorders>
              <w:top w:val="single" w:sz="4" w:space="0" w:color="auto"/>
              <w:left w:val="single" w:sz="4" w:space="0" w:color="auto"/>
              <w:bottom w:val="single" w:sz="4" w:space="0" w:color="auto"/>
              <w:right w:val="single" w:sz="4" w:space="0" w:color="auto"/>
            </w:tcBorders>
            <w:hideMark/>
          </w:tcPr>
          <w:p w14:paraId="69D7130C" w14:textId="77777777" w:rsidR="000C3A99" w:rsidRDefault="000C3A99" w:rsidP="006F63DF">
            <w:pPr>
              <w:pStyle w:val="TAC"/>
              <w:rPr>
                <w:rFonts w:cs="Arial"/>
                <w:lang w:eastAsia="ja-JP"/>
              </w:rPr>
            </w:pPr>
            <w:r>
              <w:rPr>
                <w:rFonts w:cs="Arial"/>
                <w:lang w:eastAsia="ja-JP"/>
              </w:rPr>
              <w:t>≤ 3</w:t>
            </w:r>
          </w:p>
        </w:tc>
        <w:tc>
          <w:tcPr>
            <w:tcW w:w="2292" w:type="dxa"/>
            <w:gridSpan w:val="2"/>
            <w:tcBorders>
              <w:top w:val="single" w:sz="4" w:space="0" w:color="auto"/>
              <w:left w:val="single" w:sz="4" w:space="0" w:color="auto"/>
              <w:bottom w:val="single" w:sz="4" w:space="0" w:color="auto"/>
              <w:right w:val="single" w:sz="4" w:space="0" w:color="auto"/>
            </w:tcBorders>
            <w:hideMark/>
          </w:tcPr>
          <w:p w14:paraId="7B02A792" w14:textId="77777777" w:rsidR="000C3A99" w:rsidRDefault="000C3A99" w:rsidP="006F63DF">
            <w:pPr>
              <w:pStyle w:val="TAC"/>
              <w:rPr>
                <w:rFonts w:cs="Arial"/>
                <w:lang w:eastAsia="ja-JP"/>
              </w:rPr>
            </w:pPr>
            <w:r>
              <w:rPr>
                <w:rFonts w:cs="Arial"/>
                <w:lang w:eastAsia="ja-JP"/>
              </w:rPr>
              <w:t>0</w:t>
            </w:r>
          </w:p>
        </w:tc>
        <w:tc>
          <w:tcPr>
            <w:tcW w:w="1100" w:type="dxa"/>
            <w:tcBorders>
              <w:top w:val="single" w:sz="4" w:space="0" w:color="auto"/>
              <w:left w:val="single" w:sz="4" w:space="0" w:color="auto"/>
              <w:bottom w:val="single" w:sz="4" w:space="0" w:color="auto"/>
              <w:right w:val="single" w:sz="4" w:space="0" w:color="auto"/>
            </w:tcBorders>
            <w:hideMark/>
          </w:tcPr>
          <w:p w14:paraId="2FE381AE" w14:textId="77777777" w:rsidR="000C3A99" w:rsidRDefault="000C3A99" w:rsidP="006F63DF">
            <w:pPr>
              <w:pStyle w:val="TAC"/>
              <w:rPr>
                <w:rFonts w:cs="Arial"/>
                <w:lang w:eastAsia="ja-JP"/>
              </w:rPr>
            </w:pPr>
            <w:r>
              <w:rPr>
                <w:rFonts w:cs="Arial"/>
                <w:lang w:eastAsia="ja-JP"/>
              </w:rPr>
              <w:t>0</w:t>
            </w:r>
          </w:p>
        </w:tc>
      </w:tr>
      <w:tr w:rsidR="000C3A99" w14:paraId="4592CA56" w14:textId="77777777" w:rsidTr="006F63DF">
        <w:trPr>
          <w:jc w:val="center"/>
        </w:trPr>
        <w:tc>
          <w:tcPr>
            <w:tcW w:w="1116" w:type="dxa"/>
            <w:vMerge w:val="restart"/>
            <w:tcBorders>
              <w:top w:val="single" w:sz="4" w:space="0" w:color="auto"/>
              <w:left w:val="single" w:sz="4" w:space="0" w:color="auto"/>
              <w:bottom w:val="single" w:sz="4" w:space="0" w:color="auto"/>
              <w:right w:val="single" w:sz="4" w:space="0" w:color="auto"/>
            </w:tcBorders>
            <w:hideMark/>
          </w:tcPr>
          <w:p w14:paraId="0986DCB7" w14:textId="77777777" w:rsidR="000C3A99" w:rsidRDefault="000C3A99" w:rsidP="006F63DF">
            <w:pPr>
              <w:pStyle w:val="TAC"/>
              <w:rPr>
                <w:rFonts w:cs="Arial"/>
                <w:lang w:eastAsia="ja-JP"/>
              </w:rPr>
            </w:pPr>
            <w:r>
              <w:rPr>
                <w:rFonts w:cs="Arial"/>
                <w:lang w:eastAsia="ja-JP"/>
              </w:rPr>
              <w:t>10</w:t>
            </w:r>
          </w:p>
        </w:tc>
        <w:tc>
          <w:tcPr>
            <w:tcW w:w="1695" w:type="dxa"/>
            <w:tcBorders>
              <w:top w:val="single" w:sz="4" w:space="0" w:color="auto"/>
              <w:left w:val="single" w:sz="4" w:space="0" w:color="auto"/>
              <w:bottom w:val="single" w:sz="4" w:space="0" w:color="auto"/>
              <w:right w:val="single" w:sz="4" w:space="0" w:color="auto"/>
            </w:tcBorders>
            <w:hideMark/>
          </w:tcPr>
          <w:p w14:paraId="15CE1001" w14:textId="77777777" w:rsidR="000C3A99" w:rsidRDefault="000C3A99" w:rsidP="006F63DF">
            <w:pPr>
              <w:pStyle w:val="TAL"/>
              <w:rPr>
                <w:rFonts w:cs="Arial"/>
                <w:lang w:eastAsia="ja-JP"/>
              </w:rPr>
            </w:pPr>
            <w:r>
              <w:rPr>
                <w:rFonts w:cs="Arial"/>
                <w:lang w:eastAsia="ja-JP"/>
              </w:rPr>
              <w:t>Fc [MHz]</w:t>
            </w:r>
          </w:p>
        </w:tc>
        <w:tc>
          <w:tcPr>
            <w:tcW w:w="5919" w:type="dxa"/>
            <w:gridSpan w:val="5"/>
            <w:tcBorders>
              <w:top w:val="single" w:sz="4" w:space="0" w:color="auto"/>
              <w:left w:val="single" w:sz="4" w:space="0" w:color="auto"/>
              <w:bottom w:val="single" w:sz="4" w:space="0" w:color="auto"/>
              <w:right w:val="single" w:sz="4" w:space="0" w:color="auto"/>
            </w:tcBorders>
            <w:hideMark/>
          </w:tcPr>
          <w:p w14:paraId="1D48C0B2" w14:textId="77777777" w:rsidR="000C3A99" w:rsidRDefault="000C3A99" w:rsidP="006F63DF">
            <w:pPr>
              <w:pStyle w:val="TAC"/>
              <w:rPr>
                <w:rFonts w:cs="Arial"/>
                <w:lang w:eastAsia="ja-JP"/>
              </w:rPr>
            </w:pPr>
            <w:r>
              <w:rPr>
                <w:rFonts w:cs="Arial"/>
                <w:lang w:eastAsia="ja-JP"/>
              </w:rPr>
              <w:t>≤ 2504</w:t>
            </w:r>
          </w:p>
        </w:tc>
        <w:tc>
          <w:tcPr>
            <w:tcW w:w="1100" w:type="dxa"/>
            <w:tcBorders>
              <w:top w:val="single" w:sz="4" w:space="0" w:color="auto"/>
              <w:left w:val="single" w:sz="4" w:space="0" w:color="auto"/>
              <w:bottom w:val="single" w:sz="4" w:space="0" w:color="auto"/>
              <w:right w:val="single" w:sz="4" w:space="0" w:color="auto"/>
            </w:tcBorders>
            <w:hideMark/>
          </w:tcPr>
          <w:p w14:paraId="0B152756" w14:textId="77777777" w:rsidR="000C3A99" w:rsidRDefault="000C3A99" w:rsidP="006F63DF">
            <w:pPr>
              <w:pStyle w:val="TAC"/>
              <w:rPr>
                <w:rFonts w:cs="Arial"/>
                <w:lang w:eastAsia="ja-JP"/>
              </w:rPr>
            </w:pPr>
            <w:r>
              <w:rPr>
                <w:rFonts w:cs="Arial"/>
                <w:lang w:eastAsia="ja-JP"/>
              </w:rPr>
              <w:t>&gt; 2504</w:t>
            </w:r>
          </w:p>
        </w:tc>
      </w:tr>
      <w:tr w:rsidR="000C3A99" w14:paraId="6818D7EF" w14:textId="77777777" w:rsidTr="006F63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912A5" w14:textId="77777777" w:rsidR="000C3A99" w:rsidRDefault="000C3A99" w:rsidP="006F63DF">
            <w:pPr>
              <w:spacing w:after="0"/>
              <w:rPr>
                <w:rFonts w:ascii="Arial" w:hAnsi="Arial" w:cs="Arial"/>
                <w:sz w:val="18"/>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78FD0FC4" w14:textId="77777777" w:rsidR="000C3A99" w:rsidRDefault="000C3A99" w:rsidP="006F63DF">
            <w:pPr>
              <w:pStyle w:val="TAL"/>
              <w:rPr>
                <w:rFonts w:cs="Arial"/>
                <w:lang w:eastAsia="ja-JP"/>
              </w:rPr>
            </w:pPr>
            <w:r>
              <w:rPr>
                <w:rFonts w:cs="Arial"/>
                <w:lang w:eastAsia="ja-JP"/>
              </w:rPr>
              <w:t>RB</w:t>
            </w:r>
            <w:r>
              <w:rPr>
                <w:rFonts w:cs="Arial"/>
                <w:vertAlign w:val="subscript"/>
                <w:lang w:eastAsia="ja-JP"/>
              </w:rPr>
              <w:t>start</w:t>
            </w:r>
          </w:p>
        </w:tc>
        <w:tc>
          <w:tcPr>
            <w:tcW w:w="3627" w:type="dxa"/>
            <w:gridSpan w:val="3"/>
            <w:tcBorders>
              <w:top w:val="single" w:sz="4" w:space="0" w:color="auto"/>
              <w:left w:val="single" w:sz="4" w:space="0" w:color="auto"/>
              <w:bottom w:val="single" w:sz="4" w:space="0" w:color="auto"/>
              <w:right w:val="single" w:sz="4" w:space="0" w:color="auto"/>
            </w:tcBorders>
            <w:hideMark/>
          </w:tcPr>
          <w:p w14:paraId="1F52CB84" w14:textId="77777777" w:rsidR="000C3A99" w:rsidRDefault="000C3A99" w:rsidP="006F63DF">
            <w:pPr>
              <w:pStyle w:val="TAC"/>
              <w:rPr>
                <w:rFonts w:cs="Arial"/>
                <w:lang w:eastAsia="ja-JP"/>
              </w:rPr>
            </w:pPr>
            <w:r>
              <w:rPr>
                <w:rFonts w:cs="Arial"/>
                <w:lang w:eastAsia="ja-JP"/>
              </w:rPr>
              <w:t>0 – 8</w:t>
            </w:r>
          </w:p>
        </w:tc>
        <w:tc>
          <w:tcPr>
            <w:tcW w:w="1146" w:type="dxa"/>
            <w:tcBorders>
              <w:top w:val="single" w:sz="4" w:space="0" w:color="auto"/>
              <w:left w:val="single" w:sz="4" w:space="0" w:color="auto"/>
              <w:bottom w:val="single" w:sz="4" w:space="0" w:color="auto"/>
              <w:right w:val="single" w:sz="4" w:space="0" w:color="auto"/>
            </w:tcBorders>
            <w:hideMark/>
          </w:tcPr>
          <w:p w14:paraId="46563D6D" w14:textId="77777777" w:rsidR="000C3A99" w:rsidRDefault="000C3A99" w:rsidP="006F63DF">
            <w:pPr>
              <w:pStyle w:val="TAC"/>
              <w:rPr>
                <w:rFonts w:cs="Arial"/>
                <w:lang w:eastAsia="ja-JP"/>
              </w:rPr>
            </w:pPr>
            <w:r>
              <w:rPr>
                <w:rFonts w:cs="Arial"/>
                <w:lang w:eastAsia="ja-JP"/>
              </w:rPr>
              <w:t>9 - 35</w:t>
            </w:r>
          </w:p>
        </w:tc>
        <w:tc>
          <w:tcPr>
            <w:tcW w:w="1146" w:type="dxa"/>
            <w:tcBorders>
              <w:top w:val="single" w:sz="4" w:space="0" w:color="auto"/>
              <w:left w:val="single" w:sz="4" w:space="0" w:color="auto"/>
              <w:bottom w:val="single" w:sz="4" w:space="0" w:color="auto"/>
              <w:right w:val="single" w:sz="4" w:space="0" w:color="auto"/>
            </w:tcBorders>
            <w:hideMark/>
          </w:tcPr>
          <w:p w14:paraId="757F5A75" w14:textId="77777777" w:rsidR="000C3A99" w:rsidRDefault="000C3A99" w:rsidP="006F63DF">
            <w:pPr>
              <w:pStyle w:val="TAC"/>
              <w:rPr>
                <w:rFonts w:cs="Arial"/>
                <w:lang w:eastAsia="ja-JP"/>
              </w:rPr>
            </w:pPr>
            <w:r>
              <w:rPr>
                <w:rFonts w:cs="Arial"/>
                <w:lang w:eastAsia="ja-JP"/>
              </w:rPr>
              <w:t>36 - 49</w:t>
            </w:r>
          </w:p>
        </w:tc>
        <w:tc>
          <w:tcPr>
            <w:tcW w:w="1100" w:type="dxa"/>
            <w:tcBorders>
              <w:top w:val="single" w:sz="4" w:space="0" w:color="auto"/>
              <w:left w:val="single" w:sz="4" w:space="0" w:color="auto"/>
              <w:bottom w:val="single" w:sz="4" w:space="0" w:color="auto"/>
              <w:right w:val="single" w:sz="4" w:space="0" w:color="auto"/>
            </w:tcBorders>
            <w:hideMark/>
          </w:tcPr>
          <w:p w14:paraId="31BE2EDE" w14:textId="77777777" w:rsidR="000C3A99" w:rsidRDefault="000C3A99" w:rsidP="006F63DF">
            <w:pPr>
              <w:pStyle w:val="TAC"/>
              <w:rPr>
                <w:rFonts w:cs="Arial"/>
                <w:lang w:eastAsia="ja-JP"/>
              </w:rPr>
            </w:pPr>
            <w:r>
              <w:rPr>
                <w:rFonts w:cs="Arial"/>
                <w:lang w:eastAsia="ja-JP"/>
              </w:rPr>
              <w:t>0 - 49</w:t>
            </w:r>
          </w:p>
        </w:tc>
      </w:tr>
      <w:tr w:rsidR="000C3A99" w14:paraId="06060B95" w14:textId="77777777" w:rsidTr="006F63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0CB23" w14:textId="77777777" w:rsidR="000C3A99" w:rsidRDefault="000C3A99" w:rsidP="006F63DF">
            <w:pPr>
              <w:spacing w:after="0"/>
              <w:rPr>
                <w:rFonts w:ascii="Arial" w:hAnsi="Arial" w:cs="Arial"/>
                <w:sz w:val="18"/>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311DB2FD" w14:textId="77777777" w:rsidR="000C3A99" w:rsidRDefault="000C3A99" w:rsidP="006F63DF">
            <w:pPr>
              <w:pStyle w:val="TAL"/>
              <w:rPr>
                <w:rFonts w:cs="Arial"/>
                <w:lang w:eastAsia="ja-JP"/>
              </w:rPr>
            </w:pPr>
            <w:r>
              <w:rPr>
                <w:rFonts w:cs="Arial"/>
                <w:lang w:eastAsia="ja-JP"/>
              </w:rPr>
              <w:t>L</w:t>
            </w:r>
            <w:r>
              <w:rPr>
                <w:rFonts w:cs="Arial"/>
                <w:vertAlign w:val="subscript"/>
                <w:lang w:eastAsia="ja-JP"/>
              </w:rPr>
              <w:t xml:space="preserve">CRB </w:t>
            </w:r>
            <w:r>
              <w:rPr>
                <w:rFonts w:cs="Arial"/>
                <w:lang w:eastAsia="ja-JP"/>
              </w:rPr>
              <w:t>[RBs]</w:t>
            </w:r>
          </w:p>
        </w:tc>
        <w:tc>
          <w:tcPr>
            <w:tcW w:w="708" w:type="dxa"/>
            <w:tcBorders>
              <w:top w:val="single" w:sz="4" w:space="0" w:color="auto"/>
              <w:left w:val="single" w:sz="4" w:space="0" w:color="auto"/>
              <w:bottom w:val="single" w:sz="4" w:space="0" w:color="auto"/>
              <w:right w:val="single" w:sz="4" w:space="0" w:color="auto"/>
            </w:tcBorders>
            <w:hideMark/>
          </w:tcPr>
          <w:p w14:paraId="5B68735E" w14:textId="77777777" w:rsidR="000C3A99" w:rsidRDefault="000C3A99" w:rsidP="006F63DF">
            <w:pPr>
              <w:pStyle w:val="TAC"/>
              <w:rPr>
                <w:rFonts w:cs="Arial"/>
                <w:lang w:eastAsia="ja-JP"/>
              </w:rPr>
            </w:pPr>
            <w:r>
              <w:rPr>
                <w:rFonts w:cs="Arial"/>
                <w:lang w:eastAsia="ja-JP"/>
              </w:rPr>
              <w:t>≤ 15</w:t>
            </w:r>
          </w:p>
        </w:tc>
        <w:tc>
          <w:tcPr>
            <w:tcW w:w="1506" w:type="dxa"/>
            <w:tcBorders>
              <w:top w:val="single" w:sz="4" w:space="0" w:color="auto"/>
              <w:left w:val="single" w:sz="4" w:space="0" w:color="auto"/>
              <w:bottom w:val="single" w:sz="4" w:space="0" w:color="auto"/>
              <w:right w:val="single" w:sz="4" w:space="0" w:color="auto"/>
            </w:tcBorders>
            <w:hideMark/>
          </w:tcPr>
          <w:p w14:paraId="511EC6B9" w14:textId="77777777" w:rsidR="000C3A99" w:rsidRDefault="000C3A99" w:rsidP="006F63DF">
            <w:pPr>
              <w:pStyle w:val="TAC"/>
              <w:rPr>
                <w:rFonts w:cs="Arial"/>
                <w:lang w:eastAsia="ja-JP"/>
              </w:rPr>
            </w:pPr>
            <w:r>
              <w:rPr>
                <w:rFonts w:cs="Arial"/>
                <w:lang w:eastAsia="ja-JP"/>
              </w:rPr>
              <w:t>&gt; 15 and &lt; 25</w:t>
            </w:r>
          </w:p>
        </w:tc>
        <w:tc>
          <w:tcPr>
            <w:tcW w:w="1413" w:type="dxa"/>
            <w:tcBorders>
              <w:top w:val="single" w:sz="4" w:space="0" w:color="auto"/>
              <w:left w:val="single" w:sz="4" w:space="0" w:color="auto"/>
              <w:bottom w:val="single" w:sz="4" w:space="0" w:color="auto"/>
              <w:right w:val="single" w:sz="4" w:space="0" w:color="auto"/>
            </w:tcBorders>
            <w:hideMark/>
          </w:tcPr>
          <w:p w14:paraId="24BA7E6D" w14:textId="77777777" w:rsidR="000C3A99" w:rsidRDefault="000C3A99" w:rsidP="006F63DF">
            <w:pPr>
              <w:pStyle w:val="TAC"/>
              <w:rPr>
                <w:rFonts w:cs="Arial"/>
                <w:lang w:eastAsia="ja-JP"/>
              </w:rPr>
            </w:pPr>
            <w:r>
              <w:rPr>
                <w:rFonts w:cs="Arial"/>
                <w:lang w:eastAsia="ja-JP"/>
              </w:rPr>
              <w:t>≥ 25</w:t>
            </w:r>
          </w:p>
        </w:tc>
        <w:tc>
          <w:tcPr>
            <w:tcW w:w="1146" w:type="dxa"/>
            <w:tcBorders>
              <w:top w:val="single" w:sz="4" w:space="0" w:color="auto"/>
              <w:left w:val="single" w:sz="4" w:space="0" w:color="auto"/>
              <w:bottom w:val="single" w:sz="4" w:space="0" w:color="auto"/>
              <w:right w:val="single" w:sz="4" w:space="0" w:color="auto"/>
            </w:tcBorders>
            <w:hideMark/>
          </w:tcPr>
          <w:p w14:paraId="2190DF8F" w14:textId="77777777" w:rsidR="000C3A99" w:rsidRDefault="000C3A99" w:rsidP="006F63DF">
            <w:pPr>
              <w:pStyle w:val="TAC"/>
              <w:rPr>
                <w:rFonts w:cs="Arial"/>
                <w:lang w:eastAsia="ja-JP"/>
              </w:rPr>
            </w:pPr>
            <w:r>
              <w:rPr>
                <w:rFonts w:cs="Arial"/>
                <w:lang w:eastAsia="ja-JP"/>
              </w:rPr>
              <w:t>N/A</w:t>
            </w:r>
          </w:p>
        </w:tc>
        <w:tc>
          <w:tcPr>
            <w:tcW w:w="1146" w:type="dxa"/>
            <w:tcBorders>
              <w:top w:val="single" w:sz="4" w:space="0" w:color="auto"/>
              <w:left w:val="single" w:sz="4" w:space="0" w:color="auto"/>
              <w:bottom w:val="single" w:sz="4" w:space="0" w:color="auto"/>
              <w:right w:val="single" w:sz="4" w:space="0" w:color="auto"/>
            </w:tcBorders>
            <w:hideMark/>
          </w:tcPr>
          <w:p w14:paraId="4DDD411F" w14:textId="77777777" w:rsidR="000C3A99" w:rsidRDefault="000C3A99" w:rsidP="006F63DF">
            <w:pPr>
              <w:pStyle w:val="TAC"/>
              <w:rPr>
                <w:rFonts w:cs="Arial"/>
                <w:lang w:eastAsia="ja-JP"/>
              </w:rPr>
            </w:pPr>
            <w:r>
              <w:rPr>
                <w:rFonts w:cs="Arial"/>
                <w:lang w:eastAsia="ja-JP"/>
              </w:rPr>
              <w:t>&gt; 0</w:t>
            </w:r>
          </w:p>
        </w:tc>
        <w:tc>
          <w:tcPr>
            <w:tcW w:w="1100" w:type="dxa"/>
            <w:tcBorders>
              <w:top w:val="single" w:sz="4" w:space="0" w:color="auto"/>
              <w:left w:val="single" w:sz="4" w:space="0" w:color="auto"/>
              <w:bottom w:val="single" w:sz="4" w:space="0" w:color="auto"/>
              <w:right w:val="single" w:sz="4" w:space="0" w:color="auto"/>
            </w:tcBorders>
            <w:hideMark/>
          </w:tcPr>
          <w:p w14:paraId="3C1829BD" w14:textId="77777777" w:rsidR="000C3A99" w:rsidRDefault="000C3A99" w:rsidP="006F63DF">
            <w:pPr>
              <w:pStyle w:val="TAC"/>
              <w:rPr>
                <w:rFonts w:cs="Arial"/>
                <w:lang w:eastAsia="ja-JP"/>
              </w:rPr>
            </w:pPr>
            <w:r>
              <w:rPr>
                <w:rFonts w:cs="Arial"/>
                <w:lang w:eastAsia="ja-JP"/>
              </w:rPr>
              <w:t>&gt; 0</w:t>
            </w:r>
          </w:p>
        </w:tc>
      </w:tr>
      <w:tr w:rsidR="000C3A99" w14:paraId="65B19A66" w14:textId="77777777" w:rsidTr="006F63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71764" w14:textId="77777777" w:rsidR="000C3A99" w:rsidRDefault="000C3A99" w:rsidP="006F63DF">
            <w:pPr>
              <w:spacing w:after="0"/>
              <w:rPr>
                <w:rFonts w:ascii="Arial" w:hAnsi="Arial" w:cs="Arial"/>
                <w:sz w:val="18"/>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12491D04" w14:textId="77777777" w:rsidR="000C3A99" w:rsidRDefault="000C3A99" w:rsidP="006F63DF">
            <w:pPr>
              <w:pStyle w:val="TAL"/>
              <w:rPr>
                <w:rFonts w:cs="Arial"/>
                <w:lang w:eastAsia="ja-JP"/>
              </w:rPr>
            </w:pPr>
            <w:r>
              <w:rPr>
                <w:rFonts w:cs="Arial"/>
                <w:lang w:eastAsia="ja-JP"/>
              </w:rPr>
              <w:t>RB</w:t>
            </w:r>
            <w:r>
              <w:rPr>
                <w:rFonts w:cs="Arial"/>
                <w:vertAlign w:val="subscript"/>
                <w:lang w:eastAsia="ja-JP"/>
              </w:rPr>
              <w:t>start</w:t>
            </w:r>
            <w:r>
              <w:rPr>
                <w:rFonts w:cs="Arial"/>
                <w:vertAlign w:val="superscript"/>
                <w:lang w:eastAsia="ja-JP"/>
              </w:rPr>
              <w:t xml:space="preserve"> </w:t>
            </w:r>
            <w:r>
              <w:rPr>
                <w:rFonts w:cs="Arial"/>
                <w:lang w:eastAsia="ja-JP"/>
              </w:rPr>
              <w:t>+ L</w:t>
            </w:r>
            <w:r>
              <w:rPr>
                <w:rFonts w:cs="Arial"/>
                <w:vertAlign w:val="subscript"/>
                <w:lang w:eastAsia="ja-JP"/>
              </w:rPr>
              <w:t>CRB</w:t>
            </w:r>
            <w:r>
              <w:rPr>
                <w:rFonts w:cs="Arial"/>
                <w:lang w:eastAsia="ja-JP"/>
              </w:rPr>
              <w:t xml:space="preserve"> [RBs]</w:t>
            </w:r>
          </w:p>
        </w:tc>
        <w:tc>
          <w:tcPr>
            <w:tcW w:w="708" w:type="dxa"/>
            <w:tcBorders>
              <w:top w:val="single" w:sz="4" w:space="0" w:color="auto"/>
              <w:left w:val="single" w:sz="4" w:space="0" w:color="auto"/>
              <w:bottom w:val="single" w:sz="4" w:space="0" w:color="auto"/>
              <w:right w:val="single" w:sz="4" w:space="0" w:color="auto"/>
            </w:tcBorders>
            <w:hideMark/>
          </w:tcPr>
          <w:p w14:paraId="19EAD316" w14:textId="77777777" w:rsidR="000C3A99" w:rsidRDefault="000C3A99" w:rsidP="006F63DF">
            <w:pPr>
              <w:pStyle w:val="TAC"/>
              <w:rPr>
                <w:rFonts w:cs="Arial"/>
                <w:lang w:eastAsia="ja-JP"/>
              </w:rPr>
            </w:pPr>
            <w:r>
              <w:rPr>
                <w:rFonts w:cs="Arial"/>
                <w:lang w:eastAsia="ja-JP"/>
              </w:rPr>
              <w:t>N/A</w:t>
            </w:r>
          </w:p>
        </w:tc>
        <w:tc>
          <w:tcPr>
            <w:tcW w:w="1506" w:type="dxa"/>
            <w:tcBorders>
              <w:top w:val="single" w:sz="4" w:space="0" w:color="auto"/>
              <w:left w:val="single" w:sz="4" w:space="0" w:color="auto"/>
              <w:bottom w:val="single" w:sz="4" w:space="0" w:color="auto"/>
              <w:right w:val="single" w:sz="4" w:space="0" w:color="auto"/>
            </w:tcBorders>
            <w:hideMark/>
          </w:tcPr>
          <w:p w14:paraId="60B0A20C" w14:textId="77777777" w:rsidR="000C3A99" w:rsidRDefault="000C3A99" w:rsidP="006F63DF">
            <w:pPr>
              <w:pStyle w:val="TAC"/>
              <w:rPr>
                <w:rFonts w:cs="Arial"/>
                <w:lang w:eastAsia="ja-JP"/>
              </w:rPr>
            </w:pPr>
            <w:r>
              <w:rPr>
                <w:rFonts w:cs="Arial"/>
                <w:lang w:eastAsia="ja-JP"/>
              </w:rPr>
              <w:t>N/A</w:t>
            </w:r>
          </w:p>
        </w:tc>
        <w:tc>
          <w:tcPr>
            <w:tcW w:w="1413" w:type="dxa"/>
            <w:tcBorders>
              <w:top w:val="single" w:sz="4" w:space="0" w:color="auto"/>
              <w:left w:val="single" w:sz="4" w:space="0" w:color="auto"/>
              <w:bottom w:val="single" w:sz="4" w:space="0" w:color="auto"/>
              <w:right w:val="single" w:sz="4" w:space="0" w:color="auto"/>
            </w:tcBorders>
            <w:hideMark/>
          </w:tcPr>
          <w:p w14:paraId="734582E5" w14:textId="77777777" w:rsidR="000C3A99" w:rsidRDefault="000C3A99" w:rsidP="006F63DF">
            <w:pPr>
              <w:pStyle w:val="TAC"/>
              <w:rPr>
                <w:rFonts w:cs="Arial"/>
                <w:lang w:eastAsia="ja-JP"/>
              </w:rPr>
            </w:pPr>
            <w:r>
              <w:rPr>
                <w:rFonts w:cs="Arial"/>
                <w:lang w:eastAsia="ja-JP"/>
              </w:rPr>
              <w:t>N/A</w:t>
            </w:r>
          </w:p>
        </w:tc>
        <w:tc>
          <w:tcPr>
            <w:tcW w:w="1146" w:type="dxa"/>
            <w:tcBorders>
              <w:top w:val="single" w:sz="4" w:space="0" w:color="auto"/>
              <w:left w:val="single" w:sz="4" w:space="0" w:color="auto"/>
              <w:bottom w:val="single" w:sz="4" w:space="0" w:color="auto"/>
              <w:right w:val="single" w:sz="4" w:space="0" w:color="auto"/>
            </w:tcBorders>
            <w:hideMark/>
          </w:tcPr>
          <w:p w14:paraId="4CBB718B" w14:textId="77777777" w:rsidR="000C3A99" w:rsidRDefault="000C3A99" w:rsidP="006F63DF">
            <w:pPr>
              <w:pStyle w:val="TAC"/>
              <w:rPr>
                <w:rFonts w:cs="Arial"/>
                <w:lang w:eastAsia="ja-JP"/>
              </w:rPr>
            </w:pPr>
            <w:r>
              <w:rPr>
                <w:rFonts w:cs="Arial"/>
                <w:lang w:eastAsia="ja-JP"/>
              </w:rPr>
              <w:t>≥ 45</w:t>
            </w:r>
          </w:p>
        </w:tc>
        <w:tc>
          <w:tcPr>
            <w:tcW w:w="1146" w:type="dxa"/>
            <w:tcBorders>
              <w:top w:val="single" w:sz="4" w:space="0" w:color="auto"/>
              <w:left w:val="single" w:sz="4" w:space="0" w:color="auto"/>
              <w:bottom w:val="single" w:sz="4" w:space="0" w:color="auto"/>
              <w:right w:val="single" w:sz="4" w:space="0" w:color="auto"/>
            </w:tcBorders>
            <w:hideMark/>
          </w:tcPr>
          <w:p w14:paraId="4DFFC021" w14:textId="77777777" w:rsidR="000C3A99" w:rsidRDefault="000C3A99" w:rsidP="006F63DF">
            <w:pPr>
              <w:pStyle w:val="TAC"/>
              <w:rPr>
                <w:rFonts w:cs="Arial"/>
                <w:lang w:eastAsia="ja-JP"/>
              </w:rPr>
            </w:pPr>
            <w:r>
              <w:rPr>
                <w:rFonts w:cs="Arial"/>
                <w:lang w:eastAsia="ja-JP"/>
              </w:rPr>
              <w:t xml:space="preserve">N/A </w:t>
            </w:r>
          </w:p>
        </w:tc>
        <w:tc>
          <w:tcPr>
            <w:tcW w:w="1100" w:type="dxa"/>
            <w:tcBorders>
              <w:top w:val="single" w:sz="4" w:space="0" w:color="auto"/>
              <w:left w:val="single" w:sz="4" w:space="0" w:color="auto"/>
              <w:bottom w:val="single" w:sz="4" w:space="0" w:color="auto"/>
              <w:right w:val="single" w:sz="4" w:space="0" w:color="auto"/>
            </w:tcBorders>
            <w:hideMark/>
          </w:tcPr>
          <w:p w14:paraId="677A9BA3" w14:textId="77777777" w:rsidR="000C3A99" w:rsidRDefault="000C3A99" w:rsidP="006F63DF">
            <w:pPr>
              <w:pStyle w:val="TAC"/>
              <w:rPr>
                <w:rFonts w:cs="Arial"/>
                <w:lang w:eastAsia="ja-JP"/>
              </w:rPr>
            </w:pPr>
            <w:r>
              <w:rPr>
                <w:rFonts w:cs="Arial"/>
                <w:lang w:eastAsia="ja-JP"/>
              </w:rPr>
              <w:t>N/A</w:t>
            </w:r>
          </w:p>
        </w:tc>
      </w:tr>
      <w:tr w:rsidR="000C3A99" w14:paraId="3267952C" w14:textId="77777777" w:rsidTr="006F63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D2141" w14:textId="77777777" w:rsidR="000C3A99" w:rsidRDefault="000C3A99" w:rsidP="006F63DF">
            <w:pPr>
              <w:spacing w:after="0"/>
              <w:rPr>
                <w:rFonts w:ascii="Arial" w:hAnsi="Arial" w:cs="Arial"/>
                <w:sz w:val="18"/>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0071B187" w14:textId="77777777" w:rsidR="000C3A99" w:rsidRDefault="000C3A99" w:rsidP="006F63DF">
            <w:pPr>
              <w:pStyle w:val="TAL"/>
              <w:rPr>
                <w:rFonts w:cs="Arial"/>
                <w:lang w:eastAsia="ja-JP"/>
              </w:rPr>
            </w:pPr>
            <w:r>
              <w:rPr>
                <w:rFonts w:cs="Arial"/>
                <w:lang w:eastAsia="ja-JP"/>
              </w:rPr>
              <w:t>A-MPR [dB]</w:t>
            </w:r>
          </w:p>
        </w:tc>
        <w:tc>
          <w:tcPr>
            <w:tcW w:w="708" w:type="dxa"/>
            <w:tcBorders>
              <w:top w:val="single" w:sz="4" w:space="0" w:color="auto"/>
              <w:left w:val="single" w:sz="4" w:space="0" w:color="auto"/>
              <w:bottom w:val="single" w:sz="4" w:space="0" w:color="auto"/>
              <w:right w:val="single" w:sz="4" w:space="0" w:color="auto"/>
            </w:tcBorders>
            <w:hideMark/>
          </w:tcPr>
          <w:p w14:paraId="24B445A3" w14:textId="77777777" w:rsidR="000C3A99" w:rsidRDefault="000C3A99" w:rsidP="006F63DF">
            <w:pPr>
              <w:pStyle w:val="TAL"/>
              <w:jc w:val="center"/>
              <w:rPr>
                <w:rFonts w:cs="Arial"/>
                <w:lang w:eastAsia="ja-JP"/>
              </w:rPr>
            </w:pPr>
            <w:r>
              <w:rPr>
                <w:rFonts w:cs="Arial"/>
                <w:lang w:eastAsia="ja-JP"/>
              </w:rPr>
              <w:t>≤ 5</w:t>
            </w:r>
          </w:p>
        </w:tc>
        <w:tc>
          <w:tcPr>
            <w:tcW w:w="1506" w:type="dxa"/>
            <w:tcBorders>
              <w:top w:val="single" w:sz="4" w:space="0" w:color="auto"/>
              <w:left w:val="single" w:sz="4" w:space="0" w:color="auto"/>
              <w:bottom w:val="single" w:sz="4" w:space="0" w:color="auto"/>
              <w:right w:val="single" w:sz="4" w:space="0" w:color="auto"/>
            </w:tcBorders>
            <w:hideMark/>
          </w:tcPr>
          <w:p w14:paraId="32E03D88" w14:textId="77777777" w:rsidR="000C3A99" w:rsidRDefault="000C3A99" w:rsidP="006F63DF">
            <w:pPr>
              <w:pStyle w:val="TAC"/>
              <w:rPr>
                <w:rFonts w:cs="Arial"/>
                <w:lang w:eastAsia="ja-JP"/>
              </w:rPr>
            </w:pPr>
            <w:r>
              <w:rPr>
                <w:rFonts w:cs="Arial"/>
                <w:lang w:eastAsia="ja-JP"/>
              </w:rPr>
              <w:t>≤ 2</w:t>
            </w:r>
          </w:p>
        </w:tc>
        <w:tc>
          <w:tcPr>
            <w:tcW w:w="1413" w:type="dxa"/>
            <w:tcBorders>
              <w:top w:val="single" w:sz="4" w:space="0" w:color="auto"/>
              <w:left w:val="single" w:sz="4" w:space="0" w:color="auto"/>
              <w:bottom w:val="single" w:sz="4" w:space="0" w:color="auto"/>
              <w:right w:val="single" w:sz="4" w:space="0" w:color="auto"/>
            </w:tcBorders>
            <w:hideMark/>
          </w:tcPr>
          <w:p w14:paraId="5FA55C0A" w14:textId="77777777" w:rsidR="000C3A99" w:rsidRDefault="000C3A99" w:rsidP="006F63DF">
            <w:pPr>
              <w:pStyle w:val="TAC"/>
              <w:rPr>
                <w:rFonts w:cs="Arial"/>
                <w:lang w:eastAsia="ja-JP"/>
              </w:rPr>
            </w:pPr>
            <w:r>
              <w:rPr>
                <w:rFonts w:cs="Arial"/>
                <w:lang w:eastAsia="ja-JP"/>
              </w:rPr>
              <w:t>≤ 3</w:t>
            </w:r>
          </w:p>
        </w:tc>
        <w:tc>
          <w:tcPr>
            <w:tcW w:w="1146" w:type="dxa"/>
            <w:tcBorders>
              <w:top w:val="single" w:sz="4" w:space="0" w:color="auto"/>
              <w:left w:val="single" w:sz="4" w:space="0" w:color="auto"/>
              <w:bottom w:val="single" w:sz="4" w:space="0" w:color="auto"/>
              <w:right w:val="single" w:sz="4" w:space="0" w:color="auto"/>
            </w:tcBorders>
            <w:hideMark/>
          </w:tcPr>
          <w:p w14:paraId="65C8D4B8" w14:textId="77777777" w:rsidR="000C3A99" w:rsidRDefault="000C3A99" w:rsidP="006F63DF">
            <w:pPr>
              <w:pStyle w:val="TAC"/>
              <w:rPr>
                <w:rFonts w:cs="Arial"/>
                <w:lang w:eastAsia="ja-JP"/>
              </w:rPr>
            </w:pPr>
            <w:r>
              <w:rPr>
                <w:rFonts w:cs="Arial"/>
                <w:lang w:eastAsia="ja-JP"/>
              </w:rPr>
              <w:t>≤ 1</w:t>
            </w:r>
          </w:p>
        </w:tc>
        <w:tc>
          <w:tcPr>
            <w:tcW w:w="1146" w:type="dxa"/>
            <w:tcBorders>
              <w:top w:val="single" w:sz="4" w:space="0" w:color="auto"/>
              <w:left w:val="single" w:sz="4" w:space="0" w:color="auto"/>
              <w:bottom w:val="single" w:sz="4" w:space="0" w:color="auto"/>
              <w:right w:val="single" w:sz="4" w:space="0" w:color="auto"/>
            </w:tcBorders>
            <w:hideMark/>
          </w:tcPr>
          <w:p w14:paraId="64957A59" w14:textId="77777777" w:rsidR="000C3A99" w:rsidRDefault="000C3A99" w:rsidP="006F63DF">
            <w:pPr>
              <w:pStyle w:val="TAC"/>
              <w:rPr>
                <w:rFonts w:cs="Arial"/>
                <w:lang w:eastAsia="ja-JP"/>
              </w:rPr>
            </w:pPr>
            <w:r>
              <w:rPr>
                <w:rFonts w:cs="Arial"/>
                <w:lang w:eastAsia="ja-JP"/>
              </w:rPr>
              <w:t>0</w:t>
            </w:r>
          </w:p>
        </w:tc>
        <w:tc>
          <w:tcPr>
            <w:tcW w:w="1100" w:type="dxa"/>
            <w:tcBorders>
              <w:top w:val="single" w:sz="4" w:space="0" w:color="auto"/>
              <w:left w:val="single" w:sz="4" w:space="0" w:color="auto"/>
              <w:bottom w:val="single" w:sz="4" w:space="0" w:color="auto"/>
              <w:right w:val="single" w:sz="4" w:space="0" w:color="auto"/>
            </w:tcBorders>
            <w:hideMark/>
          </w:tcPr>
          <w:p w14:paraId="55838A90" w14:textId="77777777" w:rsidR="000C3A99" w:rsidRDefault="000C3A99" w:rsidP="006F63DF">
            <w:pPr>
              <w:pStyle w:val="TAC"/>
              <w:rPr>
                <w:rFonts w:cs="Arial"/>
                <w:lang w:eastAsia="ja-JP"/>
              </w:rPr>
            </w:pPr>
            <w:r>
              <w:rPr>
                <w:rFonts w:cs="Arial"/>
                <w:lang w:eastAsia="ja-JP"/>
              </w:rPr>
              <w:t>0</w:t>
            </w:r>
          </w:p>
        </w:tc>
      </w:tr>
      <w:tr w:rsidR="000C3A99" w14:paraId="695E8FD7" w14:textId="77777777" w:rsidTr="006F63DF">
        <w:trPr>
          <w:jc w:val="center"/>
        </w:trPr>
        <w:tc>
          <w:tcPr>
            <w:tcW w:w="1116" w:type="dxa"/>
            <w:vMerge w:val="restart"/>
            <w:tcBorders>
              <w:top w:val="single" w:sz="4" w:space="0" w:color="auto"/>
              <w:left w:val="single" w:sz="4" w:space="0" w:color="auto"/>
              <w:bottom w:val="single" w:sz="4" w:space="0" w:color="auto"/>
              <w:right w:val="single" w:sz="4" w:space="0" w:color="auto"/>
            </w:tcBorders>
            <w:hideMark/>
          </w:tcPr>
          <w:p w14:paraId="4AD2912D" w14:textId="77777777" w:rsidR="000C3A99" w:rsidRDefault="000C3A99" w:rsidP="006F63DF">
            <w:pPr>
              <w:pStyle w:val="TAC"/>
              <w:rPr>
                <w:rFonts w:cs="Arial"/>
                <w:lang w:eastAsia="ja-JP"/>
              </w:rPr>
            </w:pPr>
            <w:r>
              <w:rPr>
                <w:rFonts w:cs="Arial"/>
                <w:lang w:eastAsia="ja-JP"/>
              </w:rPr>
              <w:t>15</w:t>
            </w:r>
          </w:p>
        </w:tc>
        <w:tc>
          <w:tcPr>
            <w:tcW w:w="1695" w:type="dxa"/>
            <w:tcBorders>
              <w:top w:val="single" w:sz="4" w:space="0" w:color="auto"/>
              <w:left w:val="single" w:sz="4" w:space="0" w:color="auto"/>
              <w:bottom w:val="single" w:sz="4" w:space="0" w:color="auto"/>
              <w:right w:val="single" w:sz="4" w:space="0" w:color="auto"/>
            </w:tcBorders>
            <w:hideMark/>
          </w:tcPr>
          <w:p w14:paraId="0B183D2C" w14:textId="77777777" w:rsidR="000C3A99" w:rsidRDefault="000C3A99" w:rsidP="006F63DF">
            <w:pPr>
              <w:pStyle w:val="TAL"/>
              <w:rPr>
                <w:rFonts w:cs="Arial"/>
                <w:lang w:eastAsia="ja-JP"/>
              </w:rPr>
            </w:pPr>
            <w:r>
              <w:rPr>
                <w:rFonts w:cs="Arial"/>
                <w:lang w:eastAsia="ja-JP"/>
              </w:rPr>
              <w:t>Fc [MHz]</w:t>
            </w:r>
          </w:p>
        </w:tc>
        <w:tc>
          <w:tcPr>
            <w:tcW w:w="5919" w:type="dxa"/>
            <w:gridSpan w:val="5"/>
            <w:tcBorders>
              <w:top w:val="single" w:sz="4" w:space="0" w:color="auto"/>
              <w:left w:val="single" w:sz="4" w:space="0" w:color="auto"/>
              <w:bottom w:val="single" w:sz="4" w:space="0" w:color="auto"/>
              <w:right w:val="single" w:sz="4" w:space="0" w:color="auto"/>
            </w:tcBorders>
            <w:hideMark/>
          </w:tcPr>
          <w:p w14:paraId="3BEF81F3" w14:textId="77777777" w:rsidR="000C3A99" w:rsidRDefault="000C3A99" w:rsidP="006F63DF">
            <w:pPr>
              <w:pStyle w:val="TAC"/>
              <w:rPr>
                <w:rFonts w:cs="Arial"/>
                <w:lang w:eastAsia="ja-JP"/>
              </w:rPr>
            </w:pPr>
            <w:r>
              <w:rPr>
                <w:rFonts w:cs="Arial"/>
                <w:lang w:eastAsia="ja-JP"/>
              </w:rPr>
              <w:t>≤ 2510.8</w:t>
            </w:r>
          </w:p>
        </w:tc>
        <w:tc>
          <w:tcPr>
            <w:tcW w:w="1100" w:type="dxa"/>
            <w:tcBorders>
              <w:top w:val="single" w:sz="4" w:space="0" w:color="auto"/>
              <w:left w:val="single" w:sz="4" w:space="0" w:color="auto"/>
              <w:bottom w:val="single" w:sz="4" w:space="0" w:color="auto"/>
              <w:right w:val="single" w:sz="4" w:space="0" w:color="auto"/>
            </w:tcBorders>
            <w:hideMark/>
          </w:tcPr>
          <w:p w14:paraId="6E590D42" w14:textId="77777777" w:rsidR="000C3A99" w:rsidRDefault="000C3A99" w:rsidP="006F63DF">
            <w:pPr>
              <w:pStyle w:val="TAC"/>
              <w:rPr>
                <w:rFonts w:cs="Arial"/>
                <w:lang w:eastAsia="ja-JP"/>
              </w:rPr>
            </w:pPr>
            <w:r>
              <w:rPr>
                <w:rFonts w:cs="Arial"/>
                <w:lang w:eastAsia="ja-JP"/>
              </w:rPr>
              <w:t>&gt; 2510.8</w:t>
            </w:r>
          </w:p>
        </w:tc>
      </w:tr>
      <w:tr w:rsidR="000C3A99" w14:paraId="7062C805" w14:textId="77777777" w:rsidTr="006F63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1167A" w14:textId="77777777" w:rsidR="000C3A99" w:rsidRDefault="000C3A99" w:rsidP="006F63DF">
            <w:pPr>
              <w:spacing w:after="0"/>
              <w:rPr>
                <w:rFonts w:ascii="Arial" w:hAnsi="Arial" w:cs="Arial"/>
                <w:sz w:val="18"/>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69882B52" w14:textId="77777777" w:rsidR="000C3A99" w:rsidRDefault="000C3A99" w:rsidP="006F63DF">
            <w:pPr>
              <w:pStyle w:val="TAL"/>
              <w:rPr>
                <w:rFonts w:cs="Arial"/>
                <w:lang w:eastAsia="ja-JP"/>
              </w:rPr>
            </w:pPr>
            <w:r>
              <w:rPr>
                <w:rFonts w:cs="Arial"/>
                <w:lang w:eastAsia="ja-JP"/>
              </w:rPr>
              <w:t>RB</w:t>
            </w:r>
            <w:r>
              <w:rPr>
                <w:rFonts w:cs="Arial"/>
                <w:vertAlign w:val="subscript"/>
                <w:lang w:eastAsia="ja-JP"/>
              </w:rPr>
              <w:t>start</w:t>
            </w:r>
          </w:p>
        </w:tc>
        <w:tc>
          <w:tcPr>
            <w:tcW w:w="3627" w:type="dxa"/>
            <w:gridSpan w:val="3"/>
            <w:tcBorders>
              <w:top w:val="single" w:sz="4" w:space="0" w:color="auto"/>
              <w:left w:val="single" w:sz="4" w:space="0" w:color="auto"/>
              <w:bottom w:val="single" w:sz="4" w:space="0" w:color="auto"/>
              <w:right w:val="single" w:sz="4" w:space="0" w:color="auto"/>
            </w:tcBorders>
            <w:hideMark/>
          </w:tcPr>
          <w:p w14:paraId="27F2E34C" w14:textId="77777777" w:rsidR="000C3A99" w:rsidRDefault="000C3A99" w:rsidP="006F63DF">
            <w:pPr>
              <w:pStyle w:val="TAC"/>
              <w:rPr>
                <w:rFonts w:cs="Arial"/>
                <w:lang w:eastAsia="ja-JP"/>
              </w:rPr>
            </w:pPr>
            <w:r>
              <w:rPr>
                <w:rFonts w:cs="Arial"/>
                <w:lang w:eastAsia="ja-JP"/>
              </w:rPr>
              <w:t>0 – 13</w:t>
            </w:r>
          </w:p>
        </w:tc>
        <w:tc>
          <w:tcPr>
            <w:tcW w:w="1146" w:type="dxa"/>
            <w:tcBorders>
              <w:top w:val="single" w:sz="4" w:space="0" w:color="auto"/>
              <w:left w:val="single" w:sz="4" w:space="0" w:color="auto"/>
              <w:bottom w:val="single" w:sz="4" w:space="0" w:color="auto"/>
              <w:right w:val="single" w:sz="4" w:space="0" w:color="auto"/>
            </w:tcBorders>
            <w:hideMark/>
          </w:tcPr>
          <w:p w14:paraId="2C06B3C7" w14:textId="77777777" w:rsidR="000C3A99" w:rsidRDefault="000C3A99" w:rsidP="006F63DF">
            <w:pPr>
              <w:pStyle w:val="TAC"/>
              <w:rPr>
                <w:rFonts w:cs="Arial"/>
                <w:lang w:eastAsia="ja-JP"/>
              </w:rPr>
            </w:pPr>
            <w:r>
              <w:rPr>
                <w:rFonts w:cs="Arial"/>
                <w:lang w:eastAsia="ja-JP"/>
              </w:rPr>
              <w:t>14 – 59</w:t>
            </w:r>
          </w:p>
        </w:tc>
        <w:tc>
          <w:tcPr>
            <w:tcW w:w="1146" w:type="dxa"/>
            <w:tcBorders>
              <w:top w:val="single" w:sz="4" w:space="0" w:color="auto"/>
              <w:left w:val="single" w:sz="4" w:space="0" w:color="auto"/>
              <w:bottom w:val="single" w:sz="4" w:space="0" w:color="auto"/>
              <w:right w:val="single" w:sz="4" w:space="0" w:color="auto"/>
            </w:tcBorders>
            <w:hideMark/>
          </w:tcPr>
          <w:p w14:paraId="182B929E" w14:textId="77777777" w:rsidR="000C3A99" w:rsidRDefault="000C3A99" w:rsidP="006F63DF">
            <w:pPr>
              <w:pStyle w:val="TAC"/>
              <w:rPr>
                <w:rFonts w:cs="Arial"/>
                <w:lang w:eastAsia="ja-JP"/>
              </w:rPr>
            </w:pPr>
            <w:r>
              <w:rPr>
                <w:rFonts w:cs="Arial"/>
                <w:lang w:eastAsia="ja-JP"/>
              </w:rPr>
              <w:t>60 – 74</w:t>
            </w:r>
          </w:p>
        </w:tc>
        <w:tc>
          <w:tcPr>
            <w:tcW w:w="1100" w:type="dxa"/>
            <w:tcBorders>
              <w:top w:val="single" w:sz="4" w:space="0" w:color="auto"/>
              <w:left w:val="single" w:sz="4" w:space="0" w:color="auto"/>
              <w:bottom w:val="single" w:sz="4" w:space="0" w:color="auto"/>
              <w:right w:val="single" w:sz="4" w:space="0" w:color="auto"/>
            </w:tcBorders>
            <w:hideMark/>
          </w:tcPr>
          <w:p w14:paraId="5AA46926" w14:textId="77777777" w:rsidR="000C3A99" w:rsidRDefault="000C3A99" w:rsidP="006F63DF">
            <w:pPr>
              <w:pStyle w:val="TAC"/>
              <w:rPr>
                <w:rFonts w:cs="Arial"/>
                <w:lang w:eastAsia="ja-JP"/>
              </w:rPr>
            </w:pPr>
            <w:r>
              <w:rPr>
                <w:rFonts w:cs="Arial"/>
                <w:lang w:eastAsia="ja-JP"/>
              </w:rPr>
              <w:t>0 - 74</w:t>
            </w:r>
          </w:p>
        </w:tc>
      </w:tr>
      <w:tr w:rsidR="000C3A99" w14:paraId="47A8F2C9" w14:textId="77777777" w:rsidTr="006F63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05344" w14:textId="77777777" w:rsidR="000C3A99" w:rsidRDefault="000C3A99" w:rsidP="006F63DF">
            <w:pPr>
              <w:spacing w:after="0"/>
              <w:rPr>
                <w:rFonts w:ascii="Arial" w:hAnsi="Arial" w:cs="Arial"/>
                <w:sz w:val="18"/>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59A71D76" w14:textId="77777777" w:rsidR="000C3A99" w:rsidRDefault="000C3A99" w:rsidP="006F63DF">
            <w:pPr>
              <w:pStyle w:val="TAL"/>
              <w:rPr>
                <w:rFonts w:cs="Arial"/>
                <w:lang w:eastAsia="ja-JP"/>
              </w:rPr>
            </w:pPr>
            <w:r>
              <w:rPr>
                <w:rFonts w:cs="Arial"/>
                <w:lang w:eastAsia="ja-JP"/>
              </w:rPr>
              <w:t>L</w:t>
            </w:r>
            <w:r>
              <w:rPr>
                <w:rFonts w:cs="Arial"/>
                <w:vertAlign w:val="subscript"/>
                <w:lang w:eastAsia="ja-JP"/>
              </w:rPr>
              <w:t xml:space="preserve">CRB </w:t>
            </w:r>
            <w:r>
              <w:rPr>
                <w:rFonts w:cs="Arial"/>
                <w:lang w:eastAsia="ja-JP"/>
              </w:rPr>
              <w:t>[RBs]</w:t>
            </w:r>
          </w:p>
        </w:tc>
        <w:tc>
          <w:tcPr>
            <w:tcW w:w="708" w:type="dxa"/>
            <w:tcBorders>
              <w:top w:val="single" w:sz="4" w:space="0" w:color="auto"/>
              <w:left w:val="single" w:sz="4" w:space="0" w:color="auto"/>
              <w:bottom w:val="single" w:sz="4" w:space="0" w:color="auto"/>
              <w:right w:val="single" w:sz="4" w:space="0" w:color="auto"/>
            </w:tcBorders>
            <w:hideMark/>
          </w:tcPr>
          <w:p w14:paraId="7B2215D3" w14:textId="77777777" w:rsidR="000C3A99" w:rsidRDefault="000C3A99" w:rsidP="006F63DF">
            <w:pPr>
              <w:pStyle w:val="TAC"/>
              <w:rPr>
                <w:rFonts w:cs="Arial"/>
                <w:lang w:eastAsia="ja-JP"/>
              </w:rPr>
            </w:pPr>
            <w:r>
              <w:rPr>
                <w:rFonts w:cs="Arial"/>
                <w:lang w:eastAsia="ja-JP"/>
              </w:rPr>
              <w:t>≤ 18</w:t>
            </w:r>
          </w:p>
        </w:tc>
        <w:tc>
          <w:tcPr>
            <w:tcW w:w="1506" w:type="dxa"/>
            <w:tcBorders>
              <w:top w:val="single" w:sz="4" w:space="0" w:color="auto"/>
              <w:left w:val="single" w:sz="4" w:space="0" w:color="auto"/>
              <w:bottom w:val="single" w:sz="4" w:space="0" w:color="auto"/>
              <w:right w:val="single" w:sz="4" w:space="0" w:color="auto"/>
            </w:tcBorders>
            <w:hideMark/>
          </w:tcPr>
          <w:p w14:paraId="65AC3750" w14:textId="77777777" w:rsidR="000C3A99" w:rsidRDefault="000C3A99" w:rsidP="006F63DF">
            <w:pPr>
              <w:pStyle w:val="TAC"/>
              <w:rPr>
                <w:rFonts w:cs="Arial"/>
                <w:lang w:eastAsia="ja-JP"/>
              </w:rPr>
            </w:pPr>
            <w:r>
              <w:rPr>
                <w:rFonts w:cs="Arial"/>
                <w:lang w:eastAsia="ja-JP"/>
              </w:rPr>
              <w:t>&gt; 18 and &lt; 36</w:t>
            </w:r>
          </w:p>
        </w:tc>
        <w:tc>
          <w:tcPr>
            <w:tcW w:w="1413" w:type="dxa"/>
            <w:tcBorders>
              <w:top w:val="single" w:sz="4" w:space="0" w:color="auto"/>
              <w:left w:val="single" w:sz="4" w:space="0" w:color="auto"/>
              <w:bottom w:val="single" w:sz="4" w:space="0" w:color="auto"/>
              <w:right w:val="single" w:sz="4" w:space="0" w:color="auto"/>
            </w:tcBorders>
            <w:hideMark/>
          </w:tcPr>
          <w:p w14:paraId="1AD2D50D" w14:textId="77777777" w:rsidR="000C3A99" w:rsidRDefault="000C3A99" w:rsidP="006F63DF">
            <w:pPr>
              <w:pStyle w:val="TAC"/>
              <w:rPr>
                <w:rFonts w:cs="Arial"/>
                <w:lang w:eastAsia="ja-JP"/>
              </w:rPr>
            </w:pPr>
            <w:r>
              <w:rPr>
                <w:rFonts w:cs="Arial"/>
                <w:lang w:eastAsia="ja-JP"/>
              </w:rPr>
              <w:t>≥ 36</w:t>
            </w:r>
          </w:p>
        </w:tc>
        <w:tc>
          <w:tcPr>
            <w:tcW w:w="1146" w:type="dxa"/>
            <w:tcBorders>
              <w:top w:val="single" w:sz="4" w:space="0" w:color="auto"/>
              <w:left w:val="single" w:sz="4" w:space="0" w:color="auto"/>
              <w:bottom w:val="single" w:sz="4" w:space="0" w:color="auto"/>
              <w:right w:val="single" w:sz="4" w:space="0" w:color="auto"/>
            </w:tcBorders>
            <w:hideMark/>
          </w:tcPr>
          <w:p w14:paraId="25441729" w14:textId="77777777" w:rsidR="000C3A99" w:rsidRDefault="000C3A99" w:rsidP="006F63DF">
            <w:pPr>
              <w:pStyle w:val="TAC"/>
              <w:rPr>
                <w:rFonts w:cs="Arial"/>
                <w:lang w:eastAsia="ja-JP"/>
              </w:rPr>
            </w:pPr>
            <w:r>
              <w:rPr>
                <w:rFonts w:cs="Arial"/>
                <w:lang w:eastAsia="ja-JP"/>
              </w:rPr>
              <w:t>N/A</w:t>
            </w:r>
          </w:p>
        </w:tc>
        <w:tc>
          <w:tcPr>
            <w:tcW w:w="1146" w:type="dxa"/>
            <w:tcBorders>
              <w:top w:val="single" w:sz="4" w:space="0" w:color="auto"/>
              <w:left w:val="single" w:sz="4" w:space="0" w:color="auto"/>
              <w:bottom w:val="single" w:sz="4" w:space="0" w:color="auto"/>
              <w:right w:val="single" w:sz="4" w:space="0" w:color="auto"/>
            </w:tcBorders>
            <w:hideMark/>
          </w:tcPr>
          <w:p w14:paraId="403945A7" w14:textId="77777777" w:rsidR="000C3A99" w:rsidRDefault="000C3A99" w:rsidP="006F63DF">
            <w:pPr>
              <w:pStyle w:val="TAC"/>
              <w:rPr>
                <w:rFonts w:cs="Arial"/>
                <w:lang w:eastAsia="ja-JP"/>
              </w:rPr>
            </w:pPr>
            <w:r>
              <w:rPr>
                <w:rFonts w:cs="Arial"/>
                <w:lang w:eastAsia="ja-JP"/>
              </w:rPr>
              <w:t>&gt; 0</w:t>
            </w:r>
          </w:p>
        </w:tc>
        <w:tc>
          <w:tcPr>
            <w:tcW w:w="1100" w:type="dxa"/>
            <w:tcBorders>
              <w:top w:val="single" w:sz="4" w:space="0" w:color="auto"/>
              <w:left w:val="single" w:sz="4" w:space="0" w:color="auto"/>
              <w:bottom w:val="single" w:sz="4" w:space="0" w:color="auto"/>
              <w:right w:val="single" w:sz="4" w:space="0" w:color="auto"/>
            </w:tcBorders>
            <w:hideMark/>
          </w:tcPr>
          <w:p w14:paraId="7031F5A0" w14:textId="77777777" w:rsidR="000C3A99" w:rsidRDefault="000C3A99" w:rsidP="006F63DF">
            <w:pPr>
              <w:pStyle w:val="TAC"/>
              <w:rPr>
                <w:rFonts w:cs="Arial"/>
                <w:lang w:eastAsia="ja-JP"/>
              </w:rPr>
            </w:pPr>
            <w:r>
              <w:rPr>
                <w:rFonts w:cs="Arial"/>
                <w:lang w:eastAsia="ja-JP"/>
              </w:rPr>
              <w:t>&gt; 0</w:t>
            </w:r>
          </w:p>
        </w:tc>
      </w:tr>
      <w:tr w:rsidR="000C3A99" w14:paraId="20F5A42A" w14:textId="77777777" w:rsidTr="006F63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6E602" w14:textId="77777777" w:rsidR="000C3A99" w:rsidRDefault="000C3A99" w:rsidP="006F63DF">
            <w:pPr>
              <w:spacing w:after="0"/>
              <w:rPr>
                <w:rFonts w:ascii="Arial" w:hAnsi="Arial" w:cs="Arial"/>
                <w:sz w:val="18"/>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67629E29" w14:textId="77777777" w:rsidR="000C3A99" w:rsidRDefault="000C3A99" w:rsidP="006F63DF">
            <w:pPr>
              <w:pStyle w:val="TAL"/>
              <w:rPr>
                <w:rFonts w:cs="Arial"/>
                <w:lang w:eastAsia="ja-JP"/>
              </w:rPr>
            </w:pPr>
            <w:r>
              <w:rPr>
                <w:rFonts w:cs="Arial"/>
                <w:lang w:eastAsia="ja-JP"/>
              </w:rPr>
              <w:t>RB</w:t>
            </w:r>
            <w:r>
              <w:rPr>
                <w:rFonts w:cs="Arial"/>
                <w:vertAlign w:val="subscript"/>
                <w:lang w:eastAsia="ja-JP"/>
              </w:rPr>
              <w:t>start</w:t>
            </w:r>
            <w:r>
              <w:rPr>
                <w:rFonts w:cs="Arial"/>
                <w:vertAlign w:val="superscript"/>
                <w:lang w:eastAsia="ja-JP"/>
              </w:rPr>
              <w:t xml:space="preserve"> </w:t>
            </w:r>
            <w:r>
              <w:rPr>
                <w:rFonts w:cs="Arial"/>
                <w:lang w:eastAsia="ja-JP"/>
              </w:rPr>
              <w:t>+ L</w:t>
            </w:r>
            <w:r>
              <w:rPr>
                <w:rFonts w:cs="Arial"/>
                <w:vertAlign w:val="subscript"/>
                <w:lang w:eastAsia="ja-JP"/>
              </w:rPr>
              <w:t>CRB</w:t>
            </w:r>
            <w:r>
              <w:rPr>
                <w:rFonts w:cs="Arial"/>
                <w:lang w:eastAsia="ja-JP"/>
              </w:rPr>
              <w:t xml:space="preserve"> [RBs]</w:t>
            </w:r>
          </w:p>
        </w:tc>
        <w:tc>
          <w:tcPr>
            <w:tcW w:w="708" w:type="dxa"/>
            <w:tcBorders>
              <w:top w:val="single" w:sz="4" w:space="0" w:color="auto"/>
              <w:left w:val="single" w:sz="4" w:space="0" w:color="auto"/>
              <w:bottom w:val="single" w:sz="4" w:space="0" w:color="auto"/>
              <w:right w:val="single" w:sz="4" w:space="0" w:color="auto"/>
            </w:tcBorders>
            <w:hideMark/>
          </w:tcPr>
          <w:p w14:paraId="4D5A7704" w14:textId="77777777" w:rsidR="000C3A99" w:rsidRDefault="000C3A99" w:rsidP="006F63DF">
            <w:pPr>
              <w:pStyle w:val="TAC"/>
              <w:rPr>
                <w:rFonts w:cs="Arial"/>
                <w:lang w:eastAsia="ja-JP"/>
              </w:rPr>
            </w:pPr>
            <w:r>
              <w:rPr>
                <w:rFonts w:cs="Arial"/>
                <w:lang w:eastAsia="ja-JP"/>
              </w:rPr>
              <w:t>N/A</w:t>
            </w:r>
          </w:p>
        </w:tc>
        <w:tc>
          <w:tcPr>
            <w:tcW w:w="1506" w:type="dxa"/>
            <w:tcBorders>
              <w:top w:val="single" w:sz="4" w:space="0" w:color="auto"/>
              <w:left w:val="single" w:sz="4" w:space="0" w:color="auto"/>
              <w:bottom w:val="single" w:sz="4" w:space="0" w:color="auto"/>
              <w:right w:val="single" w:sz="4" w:space="0" w:color="auto"/>
            </w:tcBorders>
            <w:hideMark/>
          </w:tcPr>
          <w:p w14:paraId="2294B26A" w14:textId="77777777" w:rsidR="000C3A99" w:rsidRDefault="000C3A99" w:rsidP="006F63DF">
            <w:pPr>
              <w:pStyle w:val="TAC"/>
              <w:rPr>
                <w:rFonts w:cs="Arial"/>
                <w:lang w:eastAsia="ja-JP"/>
              </w:rPr>
            </w:pPr>
            <w:r>
              <w:rPr>
                <w:rFonts w:cs="Arial"/>
                <w:lang w:eastAsia="ja-JP"/>
              </w:rPr>
              <w:t>N/A</w:t>
            </w:r>
          </w:p>
        </w:tc>
        <w:tc>
          <w:tcPr>
            <w:tcW w:w="1413" w:type="dxa"/>
            <w:tcBorders>
              <w:top w:val="single" w:sz="4" w:space="0" w:color="auto"/>
              <w:left w:val="single" w:sz="4" w:space="0" w:color="auto"/>
              <w:bottom w:val="single" w:sz="4" w:space="0" w:color="auto"/>
              <w:right w:val="single" w:sz="4" w:space="0" w:color="auto"/>
            </w:tcBorders>
            <w:hideMark/>
          </w:tcPr>
          <w:p w14:paraId="3D8D5DCE" w14:textId="77777777" w:rsidR="000C3A99" w:rsidRDefault="000C3A99" w:rsidP="006F63DF">
            <w:pPr>
              <w:pStyle w:val="TAC"/>
              <w:rPr>
                <w:rFonts w:cs="Arial"/>
                <w:lang w:eastAsia="ja-JP"/>
              </w:rPr>
            </w:pPr>
            <w:r>
              <w:rPr>
                <w:rFonts w:cs="Arial"/>
                <w:lang w:eastAsia="ja-JP"/>
              </w:rPr>
              <w:t>N/A</w:t>
            </w:r>
          </w:p>
        </w:tc>
        <w:tc>
          <w:tcPr>
            <w:tcW w:w="1146" w:type="dxa"/>
            <w:tcBorders>
              <w:top w:val="single" w:sz="4" w:space="0" w:color="auto"/>
              <w:left w:val="single" w:sz="4" w:space="0" w:color="auto"/>
              <w:bottom w:val="single" w:sz="4" w:space="0" w:color="auto"/>
              <w:right w:val="single" w:sz="4" w:space="0" w:color="auto"/>
            </w:tcBorders>
            <w:hideMark/>
          </w:tcPr>
          <w:p w14:paraId="735484BF" w14:textId="77777777" w:rsidR="000C3A99" w:rsidRDefault="000C3A99" w:rsidP="006F63DF">
            <w:pPr>
              <w:pStyle w:val="TAC"/>
              <w:rPr>
                <w:rFonts w:cs="Arial"/>
                <w:lang w:eastAsia="ja-JP"/>
              </w:rPr>
            </w:pPr>
            <w:r>
              <w:rPr>
                <w:rFonts w:cs="Arial"/>
                <w:lang w:eastAsia="ja-JP"/>
              </w:rPr>
              <w:t>≥ 62</w:t>
            </w:r>
          </w:p>
        </w:tc>
        <w:tc>
          <w:tcPr>
            <w:tcW w:w="1146" w:type="dxa"/>
            <w:tcBorders>
              <w:top w:val="single" w:sz="4" w:space="0" w:color="auto"/>
              <w:left w:val="single" w:sz="4" w:space="0" w:color="auto"/>
              <w:bottom w:val="single" w:sz="4" w:space="0" w:color="auto"/>
              <w:right w:val="single" w:sz="4" w:space="0" w:color="auto"/>
            </w:tcBorders>
            <w:hideMark/>
          </w:tcPr>
          <w:p w14:paraId="0C757638" w14:textId="77777777" w:rsidR="000C3A99" w:rsidRDefault="000C3A99" w:rsidP="006F63DF">
            <w:pPr>
              <w:pStyle w:val="TAC"/>
              <w:rPr>
                <w:rFonts w:cs="Arial"/>
                <w:lang w:eastAsia="ja-JP"/>
              </w:rPr>
            </w:pPr>
            <w:r>
              <w:rPr>
                <w:rFonts w:cs="Arial"/>
                <w:lang w:eastAsia="ja-JP"/>
              </w:rPr>
              <w:t xml:space="preserve">N/A </w:t>
            </w:r>
          </w:p>
        </w:tc>
        <w:tc>
          <w:tcPr>
            <w:tcW w:w="1100" w:type="dxa"/>
            <w:tcBorders>
              <w:top w:val="single" w:sz="4" w:space="0" w:color="auto"/>
              <w:left w:val="single" w:sz="4" w:space="0" w:color="auto"/>
              <w:bottom w:val="single" w:sz="4" w:space="0" w:color="auto"/>
              <w:right w:val="single" w:sz="4" w:space="0" w:color="auto"/>
            </w:tcBorders>
            <w:hideMark/>
          </w:tcPr>
          <w:p w14:paraId="11450C4D" w14:textId="77777777" w:rsidR="000C3A99" w:rsidRDefault="000C3A99" w:rsidP="006F63DF">
            <w:pPr>
              <w:pStyle w:val="TAC"/>
              <w:rPr>
                <w:rFonts w:cs="Arial"/>
                <w:lang w:eastAsia="ja-JP"/>
              </w:rPr>
            </w:pPr>
            <w:r>
              <w:rPr>
                <w:rFonts w:cs="Arial"/>
                <w:lang w:eastAsia="ja-JP"/>
              </w:rPr>
              <w:t>N/A</w:t>
            </w:r>
          </w:p>
        </w:tc>
      </w:tr>
      <w:tr w:rsidR="000C3A99" w14:paraId="6A1EC1CF" w14:textId="77777777" w:rsidTr="006F63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7AFF6" w14:textId="77777777" w:rsidR="000C3A99" w:rsidRDefault="000C3A99" w:rsidP="006F63DF">
            <w:pPr>
              <w:spacing w:after="0"/>
              <w:rPr>
                <w:rFonts w:ascii="Arial" w:hAnsi="Arial" w:cs="Arial"/>
                <w:sz w:val="18"/>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5E161588" w14:textId="77777777" w:rsidR="000C3A99" w:rsidRDefault="000C3A99" w:rsidP="006F63DF">
            <w:pPr>
              <w:pStyle w:val="TAL"/>
              <w:rPr>
                <w:rFonts w:cs="Arial"/>
                <w:lang w:eastAsia="ja-JP"/>
              </w:rPr>
            </w:pPr>
            <w:r>
              <w:rPr>
                <w:rFonts w:cs="Arial"/>
                <w:lang w:eastAsia="ja-JP"/>
              </w:rPr>
              <w:t>A-MPR [dB]</w:t>
            </w:r>
          </w:p>
        </w:tc>
        <w:tc>
          <w:tcPr>
            <w:tcW w:w="708" w:type="dxa"/>
            <w:tcBorders>
              <w:top w:val="single" w:sz="4" w:space="0" w:color="auto"/>
              <w:left w:val="single" w:sz="4" w:space="0" w:color="auto"/>
              <w:bottom w:val="single" w:sz="4" w:space="0" w:color="auto"/>
              <w:right w:val="single" w:sz="4" w:space="0" w:color="auto"/>
            </w:tcBorders>
            <w:hideMark/>
          </w:tcPr>
          <w:p w14:paraId="1044DFD8" w14:textId="77777777" w:rsidR="000C3A99" w:rsidRDefault="000C3A99" w:rsidP="006F63DF">
            <w:pPr>
              <w:pStyle w:val="TAL"/>
              <w:jc w:val="center"/>
              <w:rPr>
                <w:rFonts w:cs="Arial"/>
                <w:lang w:eastAsia="ja-JP"/>
              </w:rPr>
            </w:pPr>
            <w:r>
              <w:rPr>
                <w:rFonts w:cs="Arial"/>
                <w:lang w:eastAsia="ja-JP"/>
              </w:rPr>
              <w:t>≤ 5</w:t>
            </w:r>
          </w:p>
        </w:tc>
        <w:tc>
          <w:tcPr>
            <w:tcW w:w="1506" w:type="dxa"/>
            <w:tcBorders>
              <w:top w:val="single" w:sz="4" w:space="0" w:color="auto"/>
              <w:left w:val="single" w:sz="4" w:space="0" w:color="auto"/>
              <w:bottom w:val="single" w:sz="4" w:space="0" w:color="auto"/>
              <w:right w:val="single" w:sz="4" w:space="0" w:color="auto"/>
            </w:tcBorders>
            <w:hideMark/>
          </w:tcPr>
          <w:p w14:paraId="3D4C285A" w14:textId="77777777" w:rsidR="000C3A99" w:rsidRDefault="000C3A99" w:rsidP="006F63DF">
            <w:pPr>
              <w:pStyle w:val="TAC"/>
              <w:rPr>
                <w:rFonts w:cs="Arial"/>
                <w:lang w:eastAsia="ja-JP"/>
              </w:rPr>
            </w:pPr>
            <w:r>
              <w:rPr>
                <w:rFonts w:cs="Arial"/>
                <w:lang w:eastAsia="ja-JP"/>
              </w:rPr>
              <w:t xml:space="preserve">≤ </w:t>
            </w:r>
            <w:r>
              <w:rPr>
                <w:rFonts w:cs="Arial"/>
                <w:lang w:eastAsia="zh-CN"/>
              </w:rPr>
              <w:t>2</w:t>
            </w:r>
          </w:p>
        </w:tc>
        <w:tc>
          <w:tcPr>
            <w:tcW w:w="1413" w:type="dxa"/>
            <w:tcBorders>
              <w:top w:val="single" w:sz="4" w:space="0" w:color="auto"/>
              <w:left w:val="single" w:sz="4" w:space="0" w:color="auto"/>
              <w:bottom w:val="single" w:sz="4" w:space="0" w:color="auto"/>
              <w:right w:val="single" w:sz="4" w:space="0" w:color="auto"/>
            </w:tcBorders>
            <w:hideMark/>
          </w:tcPr>
          <w:p w14:paraId="2DB4D818" w14:textId="77777777" w:rsidR="000C3A99" w:rsidRDefault="000C3A99" w:rsidP="006F63DF">
            <w:pPr>
              <w:pStyle w:val="TAL"/>
              <w:jc w:val="center"/>
              <w:rPr>
                <w:rFonts w:cs="Arial"/>
                <w:lang w:eastAsia="ja-JP"/>
              </w:rPr>
            </w:pPr>
            <w:r>
              <w:rPr>
                <w:rFonts w:cs="Arial"/>
                <w:lang w:eastAsia="ja-JP"/>
              </w:rPr>
              <w:t>≤ 4</w:t>
            </w:r>
          </w:p>
        </w:tc>
        <w:tc>
          <w:tcPr>
            <w:tcW w:w="1146" w:type="dxa"/>
            <w:tcBorders>
              <w:top w:val="single" w:sz="4" w:space="0" w:color="auto"/>
              <w:left w:val="single" w:sz="4" w:space="0" w:color="auto"/>
              <w:bottom w:val="single" w:sz="4" w:space="0" w:color="auto"/>
              <w:right w:val="single" w:sz="4" w:space="0" w:color="auto"/>
            </w:tcBorders>
            <w:hideMark/>
          </w:tcPr>
          <w:p w14:paraId="0DD2CA91" w14:textId="77777777" w:rsidR="000C3A99" w:rsidRDefault="000C3A99" w:rsidP="006F63DF">
            <w:pPr>
              <w:pStyle w:val="TAL"/>
              <w:jc w:val="center"/>
              <w:rPr>
                <w:rFonts w:cs="Arial"/>
                <w:lang w:eastAsia="ja-JP"/>
              </w:rPr>
            </w:pPr>
            <w:r>
              <w:rPr>
                <w:rFonts w:cs="Arial"/>
                <w:lang w:eastAsia="ja-JP"/>
              </w:rPr>
              <w:t>≤ 3</w:t>
            </w:r>
          </w:p>
        </w:tc>
        <w:tc>
          <w:tcPr>
            <w:tcW w:w="1146" w:type="dxa"/>
            <w:tcBorders>
              <w:top w:val="single" w:sz="4" w:space="0" w:color="auto"/>
              <w:left w:val="single" w:sz="4" w:space="0" w:color="auto"/>
              <w:bottom w:val="single" w:sz="4" w:space="0" w:color="auto"/>
              <w:right w:val="single" w:sz="4" w:space="0" w:color="auto"/>
            </w:tcBorders>
            <w:hideMark/>
          </w:tcPr>
          <w:p w14:paraId="6AB1D8D7" w14:textId="77777777" w:rsidR="000C3A99" w:rsidRDefault="000C3A99" w:rsidP="006F63DF">
            <w:pPr>
              <w:pStyle w:val="TAC"/>
              <w:rPr>
                <w:rFonts w:cs="Arial"/>
                <w:lang w:eastAsia="ja-JP"/>
              </w:rPr>
            </w:pPr>
            <w:r>
              <w:rPr>
                <w:rFonts w:cs="Arial"/>
                <w:lang w:eastAsia="ja-JP"/>
              </w:rPr>
              <w:t>0</w:t>
            </w:r>
          </w:p>
        </w:tc>
        <w:tc>
          <w:tcPr>
            <w:tcW w:w="1100" w:type="dxa"/>
            <w:tcBorders>
              <w:top w:val="single" w:sz="4" w:space="0" w:color="auto"/>
              <w:left w:val="single" w:sz="4" w:space="0" w:color="auto"/>
              <w:bottom w:val="single" w:sz="4" w:space="0" w:color="auto"/>
              <w:right w:val="single" w:sz="4" w:space="0" w:color="auto"/>
            </w:tcBorders>
            <w:hideMark/>
          </w:tcPr>
          <w:p w14:paraId="43D8AAD7" w14:textId="77777777" w:rsidR="000C3A99" w:rsidRDefault="000C3A99" w:rsidP="006F63DF">
            <w:pPr>
              <w:pStyle w:val="TAC"/>
              <w:rPr>
                <w:rFonts w:cs="Arial"/>
                <w:lang w:eastAsia="ja-JP"/>
              </w:rPr>
            </w:pPr>
            <w:r>
              <w:rPr>
                <w:rFonts w:cs="Arial"/>
                <w:lang w:eastAsia="ja-JP"/>
              </w:rPr>
              <w:t>0</w:t>
            </w:r>
          </w:p>
        </w:tc>
      </w:tr>
      <w:tr w:rsidR="000C3A99" w14:paraId="4F5CA4AF" w14:textId="77777777" w:rsidTr="006F63DF">
        <w:trPr>
          <w:jc w:val="center"/>
        </w:trPr>
        <w:tc>
          <w:tcPr>
            <w:tcW w:w="1116" w:type="dxa"/>
            <w:vMerge w:val="restart"/>
            <w:tcBorders>
              <w:top w:val="single" w:sz="4" w:space="0" w:color="auto"/>
              <w:left w:val="single" w:sz="4" w:space="0" w:color="auto"/>
              <w:bottom w:val="single" w:sz="4" w:space="0" w:color="auto"/>
              <w:right w:val="single" w:sz="4" w:space="0" w:color="auto"/>
            </w:tcBorders>
            <w:hideMark/>
          </w:tcPr>
          <w:p w14:paraId="38FE1BE2" w14:textId="77777777" w:rsidR="000C3A99" w:rsidRDefault="000C3A99" w:rsidP="006F63DF">
            <w:pPr>
              <w:pStyle w:val="TAC"/>
              <w:rPr>
                <w:rFonts w:cs="Arial"/>
                <w:lang w:eastAsia="ja-JP"/>
              </w:rPr>
            </w:pPr>
            <w:r>
              <w:rPr>
                <w:rFonts w:cs="Arial"/>
                <w:lang w:eastAsia="ja-JP"/>
              </w:rPr>
              <w:t>20</w:t>
            </w:r>
          </w:p>
        </w:tc>
        <w:tc>
          <w:tcPr>
            <w:tcW w:w="1695" w:type="dxa"/>
            <w:tcBorders>
              <w:top w:val="single" w:sz="4" w:space="0" w:color="auto"/>
              <w:left w:val="single" w:sz="4" w:space="0" w:color="auto"/>
              <w:bottom w:val="single" w:sz="4" w:space="0" w:color="auto"/>
              <w:right w:val="single" w:sz="4" w:space="0" w:color="auto"/>
            </w:tcBorders>
            <w:hideMark/>
          </w:tcPr>
          <w:p w14:paraId="07808658" w14:textId="77777777" w:rsidR="000C3A99" w:rsidRDefault="000C3A99" w:rsidP="006F63DF">
            <w:pPr>
              <w:pStyle w:val="TAL"/>
              <w:rPr>
                <w:rFonts w:cs="Arial"/>
                <w:lang w:eastAsia="ja-JP"/>
              </w:rPr>
            </w:pPr>
            <w:r>
              <w:rPr>
                <w:rFonts w:cs="Arial"/>
                <w:lang w:eastAsia="ja-JP"/>
              </w:rPr>
              <w:t>Fc [MHz]</w:t>
            </w:r>
          </w:p>
        </w:tc>
        <w:tc>
          <w:tcPr>
            <w:tcW w:w="5919" w:type="dxa"/>
            <w:gridSpan w:val="5"/>
            <w:tcBorders>
              <w:top w:val="single" w:sz="4" w:space="0" w:color="auto"/>
              <w:left w:val="single" w:sz="4" w:space="0" w:color="auto"/>
              <w:bottom w:val="single" w:sz="4" w:space="0" w:color="auto"/>
              <w:right w:val="single" w:sz="4" w:space="0" w:color="auto"/>
            </w:tcBorders>
            <w:hideMark/>
          </w:tcPr>
          <w:p w14:paraId="68AE9E41" w14:textId="77777777" w:rsidR="000C3A99" w:rsidRDefault="000C3A99" w:rsidP="006F63DF">
            <w:pPr>
              <w:pStyle w:val="TAC"/>
              <w:rPr>
                <w:rFonts w:cs="Arial"/>
                <w:lang w:eastAsia="ja-JP"/>
              </w:rPr>
            </w:pPr>
            <w:r>
              <w:rPr>
                <w:rFonts w:cs="Arial"/>
                <w:lang w:eastAsia="ja-JP"/>
              </w:rPr>
              <w:t>≤ 2517.5</w:t>
            </w:r>
          </w:p>
        </w:tc>
        <w:tc>
          <w:tcPr>
            <w:tcW w:w="1100" w:type="dxa"/>
            <w:tcBorders>
              <w:top w:val="single" w:sz="4" w:space="0" w:color="auto"/>
              <w:left w:val="single" w:sz="4" w:space="0" w:color="auto"/>
              <w:bottom w:val="single" w:sz="4" w:space="0" w:color="auto"/>
              <w:right w:val="single" w:sz="4" w:space="0" w:color="auto"/>
            </w:tcBorders>
            <w:hideMark/>
          </w:tcPr>
          <w:p w14:paraId="0DFA1DF9" w14:textId="77777777" w:rsidR="000C3A99" w:rsidRDefault="000C3A99" w:rsidP="006F63DF">
            <w:pPr>
              <w:pStyle w:val="TAC"/>
              <w:rPr>
                <w:rFonts w:cs="Arial"/>
                <w:lang w:eastAsia="ja-JP"/>
              </w:rPr>
            </w:pPr>
            <w:r>
              <w:rPr>
                <w:rFonts w:cs="Arial"/>
                <w:lang w:eastAsia="ja-JP"/>
              </w:rPr>
              <w:t>&gt; 2517.5</w:t>
            </w:r>
          </w:p>
        </w:tc>
      </w:tr>
      <w:tr w:rsidR="000C3A99" w14:paraId="094E5C64" w14:textId="77777777" w:rsidTr="006F63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6B580" w14:textId="77777777" w:rsidR="000C3A99" w:rsidRDefault="000C3A99" w:rsidP="006F63DF">
            <w:pPr>
              <w:spacing w:after="0"/>
              <w:rPr>
                <w:rFonts w:ascii="Arial" w:hAnsi="Arial" w:cs="Arial"/>
                <w:sz w:val="18"/>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580DC6DE" w14:textId="77777777" w:rsidR="000C3A99" w:rsidRDefault="000C3A99" w:rsidP="006F63DF">
            <w:pPr>
              <w:pStyle w:val="TAL"/>
              <w:rPr>
                <w:rFonts w:cs="Arial"/>
                <w:lang w:eastAsia="ja-JP"/>
              </w:rPr>
            </w:pPr>
            <w:r>
              <w:rPr>
                <w:rFonts w:cs="Arial"/>
                <w:lang w:eastAsia="ja-JP"/>
              </w:rPr>
              <w:t>RB</w:t>
            </w:r>
            <w:r>
              <w:rPr>
                <w:rFonts w:cs="Arial"/>
                <w:vertAlign w:val="subscript"/>
                <w:lang w:eastAsia="ja-JP"/>
              </w:rPr>
              <w:t>start</w:t>
            </w:r>
          </w:p>
        </w:tc>
        <w:tc>
          <w:tcPr>
            <w:tcW w:w="2214" w:type="dxa"/>
            <w:gridSpan w:val="2"/>
            <w:tcBorders>
              <w:top w:val="single" w:sz="4" w:space="0" w:color="auto"/>
              <w:left w:val="single" w:sz="4" w:space="0" w:color="auto"/>
              <w:bottom w:val="single" w:sz="4" w:space="0" w:color="auto"/>
              <w:right w:val="single" w:sz="4" w:space="0" w:color="auto"/>
            </w:tcBorders>
            <w:hideMark/>
          </w:tcPr>
          <w:p w14:paraId="2393048C" w14:textId="77777777" w:rsidR="000C3A99" w:rsidRDefault="000C3A99" w:rsidP="006F63DF">
            <w:pPr>
              <w:pStyle w:val="TAC"/>
              <w:rPr>
                <w:rFonts w:cs="Arial"/>
                <w:lang w:eastAsia="ja-JP"/>
              </w:rPr>
            </w:pPr>
            <w:r>
              <w:rPr>
                <w:rFonts w:cs="Arial"/>
                <w:lang w:eastAsia="ja-JP"/>
              </w:rPr>
              <w:t>0 – 22</w:t>
            </w:r>
          </w:p>
        </w:tc>
        <w:tc>
          <w:tcPr>
            <w:tcW w:w="1413" w:type="dxa"/>
            <w:tcBorders>
              <w:top w:val="single" w:sz="4" w:space="0" w:color="auto"/>
              <w:left w:val="single" w:sz="4" w:space="0" w:color="auto"/>
              <w:bottom w:val="single" w:sz="4" w:space="0" w:color="auto"/>
              <w:right w:val="single" w:sz="4" w:space="0" w:color="auto"/>
            </w:tcBorders>
          </w:tcPr>
          <w:p w14:paraId="5A2236CA" w14:textId="77777777" w:rsidR="000C3A99" w:rsidRDefault="000C3A99" w:rsidP="006F63DF">
            <w:pPr>
              <w:pStyle w:val="TAC"/>
              <w:rPr>
                <w:rFonts w:cs="Arial"/>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6D9CCB9B" w14:textId="77777777" w:rsidR="000C3A99" w:rsidRDefault="000C3A99" w:rsidP="006F63DF">
            <w:pPr>
              <w:pStyle w:val="TAC"/>
              <w:rPr>
                <w:rFonts w:cs="Arial"/>
                <w:lang w:eastAsia="ja-JP"/>
              </w:rPr>
            </w:pPr>
            <w:r>
              <w:rPr>
                <w:rFonts w:cs="Arial"/>
                <w:lang w:eastAsia="ja-JP"/>
              </w:rPr>
              <w:t>23 – 76</w:t>
            </w:r>
          </w:p>
        </w:tc>
        <w:tc>
          <w:tcPr>
            <w:tcW w:w="1146" w:type="dxa"/>
            <w:tcBorders>
              <w:top w:val="single" w:sz="4" w:space="0" w:color="auto"/>
              <w:left w:val="single" w:sz="4" w:space="0" w:color="auto"/>
              <w:bottom w:val="single" w:sz="4" w:space="0" w:color="auto"/>
              <w:right w:val="single" w:sz="4" w:space="0" w:color="auto"/>
            </w:tcBorders>
            <w:hideMark/>
          </w:tcPr>
          <w:p w14:paraId="333BEC8D" w14:textId="77777777" w:rsidR="000C3A99" w:rsidRDefault="000C3A99" w:rsidP="006F63DF">
            <w:pPr>
              <w:pStyle w:val="TAC"/>
              <w:rPr>
                <w:rFonts w:cs="Arial"/>
                <w:lang w:eastAsia="ja-JP"/>
              </w:rPr>
            </w:pPr>
            <w:r>
              <w:rPr>
                <w:rFonts w:cs="Arial"/>
                <w:lang w:eastAsia="ja-JP"/>
              </w:rPr>
              <w:t>77 – 99</w:t>
            </w:r>
          </w:p>
        </w:tc>
        <w:tc>
          <w:tcPr>
            <w:tcW w:w="1100" w:type="dxa"/>
            <w:tcBorders>
              <w:top w:val="single" w:sz="4" w:space="0" w:color="auto"/>
              <w:left w:val="single" w:sz="4" w:space="0" w:color="auto"/>
              <w:bottom w:val="single" w:sz="4" w:space="0" w:color="auto"/>
              <w:right w:val="single" w:sz="4" w:space="0" w:color="auto"/>
            </w:tcBorders>
            <w:hideMark/>
          </w:tcPr>
          <w:p w14:paraId="1CEE9ECA" w14:textId="77777777" w:rsidR="000C3A99" w:rsidRDefault="000C3A99" w:rsidP="006F63DF">
            <w:pPr>
              <w:pStyle w:val="TAC"/>
              <w:rPr>
                <w:rFonts w:cs="Arial"/>
                <w:lang w:eastAsia="ja-JP"/>
              </w:rPr>
            </w:pPr>
            <w:r>
              <w:rPr>
                <w:rFonts w:cs="Arial"/>
                <w:lang w:eastAsia="ja-JP"/>
              </w:rPr>
              <w:t>0 - 99</w:t>
            </w:r>
          </w:p>
        </w:tc>
      </w:tr>
      <w:tr w:rsidR="000C3A99" w14:paraId="56D6CA47" w14:textId="77777777" w:rsidTr="006F63DF">
        <w:trPr>
          <w:trHeight w:val="2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B13DD" w14:textId="77777777" w:rsidR="000C3A99" w:rsidRDefault="000C3A99" w:rsidP="006F63DF">
            <w:pPr>
              <w:spacing w:after="0"/>
              <w:rPr>
                <w:rFonts w:ascii="Arial" w:hAnsi="Arial" w:cs="Arial"/>
                <w:sz w:val="18"/>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5B75CD37" w14:textId="77777777" w:rsidR="000C3A99" w:rsidRDefault="000C3A99" w:rsidP="006F63DF">
            <w:pPr>
              <w:pStyle w:val="TAL"/>
              <w:rPr>
                <w:rFonts w:cs="Arial"/>
                <w:lang w:eastAsia="ja-JP"/>
              </w:rPr>
            </w:pPr>
            <w:r>
              <w:rPr>
                <w:rFonts w:cs="Arial"/>
                <w:lang w:eastAsia="ja-JP"/>
              </w:rPr>
              <w:t>L</w:t>
            </w:r>
            <w:r>
              <w:rPr>
                <w:rFonts w:cs="Arial"/>
                <w:vertAlign w:val="subscript"/>
                <w:lang w:eastAsia="ja-JP"/>
              </w:rPr>
              <w:t xml:space="preserve">CRB </w:t>
            </w:r>
            <w:r>
              <w:rPr>
                <w:rFonts w:cs="Arial"/>
                <w:lang w:eastAsia="ja-JP"/>
              </w:rPr>
              <w:t>[RBs]</w:t>
            </w:r>
          </w:p>
        </w:tc>
        <w:tc>
          <w:tcPr>
            <w:tcW w:w="708" w:type="dxa"/>
            <w:tcBorders>
              <w:top w:val="single" w:sz="4" w:space="0" w:color="auto"/>
              <w:left w:val="single" w:sz="4" w:space="0" w:color="auto"/>
              <w:bottom w:val="single" w:sz="4" w:space="0" w:color="auto"/>
              <w:right w:val="single" w:sz="4" w:space="0" w:color="auto"/>
            </w:tcBorders>
            <w:hideMark/>
          </w:tcPr>
          <w:p w14:paraId="514E9F34" w14:textId="77777777" w:rsidR="000C3A99" w:rsidRDefault="000C3A99" w:rsidP="006F63DF">
            <w:pPr>
              <w:pStyle w:val="TAC"/>
              <w:rPr>
                <w:rFonts w:cs="Arial"/>
                <w:lang w:eastAsia="ja-JP"/>
              </w:rPr>
            </w:pPr>
            <w:r>
              <w:rPr>
                <w:rFonts w:cs="Arial"/>
                <w:lang w:eastAsia="ja-JP"/>
              </w:rPr>
              <w:t xml:space="preserve">≤ 18 </w:t>
            </w:r>
          </w:p>
        </w:tc>
        <w:tc>
          <w:tcPr>
            <w:tcW w:w="1506" w:type="dxa"/>
            <w:tcBorders>
              <w:top w:val="single" w:sz="4" w:space="0" w:color="auto"/>
              <w:left w:val="single" w:sz="4" w:space="0" w:color="auto"/>
              <w:bottom w:val="single" w:sz="4" w:space="0" w:color="auto"/>
              <w:right w:val="single" w:sz="4" w:space="0" w:color="auto"/>
            </w:tcBorders>
            <w:hideMark/>
          </w:tcPr>
          <w:p w14:paraId="503E8121" w14:textId="77777777" w:rsidR="000C3A99" w:rsidRDefault="000C3A99" w:rsidP="006F63DF">
            <w:pPr>
              <w:pStyle w:val="TAC"/>
              <w:rPr>
                <w:rFonts w:cs="Arial"/>
                <w:lang w:eastAsia="ja-JP"/>
              </w:rPr>
            </w:pPr>
            <w:r>
              <w:rPr>
                <w:rFonts w:cs="Arial"/>
                <w:lang w:eastAsia="ja-JP"/>
              </w:rPr>
              <w:t>&gt; 18 and &lt; 40</w:t>
            </w:r>
          </w:p>
        </w:tc>
        <w:tc>
          <w:tcPr>
            <w:tcW w:w="1413" w:type="dxa"/>
            <w:tcBorders>
              <w:top w:val="single" w:sz="4" w:space="0" w:color="auto"/>
              <w:left w:val="single" w:sz="4" w:space="0" w:color="auto"/>
              <w:bottom w:val="single" w:sz="4" w:space="0" w:color="auto"/>
              <w:right w:val="single" w:sz="4" w:space="0" w:color="auto"/>
            </w:tcBorders>
            <w:hideMark/>
          </w:tcPr>
          <w:p w14:paraId="08ECB6C5" w14:textId="77777777" w:rsidR="000C3A99" w:rsidRDefault="000C3A99" w:rsidP="006F63DF">
            <w:pPr>
              <w:pStyle w:val="TAC"/>
              <w:rPr>
                <w:rFonts w:cs="Arial"/>
                <w:lang w:eastAsia="ja-JP"/>
              </w:rPr>
            </w:pPr>
            <w:r>
              <w:rPr>
                <w:rFonts w:cs="Arial"/>
                <w:lang w:eastAsia="ja-JP"/>
              </w:rPr>
              <w:t>≥ 40</w:t>
            </w:r>
          </w:p>
        </w:tc>
        <w:tc>
          <w:tcPr>
            <w:tcW w:w="1146" w:type="dxa"/>
            <w:tcBorders>
              <w:top w:val="single" w:sz="4" w:space="0" w:color="auto"/>
              <w:left w:val="single" w:sz="4" w:space="0" w:color="auto"/>
              <w:bottom w:val="single" w:sz="4" w:space="0" w:color="auto"/>
              <w:right w:val="single" w:sz="4" w:space="0" w:color="auto"/>
            </w:tcBorders>
            <w:hideMark/>
          </w:tcPr>
          <w:p w14:paraId="7C2C46A1" w14:textId="77777777" w:rsidR="000C3A99" w:rsidRDefault="000C3A99" w:rsidP="006F63DF">
            <w:pPr>
              <w:pStyle w:val="TAC"/>
              <w:rPr>
                <w:rFonts w:cs="Arial"/>
                <w:lang w:eastAsia="ja-JP"/>
              </w:rPr>
            </w:pPr>
            <w:r>
              <w:rPr>
                <w:rFonts w:cs="Arial"/>
                <w:lang w:eastAsia="ja-JP"/>
              </w:rPr>
              <w:t>N/A</w:t>
            </w:r>
          </w:p>
        </w:tc>
        <w:tc>
          <w:tcPr>
            <w:tcW w:w="1146" w:type="dxa"/>
            <w:tcBorders>
              <w:top w:val="single" w:sz="4" w:space="0" w:color="auto"/>
              <w:left w:val="single" w:sz="4" w:space="0" w:color="auto"/>
              <w:bottom w:val="single" w:sz="4" w:space="0" w:color="auto"/>
              <w:right w:val="single" w:sz="4" w:space="0" w:color="auto"/>
            </w:tcBorders>
            <w:hideMark/>
          </w:tcPr>
          <w:p w14:paraId="499E8EFD" w14:textId="77777777" w:rsidR="000C3A99" w:rsidRDefault="000C3A99" w:rsidP="006F63DF">
            <w:pPr>
              <w:pStyle w:val="TAC"/>
              <w:rPr>
                <w:rFonts w:cs="Arial"/>
                <w:lang w:eastAsia="ja-JP"/>
              </w:rPr>
            </w:pPr>
            <w:r>
              <w:rPr>
                <w:rFonts w:cs="Arial"/>
                <w:lang w:eastAsia="ja-JP"/>
              </w:rPr>
              <w:t>&gt; 0</w:t>
            </w:r>
          </w:p>
        </w:tc>
        <w:tc>
          <w:tcPr>
            <w:tcW w:w="1100" w:type="dxa"/>
            <w:tcBorders>
              <w:top w:val="single" w:sz="4" w:space="0" w:color="auto"/>
              <w:left w:val="single" w:sz="4" w:space="0" w:color="auto"/>
              <w:bottom w:val="single" w:sz="4" w:space="0" w:color="auto"/>
              <w:right w:val="single" w:sz="4" w:space="0" w:color="auto"/>
            </w:tcBorders>
            <w:hideMark/>
          </w:tcPr>
          <w:p w14:paraId="62E06D87" w14:textId="77777777" w:rsidR="000C3A99" w:rsidRDefault="000C3A99" w:rsidP="006F63DF">
            <w:pPr>
              <w:pStyle w:val="TAC"/>
              <w:rPr>
                <w:rFonts w:cs="Arial"/>
                <w:lang w:eastAsia="ja-JP"/>
              </w:rPr>
            </w:pPr>
            <w:r>
              <w:rPr>
                <w:rFonts w:cs="Arial"/>
                <w:lang w:eastAsia="ja-JP"/>
              </w:rPr>
              <w:t>&gt; 0</w:t>
            </w:r>
          </w:p>
        </w:tc>
      </w:tr>
      <w:tr w:rsidR="000C3A99" w14:paraId="56CD245B" w14:textId="77777777" w:rsidTr="006F63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AF7C3" w14:textId="77777777" w:rsidR="000C3A99" w:rsidRDefault="000C3A99" w:rsidP="006F63DF">
            <w:pPr>
              <w:spacing w:after="0"/>
              <w:rPr>
                <w:rFonts w:ascii="Arial" w:hAnsi="Arial" w:cs="Arial"/>
                <w:sz w:val="18"/>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6A9FB1E1" w14:textId="77777777" w:rsidR="000C3A99" w:rsidRDefault="000C3A99" w:rsidP="006F63DF">
            <w:pPr>
              <w:pStyle w:val="TAL"/>
              <w:rPr>
                <w:rFonts w:cs="Arial"/>
                <w:lang w:eastAsia="ja-JP"/>
              </w:rPr>
            </w:pPr>
            <w:r>
              <w:rPr>
                <w:rFonts w:cs="Arial"/>
                <w:lang w:eastAsia="ja-JP"/>
              </w:rPr>
              <w:t>RB</w:t>
            </w:r>
            <w:r>
              <w:rPr>
                <w:rFonts w:cs="Arial"/>
                <w:vertAlign w:val="subscript"/>
                <w:lang w:eastAsia="ja-JP"/>
              </w:rPr>
              <w:t>start</w:t>
            </w:r>
            <w:r>
              <w:rPr>
                <w:rFonts w:cs="Arial"/>
                <w:vertAlign w:val="superscript"/>
                <w:lang w:eastAsia="ja-JP"/>
              </w:rPr>
              <w:t xml:space="preserve"> </w:t>
            </w:r>
            <w:r>
              <w:rPr>
                <w:rFonts w:cs="Arial"/>
                <w:lang w:eastAsia="ja-JP"/>
              </w:rPr>
              <w:t>+ L</w:t>
            </w:r>
            <w:r>
              <w:rPr>
                <w:rFonts w:cs="Arial"/>
                <w:vertAlign w:val="subscript"/>
                <w:lang w:eastAsia="ja-JP"/>
              </w:rPr>
              <w:t>CRB</w:t>
            </w:r>
            <w:r>
              <w:rPr>
                <w:rFonts w:cs="Arial"/>
                <w:lang w:eastAsia="ja-JP"/>
              </w:rPr>
              <w:t xml:space="preserve"> [RBs]</w:t>
            </w:r>
          </w:p>
        </w:tc>
        <w:tc>
          <w:tcPr>
            <w:tcW w:w="708" w:type="dxa"/>
            <w:tcBorders>
              <w:top w:val="single" w:sz="4" w:space="0" w:color="auto"/>
              <w:left w:val="single" w:sz="4" w:space="0" w:color="auto"/>
              <w:bottom w:val="single" w:sz="4" w:space="0" w:color="auto"/>
              <w:right w:val="single" w:sz="4" w:space="0" w:color="auto"/>
            </w:tcBorders>
            <w:hideMark/>
          </w:tcPr>
          <w:p w14:paraId="0B77EDDE" w14:textId="77777777" w:rsidR="000C3A99" w:rsidRDefault="000C3A99" w:rsidP="006F63DF">
            <w:pPr>
              <w:pStyle w:val="TAC"/>
              <w:rPr>
                <w:rFonts w:cs="Arial"/>
                <w:lang w:eastAsia="ja-JP"/>
              </w:rPr>
            </w:pPr>
            <w:r>
              <w:rPr>
                <w:rFonts w:cs="Arial"/>
                <w:lang w:eastAsia="ja-JP"/>
              </w:rPr>
              <w:t>N/A</w:t>
            </w:r>
          </w:p>
        </w:tc>
        <w:tc>
          <w:tcPr>
            <w:tcW w:w="1506" w:type="dxa"/>
            <w:tcBorders>
              <w:top w:val="single" w:sz="4" w:space="0" w:color="auto"/>
              <w:left w:val="single" w:sz="4" w:space="0" w:color="auto"/>
              <w:bottom w:val="single" w:sz="4" w:space="0" w:color="auto"/>
              <w:right w:val="single" w:sz="4" w:space="0" w:color="auto"/>
            </w:tcBorders>
            <w:hideMark/>
          </w:tcPr>
          <w:p w14:paraId="12ED0B0F" w14:textId="77777777" w:rsidR="000C3A99" w:rsidRDefault="000C3A99" w:rsidP="006F63DF">
            <w:pPr>
              <w:pStyle w:val="TAC"/>
              <w:rPr>
                <w:rFonts w:cs="Arial"/>
                <w:lang w:eastAsia="ja-JP"/>
              </w:rPr>
            </w:pPr>
            <w:r>
              <w:rPr>
                <w:rFonts w:cs="Arial"/>
                <w:lang w:eastAsia="ja-JP"/>
              </w:rPr>
              <w:t>N/A</w:t>
            </w:r>
          </w:p>
        </w:tc>
        <w:tc>
          <w:tcPr>
            <w:tcW w:w="1413" w:type="dxa"/>
            <w:tcBorders>
              <w:top w:val="single" w:sz="4" w:space="0" w:color="auto"/>
              <w:left w:val="single" w:sz="4" w:space="0" w:color="auto"/>
              <w:bottom w:val="single" w:sz="4" w:space="0" w:color="auto"/>
              <w:right w:val="single" w:sz="4" w:space="0" w:color="auto"/>
            </w:tcBorders>
            <w:hideMark/>
          </w:tcPr>
          <w:p w14:paraId="2ACDF4C6" w14:textId="77777777" w:rsidR="000C3A99" w:rsidRDefault="000C3A99" w:rsidP="006F63DF">
            <w:pPr>
              <w:pStyle w:val="TAC"/>
              <w:rPr>
                <w:rFonts w:cs="Arial"/>
                <w:lang w:eastAsia="ja-JP"/>
              </w:rPr>
            </w:pPr>
            <w:r>
              <w:rPr>
                <w:rFonts w:cs="Arial"/>
                <w:lang w:eastAsia="ja-JP"/>
              </w:rPr>
              <w:t>N/A</w:t>
            </w:r>
          </w:p>
        </w:tc>
        <w:tc>
          <w:tcPr>
            <w:tcW w:w="1146" w:type="dxa"/>
            <w:tcBorders>
              <w:top w:val="single" w:sz="4" w:space="0" w:color="auto"/>
              <w:left w:val="single" w:sz="4" w:space="0" w:color="auto"/>
              <w:bottom w:val="single" w:sz="4" w:space="0" w:color="auto"/>
              <w:right w:val="single" w:sz="4" w:space="0" w:color="auto"/>
            </w:tcBorders>
            <w:hideMark/>
          </w:tcPr>
          <w:p w14:paraId="3A341DDB" w14:textId="77777777" w:rsidR="000C3A99" w:rsidRDefault="000C3A99" w:rsidP="006F63DF">
            <w:pPr>
              <w:pStyle w:val="TAC"/>
              <w:rPr>
                <w:rFonts w:cs="Arial"/>
                <w:lang w:eastAsia="ja-JP"/>
              </w:rPr>
            </w:pPr>
            <w:r>
              <w:rPr>
                <w:rFonts w:cs="Arial"/>
                <w:lang w:eastAsia="ja-JP"/>
              </w:rPr>
              <w:t>≥ 86</w:t>
            </w:r>
          </w:p>
        </w:tc>
        <w:tc>
          <w:tcPr>
            <w:tcW w:w="1146" w:type="dxa"/>
            <w:tcBorders>
              <w:top w:val="single" w:sz="4" w:space="0" w:color="auto"/>
              <w:left w:val="single" w:sz="4" w:space="0" w:color="auto"/>
              <w:bottom w:val="single" w:sz="4" w:space="0" w:color="auto"/>
              <w:right w:val="single" w:sz="4" w:space="0" w:color="auto"/>
            </w:tcBorders>
            <w:hideMark/>
          </w:tcPr>
          <w:p w14:paraId="7C6A30CC" w14:textId="77777777" w:rsidR="000C3A99" w:rsidRDefault="000C3A99" w:rsidP="006F63DF">
            <w:pPr>
              <w:pStyle w:val="TAC"/>
              <w:rPr>
                <w:rFonts w:cs="Arial"/>
                <w:lang w:eastAsia="ja-JP"/>
              </w:rPr>
            </w:pPr>
            <w:r>
              <w:rPr>
                <w:rFonts w:cs="Arial"/>
                <w:lang w:eastAsia="ja-JP"/>
              </w:rPr>
              <w:t xml:space="preserve">N/A </w:t>
            </w:r>
          </w:p>
        </w:tc>
        <w:tc>
          <w:tcPr>
            <w:tcW w:w="1100" w:type="dxa"/>
            <w:tcBorders>
              <w:top w:val="single" w:sz="4" w:space="0" w:color="auto"/>
              <w:left w:val="single" w:sz="4" w:space="0" w:color="auto"/>
              <w:bottom w:val="single" w:sz="4" w:space="0" w:color="auto"/>
              <w:right w:val="single" w:sz="4" w:space="0" w:color="auto"/>
            </w:tcBorders>
            <w:hideMark/>
          </w:tcPr>
          <w:p w14:paraId="10DF04F0" w14:textId="77777777" w:rsidR="000C3A99" w:rsidRDefault="000C3A99" w:rsidP="006F63DF">
            <w:pPr>
              <w:pStyle w:val="TAC"/>
              <w:rPr>
                <w:rFonts w:cs="Arial"/>
                <w:lang w:eastAsia="ja-JP"/>
              </w:rPr>
            </w:pPr>
            <w:r>
              <w:rPr>
                <w:rFonts w:cs="Arial"/>
                <w:lang w:eastAsia="ja-JP"/>
              </w:rPr>
              <w:t>N/A</w:t>
            </w:r>
          </w:p>
        </w:tc>
      </w:tr>
      <w:tr w:rsidR="000C3A99" w14:paraId="1BEF3DE3" w14:textId="77777777" w:rsidTr="006F63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8A79B" w14:textId="77777777" w:rsidR="000C3A99" w:rsidRDefault="000C3A99" w:rsidP="006F63DF">
            <w:pPr>
              <w:spacing w:after="0"/>
              <w:rPr>
                <w:rFonts w:ascii="Arial" w:hAnsi="Arial" w:cs="Arial"/>
                <w:sz w:val="18"/>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5C42920A" w14:textId="77777777" w:rsidR="000C3A99" w:rsidRDefault="000C3A99" w:rsidP="006F63DF">
            <w:pPr>
              <w:pStyle w:val="TAL"/>
              <w:rPr>
                <w:rFonts w:cs="Arial"/>
                <w:lang w:eastAsia="ja-JP"/>
              </w:rPr>
            </w:pPr>
            <w:r>
              <w:rPr>
                <w:rFonts w:cs="Arial"/>
                <w:lang w:eastAsia="ja-JP"/>
              </w:rPr>
              <w:t>A-MPR [dB]</w:t>
            </w:r>
          </w:p>
        </w:tc>
        <w:tc>
          <w:tcPr>
            <w:tcW w:w="708" w:type="dxa"/>
            <w:tcBorders>
              <w:top w:val="single" w:sz="4" w:space="0" w:color="auto"/>
              <w:left w:val="single" w:sz="4" w:space="0" w:color="auto"/>
              <w:bottom w:val="single" w:sz="4" w:space="0" w:color="auto"/>
              <w:right w:val="single" w:sz="4" w:space="0" w:color="auto"/>
            </w:tcBorders>
            <w:hideMark/>
          </w:tcPr>
          <w:p w14:paraId="00E97456" w14:textId="77777777" w:rsidR="000C3A99" w:rsidRDefault="000C3A99" w:rsidP="006F63DF">
            <w:pPr>
              <w:pStyle w:val="TAL"/>
              <w:jc w:val="center"/>
              <w:rPr>
                <w:rFonts w:cs="Arial"/>
                <w:lang w:eastAsia="ja-JP"/>
              </w:rPr>
            </w:pPr>
            <w:r>
              <w:rPr>
                <w:rFonts w:cs="Arial"/>
                <w:lang w:eastAsia="ja-JP"/>
              </w:rPr>
              <w:t>≤ 5</w:t>
            </w:r>
          </w:p>
        </w:tc>
        <w:tc>
          <w:tcPr>
            <w:tcW w:w="1506" w:type="dxa"/>
            <w:tcBorders>
              <w:top w:val="single" w:sz="4" w:space="0" w:color="auto"/>
              <w:left w:val="single" w:sz="4" w:space="0" w:color="auto"/>
              <w:bottom w:val="single" w:sz="4" w:space="0" w:color="auto"/>
              <w:right w:val="single" w:sz="4" w:space="0" w:color="auto"/>
            </w:tcBorders>
            <w:hideMark/>
          </w:tcPr>
          <w:p w14:paraId="1720AD89" w14:textId="77777777" w:rsidR="000C3A99" w:rsidRDefault="000C3A99" w:rsidP="006F63DF">
            <w:pPr>
              <w:pStyle w:val="TAL"/>
              <w:jc w:val="center"/>
              <w:rPr>
                <w:rFonts w:cs="Arial"/>
                <w:lang w:eastAsia="ja-JP"/>
              </w:rPr>
            </w:pPr>
            <w:r>
              <w:rPr>
                <w:rFonts w:cs="Arial"/>
                <w:lang w:eastAsia="ja-JP"/>
              </w:rPr>
              <w:t>≤ 2</w:t>
            </w:r>
          </w:p>
        </w:tc>
        <w:tc>
          <w:tcPr>
            <w:tcW w:w="1413" w:type="dxa"/>
            <w:tcBorders>
              <w:top w:val="single" w:sz="4" w:space="0" w:color="auto"/>
              <w:left w:val="single" w:sz="4" w:space="0" w:color="auto"/>
              <w:bottom w:val="single" w:sz="4" w:space="0" w:color="auto"/>
              <w:right w:val="single" w:sz="4" w:space="0" w:color="auto"/>
            </w:tcBorders>
            <w:hideMark/>
          </w:tcPr>
          <w:p w14:paraId="5BAE0D47" w14:textId="77777777" w:rsidR="000C3A99" w:rsidRDefault="000C3A99" w:rsidP="006F63DF">
            <w:pPr>
              <w:pStyle w:val="TAL"/>
              <w:jc w:val="center"/>
              <w:rPr>
                <w:rFonts w:cs="Arial"/>
                <w:lang w:eastAsia="ja-JP"/>
              </w:rPr>
            </w:pPr>
            <w:r>
              <w:rPr>
                <w:rFonts w:cs="Arial"/>
                <w:lang w:eastAsia="ja-JP"/>
              </w:rPr>
              <w:t>≤ 4</w:t>
            </w:r>
          </w:p>
        </w:tc>
        <w:tc>
          <w:tcPr>
            <w:tcW w:w="1146" w:type="dxa"/>
            <w:tcBorders>
              <w:top w:val="single" w:sz="4" w:space="0" w:color="auto"/>
              <w:left w:val="single" w:sz="4" w:space="0" w:color="auto"/>
              <w:bottom w:val="single" w:sz="4" w:space="0" w:color="auto"/>
              <w:right w:val="single" w:sz="4" w:space="0" w:color="auto"/>
            </w:tcBorders>
            <w:hideMark/>
          </w:tcPr>
          <w:p w14:paraId="3F403E16" w14:textId="77777777" w:rsidR="000C3A99" w:rsidRDefault="000C3A99" w:rsidP="006F63DF">
            <w:pPr>
              <w:pStyle w:val="TAL"/>
              <w:jc w:val="center"/>
              <w:rPr>
                <w:rFonts w:cs="Arial"/>
                <w:lang w:eastAsia="ja-JP"/>
              </w:rPr>
            </w:pPr>
            <w:r>
              <w:rPr>
                <w:rFonts w:cs="Arial"/>
                <w:lang w:eastAsia="ja-JP"/>
              </w:rPr>
              <w:t>≤ 3</w:t>
            </w:r>
          </w:p>
        </w:tc>
        <w:tc>
          <w:tcPr>
            <w:tcW w:w="1146" w:type="dxa"/>
            <w:tcBorders>
              <w:top w:val="single" w:sz="4" w:space="0" w:color="auto"/>
              <w:left w:val="single" w:sz="4" w:space="0" w:color="auto"/>
              <w:bottom w:val="single" w:sz="4" w:space="0" w:color="auto"/>
              <w:right w:val="single" w:sz="4" w:space="0" w:color="auto"/>
            </w:tcBorders>
            <w:hideMark/>
          </w:tcPr>
          <w:p w14:paraId="1E9AB9B2" w14:textId="77777777" w:rsidR="000C3A99" w:rsidRDefault="000C3A99" w:rsidP="006F63DF">
            <w:pPr>
              <w:pStyle w:val="TAC"/>
              <w:rPr>
                <w:rFonts w:cs="Arial"/>
                <w:lang w:eastAsia="ja-JP"/>
              </w:rPr>
            </w:pPr>
            <w:r>
              <w:rPr>
                <w:rFonts w:cs="Arial"/>
                <w:lang w:eastAsia="ja-JP"/>
              </w:rPr>
              <w:t>0</w:t>
            </w:r>
          </w:p>
        </w:tc>
        <w:tc>
          <w:tcPr>
            <w:tcW w:w="1100" w:type="dxa"/>
            <w:tcBorders>
              <w:top w:val="single" w:sz="4" w:space="0" w:color="auto"/>
              <w:left w:val="single" w:sz="4" w:space="0" w:color="auto"/>
              <w:bottom w:val="single" w:sz="4" w:space="0" w:color="auto"/>
              <w:right w:val="single" w:sz="4" w:space="0" w:color="auto"/>
            </w:tcBorders>
            <w:hideMark/>
          </w:tcPr>
          <w:p w14:paraId="30D2A420" w14:textId="77777777" w:rsidR="000C3A99" w:rsidRDefault="000C3A99" w:rsidP="006F63DF">
            <w:pPr>
              <w:pStyle w:val="TAC"/>
              <w:rPr>
                <w:rFonts w:cs="Arial"/>
                <w:lang w:eastAsia="ja-JP"/>
              </w:rPr>
            </w:pPr>
            <w:r>
              <w:rPr>
                <w:rFonts w:cs="Arial"/>
                <w:lang w:eastAsia="ja-JP"/>
              </w:rPr>
              <w:t>0</w:t>
            </w:r>
          </w:p>
        </w:tc>
      </w:tr>
      <w:tr w:rsidR="000C3A99" w14:paraId="5D7DD799" w14:textId="77777777" w:rsidTr="006F63DF">
        <w:trPr>
          <w:jc w:val="center"/>
        </w:trPr>
        <w:tc>
          <w:tcPr>
            <w:tcW w:w="9830" w:type="dxa"/>
            <w:gridSpan w:val="8"/>
            <w:tcBorders>
              <w:top w:val="single" w:sz="4" w:space="0" w:color="auto"/>
              <w:left w:val="single" w:sz="4" w:space="0" w:color="auto"/>
              <w:bottom w:val="single" w:sz="4" w:space="0" w:color="auto"/>
              <w:right w:val="single" w:sz="4" w:space="0" w:color="auto"/>
            </w:tcBorders>
            <w:hideMark/>
          </w:tcPr>
          <w:p w14:paraId="4425F446" w14:textId="77777777" w:rsidR="000C3A99" w:rsidRDefault="000C3A99" w:rsidP="006F63DF">
            <w:pPr>
              <w:pStyle w:val="TAN"/>
              <w:rPr>
                <w:rFonts w:cs="Arial"/>
                <w:lang w:eastAsia="ja-JP"/>
              </w:rPr>
            </w:pPr>
            <w:r>
              <w:rPr>
                <w:rFonts w:eastAsia="MS Mincho" w:cs="Arial"/>
                <w:lang w:eastAsia="ja-JP"/>
              </w:rPr>
              <w:t>NOTE 1:</w:t>
            </w:r>
            <w:r>
              <w:rPr>
                <w:rFonts w:eastAsia="MS Mincho" w:cs="Arial"/>
                <w:lang w:eastAsia="ja-JP"/>
              </w:rPr>
              <w:tab/>
            </w:r>
            <w:r>
              <w:rPr>
                <w:rFonts w:cs="Arial"/>
                <w:lang w:eastAsia="ja-JP"/>
              </w:rPr>
              <w:t>RB</w:t>
            </w:r>
            <w:r>
              <w:rPr>
                <w:rFonts w:cs="Arial"/>
                <w:vertAlign w:val="subscript"/>
                <w:lang w:eastAsia="ja-JP"/>
              </w:rPr>
              <w:t>start</w:t>
            </w:r>
            <w:r>
              <w:rPr>
                <w:rFonts w:cs="Arial"/>
                <w:lang w:eastAsia="ja-JP"/>
              </w:rPr>
              <w:t xml:space="preserve"> indicates the lowest RB index of transmitted resource blocks</w:t>
            </w:r>
          </w:p>
          <w:p w14:paraId="7F18EDDA" w14:textId="77777777" w:rsidR="000C3A99" w:rsidRDefault="000C3A99" w:rsidP="006F63DF">
            <w:pPr>
              <w:pStyle w:val="TAN"/>
              <w:rPr>
                <w:rFonts w:cs="Arial"/>
                <w:lang w:eastAsia="ja-JP"/>
              </w:rPr>
            </w:pPr>
            <w:r>
              <w:rPr>
                <w:rFonts w:eastAsia="MS Mincho" w:cs="Arial"/>
                <w:lang w:eastAsia="ja-JP"/>
              </w:rPr>
              <w:t>NOTE</w:t>
            </w:r>
            <w:r>
              <w:rPr>
                <w:rFonts w:cs="Arial"/>
                <w:lang w:eastAsia="ja-JP"/>
              </w:rPr>
              <w:t xml:space="preserve"> 2:</w:t>
            </w:r>
            <w:r>
              <w:rPr>
                <w:rFonts w:eastAsia="MS Mincho" w:cs="Arial"/>
                <w:lang w:eastAsia="ja-JP"/>
              </w:rPr>
              <w:tab/>
            </w:r>
            <w:r>
              <w:rPr>
                <w:rFonts w:cs="Arial"/>
                <w:lang w:eastAsia="ja-JP"/>
              </w:rPr>
              <w:t>L</w:t>
            </w:r>
            <w:r>
              <w:rPr>
                <w:rFonts w:cs="Arial"/>
                <w:vertAlign w:val="subscript"/>
                <w:lang w:eastAsia="ja-JP"/>
              </w:rPr>
              <w:t>CRB</w:t>
            </w:r>
            <w:r>
              <w:rPr>
                <w:rFonts w:cs="Arial"/>
                <w:lang w:eastAsia="ja-JP"/>
              </w:rPr>
              <w:t xml:space="preserve"> is the length of a contiguous resource block allocation</w:t>
            </w:r>
          </w:p>
          <w:p w14:paraId="7A69CEE2" w14:textId="77777777" w:rsidR="000C3A99" w:rsidRDefault="000C3A99" w:rsidP="006F63DF">
            <w:pPr>
              <w:pStyle w:val="TAN"/>
              <w:rPr>
                <w:rFonts w:eastAsia="MS Mincho" w:cs="Arial"/>
                <w:lang w:eastAsia="ja-JP"/>
              </w:rPr>
            </w:pPr>
            <w:r>
              <w:rPr>
                <w:rFonts w:eastAsia="MS Mincho" w:cs="Arial"/>
                <w:lang w:eastAsia="ja-JP"/>
              </w:rPr>
              <w:t>NOTE 3:</w:t>
            </w:r>
            <w:r>
              <w:rPr>
                <w:rFonts w:eastAsia="MS Mincho" w:cs="Arial"/>
                <w:lang w:eastAsia="ja-JP"/>
              </w:rPr>
              <w:tab/>
            </w:r>
            <w:r>
              <w:rPr>
                <w:rFonts w:cs="Arial"/>
                <w:lang w:eastAsia="ja-JP"/>
              </w:rPr>
              <w:t xml:space="preserve">For </w:t>
            </w:r>
            <w:r>
              <w:rPr>
                <w:rFonts w:eastAsia="Batang" w:cs="Arial"/>
              </w:rPr>
              <w:t xml:space="preserve">intra-subframe frequency hopping which intersects regions, notes 1 and 2 apply on a per slot basis. </w:t>
            </w:r>
            <w:r>
              <w:rPr>
                <w:rFonts w:cs="Arial"/>
              </w:rPr>
              <w:t>For intra-slot or intra-subslot frequency hopping which intersects regions, notes 1 and 2 apply on a per T</w:t>
            </w:r>
            <w:r>
              <w:rPr>
                <w:rFonts w:cs="Arial"/>
                <w:vertAlign w:val="subscript"/>
              </w:rPr>
              <w:t>no_hopping</w:t>
            </w:r>
            <w:r>
              <w:rPr>
                <w:rFonts w:cs="Arial"/>
              </w:rPr>
              <w:t xml:space="preserve"> basis.</w:t>
            </w:r>
          </w:p>
          <w:p w14:paraId="4832BCB2" w14:textId="77777777" w:rsidR="000C3A99" w:rsidRDefault="000C3A99" w:rsidP="006F63DF">
            <w:pPr>
              <w:pStyle w:val="TAN"/>
              <w:rPr>
                <w:rFonts w:eastAsia="MS Mincho" w:cs="Arial"/>
                <w:lang w:eastAsia="ja-JP"/>
              </w:rPr>
            </w:pPr>
            <w:r>
              <w:rPr>
                <w:rFonts w:eastAsia="MS Mincho" w:cs="Arial"/>
                <w:lang w:eastAsia="ja-JP"/>
              </w:rPr>
              <w:t>NOTE</w:t>
            </w:r>
            <w:r>
              <w:rPr>
                <w:rFonts w:cs="Arial"/>
                <w:lang w:eastAsia="ja-JP"/>
              </w:rPr>
              <w:t xml:space="preserve"> 4:</w:t>
            </w:r>
            <w:r>
              <w:rPr>
                <w:rFonts w:eastAsia="MS Mincho" w:cs="Arial"/>
                <w:lang w:eastAsia="ja-JP"/>
              </w:rPr>
              <w:tab/>
            </w:r>
            <w:r>
              <w:rPr>
                <w:rFonts w:eastAsia="Batang" w:cs="Arial"/>
              </w:rPr>
              <w:t xml:space="preserve">For intra-subframe frequency hopping which intersects regions, the larger A-MPR value may be applied for both slots in the subframe. </w:t>
            </w:r>
            <w:r>
              <w:rPr>
                <w:rFonts w:cs="Arial"/>
              </w:rPr>
              <w:t>For intra-slot frequency hopping which intersects regions, the larger A-MPR value may be applied for the slot. For intra-subslot frequency hopping which intersects regions, the larger A-MPR value may be applied for the subslot.</w:t>
            </w:r>
          </w:p>
        </w:tc>
      </w:tr>
    </w:tbl>
    <w:p w14:paraId="3FC4E7BE" w14:textId="77777777" w:rsidR="000C3A99" w:rsidRDefault="000C3A99" w:rsidP="000C3A99"/>
    <w:p w14:paraId="7FFB31B8" w14:textId="77777777" w:rsidR="000C3A99" w:rsidRDefault="000C3A99" w:rsidP="000C3A99">
      <w:r>
        <w:t xml:space="preserve">For a power class 2 capable UE operating in Band 41, A-MPR according to Table 6.2.4-4 for power class 3 is allowed when an IE </w:t>
      </w:r>
      <w:r>
        <w:rPr>
          <w:i/>
        </w:rPr>
        <w:t>P-max</w:t>
      </w:r>
      <w:r>
        <w:t xml:space="preserve"> as defined in [7] of 23 dBm or lower is indicated in the cell or if the uplink/downlink configuration is 0 or 6</w:t>
      </w:r>
      <w:r>
        <w:rPr>
          <w:rFonts w:cs="Arial"/>
        </w:rPr>
        <w:t>.</w:t>
      </w:r>
    </w:p>
    <w:p w14:paraId="62AF6DE8" w14:textId="77777777" w:rsidR="000C3A99" w:rsidRDefault="000C3A99" w:rsidP="000C3A99">
      <w:pPr>
        <w:pStyle w:val="TH"/>
      </w:pPr>
      <w:r>
        <w:t>Table 6.2.4-5: A-MPR for "NS_11"</w:t>
      </w:r>
    </w:p>
    <w:tbl>
      <w:tblPr>
        <w:tblW w:w="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0C3A99" w14:paraId="32E7EF80" w14:textId="77777777" w:rsidTr="006F63DF">
        <w:trPr>
          <w:trHeight w:val="248"/>
        </w:trPr>
        <w:tc>
          <w:tcPr>
            <w:tcW w:w="1309" w:type="dxa"/>
            <w:tcBorders>
              <w:top w:val="single" w:sz="4" w:space="0" w:color="auto"/>
              <w:left w:val="single" w:sz="4" w:space="0" w:color="auto"/>
              <w:bottom w:val="single" w:sz="4" w:space="0" w:color="auto"/>
              <w:right w:val="single" w:sz="4" w:space="0" w:color="auto"/>
            </w:tcBorders>
            <w:hideMark/>
          </w:tcPr>
          <w:p w14:paraId="7F18461A" w14:textId="77777777" w:rsidR="000C3A99" w:rsidRDefault="000C3A99" w:rsidP="006F63DF">
            <w:pPr>
              <w:pStyle w:val="TAH"/>
              <w:rPr>
                <w:rFonts w:cs="Arial"/>
              </w:rPr>
            </w:pPr>
            <w:r>
              <w:rPr>
                <w:rFonts w:cs="Arial"/>
              </w:rPr>
              <w:t>Channel Bandwidth [MHz]</w:t>
            </w:r>
          </w:p>
        </w:tc>
        <w:tc>
          <w:tcPr>
            <w:tcW w:w="6777" w:type="dxa"/>
            <w:gridSpan w:val="15"/>
            <w:tcBorders>
              <w:top w:val="single" w:sz="4" w:space="0" w:color="auto"/>
              <w:left w:val="single" w:sz="4" w:space="0" w:color="auto"/>
              <w:bottom w:val="single" w:sz="4" w:space="0" w:color="auto"/>
              <w:right w:val="single" w:sz="4" w:space="0" w:color="auto"/>
            </w:tcBorders>
          </w:tcPr>
          <w:p w14:paraId="61465811" w14:textId="77777777" w:rsidR="000C3A99" w:rsidRDefault="000C3A99" w:rsidP="006F63DF">
            <w:pPr>
              <w:pStyle w:val="TAH"/>
              <w:rPr>
                <w:rFonts w:cs="Arial"/>
              </w:rPr>
            </w:pPr>
            <w:r>
              <w:rPr>
                <w:rFonts w:cs="Arial"/>
              </w:rPr>
              <w:t>Parameters</w:t>
            </w:r>
          </w:p>
          <w:p w14:paraId="62AD717F" w14:textId="77777777" w:rsidR="000C3A99" w:rsidRDefault="000C3A99" w:rsidP="006F63DF">
            <w:pPr>
              <w:pStyle w:val="TAH"/>
              <w:rPr>
                <w:rFonts w:cs="Arial"/>
              </w:rPr>
            </w:pPr>
          </w:p>
        </w:tc>
      </w:tr>
      <w:tr w:rsidR="000C3A99" w14:paraId="5417BFD1" w14:textId="77777777" w:rsidTr="006F63DF">
        <w:tc>
          <w:tcPr>
            <w:tcW w:w="1309" w:type="dxa"/>
            <w:vMerge w:val="restart"/>
            <w:tcBorders>
              <w:top w:val="single" w:sz="4" w:space="0" w:color="auto"/>
              <w:left w:val="single" w:sz="4" w:space="0" w:color="auto"/>
              <w:bottom w:val="single" w:sz="4" w:space="0" w:color="auto"/>
              <w:right w:val="single" w:sz="4" w:space="0" w:color="auto"/>
            </w:tcBorders>
            <w:vAlign w:val="center"/>
            <w:hideMark/>
          </w:tcPr>
          <w:p w14:paraId="06DBDD97" w14:textId="77777777" w:rsidR="000C3A99" w:rsidRDefault="000C3A99" w:rsidP="006F63DF">
            <w:pPr>
              <w:pStyle w:val="TAC"/>
              <w:rPr>
                <w:rFonts w:cs="Arial"/>
              </w:rPr>
            </w:pPr>
            <w:r>
              <w:rPr>
                <w:rFonts w:cs="Arial"/>
              </w:rPr>
              <w:t>3</w:t>
            </w:r>
          </w:p>
        </w:tc>
        <w:tc>
          <w:tcPr>
            <w:tcW w:w="2070" w:type="dxa"/>
            <w:tcBorders>
              <w:top w:val="single" w:sz="4" w:space="0" w:color="auto"/>
              <w:left w:val="single" w:sz="4" w:space="0" w:color="auto"/>
              <w:bottom w:val="single" w:sz="4" w:space="0" w:color="auto"/>
              <w:right w:val="single" w:sz="4" w:space="0" w:color="auto"/>
            </w:tcBorders>
            <w:hideMark/>
          </w:tcPr>
          <w:p w14:paraId="3BD0A666" w14:textId="77777777" w:rsidR="000C3A99" w:rsidRDefault="000C3A99" w:rsidP="006F63DF">
            <w:pPr>
              <w:pStyle w:val="TAL"/>
              <w:rPr>
                <w:rFonts w:cs="Arial"/>
              </w:rPr>
            </w:pPr>
            <w:r>
              <w:rPr>
                <w:rFonts w:cs="Arial"/>
              </w:rPr>
              <w:t>Fc [MHz]</w:t>
            </w:r>
          </w:p>
        </w:tc>
        <w:tc>
          <w:tcPr>
            <w:tcW w:w="1350" w:type="dxa"/>
            <w:gridSpan w:val="3"/>
            <w:tcBorders>
              <w:top w:val="single" w:sz="4" w:space="0" w:color="auto"/>
              <w:left w:val="single" w:sz="4" w:space="0" w:color="auto"/>
              <w:bottom w:val="single" w:sz="4" w:space="0" w:color="auto"/>
              <w:right w:val="single" w:sz="4" w:space="0" w:color="auto"/>
            </w:tcBorders>
            <w:hideMark/>
          </w:tcPr>
          <w:p w14:paraId="4E8C67E7" w14:textId="77777777" w:rsidR="000C3A99" w:rsidRDefault="000C3A99" w:rsidP="006F63DF">
            <w:pPr>
              <w:pStyle w:val="TAC"/>
              <w:rPr>
                <w:rFonts w:cs="Arial"/>
              </w:rPr>
            </w:pPr>
            <w:r>
              <w:rPr>
                <w:rFonts w:cs="Arial"/>
              </w:rPr>
              <w:t>&lt;2004</w:t>
            </w:r>
          </w:p>
        </w:tc>
        <w:tc>
          <w:tcPr>
            <w:tcW w:w="1737" w:type="dxa"/>
            <w:gridSpan w:val="7"/>
            <w:tcBorders>
              <w:top w:val="single" w:sz="4" w:space="0" w:color="auto"/>
              <w:left w:val="single" w:sz="4" w:space="0" w:color="auto"/>
              <w:bottom w:val="single" w:sz="4" w:space="0" w:color="auto"/>
              <w:right w:val="single" w:sz="4" w:space="0" w:color="auto"/>
            </w:tcBorders>
            <w:hideMark/>
          </w:tcPr>
          <w:p w14:paraId="7B7AE261" w14:textId="77777777" w:rsidR="000C3A99" w:rsidRDefault="000C3A99" w:rsidP="006F63DF">
            <w:pPr>
              <w:pStyle w:val="TAC"/>
              <w:rPr>
                <w:rFonts w:cs="Arial"/>
              </w:rPr>
            </w:pPr>
            <w:r>
              <w:rPr>
                <w:rFonts w:cs="Arial"/>
              </w:rPr>
              <w:t>≥2004</w:t>
            </w:r>
          </w:p>
        </w:tc>
        <w:tc>
          <w:tcPr>
            <w:tcW w:w="1620" w:type="dxa"/>
            <w:gridSpan w:val="4"/>
            <w:tcBorders>
              <w:top w:val="single" w:sz="4" w:space="0" w:color="auto"/>
              <w:left w:val="single" w:sz="4" w:space="0" w:color="auto"/>
              <w:bottom w:val="single" w:sz="4" w:space="0" w:color="auto"/>
              <w:right w:val="single" w:sz="4" w:space="0" w:color="auto"/>
            </w:tcBorders>
          </w:tcPr>
          <w:p w14:paraId="344B9ECC" w14:textId="77777777" w:rsidR="000C3A99" w:rsidRDefault="000C3A99" w:rsidP="006F63DF">
            <w:pPr>
              <w:pStyle w:val="TAC"/>
              <w:rPr>
                <w:rFonts w:cs="Arial"/>
              </w:rPr>
            </w:pPr>
          </w:p>
        </w:tc>
      </w:tr>
      <w:tr w:rsidR="000C3A99" w14:paraId="1A5D539A" w14:textId="77777777" w:rsidTr="006F63DF">
        <w:tc>
          <w:tcPr>
            <w:tcW w:w="1309" w:type="dxa"/>
            <w:vMerge/>
            <w:tcBorders>
              <w:top w:val="single" w:sz="4" w:space="0" w:color="auto"/>
              <w:left w:val="single" w:sz="4" w:space="0" w:color="auto"/>
              <w:bottom w:val="single" w:sz="4" w:space="0" w:color="auto"/>
              <w:right w:val="single" w:sz="4" w:space="0" w:color="auto"/>
            </w:tcBorders>
            <w:vAlign w:val="center"/>
            <w:hideMark/>
          </w:tcPr>
          <w:p w14:paraId="2E26883F" w14:textId="77777777" w:rsidR="000C3A99" w:rsidRDefault="000C3A99" w:rsidP="006F63DF">
            <w:pPr>
              <w:spacing w:after="0"/>
              <w:rPr>
                <w:rFonts w:ascii="Arial" w:hAnsi="Arial" w:cs="Arial"/>
                <w:sz w:val="18"/>
              </w:rPr>
            </w:pPr>
          </w:p>
        </w:tc>
        <w:tc>
          <w:tcPr>
            <w:tcW w:w="2070" w:type="dxa"/>
            <w:tcBorders>
              <w:top w:val="single" w:sz="4" w:space="0" w:color="auto"/>
              <w:left w:val="single" w:sz="4" w:space="0" w:color="auto"/>
              <w:bottom w:val="single" w:sz="4" w:space="0" w:color="auto"/>
              <w:right w:val="single" w:sz="4" w:space="0" w:color="auto"/>
            </w:tcBorders>
            <w:hideMark/>
          </w:tcPr>
          <w:p w14:paraId="1745B221" w14:textId="77777777" w:rsidR="000C3A99" w:rsidRDefault="000C3A99" w:rsidP="006F63DF">
            <w:pPr>
              <w:pStyle w:val="TAL"/>
              <w:rPr>
                <w:rFonts w:cs="Arial"/>
              </w:rPr>
            </w:pPr>
            <w:r>
              <w:rPr>
                <w:rFonts w:cs="Arial"/>
              </w:rPr>
              <w:t>L</w:t>
            </w:r>
            <w:r>
              <w:rPr>
                <w:rFonts w:cs="Arial"/>
                <w:vertAlign w:val="subscript"/>
              </w:rPr>
              <w:t>CRB</w:t>
            </w:r>
            <w:r>
              <w:rPr>
                <w:rFonts w:cs="Arial"/>
              </w:rPr>
              <w:t xml:space="preserve"> [RBs]</w:t>
            </w:r>
          </w:p>
        </w:tc>
        <w:tc>
          <w:tcPr>
            <w:tcW w:w="1350" w:type="dxa"/>
            <w:gridSpan w:val="3"/>
            <w:tcBorders>
              <w:top w:val="single" w:sz="4" w:space="0" w:color="auto"/>
              <w:left w:val="single" w:sz="4" w:space="0" w:color="auto"/>
              <w:bottom w:val="single" w:sz="4" w:space="0" w:color="auto"/>
              <w:right w:val="single" w:sz="4" w:space="0" w:color="auto"/>
            </w:tcBorders>
            <w:hideMark/>
          </w:tcPr>
          <w:p w14:paraId="67CF5C46" w14:textId="77777777" w:rsidR="000C3A99" w:rsidRDefault="000C3A99" w:rsidP="006F63DF">
            <w:pPr>
              <w:pStyle w:val="TAC"/>
              <w:rPr>
                <w:rFonts w:cs="Arial"/>
              </w:rPr>
            </w:pPr>
            <w:r>
              <w:rPr>
                <w:rFonts w:cs="Arial"/>
              </w:rPr>
              <w:t>1-15</w:t>
            </w:r>
          </w:p>
        </w:tc>
        <w:tc>
          <w:tcPr>
            <w:tcW w:w="1737" w:type="dxa"/>
            <w:gridSpan w:val="7"/>
            <w:tcBorders>
              <w:top w:val="single" w:sz="4" w:space="0" w:color="auto"/>
              <w:left w:val="single" w:sz="4" w:space="0" w:color="auto"/>
              <w:bottom w:val="single" w:sz="4" w:space="0" w:color="auto"/>
              <w:right w:val="single" w:sz="4" w:space="0" w:color="auto"/>
            </w:tcBorders>
            <w:hideMark/>
          </w:tcPr>
          <w:p w14:paraId="1913E3CA" w14:textId="77777777" w:rsidR="000C3A99" w:rsidRDefault="000C3A99" w:rsidP="006F63DF">
            <w:pPr>
              <w:pStyle w:val="TAC"/>
              <w:rPr>
                <w:rFonts w:cs="Arial"/>
              </w:rPr>
            </w:pPr>
            <w:r>
              <w:rPr>
                <w:rFonts w:cs="Arial"/>
              </w:rPr>
              <w:t>&gt;5</w:t>
            </w:r>
          </w:p>
        </w:tc>
        <w:tc>
          <w:tcPr>
            <w:tcW w:w="1620" w:type="dxa"/>
            <w:gridSpan w:val="4"/>
            <w:tcBorders>
              <w:top w:val="single" w:sz="4" w:space="0" w:color="auto"/>
              <w:left w:val="single" w:sz="4" w:space="0" w:color="auto"/>
              <w:bottom w:val="single" w:sz="4" w:space="0" w:color="auto"/>
              <w:right w:val="single" w:sz="4" w:space="0" w:color="auto"/>
            </w:tcBorders>
          </w:tcPr>
          <w:p w14:paraId="2B16879D" w14:textId="77777777" w:rsidR="000C3A99" w:rsidRDefault="000C3A99" w:rsidP="006F63DF">
            <w:pPr>
              <w:pStyle w:val="TAC"/>
              <w:rPr>
                <w:rFonts w:cs="Arial"/>
              </w:rPr>
            </w:pPr>
          </w:p>
        </w:tc>
      </w:tr>
      <w:tr w:rsidR="000C3A99" w14:paraId="6BB55F13" w14:textId="77777777" w:rsidTr="006F63DF">
        <w:tc>
          <w:tcPr>
            <w:tcW w:w="1309" w:type="dxa"/>
            <w:vMerge/>
            <w:tcBorders>
              <w:top w:val="single" w:sz="4" w:space="0" w:color="auto"/>
              <w:left w:val="single" w:sz="4" w:space="0" w:color="auto"/>
              <w:bottom w:val="single" w:sz="4" w:space="0" w:color="auto"/>
              <w:right w:val="single" w:sz="4" w:space="0" w:color="auto"/>
            </w:tcBorders>
            <w:vAlign w:val="center"/>
            <w:hideMark/>
          </w:tcPr>
          <w:p w14:paraId="095CEBF4" w14:textId="77777777" w:rsidR="000C3A99" w:rsidRDefault="000C3A99" w:rsidP="006F63DF">
            <w:pPr>
              <w:spacing w:after="0"/>
              <w:rPr>
                <w:rFonts w:ascii="Arial" w:hAnsi="Arial" w:cs="Arial"/>
                <w:sz w:val="18"/>
              </w:rPr>
            </w:pPr>
          </w:p>
        </w:tc>
        <w:tc>
          <w:tcPr>
            <w:tcW w:w="2070" w:type="dxa"/>
            <w:tcBorders>
              <w:top w:val="single" w:sz="4" w:space="0" w:color="auto"/>
              <w:left w:val="single" w:sz="4" w:space="0" w:color="auto"/>
              <w:bottom w:val="single" w:sz="4" w:space="0" w:color="auto"/>
              <w:right w:val="single" w:sz="4" w:space="0" w:color="auto"/>
            </w:tcBorders>
            <w:hideMark/>
          </w:tcPr>
          <w:p w14:paraId="4CD49B2C" w14:textId="77777777" w:rsidR="000C3A99" w:rsidRDefault="000C3A99" w:rsidP="006F63DF">
            <w:pPr>
              <w:pStyle w:val="TAL"/>
              <w:rPr>
                <w:rFonts w:cs="Arial"/>
              </w:rPr>
            </w:pPr>
            <w:r>
              <w:rPr>
                <w:rFonts w:cs="Arial"/>
              </w:rPr>
              <w:t>A-MPR [dB]</w:t>
            </w:r>
          </w:p>
        </w:tc>
        <w:tc>
          <w:tcPr>
            <w:tcW w:w="1350" w:type="dxa"/>
            <w:gridSpan w:val="3"/>
            <w:tcBorders>
              <w:top w:val="single" w:sz="4" w:space="0" w:color="auto"/>
              <w:left w:val="single" w:sz="4" w:space="0" w:color="auto"/>
              <w:bottom w:val="single" w:sz="4" w:space="0" w:color="auto"/>
              <w:right w:val="single" w:sz="4" w:space="0" w:color="auto"/>
            </w:tcBorders>
            <w:hideMark/>
          </w:tcPr>
          <w:p w14:paraId="1351D548" w14:textId="77777777" w:rsidR="000C3A99" w:rsidRDefault="000C3A99" w:rsidP="006F63DF">
            <w:pPr>
              <w:pStyle w:val="TAC"/>
              <w:rPr>
                <w:rFonts w:cs="Arial"/>
              </w:rPr>
            </w:pPr>
            <w:r>
              <w:rPr>
                <w:rFonts w:cs="Arial"/>
              </w:rPr>
              <w:t>≤5</w:t>
            </w:r>
          </w:p>
        </w:tc>
        <w:tc>
          <w:tcPr>
            <w:tcW w:w="1737" w:type="dxa"/>
            <w:gridSpan w:val="7"/>
            <w:tcBorders>
              <w:top w:val="single" w:sz="4" w:space="0" w:color="auto"/>
              <w:left w:val="single" w:sz="4" w:space="0" w:color="auto"/>
              <w:bottom w:val="single" w:sz="4" w:space="0" w:color="auto"/>
              <w:right w:val="single" w:sz="4" w:space="0" w:color="auto"/>
            </w:tcBorders>
            <w:hideMark/>
          </w:tcPr>
          <w:p w14:paraId="456FED05" w14:textId="77777777" w:rsidR="000C3A99" w:rsidRDefault="000C3A99" w:rsidP="006F63DF">
            <w:pPr>
              <w:pStyle w:val="TAC"/>
              <w:rPr>
                <w:rFonts w:cs="Arial"/>
              </w:rPr>
            </w:pPr>
            <w:r>
              <w:rPr>
                <w:rFonts w:cs="Arial"/>
              </w:rPr>
              <w:t>≤ 1</w:t>
            </w:r>
          </w:p>
        </w:tc>
        <w:tc>
          <w:tcPr>
            <w:tcW w:w="1620" w:type="dxa"/>
            <w:gridSpan w:val="4"/>
            <w:tcBorders>
              <w:top w:val="single" w:sz="4" w:space="0" w:color="auto"/>
              <w:left w:val="single" w:sz="4" w:space="0" w:color="auto"/>
              <w:bottom w:val="single" w:sz="4" w:space="0" w:color="auto"/>
              <w:right w:val="single" w:sz="4" w:space="0" w:color="auto"/>
            </w:tcBorders>
          </w:tcPr>
          <w:p w14:paraId="71E4A5B1" w14:textId="77777777" w:rsidR="000C3A99" w:rsidRDefault="000C3A99" w:rsidP="006F63DF">
            <w:pPr>
              <w:pStyle w:val="TAC"/>
              <w:rPr>
                <w:rFonts w:cs="Arial"/>
              </w:rPr>
            </w:pPr>
          </w:p>
        </w:tc>
      </w:tr>
      <w:tr w:rsidR="000C3A99" w14:paraId="1646CBA4" w14:textId="77777777" w:rsidTr="006F63DF">
        <w:trPr>
          <w:trHeight w:val="350"/>
        </w:trPr>
        <w:tc>
          <w:tcPr>
            <w:tcW w:w="1309" w:type="dxa"/>
            <w:vMerge w:val="restart"/>
            <w:tcBorders>
              <w:top w:val="single" w:sz="4" w:space="0" w:color="auto"/>
              <w:left w:val="single" w:sz="4" w:space="0" w:color="auto"/>
              <w:bottom w:val="single" w:sz="4" w:space="0" w:color="auto"/>
              <w:right w:val="single" w:sz="4" w:space="0" w:color="auto"/>
            </w:tcBorders>
            <w:vAlign w:val="center"/>
            <w:hideMark/>
          </w:tcPr>
          <w:p w14:paraId="280D4BC6" w14:textId="77777777" w:rsidR="000C3A99" w:rsidRDefault="000C3A99" w:rsidP="006F63DF">
            <w:pPr>
              <w:pStyle w:val="TAC"/>
              <w:rPr>
                <w:rFonts w:cs="Arial"/>
              </w:rPr>
            </w:pPr>
            <w:r>
              <w:rPr>
                <w:rFonts w:cs="Arial"/>
              </w:rPr>
              <w:t>5</w:t>
            </w:r>
          </w:p>
        </w:tc>
        <w:tc>
          <w:tcPr>
            <w:tcW w:w="2070" w:type="dxa"/>
            <w:tcBorders>
              <w:top w:val="single" w:sz="4" w:space="0" w:color="auto"/>
              <w:left w:val="single" w:sz="4" w:space="0" w:color="auto"/>
              <w:bottom w:val="single" w:sz="4" w:space="0" w:color="auto"/>
              <w:right w:val="single" w:sz="4" w:space="0" w:color="auto"/>
            </w:tcBorders>
            <w:hideMark/>
          </w:tcPr>
          <w:p w14:paraId="2120A5C0" w14:textId="77777777" w:rsidR="000C3A99" w:rsidRDefault="000C3A99" w:rsidP="006F63DF">
            <w:pPr>
              <w:pStyle w:val="TAL"/>
              <w:rPr>
                <w:rFonts w:cs="Arial"/>
              </w:rPr>
            </w:pPr>
            <w:r>
              <w:rPr>
                <w:rFonts w:cs="Arial"/>
              </w:rPr>
              <w:t>Fc [MHz]</w:t>
            </w:r>
          </w:p>
        </w:tc>
        <w:tc>
          <w:tcPr>
            <w:tcW w:w="1350" w:type="dxa"/>
            <w:gridSpan w:val="3"/>
            <w:tcBorders>
              <w:top w:val="single" w:sz="4" w:space="0" w:color="auto"/>
              <w:left w:val="single" w:sz="4" w:space="0" w:color="auto"/>
              <w:bottom w:val="single" w:sz="4" w:space="0" w:color="auto"/>
              <w:right w:val="single" w:sz="4" w:space="0" w:color="auto"/>
            </w:tcBorders>
            <w:hideMark/>
          </w:tcPr>
          <w:p w14:paraId="7C8380C7" w14:textId="77777777" w:rsidR="000C3A99" w:rsidRDefault="000C3A99" w:rsidP="006F63DF">
            <w:pPr>
              <w:pStyle w:val="TAC"/>
              <w:rPr>
                <w:rFonts w:cs="Arial"/>
              </w:rPr>
            </w:pPr>
            <w:r>
              <w:rPr>
                <w:rFonts w:cs="Arial"/>
              </w:rPr>
              <w:t>&lt;2004</w:t>
            </w:r>
          </w:p>
        </w:tc>
        <w:tc>
          <w:tcPr>
            <w:tcW w:w="1737" w:type="dxa"/>
            <w:gridSpan w:val="7"/>
            <w:tcBorders>
              <w:top w:val="single" w:sz="4" w:space="0" w:color="auto"/>
              <w:left w:val="single" w:sz="4" w:space="0" w:color="auto"/>
              <w:bottom w:val="single" w:sz="4" w:space="0" w:color="auto"/>
              <w:right w:val="single" w:sz="4" w:space="0" w:color="auto"/>
            </w:tcBorders>
            <w:hideMark/>
          </w:tcPr>
          <w:p w14:paraId="5BF03DD0" w14:textId="77777777" w:rsidR="000C3A99" w:rsidRDefault="000C3A99" w:rsidP="006F63DF">
            <w:pPr>
              <w:pStyle w:val="TAC"/>
              <w:rPr>
                <w:rFonts w:cs="Arial"/>
              </w:rPr>
            </w:pPr>
            <w:r>
              <w:rPr>
                <w:rFonts w:cs="Arial"/>
              </w:rPr>
              <w:t>2004 ≤ Fc &lt;2007</w:t>
            </w:r>
          </w:p>
        </w:tc>
        <w:tc>
          <w:tcPr>
            <w:tcW w:w="1620" w:type="dxa"/>
            <w:gridSpan w:val="4"/>
            <w:tcBorders>
              <w:top w:val="single" w:sz="4" w:space="0" w:color="auto"/>
              <w:left w:val="single" w:sz="4" w:space="0" w:color="auto"/>
              <w:bottom w:val="single" w:sz="4" w:space="0" w:color="auto"/>
              <w:right w:val="single" w:sz="4" w:space="0" w:color="auto"/>
            </w:tcBorders>
            <w:hideMark/>
          </w:tcPr>
          <w:p w14:paraId="2A804794" w14:textId="77777777" w:rsidR="000C3A99" w:rsidRDefault="000C3A99" w:rsidP="006F63DF">
            <w:pPr>
              <w:pStyle w:val="TAC"/>
              <w:rPr>
                <w:rFonts w:cs="Arial"/>
              </w:rPr>
            </w:pPr>
            <w:r>
              <w:rPr>
                <w:rFonts w:cs="Arial"/>
              </w:rPr>
              <w:t>≥2007</w:t>
            </w:r>
          </w:p>
        </w:tc>
      </w:tr>
      <w:tr w:rsidR="000C3A99" w14:paraId="648B7745" w14:textId="77777777" w:rsidTr="006F63DF">
        <w:trPr>
          <w:trHeight w:val="350"/>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34FF0202" w14:textId="77777777" w:rsidR="000C3A99" w:rsidRDefault="000C3A99" w:rsidP="006F63DF">
            <w:pPr>
              <w:spacing w:after="0"/>
              <w:rPr>
                <w:rFonts w:ascii="Arial" w:hAnsi="Arial" w:cs="Arial"/>
                <w:sz w:val="18"/>
              </w:rPr>
            </w:pPr>
          </w:p>
        </w:tc>
        <w:tc>
          <w:tcPr>
            <w:tcW w:w="2070" w:type="dxa"/>
            <w:tcBorders>
              <w:top w:val="single" w:sz="4" w:space="0" w:color="auto"/>
              <w:left w:val="single" w:sz="4" w:space="0" w:color="auto"/>
              <w:bottom w:val="single" w:sz="4" w:space="0" w:color="auto"/>
              <w:right w:val="single" w:sz="4" w:space="0" w:color="auto"/>
            </w:tcBorders>
            <w:hideMark/>
          </w:tcPr>
          <w:p w14:paraId="35FCDFBE" w14:textId="77777777" w:rsidR="000C3A99" w:rsidRDefault="000C3A99" w:rsidP="006F63DF">
            <w:pPr>
              <w:pStyle w:val="TAL"/>
              <w:rPr>
                <w:rFonts w:cs="Arial"/>
              </w:rPr>
            </w:pPr>
            <w:r>
              <w:rPr>
                <w:rFonts w:cs="Arial"/>
              </w:rPr>
              <w:t>L</w:t>
            </w:r>
            <w:r>
              <w:rPr>
                <w:rFonts w:cs="Arial"/>
                <w:vertAlign w:val="subscript"/>
              </w:rPr>
              <w:t>CRB</w:t>
            </w:r>
            <w:r>
              <w:rPr>
                <w:rFonts w:cs="Arial"/>
              </w:rPr>
              <w:t xml:space="preserve"> [RBs]</w:t>
            </w:r>
          </w:p>
        </w:tc>
        <w:tc>
          <w:tcPr>
            <w:tcW w:w="1350" w:type="dxa"/>
            <w:gridSpan w:val="3"/>
            <w:tcBorders>
              <w:top w:val="single" w:sz="4" w:space="0" w:color="auto"/>
              <w:left w:val="single" w:sz="4" w:space="0" w:color="auto"/>
              <w:bottom w:val="single" w:sz="4" w:space="0" w:color="auto"/>
              <w:right w:val="single" w:sz="4" w:space="0" w:color="auto"/>
            </w:tcBorders>
            <w:hideMark/>
          </w:tcPr>
          <w:p w14:paraId="41204DC5" w14:textId="77777777" w:rsidR="000C3A99" w:rsidRDefault="000C3A99" w:rsidP="006F63DF">
            <w:pPr>
              <w:pStyle w:val="TAC"/>
              <w:rPr>
                <w:rFonts w:cs="Arial"/>
              </w:rPr>
            </w:pPr>
            <w:r>
              <w:rPr>
                <w:rFonts w:cs="Arial"/>
              </w:rPr>
              <w:t>1-25</w:t>
            </w:r>
          </w:p>
        </w:tc>
        <w:tc>
          <w:tcPr>
            <w:tcW w:w="941" w:type="dxa"/>
            <w:gridSpan w:val="4"/>
            <w:tcBorders>
              <w:top w:val="single" w:sz="4" w:space="0" w:color="auto"/>
              <w:left w:val="single" w:sz="4" w:space="0" w:color="auto"/>
              <w:bottom w:val="single" w:sz="4" w:space="0" w:color="auto"/>
              <w:right w:val="single" w:sz="4" w:space="0" w:color="auto"/>
            </w:tcBorders>
            <w:hideMark/>
          </w:tcPr>
          <w:p w14:paraId="0F545EED" w14:textId="77777777" w:rsidR="000C3A99" w:rsidRDefault="000C3A99" w:rsidP="006F63DF">
            <w:pPr>
              <w:pStyle w:val="TAC"/>
              <w:rPr>
                <w:rFonts w:cs="Arial"/>
              </w:rPr>
            </w:pPr>
            <w:r>
              <w:rPr>
                <w:rFonts w:cs="Arial"/>
              </w:rPr>
              <w:t>1-6 &amp; 15-25</w:t>
            </w:r>
          </w:p>
        </w:tc>
        <w:tc>
          <w:tcPr>
            <w:tcW w:w="796" w:type="dxa"/>
            <w:gridSpan w:val="3"/>
            <w:tcBorders>
              <w:top w:val="single" w:sz="4" w:space="0" w:color="auto"/>
              <w:left w:val="single" w:sz="4" w:space="0" w:color="auto"/>
              <w:bottom w:val="single" w:sz="4" w:space="0" w:color="auto"/>
              <w:right w:val="single" w:sz="4" w:space="0" w:color="auto"/>
            </w:tcBorders>
            <w:hideMark/>
          </w:tcPr>
          <w:p w14:paraId="32CA7434" w14:textId="77777777" w:rsidR="000C3A99" w:rsidRDefault="000C3A99" w:rsidP="006F63DF">
            <w:pPr>
              <w:pStyle w:val="TAC"/>
              <w:rPr>
                <w:rFonts w:cs="Arial"/>
              </w:rPr>
            </w:pPr>
            <w:r>
              <w:rPr>
                <w:rFonts w:cs="Arial"/>
              </w:rPr>
              <w:t>8-12</w:t>
            </w:r>
          </w:p>
        </w:tc>
        <w:tc>
          <w:tcPr>
            <w:tcW w:w="1620" w:type="dxa"/>
            <w:gridSpan w:val="4"/>
            <w:tcBorders>
              <w:top w:val="single" w:sz="4" w:space="0" w:color="auto"/>
              <w:left w:val="single" w:sz="4" w:space="0" w:color="auto"/>
              <w:bottom w:val="single" w:sz="4" w:space="0" w:color="auto"/>
              <w:right w:val="single" w:sz="4" w:space="0" w:color="auto"/>
            </w:tcBorders>
            <w:hideMark/>
          </w:tcPr>
          <w:p w14:paraId="1BD8BB05" w14:textId="77777777" w:rsidR="000C3A99" w:rsidRDefault="000C3A99" w:rsidP="006F63DF">
            <w:pPr>
              <w:pStyle w:val="TAC"/>
              <w:rPr>
                <w:rFonts w:cs="Arial"/>
              </w:rPr>
            </w:pPr>
            <w:r>
              <w:rPr>
                <w:rFonts w:cs="Arial"/>
              </w:rPr>
              <w:t>&gt;6</w:t>
            </w:r>
          </w:p>
        </w:tc>
      </w:tr>
      <w:tr w:rsidR="000C3A99" w14:paraId="5E59907D" w14:textId="77777777" w:rsidTr="006F63DF">
        <w:trPr>
          <w:trHeight w:val="350"/>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556B84B5" w14:textId="77777777" w:rsidR="000C3A99" w:rsidRDefault="000C3A99" w:rsidP="006F63DF">
            <w:pPr>
              <w:spacing w:after="0"/>
              <w:rPr>
                <w:rFonts w:ascii="Arial" w:hAnsi="Arial" w:cs="Arial"/>
                <w:sz w:val="18"/>
              </w:rPr>
            </w:pPr>
          </w:p>
        </w:tc>
        <w:tc>
          <w:tcPr>
            <w:tcW w:w="2070" w:type="dxa"/>
            <w:tcBorders>
              <w:top w:val="single" w:sz="4" w:space="0" w:color="auto"/>
              <w:left w:val="single" w:sz="4" w:space="0" w:color="auto"/>
              <w:bottom w:val="single" w:sz="4" w:space="0" w:color="auto"/>
              <w:right w:val="single" w:sz="4" w:space="0" w:color="auto"/>
            </w:tcBorders>
            <w:hideMark/>
          </w:tcPr>
          <w:p w14:paraId="18CEEA26" w14:textId="77777777" w:rsidR="000C3A99" w:rsidRDefault="000C3A99" w:rsidP="006F63DF">
            <w:pPr>
              <w:pStyle w:val="TAL"/>
              <w:rPr>
                <w:rFonts w:cs="Arial"/>
              </w:rPr>
            </w:pPr>
            <w:r>
              <w:rPr>
                <w:rFonts w:cs="Arial"/>
              </w:rPr>
              <w:t>A-MPR [dB]</w:t>
            </w:r>
          </w:p>
        </w:tc>
        <w:tc>
          <w:tcPr>
            <w:tcW w:w="1350" w:type="dxa"/>
            <w:gridSpan w:val="3"/>
            <w:tcBorders>
              <w:top w:val="single" w:sz="4" w:space="0" w:color="auto"/>
              <w:left w:val="single" w:sz="4" w:space="0" w:color="auto"/>
              <w:bottom w:val="single" w:sz="4" w:space="0" w:color="auto"/>
              <w:right w:val="single" w:sz="4" w:space="0" w:color="auto"/>
            </w:tcBorders>
            <w:hideMark/>
          </w:tcPr>
          <w:p w14:paraId="54F977D7" w14:textId="77777777" w:rsidR="000C3A99" w:rsidRDefault="000C3A99" w:rsidP="006F63DF">
            <w:pPr>
              <w:pStyle w:val="TAC"/>
              <w:rPr>
                <w:rFonts w:cs="Arial"/>
              </w:rPr>
            </w:pPr>
            <w:r>
              <w:rPr>
                <w:rFonts w:cs="Arial"/>
              </w:rPr>
              <w:t>≤7</w:t>
            </w:r>
          </w:p>
        </w:tc>
        <w:tc>
          <w:tcPr>
            <w:tcW w:w="941" w:type="dxa"/>
            <w:gridSpan w:val="4"/>
            <w:tcBorders>
              <w:top w:val="single" w:sz="4" w:space="0" w:color="auto"/>
              <w:left w:val="single" w:sz="4" w:space="0" w:color="auto"/>
              <w:bottom w:val="single" w:sz="4" w:space="0" w:color="auto"/>
              <w:right w:val="single" w:sz="4" w:space="0" w:color="auto"/>
            </w:tcBorders>
            <w:hideMark/>
          </w:tcPr>
          <w:p w14:paraId="01774A40" w14:textId="77777777" w:rsidR="000C3A99" w:rsidRDefault="000C3A99" w:rsidP="006F63DF">
            <w:pPr>
              <w:pStyle w:val="TAC"/>
              <w:rPr>
                <w:rFonts w:cs="Arial"/>
              </w:rPr>
            </w:pPr>
            <w:r>
              <w:rPr>
                <w:rFonts w:cs="Arial"/>
              </w:rPr>
              <w:t>≤ 4</w:t>
            </w:r>
          </w:p>
        </w:tc>
        <w:tc>
          <w:tcPr>
            <w:tcW w:w="796" w:type="dxa"/>
            <w:gridSpan w:val="3"/>
            <w:tcBorders>
              <w:top w:val="single" w:sz="4" w:space="0" w:color="auto"/>
              <w:left w:val="single" w:sz="4" w:space="0" w:color="auto"/>
              <w:bottom w:val="single" w:sz="4" w:space="0" w:color="auto"/>
              <w:right w:val="single" w:sz="4" w:space="0" w:color="auto"/>
            </w:tcBorders>
            <w:hideMark/>
          </w:tcPr>
          <w:p w14:paraId="5868363E" w14:textId="77777777" w:rsidR="000C3A99" w:rsidRDefault="000C3A99" w:rsidP="006F63DF">
            <w:pPr>
              <w:pStyle w:val="TAC"/>
              <w:rPr>
                <w:rFonts w:cs="Arial"/>
              </w:rPr>
            </w:pPr>
            <w:r>
              <w:rPr>
                <w:rFonts w:cs="Arial"/>
              </w:rPr>
              <w:t>0</w:t>
            </w:r>
          </w:p>
        </w:tc>
        <w:tc>
          <w:tcPr>
            <w:tcW w:w="1620" w:type="dxa"/>
            <w:gridSpan w:val="4"/>
            <w:tcBorders>
              <w:top w:val="single" w:sz="4" w:space="0" w:color="auto"/>
              <w:left w:val="single" w:sz="4" w:space="0" w:color="auto"/>
              <w:bottom w:val="single" w:sz="4" w:space="0" w:color="auto"/>
              <w:right w:val="single" w:sz="4" w:space="0" w:color="auto"/>
            </w:tcBorders>
            <w:hideMark/>
          </w:tcPr>
          <w:p w14:paraId="30F5BCD2" w14:textId="77777777" w:rsidR="000C3A99" w:rsidRDefault="000C3A99" w:rsidP="006F63DF">
            <w:pPr>
              <w:pStyle w:val="TAC"/>
              <w:rPr>
                <w:rFonts w:cs="Arial"/>
              </w:rPr>
            </w:pPr>
            <w:r>
              <w:rPr>
                <w:rFonts w:cs="Arial"/>
              </w:rPr>
              <w:t>≤ 1</w:t>
            </w:r>
          </w:p>
        </w:tc>
      </w:tr>
      <w:tr w:rsidR="000C3A99" w14:paraId="692E0495" w14:textId="77777777" w:rsidTr="006F63DF">
        <w:trPr>
          <w:trHeight w:val="350"/>
        </w:trPr>
        <w:tc>
          <w:tcPr>
            <w:tcW w:w="1309" w:type="dxa"/>
            <w:vMerge w:val="restart"/>
            <w:tcBorders>
              <w:top w:val="single" w:sz="4" w:space="0" w:color="auto"/>
              <w:left w:val="single" w:sz="4" w:space="0" w:color="auto"/>
              <w:bottom w:val="single" w:sz="4" w:space="0" w:color="auto"/>
              <w:right w:val="single" w:sz="4" w:space="0" w:color="auto"/>
            </w:tcBorders>
            <w:vAlign w:val="center"/>
            <w:hideMark/>
          </w:tcPr>
          <w:p w14:paraId="2D090133" w14:textId="77777777" w:rsidR="000C3A99" w:rsidRDefault="000C3A99" w:rsidP="006F63DF">
            <w:pPr>
              <w:pStyle w:val="TAC"/>
              <w:rPr>
                <w:rFonts w:cs="Arial"/>
              </w:rPr>
            </w:pPr>
            <w:r>
              <w:rPr>
                <w:rFonts w:cs="Arial"/>
              </w:rPr>
              <w:t>10</w:t>
            </w:r>
          </w:p>
        </w:tc>
        <w:tc>
          <w:tcPr>
            <w:tcW w:w="2070" w:type="dxa"/>
            <w:tcBorders>
              <w:top w:val="single" w:sz="4" w:space="0" w:color="auto"/>
              <w:left w:val="single" w:sz="4" w:space="0" w:color="auto"/>
              <w:bottom w:val="single" w:sz="4" w:space="0" w:color="auto"/>
              <w:right w:val="single" w:sz="4" w:space="0" w:color="auto"/>
            </w:tcBorders>
            <w:hideMark/>
          </w:tcPr>
          <w:p w14:paraId="4D7FC9AF" w14:textId="77777777" w:rsidR="000C3A99" w:rsidRDefault="000C3A99" w:rsidP="006F63DF">
            <w:pPr>
              <w:pStyle w:val="TAL"/>
              <w:rPr>
                <w:rFonts w:cs="Arial"/>
              </w:rPr>
            </w:pPr>
            <w:r>
              <w:rPr>
                <w:rFonts w:cs="Arial"/>
              </w:rPr>
              <w:t>Fc [MHz]</w:t>
            </w:r>
          </w:p>
        </w:tc>
        <w:tc>
          <w:tcPr>
            <w:tcW w:w="2291" w:type="dxa"/>
            <w:gridSpan w:val="7"/>
            <w:tcBorders>
              <w:top w:val="single" w:sz="4" w:space="0" w:color="auto"/>
              <w:left w:val="single" w:sz="4" w:space="0" w:color="auto"/>
              <w:bottom w:val="single" w:sz="4" w:space="0" w:color="auto"/>
              <w:right w:val="single" w:sz="4" w:space="0" w:color="auto"/>
            </w:tcBorders>
            <w:hideMark/>
          </w:tcPr>
          <w:p w14:paraId="3A691558" w14:textId="77777777" w:rsidR="000C3A99" w:rsidRDefault="000C3A99" w:rsidP="006F63DF">
            <w:pPr>
              <w:pStyle w:val="TAC"/>
              <w:rPr>
                <w:rFonts w:cs="Arial"/>
              </w:rPr>
            </w:pPr>
            <w:r>
              <w:rPr>
                <w:rFonts w:cs="Arial"/>
              </w:rPr>
              <w:t>2005 ≤ Fc &lt;2015</w:t>
            </w:r>
          </w:p>
        </w:tc>
        <w:tc>
          <w:tcPr>
            <w:tcW w:w="2416" w:type="dxa"/>
            <w:gridSpan w:val="7"/>
            <w:tcBorders>
              <w:top w:val="single" w:sz="4" w:space="0" w:color="auto"/>
              <w:left w:val="single" w:sz="4" w:space="0" w:color="auto"/>
              <w:bottom w:val="single" w:sz="4" w:space="0" w:color="auto"/>
              <w:right w:val="single" w:sz="4" w:space="0" w:color="auto"/>
            </w:tcBorders>
            <w:hideMark/>
          </w:tcPr>
          <w:p w14:paraId="6C64917B" w14:textId="77777777" w:rsidR="000C3A99" w:rsidRDefault="000C3A99" w:rsidP="006F63DF">
            <w:pPr>
              <w:pStyle w:val="TAC"/>
              <w:rPr>
                <w:rFonts w:cs="Arial"/>
              </w:rPr>
            </w:pPr>
            <w:r>
              <w:rPr>
                <w:rFonts w:cs="Arial"/>
              </w:rPr>
              <w:t>2015</w:t>
            </w:r>
          </w:p>
        </w:tc>
      </w:tr>
      <w:tr w:rsidR="000C3A99" w14:paraId="3C953241" w14:textId="77777777" w:rsidTr="006F63DF">
        <w:trPr>
          <w:trHeight w:val="350"/>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2572AD5C" w14:textId="77777777" w:rsidR="000C3A99" w:rsidRDefault="000C3A99" w:rsidP="006F63DF">
            <w:pPr>
              <w:spacing w:after="0"/>
              <w:rPr>
                <w:rFonts w:ascii="Arial" w:hAnsi="Arial" w:cs="Arial"/>
                <w:sz w:val="18"/>
              </w:rPr>
            </w:pPr>
          </w:p>
        </w:tc>
        <w:tc>
          <w:tcPr>
            <w:tcW w:w="2070" w:type="dxa"/>
            <w:tcBorders>
              <w:top w:val="single" w:sz="4" w:space="0" w:color="auto"/>
              <w:left w:val="single" w:sz="4" w:space="0" w:color="auto"/>
              <w:bottom w:val="single" w:sz="4" w:space="0" w:color="auto"/>
              <w:right w:val="single" w:sz="4" w:space="0" w:color="auto"/>
            </w:tcBorders>
            <w:hideMark/>
          </w:tcPr>
          <w:p w14:paraId="3B71651C" w14:textId="77777777" w:rsidR="000C3A99" w:rsidRDefault="000C3A99" w:rsidP="006F63DF">
            <w:pPr>
              <w:pStyle w:val="TAL"/>
              <w:rPr>
                <w:rFonts w:cs="Arial"/>
              </w:rPr>
            </w:pPr>
            <w:r>
              <w:rPr>
                <w:rFonts w:cs="Arial"/>
              </w:rPr>
              <w:t>RB</w:t>
            </w:r>
            <w:r>
              <w:rPr>
                <w:rFonts w:cs="Arial"/>
                <w:vertAlign w:val="subscript"/>
              </w:rPr>
              <w:t>start</w:t>
            </w:r>
          </w:p>
        </w:tc>
        <w:tc>
          <w:tcPr>
            <w:tcW w:w="2291" w:type="dxa"/>
            <w:gridSpan w:val="7"/>
            <w:tcBorders>
              <w:top w:val="single" w:sz="4" w:space="0" w:color="auto"/>
              <w:left w:val="single" w:sz="4" w:space="0" w:color="auto"/>
              <w:bottom w:val="single" w:sz="4" w:space="0" w:color="auto"/>
              <w:right w:val="single" w:sz="4" w:space="0" w:color="auto"/>
            </w:tcBorders>
            <w:hideMark/>
          </w:tcPr>
          <w:p w14:paraId="0840AFFA" w14:textId="77777777" w:rsidR="000C3A99" w:rsidRDefault="000C3A99" w:rsidP="006F63DF">
            <w:pPr>
              <w:pStyle w:val="TAC"/>
              <w:rPr>
                <w:rFonts w:cs="Arial"/>
              </w:rPr>
            </w:pPr>
            <w:r>
              <w:rPr>
                <w:rFonts w:cs="Arial"/>
              </w:rPr>
              <w:t>0-49</w:t>
            </w:r>
          </w:p>
        </w:tc>
        <w:tc>
          <w:tcPr>
            <w:tcW w:w="2416" w:type="dxa"/>
            <w:gridSpan w:val="7"/>
            <w:tcBorders>
              <w:top w:val="single" w:sz="4" w:space="0" w:color="auto"/>
              <w:left w:val="single" w:sz="4" w:space="0" w:color="auto"/>
              <w:bottom w:val="single" w:sz="4" w:space="0" w:color="auto"/>
              <w:right w:val="single" w:sz="4" w:space="0" w:color="auto"/>
            </w:tcBorders>
            <w:hideMark/>
          </w:tcPr>
          <w:p w14:paraId="34ABC444" w14:textId="77777777" w:rsidR="000C3A99" w:rsidRDefault="000C3A99" w:rsidP="006F63DF">
            <w:pPr>
              <w:pStyle w:val="TAC"/>
              <w:rPr>
                <w:rFonts w:cs="Arial"/>
              </w:rPr>
            </w:pPr>
            <w:r>
              <w:rPr>
                <w:rFonts w:cs="Arial"/>
              </w:rPr>
              <w:t>0-49</w:t>
            </w:r>
          </w:p>
        </w:tc>
      </w:tr>
      <w:tr w:rsidR="000C3A99" w14:paraId="796C1307" w14:textId="77777777" w:rsidTr="006F63DF">
        <w:trPr>
          <w:trHeight w:val="350"/>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42B5C161" w14:textId="77777777" w:rsidR="000C3A99" w:rsidRDefault="000C3A99" w:rsidP="006F63DF">
            <w:pPr>
              <w:spacing w:after="0"/>
              <w:rPr>
                <w:rFonts w:ascii="Arial" w:hAnsi="Arial" w:cs="Arial"/>
                <w:sz w:val="18"/>
              </w:rPr>
            </w:pPr>
          </w:p>
        </w:tc>
        <w:tc>
          <w:tcPr>
            <w:tcW w:w="2070" w:type="dxa"/>
            <w:tcBorders>
              <w:top w:val="single" w:sz="4" w:space="0" w:color="auto"/>
              <w:left w:val="single" w:sz="4" w:space="0" w:color="auto"/>
              <w:bottom w:val="single" w:sz="4" w:space="0" w:color="auto"/>
              <w:right w:val="single" w:sz="4" w:space="0" w:color="auto"/>
            </w:tcBorders>
            <w:hideMark/>
          </w:tcPr>
          <w:p w14:paraId="51C870F1" w14:textId="77777777" w:rsidR="000C3A99" w:rsidRDefault="000C3A99" w:rsidP="006F63DF">
            <w:pPr>
              <w:pStyle w:val="TAL"/>
              <w:rPr>
                <w:rFonts w:cs="Arial"/>
              </w:rPr>
            </w:pPr>
            <w:r>
              <w:rPr>
                <w:rFonts w:cs="Arial"/>
              </w:rPr>
              <w:t>L</w:t>
            </w:r>
            <w:r>
              <w:rPr>
                <w:rFonts w:cs="Arial"/>
                <w:vertAlign w:val="subscript"/>
              </w:rPr>
              <w:t>CRB</w:t>
            </w:r>
            <w:r>
              <w:rPr>
                <w:rFonts w:cs="Arial"/>
              </w:rPr>
              <w:t xml:space="preserve"> [RBs]</w:t>
            </w:r>
          </w:p>
        </w:tc>
        <w:tc>
          <w:tcPr>
            <w:tcW w:w="2291" w:type="dxa"/>
            <w:gridSpan w:val="7"/>
            <w:tcBorders>
              <w:top w:val="single" w:sz="4" w:space="0" w:color="auto"/>
              <w:left w:val="single" w:sz="4" w:space="0" w:color="auto"/>
              <w:bottom w:val="single" w:sz="4" w:space="0" w:color="auto"/>
              <w:right w:val="single" w:sz="4" w:space="0" w:color="auto"/>
            </w:tcBorders>
            <w:hideMark/>
          </w:tcPr>
          <w:p w14:paraId="11A1AB10" w14:textId="77777777" w:rsidR="000C3A99" w:rsidRDefault="000C3A99" w:rsidP="006F63DF">
            <w:pPr>
              <w:pStyle w:val="TAC"/>
              <w:rPr>
                <w:rFonts w:cs="Arial"/>
              </w:rPr>
            </w:pPr>
            <w:r>
              <w:rPr>
                <w:rFonts w:cs="Arial"/>
              </w:rPr>
              <w:t>1-50</w:t>
            </w:r>
          </w:p>
        </w:tc>
        <w:tc>
          <w:tcPr>
            <w:tcW w:w="2416" w:type="dxa"/>
            <w:gridSpan w:val="7"/>
            <w:tcBorders>
              <w:top w:val="single" w:sz="4" w:space="0" w:color="auto"/>
              <w:left w:val="single" w:sz="4" w:space="0" w:color="auto"/>
              <w:bottom w:val="single" w:sz="4" w:space="0" w:color="auto"/>
              <w:right w:val="single" w:sz="4" w:space="0" w:color="auto"/>
            </w:tcBorders>
            <w:hideMark/>
          </w:tcPr>
          <w:p w14:paraId="022C52AB" w14:textId="77777777" w:rsidR="000C3A99" w:rsidRDefault="000C3A99" w:rsidP="006F63DF">
            <w:pPr>
              <w:pStyle w:val="TAC"/>
              <w:rPr>
                <w:rFonts w:cs="Arial"/>
              </w:rPr>
            </w:pPr>
            <w:r>
              <w:rPr>
                <w:rFonts w:cs="Arial"/>
              </w:rPr>
              <w:t>1-50</w:t>
            </w:r>
          </w:p>
        </w:tc>
      </w:tr>
      <w:tr w:rsidR="000C3A99" w14:paraId="375F0C2B" w14:textId="77777777" w:rsidTr="006F63DF">
        <w:trPr>
          <w:trHeight w:val="350"/>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4222FA7E" w14:textId="77777777" w:rsidR="000C3A99" w:rsidRDefault="000C3A99" w:rsidP="006F63DF">
            <w:pPr>
              <w:spacing w:after="0"/>
              <w:rPr>
                <w:rFonts w:ascii="Arial" w:hAnsi="Arial" w:cs="Arial"/>
                <w:sz w:val="18"/>
              </w:rPr>
            </w:pPr>
          </w:p>
        </w:tc>
        <w:tc>
          <w:tcPr>
            <w:tcW w:w="2070" w:type="dxa"/>
            <w:tcBorders>
              <w:top w:val="single" w:sz="4" w:space="0" w:color="auto"/>
              <w:left w:val="single" w:sz="4" w:space="0" w:color="auto"/>
              <w:bottom w:val="single" w:sz="4" w:space="0" w:color="auto"/>
              <w:right w:val="single" w:sz="4" w:space="0" w:color="auto"/>
            </w:tcBorders>
            <w:hideMark/>
          </w:tcPr>
          <w:p w14:paraId="52F0836C" w14:textId="77777777" w:rsidR="000C3A99" w:rsidRDefault="000C3A99" w:rsidP="006F63DF">
            <w:pPr>
              <w:pStyle w:val="TAL"/>
              <w:rPr>
                <w:rFonts w:cs="Arial"/>
              </w:rPr>
            </w:pPr>
            <w:r>
              <w:rPr>
                <w:rFonts w:cs="Arial"/>
              </w:rPr>
              <w:t>A-MPR [dB]</w:t>
            </w:r>
          </w:p>
        </w:tc>
        <w:tc>
          <w:tcPr>
            <w:tcW w:w="2291" w:type="dxa"/>
            <w:gridSpan w:val="7"/>
            <w:tcBorders>
              <w:top w:val="single" w:sz="4" w:space="0" w:color="auto"/>
              <w:left w:val="single" w:sz="4" w:space="0" w:color="auto"/>
              <w:bottom w:val="single" w:sz="4" w:space="0" w:color="auto"/>
              <w:right w:val="single" w:sz="4" w:space="0" w:color="auto"/>
            </w:tcBorders>
            <w:hideMark/>
          </w:tcPr>
          <w:p w14:paraId="6FEEA34B" w14:textId="77777777" w:rsidR="000C3A99" w:rsidRDefault="000C3A99" w:rsidP="006F63DF">
            <w:pPr>
              <w:pStyle w:val="TAC"/>
              <w:rPr>
                <w:rFonts w:cs="Arial"/>
              </w:rPr>
            </w:pPr>
            <w:r>
              <w:rPr>
                <w:rFonts w:cs="Arial"/>
              </w:rPr>
              <w:t>≤ 12</w:t>
            </w:r>
          </w:p>
        </w:tc>
        <w:tc>
          <w:tcPr>
            <w:tcW w:w="2416" w:type="dxa"/>
            <w:gridSpan w:val="7"/>
            <w:tcBorders>
              <w:top w:val="single" w:sz="4" w:space="0" w:color="auto"/>
              <w:left w:val="single" w:sz="4" w:space="0" w:color="auto"/>
              <w:bottom w:val="single" w:sz="4" w:space="0" w:color="auto"/>
              <w:right w:val="single" w:sz="4" w:space="0" w:color="auto"/>
            </w:tcBorders>
            <w:hideMark/>
          </w:tcPr>
          <w:p w14:paraId="30FB6504" w14:textId="77777777" w:rsidR="000C3A99" w:rsidRDefault="000C3A99" w:rsidP="006F63DF">
            <w:pPr>
              <w:pStyle w:val="TAC"/>
              <w:rPr>
                <w:rFonts w:cs="Arial"/>
              </w:rPr>
            </w:pPr>
            <w:r>
              <w:rPr>
                <w:rFonts w:cs="Arial"/>
              </w:rPr>
              <w:t>0</w:t>
            </w:r>
          </w:p>
        </w:tc>
      </w:tr>
      <w:tr w:rsidR="000C3A99" w14:paraId="7D2C381C" w14:textId="77777777" w:rsidTr="006F63DF">
        <w:trPr>
          <w:trHeight w:val="282"/>
        </w:trPr>
        <w:tc>
          <w:tcPr>
            <w:tcW w:w="1309" w:type="dxa"/>
            <w:vMerge w:val="restart"/>
            <w:tcBorders>
              <w:top w:val="single" w:sz="4" w:space="0" w:color="auto"/>
              <w:left w:val="single" w:sz="4" w:space="0" w:color="auto"/>
              <w:bottom w:val="single" w:sz="4" w:space="0" w:color="auto"/>
              <w:right w:val="single" w:sz="4" w:space="0" w:color="auto"/>
            </w:tcBorders>
            <w:vAlign w:val="center"/>
            <w:hideMark/>
          </w:tcPr>
          <w:p w14:paraId="54628C8F" w14:textId="77777777" w:rsidR="000C3A99" w:rsidRDefault="000C3A99" w:rsidP="006F63DF">
            <w:pPr>
              <w:pStyle w:val="TAC"/>
              <w:rPr>
                <w:rFonts w:cs="Arial"/>
              </w:rPr>
            </w:pPr>
            <w:r>
              <w:rPr>
                <w:rFonts w:cs="Arial"/>
              </w:rPr>
              <w:t>15</w:t>
            </w:r>
          </w:p>
        </w:tc>
        <w:tc>
          <w:tcPr>
            <w:tcW w:w="2070" w:type="dxa"/>
            <w:tcBorders>
              <w:top w:val="single" w:sz="4" w:space="0" w:color="auto"/>
              <w:left w:val="single" w:sz="4" w:space="0" w:color="auto"/>
              <w:bottom w:val="single" w:sz="4" w:space="0" w:color="auto"/>
              <w:right w:val="single" w:sz="4" w:space="0" w:color="auto"/>
            </w:tcBorders>
            <w:vAlign w:val="center"/>
            <w:hideMark/>
          </w:tcPr>
          <w:p w14:paraId="63B739F7" w14:textId="77777777" w:rsidR="000C3A99" w:rsidRDefault="000C3A99" w:rsidP="006F63DF">
            <w:pPr>
              <w:pStyle w:val="TAL"/>
              <w:rPr>
                <w:rFonts w:cs="Arial"/>
              </w:rPr>
            </w:pPr>
            <w:r>
              <w:rPr>
                <w:rFonts w:cs="Arial"/>
              </w:rPr>
              <w:t>Fc [MHz]</w:t>
            </w:r>
          </w:p>
        </w:tc>
        <w:tc>
          <w:tcPr>
            <w:tcW w:w="4707" w:type="dxa"/>
            <w:gridSpan w:val="14"/>
            <w:tcBorders>
              <w:top w:val="single" w:sz="4" w:space="0" w:color="auto"/>
              <w:left w:val="single" w:sz="4" w:space="0" w:color="auto"/>
              <w:bottom w:val="single" w:sz="4" w:space="0" w:color="auto"/>
              <w:right w:val="single" w:sz="4" w:space="0" w:color="auto"/>
            </w:tcBorders>
            <w:vAlign w:val="center"/>
            <w:hideMark/>
          </w:tcPr>
          <w:p w14:paraId="0737A7C7" w14:textId="77777777" w:rsidR="000C3A99" w:rsidRDefault="000C3A99" w:rsidP="006F63DF">
            <w:pPr>
              <w:pStyle w:val="TAC"/>
              <w:rPr>
                <w:rFonts w:cs="Arial"/>
              </w:rPr>
            </w:pPr>
            <w:r>
              <w:rPr>
                <w:rFonts w:cs="Arial"/>
              </w:rPr>
              <w:t>&lt;2012.5</w:t>
            </w:r>
          </w:p>
        </w:tc>
      </w:tr>
      <w:tr w:rsidR="000C3A99" w14:paraId="5B6394EB" w14:textId="77777777" w:rsidTr="006F63DF">
        <w:trPr>
          <w:trHeight w:val="264"/>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24717A91" w14:textId="77777777" w:rsidR="000C3A99" w:rsidRDefault="000C3A99" w:rsidP="006F63DF">
            <w:pPr>
              <w:spacing w:after="0"/>
              <w:rPr>
                <w:rFonts w:ascii="Arial" w:hAnsi="Arial" w:cs="Arial"/>
                <w:sz w:val="18"/>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3077D1D6" w14:textId="77777777" w:rsidR="000C3A99" w:rsidRDefault="000C3A99" w:rsidP="006F63DF">
            <w:pPr>
              <w:pStyle w:val="TAL"/>
              <w:rPr>
                <w:rFonts w:cs="Arial"/>
              </w:rPr>
            </w:pPr>
            <w:r>
              <w:rPr>
                <w:rFonts w:cs="Arial"/>
              </w:rPr>
              <w:t>RB</w:t>
            </w:r>
            <w:r>
              <w:rPr>
                <w:rFonts w:cs="Arial"/>
                <w:vertAlign w:val="subscript"/>
              </w:rPr>
              <w:t>start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FB9CB51" w14:textId="77777777" w:rsidR="000C3A99" w:rsidRDefault="000C3A99" w:rsidP="006F63DF">
            <w:pPr>
              <w:pStyle w:val="TAC"/>
              <w:rPr>
                <w:rFonts w:cs="Arial"/>
                <w:lang w:val="en-US"/>
              </w:rPr>
            </w:pPr>
            <w:r>
              <w:rPr>
                <w:rFonts w:cs="Arial"/>
                <w:lang w:val="en-US"/>
              </w:rPr>
              <w:t>0-4</w:t>
            </w:r>
          </w:p>
        </w:tc>
        <w:tc>
          <w:tcPr>
            <w:tcW w:w="1890" w:type="dxa"/>
            <w:gridSpan w:val="8"/>
            <w:tcBorders>
              <w:top w:val="single" w:sz="4" w:space="0" w:color="auto"/>
              <w:left w:val="single" w:sz="4" w:space="0" w:color="auto"/>
              <w:bottom w:val="single" w:sz="4" w:space="0" w:color="auto"/>
              <w:right w:val="single" w:sz="4" w:space="0" w:color="auto"/>
            </w:tcBorders>
            <w:vAlign w:val="center"/>
            <w:hideMark/>
          </w:tcPr>
          <w:p w14:paraId="15B9D4B2" w14:textId="77777777" w:rsidR="000C3A99" w:rsidRDefault="000C3A99" w:rsidP="006F63DF">
            <w:pPr>
              <w:pStyle w:val="TAC"/>
              <w:rPr>
                <w:rFonts w:cs="Arial"/>
                <w:lang w:val="en-US"/>
              </w:rPr>
            </w:pPr>
            <w:r>
              <w:rPr>
                <w:rFonts w:cs="Arial"/>
                <w:lang w:val="en-US"/>
              </w:rPr>
              <w:t>5-21</w:t>
            </w:r>
          </w:p>
        </w:tc>
        <w:tc>
          <w:tcPr>
            <w:tcW w:w="1260" w:type="dxa"/>
            <w:gridSpan w:val="4"/>
            <w:tcBorders>
              <w:top w:val="single" w:sz="4" w:space="0" w:color="auto"/>
              <w:left w:val="single" w:sz="4" w:space="0" w:color="auto"/>
              <w:bottom w:val="single" w:sz="4" w:space="0" w:color="auto"/>
              <w:right w:val="single" w:sz="4" w:space="0" w:color="auto"/>
            </w:tcBorders>
            <w:vAlign w:val="center"/>
            <w:hideMark/>
          </w:tcPr>
          <w:p w14:paraId="1521644B" w14:textId="77777777" w:rsidR="000C3A99" w:rsidRDefault="000C3A99" w:rsidP="006F63DF">
            <w:pPr>
              <w:pStyle w:val="TAC"/>
              <w:rPr>
                <w:rFonts w:cs="Arial"/>
              </w:rPr>
            </w:pPr>
            <w:r>
              <w:rPr>
                <w:rFonts w:cs="Arial"/>
                <w:lang w:val="en-US"/>
              </w:rPr>
              <w:t>22-56</w:t>
            </w:r>
          </w:p>
        </w:tc>
        <w:tc>
          <w:tcPr>
            <w:tcW w:w="837" w:type="dxa"/>
            <w:tcBorders>
              <w:top w:val="single" w:sz="4" w:space="0" w:color="auto"/>
              <w:left w:val="single" w:sz="4" w:space="0" w:color="auto"/>
              <w:bottom w:val="single" w:sz="4" w:space="0" w:color="auto"/>
              <w:right w:val="single" w:sz="4" w:space="0" w:color="auto"/>
            </w:tcBorders>
            <w:vAlign w:val="center"/>
            <w:hideMark/>
          </w:tcPr>
          <w:p w14:paraId="3D114A7E" w14:textId="77777777" w:rsidR="000C3A99" w:rsidRDefault="000C3A99" w:rsidP="006F63DF">
            <w:pPr>
              <w:pStyle w:val="TAC"/>
              <w:rPr>
                <w:rFonts w:cs="Arial"/>
              </w:rPr>
            </w:pPr>
            <w:r>
              <w:rPr>
                <w:rFonts w:cs="Arial"/>
                <w:lang w:val="en-US"/>
              </w:rPr>
              <w:t>57-74</w:t>
            </w:r>
          </w:p>
        </w:tc>
      </w:tr>
      <w:tr w:rsidR="000C3A99" w14:paraId="243DDB31" w14:textId="77777777" w:rsidTr="006F63DF">
        <w:trPr>
          <w:trHeight w:val="350"/>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1654F0B6" w14:textId="77777777" w:rsidR="000C3A99" w:rsidRDefault="000C3A99" w:rsidP="006F63DF">
            <w:pPr>
              <w:spacing w:after="0"/>
              <w:rPr>
                <w:rFonts w:ascii="Arial" w:hAnsi="Arial" w:cs="Arial"/>
                <w:sz w:val="18"/>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53A33AD3" w14:textId="77777777" w:rsidR="000C3A99" w:rsidRDefault="000C3A99" w:rsidP="006F63DF">
            <w:pPr>
              <w:pStyle w:val="TAL"/>
              <w:rPr>
                <w:rFonts w:cs="Arial"/>
              </w:rPr>
            </w:pPr>
            <w:r>
              <w:rPr>
                <w:rFonts w:cs="Arial"/>
              </w:rPr>
              <w:t>L</w:t>
            </w:r>
            <w:r>
              <w:rPr>
                <w:rFonts w:cs="Arial"/>
                <w:vertAlign w:val="subscript"/>
              </w:rPr>
              <w:t>CRB</w:t>
            </w:r>
            <w:r>
              <w:rPr>
                <w:rFonts w:cs="Arial"/>
              </w:rPr>
              <w:t xml:space="preserve"> [RBs]</w:t>
            </w:r>
          </w:p>
        </w:tc>
        <w:tc>
          <w:tcPr>
            <w:tcW w:w="720" w:type="dxa"/>
            <w:tcBorders>
              <w:top w:val="single" w:sz="4" w:space="0" w:color="auto"/>
              <w:left w:val="single" w:sz="4" w:space="0" w:color="auto"/>
              <w:bottom w:val="single" w:sz="4" w:space="0" w:color="auto"/>
              <w:right w:val="single" w:sz="4" w:space="0" w:color="auto"/>
            </w:tcBorders>
            <w:vAlign w:val="center"/>
            <w:hideMark/>
          </w:tcPr>
          <w:p w14:paraId="3814A025" w14:textId="77777777" w:rsidR="000C3A99" w:rsidRDefault="000C3A99" w:rsidP="006F63DF">
            <w:pPr>
              <w:pStyle w:val="TAC"/>
              <w:rPr>
                <w:rFonts w:cs="Arial"/>
              </w:rPr>
            </w:pPr>
            <w:r>
              <w:rPr>
                <w:rFonts w:cs="Arial"/>
                <w:lang w:val="en-US"/>
              </w:rPr>
              <w:t>≥1</w:t>
            </w:r>
          </w:p>
        </w:tc>
        <w:tc>
          <w:tcPr>
            <w:tcW w:w="720" w:type="dxa"/>
            <w:gridSpan w:val="3"/>
            <w:tcBorders>
              <w:top w:val="single" w:sz="4" w:space="0" w:color="auto"/>
              <w:left w:val="single" w:sz="4" w:space="0" w:color="auto"/>
              <w:bottom w:val="single" w:sz="4" w:space="0" w:color="auto"/>
              <w:right w:val="single" w:sz="4" w:space="0" w:color="auto"/>
            </w:tcBorders>
            <w:vAlign w:val="center"/>
            <w:hideMark/>
          </w:tcPr>
          <w:p w14:paraId="0A509013" w14:textId="77777777" w:rsidR="000C3A99" w:rsidRDefault="000C3A99" w:rsidP="006F63DF">
            <w:pPr>
              <w:pStyle w:val="TAC"/>
              <w:rPr>
                <w:rFonts w:cs="Arial"/>
              </w:rPr>
            </w:pPr>
            <w:r>
              <w:rPr>
                <w:rFonts w:cs="Arial"/>
                <w:lang w:val="en-US"/>
              </w:rPr>
              <w:t>7-50</w:t>
            </w:r>
          </w:p>
        </w:tc>
        <w:tc>
          <w:tcPr>
            <w:tcW w:w="1170" w:type="dxa"/>
            <w:gridSpan w:val="5"/>
            <w:tcBorders>
              <w:top w:val="single" w:sz="4" w:space="0" w:color="auto"/>
              <w:left w:val="single" w:sz="4" w:space="0" w:color="auto"/>
              <w:bottom w:val="single" w:sz="4" w:space="0" w:color="auto"/>
              <w:right w:val="single" w:sz="4" w:space="0" w:color="auto"/>
            </w:tcBorders>
            <w:vAlign w:val="center"/>
            <w:hideMark/>
          </w:tcPr>
          <w:p w14:paraId="4FB3DA34" w14:textId="77777777" w:rsidR="000C3A99" w:rsidRDefault="000C3A99" w:rsidP="006F63DF">
            <w:pPr>
              <w:pStyle w:val="TAC"/>
              <w:rPr>
                <w:rFonts w:cs="Arial"/>
              </w:rPr>
            </w:pPr>
            <w:r>
              <w:rPr>
                <w:rFonts w:cs="Arial"/>
                <w:lang w:val="en-US"/>
              </w:rPr>
              <w:t>0-6 &amp; ≥50</w:t>
            </w:r>
          </w:p>
        </w:tc>
        <w:tc>
          <w:tcPr>
            <w:tcW w:w="630" w:type="dxa"/>
            <w:gridSpan w:val="2"/>
            <w:tcBorders>
              <w:top w:val="single" w:sz="4" w:space="0" w:color="auto"/>
              <w:left w:val="single" w:sz="4" w:space="0" w:color="auto"/>
              <w:bottom w:val="single" w:sz="4" w:space="0" w:color="auto"/>
              <w:right w:val="single" w:sz="4" w:space="0" w:color="auto"/>
            </w:tcBorders>
            <w:vAlign w:val="center"/>
            <w:hideMark/>
          </w:tcPr>
          <w:p w14:paraId="41C6EAA9" w14:textId="77777777" w:rsidR="000C3A99" w:rsidRDefault="000C3A99" w:rsidP="006F63DF">
            <w:pPr>
              <w:pStyle w:val="TAC"/>
              <w:rPr>
                <w:rFonts w:cs="Arial"/>
              </w:rPr>
            </w:pPr>
            <w:r>
              <w:rPr>
                <w:rFonts w:cs="Arial"/>
                <w:lang w:val="en-US"/>
              </w:rPr>
              <w:t>≤25</w:t>
            </w:r>
          </w:p>
        </w:tc>
        <w:tc>
          <w:tcPr>
            <w:tcW w:w="630" w:type="dxa"/>
            <w:gridSpan w:val="2"/>
            <w:tcBorders>
              <w:top w:val="single" w:sz="4" w:space="0" w:color="auto"/>
              <w:left w:val="single" w:sz="4" w:space="0" w:color="auto"/>
              <w:bottom w:val="single" w:sz="4" w:space="0" w:color="auto"/>
              <w:right w:val="single" w:sz="4" w:space="0" w:color="auto"/>
            </w:tcBorders>
            <w:vAlign w:val="center"/>
            <w:hideMark/>
          </w:tcPr>
          <w:p w14:paraId="07253335" w14:textId="77777777" w:rsidR="000C3A99" w:rsidRDefault="000C3A99" w:rsidP="006F63DF">
            <w:pPr>
              <w:pStyle w:val="TAC"/>
              <w:rPr>
                <w:rFonts w:cs="Arial"/>
              </w:rPr>
            </w:pPr>
            <w:r>
              <w:rPr>
                <w:rFonts w:cs="Arial"/>
                <w:lang w:val="en-US"/>
              </w:rPr>
              <w:t>&gt;25</w:t>
            </w:r>
          </w:p>
        </w:tc>
        <w:tc>
          <w:tcPr>
            <w:tcW w:w="837" w:type="dxa"/>
            <w:tcBorders>
              <w:top w:val="single" w:sz="4" w:space="0" w:color="auto"/>
              <w:left w:val="single" w:sz="4" w:space="0" w:color="auto"/>
              <w:bottom w:val="single" w:sz="4" w:space="0" w:color="auto"/>
              <w:right w:val="single" w:sz="4" w:space="0" w:color="auto"/>
            </w:tcBorders>
            <w:vAlign w:val="center"/>
            <w:hideMark/>
          </w:tcPr>
          <w:p w14:paraId="392A3B9D" w14:textId="77777777" w:rsidR="000C3A99" w:rsidRDefault="000C3A99" w:rsidP="006F63DF">
            <w:pPr>
              <w:pStyle w:val="TAC"/>
              <w:rPr>
                <w:rFonts w:cs="Arial"/>
              </w:rPr>
            </w:pPr>
            <w:r>
              <w:rPr>
                <w:rFonts w:cs="Arial"/>
                <w:lang w:val="en-US"/>
              </w:rPr>
              <w:t>&gt;0</w:t>
            </w:r>
          </w:p>
        </w:tc>
      </w:tr>
      <w:tr w:rsidR="000C3A99" w14:paraId="3965B3D2" w14:textId="77777777" w:rsidTr="006F63DF">
        <w:trPr>
          <w:trHeight w:val="363"/>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740EA284" w14:textId="77777777" w:rsidR="000C3A99" w:rsidRDefault="000C3A99" w:rsidP="006F63DF">
            <w:pPr>
              <w:spacing w:after="0"/>
              <w:rPr>
                <w:rFonts w:ascii="Arial" w:hAnsi="Arial" w:cs="Arial"/>
                <w:sz w:val="18"/>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707D993D" w14:textId="77777777" w:rsidR="000C3A99" w:rsidRDefault="000C3A99" w:rsidP="006F63DF">
            <w:pPr>
              <w:pStyle w:val="TAL"/>
              <w:rPr>
                <w:rFonts w:cs="Arial"/>
              </w:rPr>
            </w:pPr>
            <w:r>
              <w:rPr>
                <w:rFonts w:cs="Arial"/>
              </w:rPr>
              <w:t>A-MPR [dB]</w:t>
            </w:r>
          </w:p>
        </w:tc>
        <w:tc>
          <w:tcPr>
            <w:tcW w:w="720" w:type="dxa"/>
            <w:tcBorders>
              <w:top w:val="single" w:sz="4" w:space="0" w:color="auto"/>
              <w:left w:val="single" w:sz="4" w:space="0" w:color="auto"/>
              <w:bottom w:val="single" w:sz="4" w:space="0" w:color="auto"/>
              <w:right w:val="single" w:sz="4" w:space="0" w:color="auto"/>
            </w:tcBorders>
            <w:vAlign w:val="center"/>
            <w:hideMark/>
          </w:tcPr>
          <w:p w14:paraId="1D6C9998" w14:textId="77777777" w:rsidR="000C3A99" w:rsidRDefault="000C3A99" w:rsidP="006F63DF">
            <w:pPr>
              <w:pStyle w:val="TAC"/>
              <w:rPr>
                <w:rFonts w:cs="Arial"/>
              </w:rPr>
            </w:pPr>
            <w:r>
              <w:rPr>
                <w:rFonts w:cs="Arial"/>
                <w:lang w:val="en-US"/>
              </w:rPr>
              <w:t>≤15</w:t>
            </w:r>
          </w:p>
        </w:tc>
        <w:tc>
          <w:tcPr>
            <w:tcW w:w="720" w:type="dxa"/>
            <w:gridSpan w:val="3"/>
            <w:tcBorders>
              <w:top w:val="single" w:sz="4" w:space="0" w:color="auto"/>
              <w:left w:val="single" w:sz="4" w:space="0" w:color="auto"/>
              <w:bottom w:val="single" w:sz="4" w:space="0" w:color="auto"/>
              <w:right w:val="single" w:sz="4" w:space="0" w:color="auto"/>
            </w:tcBorders>
            <w:vAlign w:val="center"/>
            <w:hideMark/>
          </w:tcPr>
          <w:p w14:paraId="6A4D2D5D" w14:textId="77777777" w:rsidR="000C3A99" w:rsidRDefault="000C3A99" w:rsidP="006F63DF">
            <w:pPr>
              <w:pStyle w:val="TAC"/>
              <w:rPr>
                <w:rFonts w:cs="Arial"/>
              </w:rPr>
            </w:pPr>
            <w:r>
              <w:rPr>
                <w:rFonts w:cs="Arial"/>
                <w:lang w:val="en-US"/>
              </w:rPr>
              <w:t>≤7</w:t>
            </w:r>
          </w:p>
        </w:tc>
        <w:tc>
          <w:tcPr>
            <w:tcW w:w="1170" w:type="dxa"/>
            <w:gridSpan w:val="5"/>
            <w:tcBorders>
              <w:top w:val="single" w:sz="4" w:space="0" w:color="auto"/>
              <w:left w:val="single" w:sz="4" w:space="0" w:color="auto"/>
              <w:bottom w:val="single" w:sz="4" w:space="0" w:color="auto"/>
              <w:right w:val="single" w:sz="4" w:space="0" w:color="auto"/>
            </w:tcBorders>
            <w:vAlign w:val="center"/>
            <w:hideMark/>
          </w:tcPr>
          <w:p w14:paraId="2DD23E20" w14:textId="77777777" w:rsidR="000C3A99" w:rsidRDefault="000C3A99" w:rsidP="006F63DF">
            <w:pPr>
              <w:pStyle w:val="TAC"/>
              <w:rPr>
                <w:rFonts w:cs="Arial"/>
              </w:rPr>
            </w:pPr>
            <w:r>
              <w:rPr>
                <w:rFonts w:cs="Arial"/>
                <w:lang w:val="en-US"/>
              </w:rPr>
              <w:t>≤10</w:t>
            </w:r>
          </w:p>
        </w:tc>
        <w:tc>
          <w:tcPr>
            <w:tcW w:w="630" w:type="dxa"/>
            <w:gridSpan w:val="2"/>
            <w:tcBorders>
              <w:top w:val="single" w:sz="4" w:space="0" w:color="auto"/>
              <w:left w:val="single" w:sz="4" w:space="0" w:color="auto"/>
              <w:bottom w:val="single" w:sz="4" w:space="0" w:color="auto"/>
              <w:right w:val="single" w:sz="4" w:space="0" w:color="auto"/>
            </w:tcBorders>
            <w:vAlign w:val="center"/>
            <w:hideMark/>
          </w:tcPr>
          <w:p w14:paraId="75A61655" w14:textId="77777777" w:rsidR="000C3A99" w:rsidRDefault="000C3A99" w:rsidP="006F63DF">
            <w:pPr>
              <w:pStyle w:val="TAC"/>
              <w:rPr>
                <w:rFonts w:cs="Arial"/>
              </w:rPr>
            </w:pPr>
            <w:r>
              <w:rPr>
                <w:rFonts w:cs="Arial"/>
                <w:lang w:val="en-US"/>
              </w:rPr>
              <w:t>0</w:t>
            </w:r>
          </w:p>
        </w:tc>
        <w:tc>
          <w:tcPr>
            <w:tcW w:w="630" w:type="dxa"/>
            <w:gridSpan w:val="2"/>
            <w:tcBorders>
              <w:top w:val="single" w:sz="4" w:space="0" w:color="auto"/>
              <w:left w:val="single" w:sz="4" w:space="0" w:color="auto"/>
              <w:bottom w:val="single" w:sz="4" w:space="0" w:color="auto"/>
              <w:right w:val="single" w:sz="4" w:space="0" w:color="auto"/>
            </w:tcBorders>
            <w:vAlign w:val="center"/>
            <w:hideMark/>
          </w:tcPr>
          <w:p w14:paraId="7FB3AA5E" w14:textId="77777777" w:rsidR="000C3A99" w:rsidRDefault="000C3A99" w:rsidP="006F63DF">
            <w:pPr>
              <w:pStyle w:val="TAC"/>
              <w:rPr>
                <w:rFonts w:cs="Arial"/>
              </w:rPr>
            </w:pPr>
            <w:r>
              <w:rPr>
                <w:rFonts w:cs="Arial"/>
                <w:lang w:val="en-US"/>
              </w:rPr>
              <w:t>≤6</w:t>
            </w:r>
          </w:p>
        </w:tc>
        <w:tc>
          <w:tcPr>
            <w:tcW w:w="837" w:type="dxa"/>
            <w:tcBorders>
              <w:top w:val="single" w:sz="4" w:space="0" w:color="auto"/>
              <w:left w:val="single" w:sz="4" w:space="0" w:color="auto"/>
              <w:bottom w:val="single" w:sz="4" w:space="0" w:color="auto"/>
              <w:right w:val="single" w:sz="4" w:space="0" w:color="auto"/>
            </w:tcBorders>
            <w:vAlign w:val="center"/>
            <w:hideMark/>
          </w:tcPr>
          <w:p w14:paraId="2A9BE324" w14:textId="77777777" w:rsidR="000C3A99" w:rsidRDefault="000C3A99" w:rsidP="006F63DF">
            <w:pPr>
              <w:pStyle w:val="TAC"/>
              <w:rPr>
                <w:rFonts w:cs="Arial"/>
              </w:rPr>
            </w:pPr>
            <w:r>
              <w:rPr>
                <w:rFonts w:cs="Arial"/>
                <w:lang w:val="en-US"/>
              </w:rPr>
              <w:t>≤15</w:t>
            </w:r>
          </w:p>
        </w:tc>
      </w:tr>
      <w:tr w:rsidR="000C3A99" w14:paraId="69D7D238" w14:textId="77777777" w:rsidTr="006F63DF">
        <w:trPr>
          <w:trHeight w:val="363"/>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0DB04DAB" w14:textId="77777777" w:rsidR="000C3A99" w:rsidRDefault="000C3A99" w:rsidP="006F63DF">
            <w:pPr>
              <w:spacing w:after="0"/>
              <w:rPr>
                <w:rFonts w:ascii="Arial" w:hAnsi="Arial" w:cs="Arial"/>
                <w:sz w:val="18"/>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3FA04C73" w14:textId="77777777" w:rsidR="000C3A99" w:rsidRDefault="000C3A99" w:rsidP="006F63DF">
            <w:pPr>
              <w:pStyle w:val="TAL"/>
              <w:rPr>
                <w:rFonts w:cs="Arial"/>
              </w:rPr>
            </w:pPr>
            <w:r>
              <w:rPr>
                <w:rFonts w:cs="Arial"/>
              </w:rPr>
              <w:t>Fc [MHz]</w:t>
            </w:r>
          </w:p>
        </w:tc>
        <w:tc>
          <w:tcPr>
            <w:tcW w:w="4707" w:type="dxa"/>
            <w:gridSpan w:val="14"/>
            <w:tcBorders>
              <w:top w:val="single" w:sz="4" w:space="0" w:color="auto"/>
              <w:left w:val="single" w:sz="4" w:space="0" w:color="auto"/>
              <w:bottom w:val="single" w:sz="4" w:space="0" w:color="auto"/>
              <w:right w:val="single" w:sz="4" w:space="0" w:color="auto"/>
            </w:tcBorders>
            <w:vAlign w:val="center"/>
            <w:hideMark/>
          </w:tcPr>
          <w:p w14:paraId="03A19B84" w14:textId="77777777" w:rsidR="000C3A99" w:rsidRDefault="000C3A99" w:rsidP="006F63DF">
            <w:pPr>
              <w:pStyle w:val="TAC"/>
              <w:rPr>
                <w:rFonts w:cs="Arial"/>
                <w:lang w:val="en-US"/>
              </w:rPr>
            </w:pPr>
            <w:r>
              <w:rPr>
                <w:rFonts w:cs="Arial"/>
              </w:rPr>
              <w:t>2012.5</w:t>
            </w:r>
          </w:p>
        </w:tc>
      </w:tr>
      <w:tr w:rsidR="000C3A99" w14:paraId="7379FA6E" w14:textId="77777777" w:rsidTr="006F63DF">
        <w:trPr>
          <w:trHeight w:val="363"/>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17A8A230" w14:textId="77777777" w:rsidR="000C3A99" w:rsidRDefault="000C3A99" w:rsidP="006F63DF">
            <w:pPr>
              <w:spacing w:after="0"/>
              <w:rPr>
                <w:rFonts w:ascii="Arial" w:hAnsi="Arial" w:cs="Arial"/>
                <w:sz w:val="18"/>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3B62B7DF" w14:textId="77777777" w:rsidR="000C3A99" w:rsidRDefault="000C3A99" w:rsidP="006F63DF">
            <w:pPr>
              <w:pStyle w:val="TAL"/>
              <w:rPr>
                <w:rFonts w:cs="Arial"/>
              </w:rPr>
            </w:pPr>
            <w:r>
              <w:rPr>
                <w:rFonts w:cs="Arial"/>
              </w:rPr>
              <w:t>RB</w:t>
            </w:r>
            <w:r>
              <w:rPr>
                <w:rFonts w:cs="Arial"/>
                <w:vertAlign w:val="subscript"/>
              </w:rPr>
              <w:t>start</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14:paraId="5534B4D6" w14:textId="77777777" w:rsidR="000C3A99" w:rsidRDefault="000C3A99" w:rsidP="006F63DF">
            <w:pPr>
              <w:pStyle w:val="TAC"/>
              <w:rPr>
                <w:rFonts w:cs="Arial"/>
                <w:lang w:val="en-US"/>
              </w:rPr>
            </w:pPr>
            <w:r>
              <w:rPr>
                <w:rFonts w:cs="Arial"/>
                <w:lang w:val="en-US"/>
              </w:rPr>
              <w:t>0-12</w:t>
            </w:r>
          </w:p>
        </w:tc>
        <w:tc>
          <w:tcPr>
            <w:tcW w:w="1440" w:type="dxa"/>
            <w:gridSpan w:val="6"/>
            <w:tcBorders>
              <w:top w:val="single" w:sz="4" w:space="0" w:color="auto"/>
              <w:left w:val="single" w:sz="4" w:space="0" w:color="auto"/>
              <w:bottom w:val="single" w:sz="4" w:space="0" w:color="auto"/>
              <w:right w:val="single" w:sz="4" w:space="0" w:color="auto"/>
            </w:tcBorders>
            <w:vAlign w:val="center"/>
            <w:hideMark/>
          </w:tcPr>
          <w:p w14:paraId="620A52E0" w14:textId="77777777" w:rsidR="000C3A99" w:rsidRDefault="000C3A99" w:rsidP="006F63DF">
            <w:pPr>
              <w:pStyle w:val="TAC"/>
              <w:rPr>
                <w:rFonts w:cs="Arial"/>
                <w:lang w:val="en-US"/>
              </w:rPr>
            </w:pPr>
            <w:r>
              <w:rPr>
                <w:rFonts w:cs="Arial"/>
                <w:lang w:val="en-US"/>
              </w:rPr>
              <w:t>13-39</w:t>
            </w:r>
          </w:p>
        </w:tc>
        <w:tc>
          <w:tcPr>
            <w:tcW w:w="1080" w:type="dxa"/>
            <w:gridSpan w:val="4"/>
            <w:tcBorders>
              <w:top w:val="single" w:sz="4" w:space="0" w:color="auto"/>
              <w:left w:val="single" w:sz="4" w:space="0" w:color="auto"/>
              <w:bottom w:val="single" w:sz="4" w:space="0" w:color="auto"/>
              <w:right w:val="single" w:sz="4" w:space="0" w:color="auto"/>
            </w:tcBorders>
            <w:vAlign w:val="center"/>
            <w:hideMark/>
          </w:tcPr>
          <w:p w14:paraId="411A531C" w14:textId="77777777" w:rsidR="000C3A99" w:rsidRDefault="000C3A99" w:rsidP="006F63DF">
            <w:pPr>
              <w:pStyle w:val="TAC"/>
              <w:rPr>
                <w:rFonts w:cs="Arial"/>
              </w:rPr>
            </w:pPr>
            <w:r>
              <w:rPr>
                <w:rFonts w:cs="Arial"/>
                <w:lang w:val="en-US"/>
              </w:rPr>
              <w:t>40-65</w:t>
            </w:r>
          </w:p>
        </w:tc>
        <w:tc>
          <w:tcPr>
            <w:tcW w:w="1107" w:type="dxa"/>
            <w:gridSpan w:val="2"/>
            <w:tcBorders>
              <w:top w:val="single" w:sz="4" w:space="0" w:color="auto"/>
              <w:left w:val="single" w:sz="4" w:space="0" w:color="auto"/>
              <w:bottom w:val="single" w:sz="4" w:space="0" w:color="auto"/>
              <w:right w:val="single" w:sz="4" w:space="0" w:color="auto"/>
            </w:tcBorders>
            <w:vAlign w:val="center"/>
            <w:hideMark/>
          </w:tcPr>
          <w:p w14:paraId="29F33D0E" w14:textId="77777777" w:rsidR="000C3A99" w:rsidRDefault="000C3A99" w:rsidP="006F63DF">
            <w:pPr>
              <w:pStyle w:val="TAC"/>
              <w:rPr>
                <w:rFonts w:cs="Arial"/>
              </w:rPr>
            </w:pPr>
            <w:r>
              <w:rPr>
                <w:rFonts w:cs="Arial"/>
                <w:lang w:val="en-US"/>
              </w:rPr>
              <w:t>66-74</w:t>
            </w:r>
          </w:p>
        </w:tc>
      </w:tr>
      <w:tr w:rsidR="000C3A99" w14:paraId="6EAACCFF" w14:textId="77777777" w:rsidTr="006F63DF">
        <w:trPr>
          <w:trHeight w:val="363"/>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29893E94" w14:textId="77777777" w:rsidR="000C3A99" w:rsidRDefault="000C3A99" w:rsidP="006F63DF">
            <w:pPr>
              <w:spacing w:after="0"/>
              <w:rPr>
                <w:rFonts w:ascii="Arial" w:hAnsi="Arial" w:cs="Arial"/>
                <w:sz w:val="18"/>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11328DE8" w14:textId="77777777" w:rsidR="000C3A99" w:rsidRDefault="000C3A99" w:rsidP="006F63DF">
            <w:pPr>
              <w:pStyle w:val="TAL"/>
              <w:rPr>
                <w:rFonts w:cs="Arial"/>
              </w:rPr>
            </w:pPr>
            <w:r>
              <w:rPr>
                <w:rFonts w:cs="Arial"/>
              </w:rPr>
              <w:t>L</w:t>
            </w:r>
            <w:r>
              <w:rPr>
                <w:rFonts w:cs="Arial"/>
                <w:vertAlign w:val="subscript"/>
              </w:rPr>
              <w:t>CRB</w:t>
            </w:r>
            <w:r>
              <w:rPr>
                <w:rFonts w:cs="Arial"/>
              </w:rPr>
              <w:t xml:space="preserve"> [RBs]</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14:paraId="5B7AC476" w14:textId="77777777" w:rsidR="000C3A99" w:rsidRDefault="000C3A99" w:rsidP="006F63DF">
            <w:pPr>
              <w:pStyle w:val="TAC"/>
              <w:rPr>
                <w:rFonts w:cs="Arial"/>
              </w:rPr>
            </w:pPr>
            <w:r>
              <w:rPr>
                <w:rFonts w:cs="Arial"/>
                <w:lang w:val="en-US"/>
              </w:rPr>
              <w:t>≥1</w:t>
            </w:r>
          </w:p>
        </w:tc>
        <w:tc>
          <w:tcPr>
            <w:tcW w:w="720" w:type="dxa"/>
            <w:gridSpan w:val="4"/>
            <w:tcBorders>
              <w:top w:val="single" w:sz="4" w:space="0" w:color="auto"/>
              <w:left w:val="single" w:sz="4" w:space="0" w:color="auto"/>
              <w:bottom w:val="single" w:sz="4" w:space="0" w:color="auto"/>
              <w:right w:val="single" w:sz="4" w:space="0" w:color="auto"/>
            </w:tcBorders>
            <w:vAlign w:val="center"/>
            <w:hideMark/>
          </w:tcPr>
          <w:p w14:paraId="0FCFD224" w14:textId="77777777" w:rsidR="000C3A99" w:rsidRDefault="000C3A99" w:rsidP="006F63DF">
            <w:pPr>
              <w:pStyle w:val="TAC"/>
              <w:rPr>
                <w:rFonts w:cs="Arial"/>
              </w:rPr>
            </w:pPr>
            <w:r>
              <w:rPr>
                <w:rFonts w:cs="Arial"/>
                <w:lang w:val="en-US"/>
              </w:rPr>
              <w:t>≥30</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14:paraId="32BD5871" w14:textId="77777777" w:rsidR="000C3A99" w:rsidRDefault="000C3A99" w:rsidP="006F63DF">
            <w:pPr>
              <w:pStyle w:val="TAC"/>
              <w:rPr>
                <w:rFonts w:cs="Arial"/>
              </w:rPr>
            </w:pPr>
            <w:r>
              <w:rPr>
                <w:rFonts w:cs="Arial"/>
                <w:lang w:val="en-US"/>
              </w:rPr>
              <w:t>&lt;30</w:t>
            </w:r>
          </w:p>
        </w:tc>
        <w:tc>
          <w:tcPr>
            <w:tcW w:w="1080" w:type="dxa"/>
            <w:gridSpan w:val="4"/>
            <w:tcBorders>
              <w:top w:val="single" w:sz="4" w:space="0" w:color="auto"/>
              <w:left w:val="single" w:sz="4" w:space="0" w:color="auto"/>
              <w:bottom w:val="single" w:sz="4" w:space="0" w:color="auto"/>
              <w:right w:val="single" w:sz="4" w:space="0" w:color="auto"/>
            </w:tcBorders>
            <w:vAlign w:val="center"/>
            <w:hideMark/>
          </w:tcPr>
          <w:p w14:paraId="24F6A4B8" w14:textId="77777777" w:rsidR="000C3A99" w:rsidRDefault="000C3A99" w:rsidP="006F63DF">
            <w:pPr>
              <w:pStyle w:val="TAC"/>
              <w:rPr>
                <w:rFonts w:cs="Arial"/>
                <w:lang w:val="en-US"/>
              </w:rPr>
            </w:pPr>
            <w:r>
              <w:rPr>
                <w:rFonts w:cs="Arial"/>
                <w:lang w:val="en-US"/>
              </w:rPr>
              <w:t>≥ (69 – RB</w:t>
            </w:r>
            <w:r>
              <w:rPr>
                <w:rFonts w:cs="Arial"/>
                <w:vertAlign w:val="subscript"/>
                <w:lang w:val="en-US"/>
              </w:rPr>
              <w:t>start</w:t>
            </w:r>
            <w:r>
              <w:rPr>
                <w:rFonts w:cs="Arial"/>
                <w:lang w:val="en-US"/>
              </w:rPr>
              <w:t>)</w:t>
            </w:r>
          </w:p>
        </w:tc>
        <w:tc>
          <w:tcPr>
            <w:tcW w:w="1107" w:type="dxa"/>
            <w:gridSpan w:val="2"/>
            <w:tcBorders>
              <w:top w:val="single" w:sz="4" w:space="0" w:color="auto"/>
              <w:left w:val="single" w:sz="4" w:space="0" w:color="auto"/>
              <w:bottom w:val="single" w:sz="4" w:space="0" w:color="auto"/>
              <w:right w:val="single" w:sz="4" w:space="0" w:color="auto"/>
            </w:tcBorders>
            <w:vAlign w:val="center"/>
            <w:hideMark/>
          </w:tcPr>
          <w:p w14:paraId="2519ED21" w14:textId="77777777" w:rsidR="000C3A99" w:rsidRDefault="000C3A99" w:rsidP="006F63DF">
            <w:pPr>
              <w:pStyle w:val="TAC"/>
              <w:rPr>
                <w:rFonts w:cs="Arial"/>
              </w:rPr>
            </w:pPr>
            <w:r>
              <w:rPr>
                <w:rFonts w:cs="Arial"/>
                <w:lang w:val="en-US"/>
              </w:rPr>
              <w:t>≥1</w:t>
            </w:r>
          </w:p>
        </w:tc>
      </w:tr>
      <w:tr w:rsidR="000C3A99" w14:paraId="32326A3F" w14:textId="77777777" w:rsidTr="006F63DF">
        <w:trPr>
          <w:trHeight w:val="363"/>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298753D1" w14:textId="77777777" w:rsidR="000C3A99" w:rsidRDefault="000C3A99" w:rsidP="006F63DF">
            <w:pPr>
              <w:spacing w:after="0"/>
              <w:rPr>
                <w:rFonts w:ascii="Arial" w:hAnsi="Arial" w:cs="Arial"/>
                <w:sz w:val="18"/>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7A73219" w14:textId="77777777" w:rsidR="000C3A99" w:rsidRDefault="000C3A99" w:rsidP="006F63DF">
            <w:pPr>
              <w:pStyle w:val="TAL"/>
              <w:rPr>
                <w:rFonts w:cs="Arial"/>
              </w:rPr>
            </w:pPr>
            <w:r>
              <w:rPr>
                <w:rFonts w:cs="Arial"/>
              </w:rPr>
              <w:t>A-MPR [dB]</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14:paraId="7439B342" w14:textId="77777777" w:rsidR="000C3A99" w:rsidRDefault="000C3A99" w:rsidP="006F63DF">
            <w:pPr>
              <w:pStyle w:val="TAC"/>
              <w:rPr>
                <w:rFonts w:cs="Arial"/>
              </w:rPr>
            </w:pPr>
            <w:r>
              <w:rPr>
                <w:rFonts w:cs="Arial"/>
                <w:lang w:val="en-US"/>
              </w:rPr>
              <w:t>≤10</w:t>
            </w:r>
          </w:p>
        </w:tc>
        <w:tc>
          <w:tcPr>
            <w:tcW w:w="720" w:type="dxa"/>
            <w:gridSpan w:val="4"/>
            <w:tcBorders>
              <w:top w:val="single" w:sz="4" w:space="0" w:color="auto"/>
              <w:left w:val="single" w:sz="4" w:space="0" w:color="auto"/>
              <w:bottom w:val="single" w:sz="4" w:space="0" w:color="auto"/>
              <w:right w:val="single" w:sz="4" w:space="0" w:color="auto"/>
            </w:tcBorders>
            <w:vAlign w:val="center"/>
            <w:hideMark/>
          </w:tcPr>
          <w:p w14:paraId="649EE46F" w14:textId="77777777" w:rsidR="000C3A99" w:rsidRDefault="000C3A99" w:rsidP="006F63DF">
            <w:pPr>
              <w:pStyle w:val="TAC"/>
              <w:rPr>
                <w:rFonts w:cs="Arial"/>
              </w:rPr>
            </w:pPr>
            <w:r>
              <w:rPr>
                <w:rFonts w:cs="Arial"/>
                <w:lang w:val="en-US"/>
              </w:rPr>
              <w:t>≤6</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14:paraId="3EAE6119" w14:textId="77777777" w:rsidR="000C3A99" w:rsidRDefault="000C3A99" w:rsidP="006F63DF">
            <w:pPr>
              <w:pStyle w:val="TAC"/>
              <w:rPr>
                <w:rFonts w:cs="Arial"/>
              </w:rPr>
            </w:pPr>
            <w:r>
              <w:rPr>
                <w:rFonts w:cs="Arial"/>
              </w:rPr>
              <w:t>0</w:t>
            </w:r>
          </w:p>
        </w:tc>
        <w:tc>
          <w:tcPr>
            <w:tcW w:w="1080" w:type="dxa"/>
            <w:gridSpan w:val="4"/>
            <w:tcBorders>
              <w:top w:val="single" w:sz="4" w:space="0" w:color="auto"/>
              <w:left w:val="single" w:sz="4" w:space="0" w:color="auto"/>
              <w:bottom w:val="single" w:sz="4" w:space="0" w:color="auto"/>
              <w:right w:val="single" w:sz="4" w:space="0" w:color="auto"/>
            </w:tcBorders>
            <w:vAlign w:val="center"/>
            <w:hideMark/>
          </w:tcPr>
          <w:p w14:paraId="42CFCFB4" w14:textId="77777777" w:rsidR="000C3A99" w:rsidRDefault="000C3A99" w:rsidP="006F63DF">
            <w:pPr>
              <w:pStyle w:val="TAC"/>
              <w:rPr>
                <w:rFonts w:cs="Arial"/>
              </w:rPr>
            </w:pPr>
            <w:r>
              <w:rPr>
                <w:rFonts w:cs="Arial"/>
                <w:lang w:val="en-US"/>
              </w:rPr>
              <w:t>≤2</w:t>
            </w:r>
          </w:p>
        </w:tc>
        <w:tc>
          <w:tcPr>
            <w:tcW w:w="1107" w:type="dxa"/>
            <w:gridSpan w:val="2"/>
            <w:tcBorders>
              <w:top w:val="single" w:sz="4" w:space="0" w:color="auto"/>
              <w:left w:val="single" w:sz="4" w:space="0" w:color="auto"/>
              <w:bottom w:val="single" w:sz="4" w:space="0" w:color="auto"/>
              <w:right w:val="single" w:sz="4" w:space="0" w:color="auto"/>
            </w:tcBorders>
            <w:vAlign w:val="center"/>
            <w:hideMark/>
          </w:tcPr>
          <w:p w14:paraId="395FFB24" w14:textId="77777777" w:rsidR="000C3A99" w:rsidRDefault="000C3A99" w:rsidP="006F63DF">
            <w:pPr>
              <w:pStyle w:val="TAC"/>
              <w:rPr>
                <w:rFonts w:cs="Arial"/>
              </w:rPr>
            </w:pPr>
            <w:r>
              <w:rPr>
                <w:rFonts w:cs="Arial"/>
                <w:lang w:val="en-US"/>
              </w:rPr>
              <w:t>≤6.5</w:t>
            </w:r>
          </w:p>
        </w:tc>
      </w:tr>
      <w:tr w:rsidR="000C3A99" w14:paraId="5BD05F8C" w14:textId="77777777" w:rsidTr="006F63DF">
        <w:trPr>
          <w:trHeight w:val="273"/>
        </w:trPr>
        <w:tc>
          <w:tcPr>
            <w:tcW w:w="1309" w:type="dxa"/>
            <w:vMerge w:val="restart"/>
            <w:tcBorders>
              <w:top w:val="single" w:sz="4" w:space="0" w:color="auto"/>
              <w:left w:val="single" w:sz="4" w:space="0" w:color="auto"/>
              <w:bottom w:val="single" w:sz="4" w:space="0" w:color="auto"/>
              <w:right w:val="single" w:sz="4" w:space="0" w:color="auto"/>
            </w:tcBorders>
            <w:vAlign w:val="center"/>
            <w:hideMark/>
          </w:tcPr>
          <w:p w14:paraId="5322C861" w14:textId="77777777" w:rsidR="000C3A99" w:rsidRDefault="000C3A99" w:rsidP="006F63DF">
            <w:pPr>
              <w:pStyle w:val="TAC"/>
              <w:rPr>
                <w:rFonts w:cs="Arial"/>
              </w:rPr>
            </w:pPr>
            <w:r>
              <w:rPr>
                <w:rFonts w:cs="Arial"/>
              </w:rPr>
              <w:t>20</w:t>
            </w:r>
          </w:p>
        </w:tc>
        <w:tc>
          <w:tcPr>
            <w:tcW w:w="2070" w:type="dxa"/>
            <w:tcBorders>
              <w:top w:val="single" w:sz="4" w:space="0" w:color="auto"/>
              <w:left w:val="single" w:sz="4" w:space="0" w:color="auto"/>
              <w:bottom w:val="single" w:sz="4" w:space="0" w:color="auto"/>
              <w:right w:val="single" w:sz="4" w:space="0" w:color="auto"/>
            </w:tcBorders>
            <w:vAlign w:val="center"/>
            <w:hideMark/>
          </w:tcPr>
          <w:p w14:paraId="786E14BD" w14:textId="77777777" w:rsidR="000C3A99" w:rsidRDefault="000C3A99" w:rsidP="006F63DF">
            <w:pPr>
              <w:pStyle w:val="TAL"/>
              <w:rPr>
                <w:rFonts w:cs="Arial"/>
              </w:rPr>
            </w:pPr>
            <w:r>
              <w:rPr>
                <w:rFonts w:cs="Arial"/>
              </w:rPr>
              <w:t>Fc [MHz]</w:t>
            </w:r>
          </w:p>
        </w:tc>
        <w:tc>
          <w:tcPr>
            <w:tcW w:w="4707" w:type="dxa"/>
            <w:gridSpan w:val="14"/>
            <w:tcBorders>
              <w:top w:val="single" w:sz="4" w:space="0" w:color="auto"/>
              <w:left w:val="single" w:sz="4" w:space="0" w:color="auto"/>
              <w:bottom w:val="single" w:sz="4" w:space="0" w:color="auto"/>
              <w:right w:val="single" w:sz="4" w:space="0" w:color="auto"/>
            </w:tcBorders>
            <w:vAlign w:val="center"/>
            <w:hideMark/>
          </w:tcPr>
          <w:p w14:paraId="321E9F41" w14:textId="77777777" w:rsidR="000C3A99" w:rsidRDefault="000C3A99" w:rsidP="006F63DF">
            <w:pPr>
              <w:pStyle w:val="TAC"/>
              <w:rPr>
                <w:rFonts w:cs="Arial"/>
              </w:rPr>
            </w:pPr>
            <w:r>
              <w:rPr>
                <w:rFonts w:cs="Arial"/>
              </w:rPr>
              <w:t>2010</w:t>
            </w:r>
          </w:p>
        </w:tc>
      </w:tr>
      <w:tr w:rsidR="000C3A99" w14:paraId="6C1B53B1" w14:textId="77777777" w:rsidTr="006F63DF">
        <w:trPr>
          <w:trHeight w:val="255"/>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63EE5D04" w14:textId="77777777" w:rsidR="000C3A99" w:rsidRDefault="000C3A99" w:rsidP="006F63DF">
            <w:pPr>
              <w:spacing w:after="0"/>
              <w:rPr>
                <w:rFonts w:ascii="Arial" w:hAnsi="Arial" w:cs="Arial"/>
                <w:sz w:val="18"/>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A735684" w14:textId="77777777" w:rsidR="000C3A99" w:rsidRDefault="000C3A99" w:rsidP="006F63DF">
            <w:pPr>
              <w:pStyle w:val="TAL"/>
              <w:rPr>
                <w:rFonts w:cs="Arial"/>
              </w:rPr>
            </w:pPr>
            <w:r>
              <w:rPr>
                <w:rFonts w:cs="Arial"/>
              </w:rPr>
              <w:t>RB</w:t>
            </w:r>
            <w:r>
              <w:rPr>
                <w:rFonts w:cs="Arial"/>
                <w:vertAlign w:val="subscript"/>
              </w:rPr>
              <w:t>start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5CAEDA7" w14:textId="77777777" w:rsidR="000C3A99" w:rsidRDefault="000C3A99" w:rsidP="006F63DF">
            <w:pPr>
              <w:pStyle w:val="TAC"/>
              <w:rPr>
                <w:rFonts w:cs="Arial"/>
              </w:rPr>
            </w:pPr>
            <w:r>
              <w:rPr>
                <w:rFonts w:cs="Arial"/>
                <w:lang w:val="en-US"/>
              </w:rPr>
              <w:t>0-12</w:t>
            </w:r>
          </w:p>
        </w:tc>
        <w:tc>
          <w:tcPr>
            <w:tcW w:w="1800" w:type="dxa"/>
            <w:gridSpan w:val="7"/>
            <w:tcBorders>
              <w:top w:val="single" w:sz="4" w:space="0" w:color="auto"/>
              <w:left w:val="single" w:sz="4" w:space="0" w:color="auto"/>
              <w:bottom w:val="single" w:sz="4" w:space="0" w:color="auto"/>
              <w:right w:val="single" w:sz="4" w:space="0" w:color="auto"/>
            </w:tcBorders>
            <w:vAlign w:val="center"/>
            <w:hideMark/>
          </w:tcPr>
          <w:p w14:paraId="150C087F" w14:textId="77777777" w:rsidR="000C3A99" w:rsidRDefault="000C3A99" w:rsidP="006F63DF">
            <w:pPr>
              <w:pStyle w:val="TAC"/>
              <w:rPr>
                <w:rFonts w:cs="Arial"/>
              </w:rPr>
            </w:pPr>
            <w:r>
              <w:rPr>
                <w:rFonts w:cs="Arial"/>
                <w:lang w:val="en-US"/>
              </w:rPr>
              <w:t>13-29</w:t>
            </w:r>
          </w:p>
        </w:tc>
        <w:tc>
          <w:tcPr>
            <w:tcW w:w="1350" w:type="dxa"/>
            <w:gridSpan w:val="5"/>
            <w:tcBorders>
              <w:top w:val="single" w:sz="4" w:space="0" w:color="auto"/>
              <w:left w:val="single" w:sz="4" w:space="0" w:color="auto"/>
              <w:bottom w:val="single" w:sz="4" w:space="0" w:color="auto"/>
              <w:right w:val="single" w:sz="4" w:space="0" w:color="auto"/>
            </w:tcBorders>
            <w:vAlign w:val="center"/>
            <w:hideMark/>
          </w:tcPr>
          <w:p w14:paraId="09AEA809" w14:textId="77777777" w:rsidR="000C3A99" w:rsidRDefault="000C3A99" w:rsidP="006F63DF">
            <w:pPr>
              <w:pStyle w:val="TAC"/>
              <w:rPr>
                <w:rFonts w:cs="Arial"/>
              </w:rPr>
            </w:pPr>
            <w:r>
              <w:rPr>
                <w:rFonts w:cs="Arial"/>
                <w:lang w:val="en-US"/>
              </w:rPr>
              <w:t>30-68</w:t>
            </w:r>
          </w:p>
        </w:tc>
        <w:tc>
          <w:tcPr>
            <w:tcW w:w="837" w:type="dxa"/>
            <w:tcBorders>
              <w:top w:val="single" w:sz="4" w:space="0" w:color="auto"/>
              <w:left w:val="single" w:sz="4" w:space="0" w:color="auto"/>
              <w:bottom w:val="single" w:sz="4" w:space="0" w:color="auto"/>
              <w:right w:val="single" w:sz="4" w:space="0" w:color="auto"/>
            </w:tcBorders>
            <w:vAlign w:val="center"/>
            <w:hideMark/>
          </w:tcPr>
          <w:p w14:paraId="0C712815" w14:textId="77777777" w:rsidR="000C3A99" w:rsidRDefault="000C3A99" w:rsidP="006F63DF">
            <w:pPr>
              <w:pStyle w:val="TAC"/>
              <w:rPr>
                <w:rFonts w:cs="Arial"/>
              </w:rPr>
            </w:pPr>
            <w:r>
              <w:rPr>
                <w:rFonts w:cs="Arial"/>
                <w:lang w:val="en-US"/>
              </w:rPr>
              <w:t>69-99</w:t>
            </w:r>
          </w:p>
        </w:tc>
      </w:tr>
      <w:tr w:rsidR="000C3A99" w14:paraId="734E8B0A" w14:textId="77777777" w:rsidTr="006F63DF">
        <w:trPr>
          <w:trHeight w:val="350"/>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6F6691A1" w14:textId="77777777" w:rsidR="000C3A99" w:rsidRDefault="000C3A99" w:rsidP="006F63DF">
            <w:pPr>
              <w:spacing w:after="0"/>
              <w:rPr>
                <w:rFonts w:ascii="Arial" w:hAnsi="Arial" w:cs="Arial"/>
                <w:sz w:val="18"/>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CEDAFB8" w14:textId="77777777" w:rsidR="000C3A99" w:rsidRDefault="000C3A99" w:rsidP="006F63DF">
            <w:pPr>
              <w:pStyle w:val="TAL"/>
              <w:rPr>
                <w:rFonts w:cs="Arial"/>
              </w:rPr>
            </w:pPr>
            <w:r>
              <w:rPr>
                <w:rFonts w:cs="Arial"/>
              </w:rPr>
              <w:t>L</w:t>
            </w:r>
            <w:r>
              <w:rPr>
                <w:rFonts w:cs="Arial"/>
                <w:vertAlign w:val="subscript"/>
              </w:rPr>
              <w:t>CRB</w:t>
            </w:r>
            <w:r>
              <w:rPr>
                <w:rFonts w:cs="Arial"/>
              </w:rPr>
              <w:t xml:space="preserve"> [RBs]</w:t>
            </w:r>
          </w:p>
        </w:tc>
        <w:tc>
          <w:tcPr>
            <w:tcW w:w="720" w:type="dxa"/>
            <w:tcBorders>
              <w:top w:val="single" w:sz="4" w:space="0" w:color="auto"/>
              <w:left w:val="single" w:sz="4" w:space="0" w:color="auto"/>
              <w:bottom w:val="single" w:sz="4" w:space="0" w:color="auto"/>
              <w:right w:val="single" w:sz="4" w:space="0" w:color="auto"/>
            </w:tcBorders>
            <w:vAlign w:val="center"/>
            <w:hideMark/>
          </w:tcPr>
          <w:p w14:paraId="557B04C7" w14:textId="77777777" w:rsidR="000C3A99" w:rsidRDefault="000C3A99" w:rsidP="006F63DF">
            <w:pPr>
              <w:pStyle w:val="TAC"/>
              <w:rPr>
                <w:rFonts w:cs="Arial"/>
              </w:rPr>
            </w:pPr>
            <w:r>
              <w:rPr>
                <w:rFonts w:cs="Arial"/>
                <w:lang w:val="en-US"/>
              </w:rPr>
              <w:t>≥1</w:t>
            </w:r>
          </w:p>
        </w:tc>
        <w:tc>
          <w:tcPr>
            <w:tcW w:w="810" w:type="dxa"/>
            <w:gridSpan w:val="4"/>
            <w:tcBorders>
              <w:top w:val="single" w:sz="4" w:space="0" w:color="auto"/>
              <w:left w:val="single" w:sz="4" w:space="0" w:color="auto"/>
              <w:bottom w:val="single" w:sz="4" w:space="0" w:color="auto"/>
              <w:right w:val="single" w:sz="4" w:space="0" w:color="auto"/>
            </w:tcBorders>
            <w:vAlign w:val="center"/>
            <w:hideMark/>
          </w:tcPr>
          <w:p w14:paraId="6B732573" w14:textId="77777777" w:rsidR="000C3A99" w:rsidRDefault="000C3A99" w:rsidP="006F63DF">
            <w:pPr>
              <w:pStyle w:val="TAC"/>
              <w:rPr>
                <w:rFonts w:cs="Arial"/>
              </w:rPr>
            </w:pPr>
            <w:r>
              <w:rPr>
                <w:rFonts w:cs="Arial"/>
                <w:lang w:val="en-US"/>
              </w:rPr>
              <w:t>10-60</w:t>
            </w:r>
          </w:p>
        </w:tc>
        <w:tc>
          <w:tcPr>
            <w:tcW w:w="990" w:type="dxa"/>
            <w:gridSpan w:val="3"/>
            <w:tcBorders>
              <w:top w:val="single" w:sz="4" w:space="0" w:color="auto"/>
              <w:left w:val="single" w:sz="4" w:space="0" w:color="auto"/>
              <w:bottom w:val="single" w:sz="4" w:space="0" w:color="auto"/>
              <w:right w:val="single" w:sz="4" w:space="0" w:color="auto"/>
            </w:tcBorders>
            <w:vAlign w:val="center"/>
            <w:hideMark/>
          </w:tcPr>
          <w:p w14:paraId="3B70A0D8" w14:textId="77777777" w:rsidR="000C3A99" w:rsidRDefault="000C3A99" w:rsidP="006F63DF">
            <w:pPr>
              <w:pStyle w:val="TAC"/>
              <w:rPr>
                <w:rFonts w:cs="Arial"/>
              </w:rPr>
            </w:pPr>
            <w:r>
              <w:rPr>
                <w:rFonts w:cs="Arial"/>
                <w:lang w:val="en-US"/>
              </w:rPr>
              <w:t>1-9 &amp; &gt;60</w:t>
            </w:r>
          </w:p>
        </w:tc>
        <w:tc>
          <w:tcPr>
            <w:tcW w:w="720" w:type="dxa"/>
            <w:gridSpan w:val="3"/>
            <w:tcBorders>
              <w:top w:val="single" w:sz="4" w:space="0" w:color="auto"/>
              <w:left w:val="single" w:sz="4" w:space="0" w:color="auto"/>
              <w:bottom w:val="single" w:sz="4" w:space="0" w:color="auto"/>
              <w:right w:val="single" w:sz="4" w:space="0" w:color="auto"/>
            </w:tcBorders>
            <w:vAlign w:val="center"/>
            <w:hideMark/>
          </w:tcPr>
          <w:p w14:paraId="6AD73FE1" w14:textId="77777777" w:rsidR="000C3A99" w:rsidRDefault="000C3A99" w:rsidP="006F63DF">
            <w:pPr>
              <w:pStyle w:val="TAC"/>
              <w:rPr>
                <w:rFonts w:cs="Arial"/>
              </w:rPr>
            </w:pPr>
            <w:r>
              <w:rPr>
                <w:rFonts w:cs="Arial"/>
                <w:lang w:val="en-US"/>
              </w:rPr>
              <w:t>1-24</w:t>
            </w:r>
          </w:p>
        </w:tc>
        <w:tc>
          <w:tcPr>
            <w:tcW w:w="630" w:type="dxa"/>
            <w:gridSpan w:val="2"/>
            <w:tcBorders>
              <w:top w:val="single" w:sz="4" w:space="0" w:color="auto"/>
              <w:left w:val="single" w:sz="4" w:space="0" w:color="auto"/>
              <w:bottom w:val="single" w:sz="4" w:space="0" w:color="auto"/>
              <w:right w:val="single" w:sz="4" w:space="0" w:color="auto"/>
            </w:tcBorders>
            <w:vAlign w:val="center"/>
            <w:hideMark/>
          </w:tcPr>
          <w:p w14:paraId="5EBA8A88" w14:textId="77777777" w:rsidR="000C3A99" w:rsidRDefault="000C3A99" w:rsidP="006F63DF">
            <w:pPr>
              <w:pStyle w:val="TAC"/>
              <w:rPr>
                <w:rFonts w:cs="Arial"/>
              </w:rPr>
            </w:pPr>
            <w:r>
              <w:rPr>
                <w:rFonts w:cs="Arial"/>
                <w:lang w:val="en-US"/>
              </w:rPr>
              <w:t>≥25</w:t>
            </w:r>
          </w:p>
        </w:tc>
        <w:tc>
          <w:tcPr>
            <w:tcW w:w="837" w:type="dxa"/>
            <w:tcBorders>
              <w:top w:val="single" w:sz="4" w:space="0" w:color="auto"/>
              <w:left w:val="single" w:sz="4" w:space="0" w:color="auto"/>
              <w:bottom w:val="single" w:sz="4" w:space="0" w:color="auto"/>
              <w:right w:val="single" w:sz="4" w:space="0" w:color="auto"/>
            </w:tcBorders>
            <w:vAlign w:val="center"/>
            <w:hideMark/>
          </w:tcPr>
          <w:p w14:paraId="35615D8C" w14:textId="77777777" w:rsidR="000C3A99" w:rsidRDefault="000C3A99" w:rsidP="006F63DF">
            <w:pPr>
              <w:pStyle w:val="TAC"/>
              <w:rPr>
                <w:rFonts w:cs="Arial"/>
              </w:rPr>
            </w:pPr>
            <w:r>
              <w:rPr>
                <w:rFonts w:cs="Arial"/>
                <w:lang w:val="en-US"/>
              </w:rPr>
              <w:t>≥1</w:t>
            </w:r>
          </w:p>
        </w:tc>
      </w:tr>
      <w:tr w:rsidR="000C3A99" w14:paraId="7B5A679F" w14:textId="77777777" w:rsidTr="006F63DF">
        <w:trPr>
          <w:trHeight w:val="350"/>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2738EDE7" w14:textId="77777777" w:rsidR="000C3A99" w:rsidRDefault="000C3A99" w:rsidP="006F63DF">
            <w:pPr>
              <w:spacing w:after="0"/>
              <w:rPr>
                <w:rFonts w:ascii="Arial" w:hAnsi="Arial" w:cs="Arial"/>
                <w:sz w:val="18"/>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E0B86B7" w14:textId="77777777" w:rsidR="000C3A99" w:rsidRDefault="000C3A99" w:rsidP="006F63DF">
            <w:pPr>
              <w:pStyle w:val="TAL"/>
              <w:rPr>
                <w:rFonts w:cs="Arial"/>
              </w:rPr>
            </w:pPr>
            <w:r>
              <w:rPr>
                <w:rFonts w:cs="Arial"/>
              </w:rPr>
              <w:t>A-MPR [dB]</w:t>
            </w:r>
          </w:p>
        </w:tc>
        <w:tc>
          <w:tcPr>
            <w:tcW w:w="720" w:type="dxa"/>
            <w:tcBorders>
              <w:top w:val="single" w:sz="4" w:space="0" w:color="auto"/>
              <w:left w:val="single" w:sz="4" w:space="0" w:color="auto"/>
              <w:bottom w:val="single" w:sz="4" w:space="0" w:color="auto"/>
              <w:right w:val="single" w:sz="4" w:space="0" w:color="auto"/>
            </w:tcBorders>
            <w:vAlign w:val="center"/>
            <w:hideMark/>
          </w:tcPr>
          <w:p w14:paraId="2B3C057B" w14:textId="77777777" w:rsidR="000C3A99" w:rsidRDefault="000C3A99" w:rsidP="006F63DF">
            <w:pPr>
              <w:pStyle w:val="TAC"/>
              <w:rPr>
                <w:rFonts w:cs="Arial"/>
              </w:rPr>
            </w:pPr>
            <w:r>
              <w:rPr>
                <w:rFonts w:cs="Arial"/>
                <w:lang w:val="en-US"/>
              </w:rPr>
              <w:t>≤15</w:t>
            </w:r>
          </w:p>
        </w:tc>
        <w:tc>
          <w:tcPr>
            <w:tcW w:w="810" w:type="dxa"/>
            <w:gridSpan w:val="4"/>
            <w:tcBorders>
              <w:top w:val="single" w:sz="4" w:space="0" w:color="auto"/>
              <w:left w:val="single" w:sz="4" w:space="0" w:color="auto"/>
              <w:bottom w:val="single" w:sz="4" w:space="0" w:color="auto"/>
              <w:right w:val="single" w:sz="4" w:space="0" w:color="auto"/>
            </w:tcBorders>
            <w:vAlign w:val="center"/>
            <w:hideMark/>
          </w:tcPr>
          <w:p w14:paraId="38AB01D9" w14:textId="77777777" w:rsidR="000C3A99" w:rsidRDefault="000C3A99" w:rsidP="006F63DF">
            <w:pPr>
              <w:pStyle w:val="TAC"/>
              <w:rPr>
                <w:rFonts w:cs="Arial"/>
              </w:rPr>
            </w:pPr>
            <w:r>
              <w:rPr>
                <w:rFonts w:cs="Arial"/>
                <w:lang w:val="en-US"/>
              </w:rPr>
              <w:t>≤7</w:t>
            </w:r>
          </w:p>
        </w:tc>
        <w:tc>
          <w:tcPr>
            <w:tcW w:w="990" w:type="dxa"/>
            <w:gridSpan w:val="3"/>
            <w:tcBorders>
              <w:top w:val="single" w:sz="4" w:space="0" w:color="auto"/>
              <w:left w:val="single" w:sz="4" w:space="0" w:color="auto"/>
              <w:bottom w:val="single" w:sz="4" w:space="0" w:color="auto"/>
              <w:right w:val="single" w:sz="4" w:space="0" w:color="auto"/>
            </w:tcBorders>
            <w:vAlign w:val="center"/>
            <w:hideMark/>
          </w:tcPr>
          <w:p w14:paraId="1372A439" w14:textId="77777777" w:rsidR="000C3A99" w:rsidRDefault="000C3A99" w:rsidP="006F63DF">
            <w:pPr>
              <w:pStyle w:val="TAC"/>
              <w:rPr>
                <w:rFonts w:cs="Arial"/>
              </w:rPr>
            </w:pPr>
            <w:r>
              <w:rPr>
                <w:rFonts w:cs="Arial"/>
                <w:lang w:val="en-US"/>
              </w:rPr>
              <w:t>≤10</w:t>
            </w:r>
          </w:p>
        </w:tc>
        <w:tc>
          <w:tcPr>
            <w:tcW w:w="720" w:type="dxa"/>
            <w:gridSpan w:val="3"/>
            <w:tcBorders>
              <w:top w:val="single" w:sz="4" w:space="0" w:color="auto"/>
              <w:left w:val="single" w:sz="4" w:space="0" w:color="auto"/>
              <w:bottom w:val="single" w:sz="4" w:space="0" w:color="auto"/>
              <w:right w:val="single" w:sz="4" w:space="0" w:color="auto"/>
            </w:tcBorders>
            <w:vAlign w:val="center"/>
            <w:hideMark/>
          </w:tcPr>
          <w:p w14:paraId="3012CFA3" w14:textId="77777777" w:rsidR="000C3A99" w:rsidRDefault="000C3A99" w:rsidP="006F63DF">
            <w:pPr>
              <w:pStyle w:val="TAC"/>
              <w:rPr>
                <w:rFonts w:cs="Arial"/>
              </w:rPr>
            </w:pPr>
            <w:r>
              <w:rPr>
                <w:rFonts w:cs="Arial"/>
                <w:lang w:val="en-US"/>
              </w:rPr>
              <w:t>0</w:t>
            </w:r>
          </w:p>
        </w:tc>
        <w:tc>
          <w:tcPr>
            <w:tcW w:w="630" w:type="dxa"/>
            <w:gridSpan w:val="2"/>
            <w:tcBorders>
              <w:top w:val="single" w:sz="4" w:space="0" w:color="auto"/>
              <w:left w:val="single" w:sz="4" w:space="0" w:color="auto"/>
              <w:bottom w:val="single" w:sz="4" w:space="0" w:color="auto"/>
              <w:right w:val="single" w:sz="4" w:space="0" w:color="auto"/>
            </w:tcBorders>
            <w:vAlign w:val="center"/>
            <w:hideMark/>
          </w:tcPr>
          <w:p w14:paraId="5CB46B24" w14:textId="77777777" w:rsidR="000C3A99" w:rsidRDefault="000C3A99" w:rsidP="006F63DF">
            <w:pPr>
              <w:pStyle w:val="TAC"/>
              <w:rPr>
                <w:rFonts w:cs="Arial"/>
              </w:rPr>
            </w:pPr>
            <w:r>
              <w:rPr>
                <w:rFonts w:cs="Arial"/>
                <w:lang w:val="en-US"/>
              </w:rPr>
              <w:t>≤7</w:t>
            </w:r>
          </w:p>
        </w:tc>
        <w:tc>
          <w:tcPr>
            <w:tcW w:w="837" w:type="dxa"/>
            <w:tcBorders>
              <w:top w:val="single" w:sz="4" w:space="0" w:color="auto"/>
              <w:left w:val="single" w:sz="4" w:space="0" w:color="auto"/>
              <w:bottom w:val="single" w:sz="4" w:space="0" w:color="auto"/>
              <w:right w:val="single" w:sz="4" w:space="0" w:color="auto"/>
            </w:tcBorders>
            <w:vAlign w:val="center"/>
            <w:hideMark/>
          </w:tcPr>
          <w:p w14:paraId="107F367F" w14:textId="77777777" w:rsidR="000C3A99" w:rsidRDefault="000C3A99" w:rsidP="006F63DF">
            <w:pPr>
              <w:pStyle w:val="TAC"/>
              <w:rPr>
                <w:rFonts w:cs="Arial"/>
              </w:rPr>
            </w:pPr>
            <w:r>
              <w:rPr>
                <w:rFonts w:cs="Arial"/>
                <w:lang w:val="en-US"/>
              </w:rPr>
              <w:t>≤15</w:t>
            </w:r>
          </w:p>
        </w:tc>
      </w:tr>
    </w:tbl>
    <w:p w14:paraId="56463586" w14:textId="77777777" w:rsidR="000C3A99" w:rsidRDefault="000C3A99" w:rsidP="000C3A99"/>
    <w:p w14:paraId="5E802BC5" w14:textId="77777777" w:rsidR="000C3A99" w:rsidRDefault="000C3A99" w:rsidP="000C3A99">
      <w:pPr>
        <w:pStyle w:val="TH"/>
      </w:pPr>
      <w:r>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126"/>
        <w:gridCol w:w="1559"/>
        <w:gridCol w:w="1418"/>
        <w:gridCol w:w="1701"/>
      </w:tblGrid>
      <w:tr w:rsidR="000C3A99" w14:paraId="58A0F7B3" w14:textId="77777777" w:rsidTr="006F63DF">
        <w:trPr>
          <w:trHeight w:val="225"/>
        </w:trPr>
        <w:tc>
          <w:tcPr>
            <w:tcW w:w="1276" w:type="dxa"/>
            <w:tcBorders>
              <w:top w:val="single" w:sz="4" w:space="0" w:color="auto"/>
              <w:left w:val="single" w:sz="4" w:space="0" w:color="auto"/>
              <w:bottom w:val="single" w:sz="4" w:space="0" w:color="auto"/>
              <w:right w:val="single" w:sz="4" w:space="0" w:color="auto"/>
            </w:tcBorders>
            <w:vAlign w:val="center"/>
            <w:hideMark/>
          </w:tcPr>
          <w:p w14:paraId="761C1974" w14:textId="77777777" w:rsidR="000C3A99" w:rsidRDefault="000C3A99" w:rsidP="006F63DF">
            <w:pPr>
              <w:pStyle w:val="TAH"/>
              <w:rPr>
                <w:rFonts w:cs="Arial"/>
              </w:rPr>
            </w:pPr>
            <w:r>
              <w:rPr>
                <w:rFonts w:cs="Arial"/>
              </w:rPr>
              <w:t>Channel bandwidth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F095EC5" w14:textId="77777777" w:rsidR="000C3A99" w:rsidRDefault="000C3A99" w:rsidP="006F63DF">
            <w:pPr>
              <w:pStyle w:val="TAH"/>
              <w:rPr>
                <w:rFonts w:cs="Arial"/>
              </w:rPr>
            </w:pPr>
            <w:r>
              <w:rPr>
                <w:rFonts w:cs="Arial"/>
              </w:rPr>
              <w:t>Parameters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5856723" w14:textId="77777777" w:rsidR="000C3A99" w:rsidRDefault="000C3A99" w:rsidP="006F63DF">
            <w:pPr>
              <w:pStyle w:val="TAH"/>
              <w:rPr>
                <w:rFonts w:cs="Arial"/>
              </w:rPr>
            </w:pPr>
            <w:r>
              <w:rPr>
                <w:rFonts w:cs="Arial"/>
              </w:rPr>
              <w:t>Region 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D26CB4" w14:textId="77777777" w:rsidR="000C3A99" w:rsidRDefault="000C3A99" w:rsidP="006F63DF">
            <w:pPr>
              <w:pStyle w:val="TAH"/>
              <w:rPr>
                <w:rFonts w:cs="Arial"/>
              </w:rPr>
            </w:pPr>
            <w:r>
              <w:rPr>
                <w:rFonts w:cs="Arial"/>
              </w:rPr>
              <w:t>Region B</w:t>
            </w:r>
          </w:p>
        </w:tc>
      </w:tr>
      <w:tr w:rsidR="000C3A99" w14:paraId="39525201" w14:textId="77777777" w:rsidTr="006F63DF">
        <w:trPr>
          <w:trHeight w:val="225"/>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4B84B7" w14:textId="77777777" w:rsidR="000C3A99" w:rsidRDefault="000C3A99" w:rsidP="006F63DF">
            <w:pPr>
              <w:pStyle w:val="TAC"/>
              <w:rPr>
                <w:rFonts w:cs="Arial"/>
              </w:rPr>
            </w:pPr>
            <w:r>
              <w:rPr>
                <w:rFonts w:cs="Arial"/>
              </w:rPr>
              <w:t>1.4</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62F2F88" w14:textId="77777777" w:rsidR="000C3A99" w:rsidRDefault="000C3A99" w:rsidP="006F63DF">
            <w:pPr>
              <w:pStyle w:val="TAL"/>
              <w:rPr>
                <w:rFonts w:cs="Arial"/>
              </w:rPr>
            </w:pPr>
            <w:r>
              <w:rPr>
                <w:rFonts w:cs="Arial"/>
              </w:rPr>
              <w:t>RB</w:t>
            </w:r>
            <w:r>
              <w:rPr>
                <w:rFonts w:cs="Arial"/>
                <w:vertAlign w:val="subscript"/>
              </w:rPr>
              <w:t>start</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B3F4016" w14:textId="77777777" w:rsidR="000C3A99" w:rsidRDefault="000C3A99" w:rsidP="006F63DF">
            <w:pPr>
              <w:pStyle w:val="TAC"/>
              <w:rPr>
                <w:rFonts w:cs="Arial"/>
              </w:rPr>
            </w:pPr>
            <w:r>
              <w:rPr>
                <w:rFonts w:cs="Arial"/>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8A5101" w14:textId="77777777" w:rsidR="000C3A99" w:rsidRDefault="000C3A99" w:rsidP="006F63DF">
            <w:pPr>
              <w:pStyle w:val="TAC"/>
              <w:rPr>
                <w:rFonts w:cs="Arial"/>
              </w:rPr>
            </w:pPr>
            <w:r>
              <w:rPr>
                <w:rFonts w:cs="Arial"/>
              </w:rPr>
              <w:t>1-2</w:t>
            </w:r>
          </w:p>
        </w:tc>
      </w:tr>
      <w:tr w:rsidR="000C3A99" w14:paraId="63317A41" w14:textId="77777777" w:rsidTr="006F63DF">
        <w:trPr>
          <w:trHeight w:val="225"/>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2620C482" w14:textId="77777777" w:rsidR="000C3A99" w:rsidRDefault="000C3A99" w:rsidP="006F63DF">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21F8864" w14:textId="77777777" w:rsidR="000C3A99" w:rsidRDefault="000C3A99" w:rsidP="006F63DF">
            <w:pPr>
              <w:pStyle w:val="TAL"/>
              <w:rPr>
                <w:rFonts w:cs="Arial"/>
              </w:rPr>
            </w:pPr>
            <w:r>
              <w:rPr>
                <w:rFonts w:cs="Arial"/>
              </w:rPr>
              <w:t>L</w:t>
            </w:r>
            <w:r>
              <w:rPr>
                <w:rFonts w:cs="Arial"/>
                <w:vertAlign w:val="subscript"/>
              </w:rPr>
              <w:t>CRB</w:t>
            </w:r>
            <w:r>
              <w:rPr>
                <w:rFonts w:cs="Arial"/>
              </w:rPr>
              <w:t xml:space="preserve"> [RBs]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C04404" w14:textId="77777777" w:rsidR="000C3A99" w:rsidRDefault="000C3A99" w:rsidP="006F63DF">
            <w:pPr>
              <w:pStyle w:val="TAC"/>
              <w:rPr>
                <w:rFonts w:cs="Arial"/>
              </w:rPr>
            </w:pPr>
            <w:r>
              <w:rPr>
                <w:rFonts w:cs="Arial"/>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DFF34" w14:textId="77777777" w:rsidR="000C3A99" w:rsidRDefault="000C3A99" w:rsidP="006F63DF">
            <w:pPr>
              <w:pStyle w:val="TAC"/>
              <w:rPr>
                <w:rFonts w:cs="Arial"/>
              </w:rPr>
            </w:pPr>
            <w:r>
              <w:rPr>
                <w:rFonts w:cs="Arial"/>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345F1C" w14:textId="77777777" w:rsidR="000C3A99" w:rsidRDefault="000C3A99" w:rsidP="006F63DF">
            <w:pPr>
              <w:pStyle w:val="TAC"/>
              <w:rPr>
                <w:rFonts w:cs="Arial"/>
              </w:rPr>
            </w:pPr>
            <w:r>
              <w:rPr>
                <w:rFonts w:cs="Arial"/>
              </w:rPr>
              <w:t>≥4</w:t>
            </w:r>
          </w:p>
        </w:tc>
      </w:tr>
      <w:tr w:rsidR="000C3A99" w14:paraId="22FD447F" w14:textId="77777777" w:rsidTr="006F63DF">
        <w:trPr>
          <w:trHeight w:val="225"/>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7C2BFB95" w14:textId="77777777" w:rsidR="000C3A99" w:rsidRDefault="000C3A99" w:rsidP="006F63DF">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E5F7984" w14:textId="77777777" w:rsidR="000C3A99" w:rsidRDefault="000C3A99" w:rsidP="006F63DF">
            <w:pPr>
              <w:pStyle w:val="TAL"/>
              <w:rPr>
                <w:rFonts w:cs="Arial"/>
              </w:rPr>
            </w:pPr>
            <w:r>
              <w:rPr>
                <w:rFonts w:cs="Arial"/>
              </w:rPr>
              <w:t>A-MPR [dB]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C5967D" w14:textId="77777777" w:rsidR="000C3A99" w:rsidRDefault="000C3A99" w:rsidP="006F63DF">
            <w:pPr>
              <w:pStyle w:val="TAC"/>
              <w:rPr>
                <w:rFonts w:cs="Arial"/>
              </w:rPr>
            </w:pPr>
            <w:r>
              <w:rPr>
                <w:rFonts w:cs="Arial"/>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B3BF0" w14:textId="77777777" w:rsidR="000C3A99" w:rsidRDefault="000C3A99" w:rsidP="006F63DF">
            <w:pPr>
              <w:pStyle w:val="TAC"/>
              <w:rPr>
                <w:rFonts w:cs="Arial"/>
              </w:rPr>
            </w:pPr>
            <w:r>
              <w:rPr>
                <w:rFonts w:cs="Arial"/>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A729D9" w14:textId="77777777" w:rsidR="000C3A99" w:rsidRDefault="000C3A99" w:rsidP="006F63DF">
            <w:pPr>
              <w:pStyle w:val="TAC"/>
              <w:rPr>
                <w:rFonts w:cs="Arial"/>
              </w:rPr>
            </w:pPr>
            <w:r>
              <w:rPr>
                <w:rFonts w:cs="Arial"/>
              </w:rPr>
              <w:t>≤3</w:t>
            </w:r>
          </w:p>
        </w:tc>
      </w:tr>
      <w:tr w:rsidR="000C3A99" w14:paraId="06D2CB37" w14:textId="77777777" w:rsidTr="006F63DF">
        <w:trPr>
          <w:trHeight w:val="225"/>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9398DBB" w14:textId="77777777" w:rsidR="000C3A99" w:rsidRDefault="000C3A99" w:rsidP="006F63DF">
            <w:pPr>
              <w:pStyle w:val="TAC"/>
              <w:rPr>
                <w:rFonts w:cs="Arial"/>
              </w:rPr>
            </w:pPr>
            <w:r>
              <w:rPr>
                <w:rFonts w:cs="Arial"/>
              </w:rPr>
              <w:t>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FFF37B7" w14:textId="77777777" w:rsidR="000C3A99" w:rsidRDefault="000C3A99" w:rsidP="006F63DF">
            <w:pPr>
              <w:pStyle w:val="TAL"/>
              <w:rPr>
                <w:rFonts w:cs="Arial"/>
              </w:rPr>
            </w:pPr>
            <w:r>
              <w:rPr>
                <w:rFonts w:cs="Arial"/>
              </w:rPr>
              <w:t>RB</w:t>
            </w:r>
            <w:r>
              <w:rPr>
                <w:rFonts w:cs="Arial"/>
                <w:vertAlign w:val="subscript"/>
              </w:rPr>
              <w:t>start</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D096030" w14:textId="77777777" w:rsidR="000C3A99" w:rsidRDefault="000C3A99" w:rsidP="006F63DF">
            <w:pPr>
              <w:pStyle w:val="TAC"/>
              <w:rPr>
                <w:rFonts w:cs="Arial"/>
              </w:rPr>
            </w:pPr>
            <w:r>
              <w:rPr>
                <w:rFonts w:cs="Arial"/>
              </w:rPr>
              <w:t>0-3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BC032E" w14:textId="77777777" w:rsidR="000C3A99" w:rsidRDefault="000C3A99" w:rsidP="006F63DF">
            <w:pPr>
              <w:pStyle w:val="TAC"/>
              <w:rPr>
                <w:rFonts w:cs="Arial"/>
              </w:rPr>
            </w:pPr>
            <w:r>
              <w:rPr>
                <w:rFonts w:cs="Arial"/>
              </w:rPr>
              <w:t>4-5</w:t>
            </w:r>
          </w:p>
        </w:tc>
      </w:tr>
      <w:tr w:rsidR="000C3A99" w14:paraId="6F1AE331" w14:textId="77777777" w:rsidTr="006F63DF">
        <w:trPr>
          <w:trHeight w:val="225"/>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5FCAA5BD" w14:textId="77777777" w:rsidR="000C3A99" w:rsidRDefault="000C3A99" w:rsidP="006F63DF">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C453CAA" w14:textId="77777777" w:rsidR="000C3A99" w:rsidRDefault="000C3A99" w:rsidP="006F63DF">
            <w:pPr>
              <w:pStyle w:val="TAL"/>
              <w:rPr>
                <w:rFonts w:cs="Arial"/>
              </w:rPr>
            </w:pPr>
            <w:r>
              <w:rPr>
                <w:rFonts w:cs="Arial"/>
              </w:rPr>
              <w:t>L</w:t>
            </w:r>
            <w:r>
              <w:rPr>
                <w:rFonts w:cs="Arial"/>
                <w:vertAlign w:val="subscript"/>
              </w:rPr>
              <w:t>CRB</w:t>
            </w:r>
            <w:r>
              <w:rPr>
                <w:rFonts w:cs="Arial"/>
              </w:rPr>
              <w:t xml:space="preserve"> [RBs]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7355360" w14:textId="77777777" w:rsidR="000C3A99" w:rsidRDefault="000C3A99" w:rsidP="006F63DF">
            <w:pPr>
              <w:pStyle w:val="TAC"/>
              <w:rPr>
                <w:rFonts w:cs="Arial"/>
              </w:rPr>
            </w:pPr>
            <w:r>
              <w:rPr>
                <w:rFonts w:cs="Arial"/>
              </w:rPr>
              <w:t>1-15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CC490B" w14:textId="77777777" w:rsidR="000C3A99" w:rsidRDefault="000C3A99" w:rsidP="006F63DF">
            <w:pPr>
              <w:pStyle w:val="TAC"/>
              <w:rPr>
                <w:rFonts w:cs="Arial"/>
              </w:rPr>
            </w:pPr>
            <w:r>
              <w:rPr>
                <w:rFonts w:cs="Arial"/>
              </w:rPr>
              <w:t>≥9</w:t>
            </w:r>
          </w:p>
        </w:tc>
      </w:tr>
      <w:tr w:rsidR="000C3A99" w14:paraId="2697F83A" w14:textId="77777777" w:rsidTr="006F63DF">
        <w:trPr>
          <w:trHeight w:val="225"/>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758AB17A" w14:textId="77777777" w:rsidR="000C3A99" w:rsidRDefault="000C3A99" w:rsidP="006F63DF">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4C79E10" w14:textId="77777777" w:rsidR="000C3A99" w:rsidRDefault="000C3A99" w:rsidP="006F63DF">
            <w:pPr>
              <w:pStyle w:val="TAL"/>
              <w:rPr>
                <w:rFonts w:cs="Arial"/>
              </w:rPr>
            </w:pPr>
            <w:r>
              <w:rPr>
                <w:rFonts w:cs="Arial"/>
              </w:rPr>
              <w:t>A-MPR [dB]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907B8AF" w14:textId="77777777" w:rsidR="000C3A99" w:rsidRDefault="000C3A99" w:rsidP="006F63DF">
            <w:pPr>
              <w:pStyle w:val="TAC"/>
              <w:rPr>
                <w:rFonts w:cs="Arial"/>
              </w:rPr>
            </w:pPr>
            <w:r>
              <w:rPr>
                <w:rFonts w:cs="Arial"/>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44E87E" w14:textId="77777777" w:rsidR="000C3A99" w:rsidRDefault="000C3A99" w:rsidP="006F63DF">
            <w:pPr>
              <w:pStyle w:val="TAC"/>
              <w:rPr>
                <w:rFonts w:cs="Arial"/>
              </w:rPr>
            </w:pPr>
            <w:r>
              <w:rPr>
                <w:rFonts w:cs="Arial"/>
              </w:rPr>
              <w:t>≤3</w:t>
            </w:r>
          </w:p>
        </w:tc>
      </w:tr>
      <w:tr w:rsidR="000C3A99" w14:paraId="0FBCDF94" w14:textId="77777777" w:rsidTr="006F63DF">
        <w:trPr>
          <w:trHeight w:val="225"/>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F1A835E" w14:textId="77777777" w:rsidR="000C3A99" w:rsidRDefault="000C3A99" w:rsidP="006F63DF">
            <w:pPr>
              <w:pStyle w:val="TAC"/>
              <w:rPr>
                <w:rFonts w:cs="Arial"/>
              </w:rPr>
            </w:pPr>
            <w:r>
              <w:rPr>
                <w:rFonts w:cs="Arial"/>
              </w:rPr>
              <w:t>5</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72E6CC4" w14:textId="77777777" w:rsidR="000C3A99" w:rsidRDefault="000C3A99" w:rsidP="006F63DF">
            <w:pPr>
              <w:pStyle w:val="TAL"/>
              <w:rPr>
                <w:rFonts w:cs="Arial"/>
              </w:rPr>
            </w:pPr>
            <w:r>
              <w:rPr>
                <w:rFonts w:cs="Arial"/>
              </w:rPr>
              <w:t>RB</w:t>
            </w:r>
            <w:r>
              <w:rPr>
                <w:rFonts w:cs="Arial"/>
                <w:vertAlign w:val="subscript"/>
              </w:rPr>
              <w:t>start</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B0F56D9" w14:textId="77777777" w:rsidR="000C3A99" w:rsidRDefault="000C3A99" w:rsidP="006F63DF">
            <w:pPr>
              <w:pStyle w:val="TAC"/>
              <w:rPr>
                <w:rFonts w:cs="Arial"/>
              </w:rPr>
            </w:pPr>
            <w:r>
              <w:rPr>
                <w:rFonts w:cs="Arial"/>
              </w:rPr>
              <w:t>0-6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838CC9" w14:textId="77777777" w:rsidR="000C3A99" w:rsidRDefault="000C3A99" w:rsidP="006F63DF">
            <w:pPr>
              <w:pStyle w:val="TAC"/>
              <w:rPr>
                <w:rFonts w:cs="Arial"/>
              </w:rPr>
            </w:pPr>
            <w:r>
              <w:rPr>
                <w:rFonts w:cs="Arial"/>
              </w:rPr>
              <w:t>0-9</w:t>
            </w:r>
          </w:p>
        </w:tc>
      </w:tr>
      <w:tr w:rsidR="000C3A99" w14:paraId="1625F44D" w14:textId="77777777" w:rsidTr="006F63DF">
        <w:trPr>
          <w:trHeight w:val="225"/>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5BD9DB19" w14:textId="77777777" w:rsidR="000C3A99" w:rsidRDefault="000C3A99" w:rsidP="006F63DF">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FB73FF9" w14:textId="77777777" w:rsidR="000C3A99" w:rsidRDefault="000C3A99" w:rsidP="006F63DF">
            <w:pPr>
              <w:pStyle w:val="TAL"/>
              <w:rPr>
                <w:rFonts w:cs="Arial"/>
              </w:rPr>
            </w:pPr>
            <w:r>
              <w:rPr>
                <w:rFonts w:cs="Arial"/>
              </w:rPr>
              <w:t>L</w:t>
            </w:r>
            <w:r>
              <w:rPr>
                <w:rFonts w:cs="Arial"/>
                <w:vertAlign w:val="subscript"/>
              </w:rPr>
              <w:t>CRB</w:t>
            </w:r>
            <w:r>
              <w:rPr>
                <w:rFonts w:cs="Arial"/>
              </w:rPr>
              <w:t xml:space="preserve"> [RBs]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41E10E5" w14:textId="77777777" w:rsidR="000C3A99" w:rsidRDefault="000C3A99" w:rsidP="006F63DF">
            <w:pPr>
              <w:pStyle w:val="TAC"/>
              <w:rPr>
                <w:rFonts w:cs="Arial"/>
              </w:rPr>
            </w:pPr>
            <w:r>
              <w:rPr>
                <w:rFonts w:cs="Arial"/>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7AE813" w14:textId="77777777" w:rsidR="000C3A99" w:rsidRDefault="000C3A99" w:rsidP="006F63DF">
            <w:pPr>
              <w:pStyle w:val="TAC"/>
              <w:rPr>
                <w:rFonts w:cs="Arial"/>
              </w:rPr>
            </w:pPr>
            <w:r>
              <w:rPr>
                <w:rFonts w:cs="Arial"/>
              </w:rPr>
              <w:t>≥9</w:t>
            </w:r>
          </w:p>
        </w:tc>
      </w:tr>
      <w:tr w:rsidR="000C3A99" w14:paraId="1B723BF4" w14:textId="77777777" w:rsidTr="006F63DF">
        <w:trPr>
          <w:trHeight w:val="225"/>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4919E7D1" w14:textId="77777777" w:rsidR="000C3A99" w:rsidRDefault="000C3A99" w:rsidP="006F63DF">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01DF1F76" w14:textId="77777777" w:rsidR="000C3A99" w:rsidRDefault="000C3A99" w:rsidP="006F63DF">
            <w:pPr>
              <w:pStyle w:val="TAL"/>
              <w:rPr>
                <w:rFonts w:cs="Arial"/>
              </w:rPr>
            </w:pPr>
            <w:r>
              <w:rPr>
                <w:rFonts w:cs="Arial"/>
              </w:rPr>
              <w:t>A-MPR [dB]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7C69FDF" w14:textId="77777777" w:rsidR="000C3A99" w:rsidRDefault="000C3A99" w:rsidP="006F63DF">
            <w:pPr>
              <w:pStyle w:val="TAC"/>
              <w:rPr>
                <w:rFonts w:cs="Arial"/>
              </w:rPr>
            </w:pPr>
            <w:r>
              <w:rPr>
                <w:rFonts w:cs="Arial"/>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F01C15" w14:textId="77777777" w:rsidR="000C3A99" w:rsidRDefault="000C3A99" w:rsidP="006F63DF">
            <w:pPr>
              <w:pStyle w:val="TAC"/>
              <w:rPr>
                <w:rFonts w:cs="Arial"/>
              </w:rPr>
            </w:pPr>
            <w:r>
              <w:rPr>
                <w:rFonts w:cs="Arial"/>
              </w:rPr>
              <w:t>≤3</w:t>
            </w:r>
          </w:p>
        </w:tc>
      </w:tr>
      <w:tr w:rsidR="000C3A99" w14:paraId="596BD284" w14:textId="77777777" w:rsidTr="006F63DF">
        <w:trPr>
          <w:trHeight w:val="225"/>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872CFD1" w14:textId="77777777" w:rsidR="000C3A99" w:rsidRDefault="000C3A99" w:rsidP="006F63DF">
            <w:pPr>
              <w:pStyle w:val="TAC"/>
              <w:rPr>
                <w:rFonts w:cs="Arial"/>
              </w:rPr>
            </w:pPr>
            <w:r>
              <w:rPr>
                <w:rFonts w:cs="Arial"/>
              </w:rPr>
              <w:t>10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79B460A" w14:textId="77777777" w:rsidR="000C3A99" w:rsidRDefault="000C3A99" w:rsidP="006F63DF">
            <w:pPr>
              <w:pStyle w:val="TAL"/>
              <w:rPr>
                <w:rFonts w:cs="Arial"/>
              </w:rPr>
            </w:pPr>
            <w:r>
              <w:rPr>
                <w:rFonts w:cs="Arial"/>
              </w:rPr>
              <w:t>RB</w:t>
            </w:r>
            <w:r>
              <w:rPr>
                <w:rFonts w:cs="Arial"/>
                <w:vertAlign w:val="subscript"/>
              </w:rPr>
              <w:t>start</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ADAC18D" w14:textId="77777777" w:rsidR="000C3A99" w:rsidRDefault="000C3A99" w:rsidP="006F63DF">
            <w:pPr>
              <w:pStyle w:val="TAC"/>
              <w:rPr>
                <w:rFonts w:cs="Arial"/>
              </w:rPr>
            </w:pPr>
            <w:r>
              <w:rPr>
                <w:rFonts w:cs="Arial"/>
              </w:rPr>
              <w:t>0-15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4028D9" w14:textId="77777777" w:rsidR="000C3A99" w:rsidRDefault="000C3A99" w:rsidP="006F63DF">
            <w:pPr>
              <w:pStyle w:val="TAC"/>
              <w:rPr>
                <w:rFonts w:cs="Arial"/>
              </w:rPr>
            </w:pPr>
            <w:r>
              <w:rPr>
                <w:rFonts w:cs="Arial"/>
              </w:rPr>
              <w:t>0-22</w:t>
            </w:r>
          </w:p>
        </w:tc>
      </w:tr>
      <w:tr w:rsidR="000C3A99" w14:paraId="451A8468" w14:textId="77777777" w:rsidTr="006F63DF">
        <w:trPr>
          <w:trHeight w:val="225"/>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1877E8F3" w14:textId="77777777" w:rsidR="000C3A99" w:rsidRDefault="000C3A99" w:rsidP="006F63DF">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B306155" w14:textId="77777777" w:rsidR="000C3A99" w:rsidRDefault="000C3A99" w:rsidP="006F63DF">
            <w:pPr>
              <w:pStyle w:val="TAL"/>
              <w:rPr>
                <w:rFonts w:cs="Arial"/>
              </w:rPr>
            </w:pPr>
            <w:r>
              <w:rPr>
                <w:rFonts w:cs="Arial"/>
              </w:rPr>
              <w:t>L</w:t>
            </w:r>
            <w:r>
              <w:rPr>
                <w:rFonts w:cs="Arial"/>
                <w:vertAlign w:val="subscript"/>
              </w:rPr>
              <w:t>CRB</w:t>
            </w:r>
            <w:r>
              <w:rPr>
                <w:rFonts w:cs="Arial"/>
              </w:rPr>
              <w:t xml:space="preserve"> [RBs]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A12D66B" w14:textId="77777777" w:rsidR="000C3A99" w:rsidRDefault="000C3A99" w:rsidP="006F63DF">
            <w:pPr>
              <w:pStyle w:val="TAC"/>
              <w:rPr>
                <w:rFonts w:cs="Arial"/>
              </w:rPr>
            </w:pPr>
            <w:r>
              <w:rPr>
                <w:rFonts w:cs="Arial"/>
              </w:rPr>
              <w:t>≤18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B886DC" w14:textId="77777777" w:rsidR="000C3A99" w:rsidRDefault="000C3A99" w:rsidP="006F63DF">
            <w:pPr>
              <w:pStyle w:val="TAC"/>
              <w:rPr>
                <w:rFonts w:cs="Arial"/>
              </w:rPr>
            </w:pPr>
            <w:r>
              <w:rPr>
                <w:rFonts w:cs="Arial"/>
              </w:rPr>
              <w:t>≥20</w:t>
            </w:r>
          </w:p>
        </w:tc>
      </w:tr>
      <w:tr w:rsidR="000C3A99" w14:paraId="2F0B6479" w14:textId="77777777" w:rsidTr="006F63DF">
        <w:trPr>
          <w:trHeight w:val="225"/>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2556657F" w14:textId="77777777" w:rsidR="000C3A99" w:rsidRDefault="000C3A99" w:rsidP="006F63DF">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E807932" w14:textId="77777777" w:rsidR="000C3A99" w:rsidRDefault="000C3A99" w:rsidP="006F63DF">
            <w:pPr>
              <w:pStyle w:val="TAL"/>
              <w:rPr>
                <w:rFonts w:cs="Arial"/>
              </w:rPr>
            </w:pPr>
            <w:r>
              <w:rPr>
                <w:rFonts w:cs="Arial"/>
              </w:rPr>
              <w:t>A-MPR [dB]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1B67EFC" w14:textId="77777777" w:rsidR="000C3A99" w:rsidRDefault="000C3A99" w:rsidP="006F63DF">
            <w:pPr>
              <w:pStyle w:val="TAC"/>
              <w:rPr>
                <w:rFonts w:cs="Arial"/>
              </w:rPr>
            </w:pPr>
            <w:r>
              <w:rPr>
                <w:rFonts w:cs="Arial"/>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323AEC" w14:textId="77777777" w:rsidR="000C3A99" w:rsidRDefault="000C3A99" w:rsidP="006F63DF">
            <w:pPr>
              <w:pStyle w:val="TAC"/>
              <w:rPr>
                <w:rFonts w:cs="Arial"/>
              </w:rPr>
            </w:pPr>
            <w:r>
              <w:rPr>
                <w:rFonts w:cs="Arial"/>
              </w:rPr>
              <w:t>≤2</w:t>
            </w:r>
          </w:p>
        </w:tc>
      </w:tr>
      <w:tr w:rsidR="000C3A99" w14:paraId="1E6A883F" w14:textId="77777777" w:rsidTr="006F63DF">
        <w:trPr>
          <w:trHeight w:val="225"/>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31A4FCB" w14:textId="77777777" w:rsidR="000C3A99" w:rsidRDefault="000C3A99" w:rsidP="006F63DF">
            <w:pPr>
              <w:pStyle w:val="TAC"/>
              <w:rPr>
                <w:rFonts w:cs="Arial"/>
              </w:rPr>
            </w:pPr>
            <w:r>
              <w:rPr>
                <w:rFonts w:cs="Arial"/>
              </w:rPr>
              <w:t>15</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37416C9" w14:textId="77777777" w:rsidR="000C3A99" w:rsidRDefault="000C3A99" w:rsidP="006F63DF">
            <w:pPr>
              <w:pStyle w:val="TAL"/>
              <w:rPr>
                <w:rFonts w:cs="Arial"/>
              </w:rPr>
            </w:pPr>
            <w:r>
              <w:rPr>
                <w:rFonts w:cs="Arial"/>
              </w:rPr>
              <w:t>RB</w:t>
            </w:r>
            <w:r>
              <w:rPr>
                <w:rFonts w:cs="Arial"/>
                <w:vertAlign w:val="subscript"/>
              </w:rPr>
              <w:t>start</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79AD00C" w14:textId="77777777" w:rsidR="000C3A99" w:rsidRDefault="000C3A99" w:rsidP="006F63DF">
            <w:pPr>
              <w:pStyle w:val="TAC"/>
              <w:rPr>
                <w:rFonts w:cs="Arial"/>
              </w:rPr>
            </w:pPr>
            <w:r>
              <w:rPr>
                <w:rFonts w:cs="Arial"/>
              </w:rPr>
              <w:t>0-30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2C2A96" w14:textId="77777777" w:rsidR="000C3A99" w:rsidRDefault="000C3A99" w:rsidP="006F63DF">
            <w:pPr>
              <w:pStyle w:val="TAC"/>
              <w:rPr>
                <w:rFonts w:cs="Arial"/>
              </w:rPr>
            </w:pPr>
            <w:r>
              <w:rPr>
                <w:rFonts w:cs="Arial"/>
              </w:rPr>
              <w:t>0-30</w:t>
            </w:r>
          </w:p>
        </w:tc>
      </w:tr>
      <w:tr w:rsidR="000C3A99" w14:paraId="5262D52D" w14:textId="77777777" w:rsidTr="006F63DF">
        <w:trPr>
          <w:trHeight w:val="225"/>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77F9A4DC" w14:textId="77777777" w:rsidR="000C3A99" w:rsidRDefault="000C3A99" w:rsidP="006F63DF">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F36932B" w14:textId="77777777" w:rsidR="000C3A99" w:rsidRDefault="000C3A99" w:rsidP="006F63DF">
            <w:pPr>
              <w:pStyle w:val="TAL"/>
              <w:rPr>
                <w:rFonts w:cs="Arial"/>
              </w:rPr>
            </w:pPr>
            <w:r>
              <w:rPr>
                <w:rFonts w:cs="Arial"/>
              </w:rPr>
              <w:t>L</w:t>
            </w:r>
            <w:r>
              <w:rPr>
                <w:rFonts w:cs="Arial"/>
                <w:vertAlign w:val="subscript"/>
              </w:rPr>
              <w:t>CRB</w:t>
            </w:r>
            <w:r>
              <w:rPr>
                <w:rFonts w:cs="Arial"/>
              </w:rPr>
              <w:t xml:space="preserve"> [RBs]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BB8AD37" w14:textId="77777777" w:rsidR="000C3A99" w:rsidRDefault="000C3A99" w:rsidP="006F63DF">
            <w:pPr>
              <w:pStyle w:val="TAC"/>
              <w:rPr>
                <w:rFonts w:cs="Arial"/>
              </w:rPr>
            </w:pPr>
            <w:r>
              <w:rPr>
                <w:rFonts w:cs="Arial"/>
              </w:rPr>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D9F397" w14:textId="77777777" w:rsidR="000C3A99" w:rsidRDefault="000C3A99" w:rsidP="006F63DF">
            <w:pPr>
              <w:pStyle w:val="TAC"/>
              <w:rPr>
                <w:rFonts w:cs="Arial"/>
              </w:rPr>
            </w:pPr>
            <w:r>
              <w:rPr>
                <w:rFonts w:cs="Arial"/>
              </w:rPr>
              <w:t>≥32</w:t>
            </w:r>
          </w:p>
        </w:tc>
      </w:tr>
      <w:tr w:rsidR="000C3A99" w14:paraId="09DFF28C" w14:textId="77777777" w:rsidTr="006F63DF">
        <w:trPr>
          <w:trHeight w:val="225"/>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3498F9B6" w14:textId="77777777" w:rsidR="000C3A99" w:rsidRDefault="000C3A99" w:rsidP="006F63DF">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BB09734" w14:textId="77777777" w:rsidR="000C3A99" w:rsidRDefault="000C3A99" w:rsidP="006F63DF">
            <w:pPr>
              <w:pStyle w:val="TAL"/>
              <w:rPr>
                <w:rFonts w:cs="Arial"/>
              </w:rPr>
            </w:pPr>
            <w:r>
              <w:rPr>
                <w:rFonts w:cs="Arial"/>
              </w:rPr>
              <w:t>A-MPR [dB]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0A588CB" w14:textId="77777777" w:rsidR="000C3A99" w:rsidRDefault="000C3A99" w:rsidP="006F63DF">
            <w:pPr>
              <w:pStyle w:val="TAC"/>
              <w:rPr>
                <w:rFonts w:cs="Arial"/>
              </w:rPr>
            </w:pPr>
            <w:r>
              <w:rPr>
                <w:rFonts w:cs="Arial"/>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7DCAF6" w14:textId="77777777" w:rsidR="000C3A99" w:rsidRDefault="000C3A99" w:rsidP="006F63DF">
            <w:pPr>
              <w:pStyle w:val="TAC"/>
              <w:rPr>
                <w:rFonts w:cs="Arial"/>
              </w:rPr>
            </w:pPr>
            <w:r>
              <w:rPr>
                <w:rFonts w:cs="Arial"/>
              </w:rPr>
              <w:t>≤3</w:t>
            </w:r>
          </w:p>
        </w:tc>
      </w:tr>
    </w:tbl>
    <w:p w14:paraId="6F689AA8" w14:textId="77777777" w:rsidR="000C3A99" w:rsidRDefault="000C3A99" w:rsidP="000C3A99"/>
    <w:p w14:paraId="1B0208E8" w14:textId="77777777" w:rsidR="000C3A99" w:rsidRDefault="000C3A99" w:rsidP="000C3A99">
      <w:pPr>
        <w:pStyle w:val="TH"/>
      </w:pPr>
      <w:r>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126"/>
        <w:gridCol w:w="1559"/>
        <w:gridCol w:w="1418"/>
      </w:tblGrid>
      <w:tr w:rsidR="000C3A99" w14:paraId="79328EEC" w14:textId="77777777" w:rsidTr="006F63DF">
        <w:trPr>
          <w:trHeight w:val="225"/>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381C7915" w14:textId="77777777" w:rsidR="000C3A99" w:rsidRDefault="000C3A99" w:rsidP="006F63DF">
            <w:pPr>
              <w:pStyle w:val="TAH"/>
              <w:rPr>
                <w:rFonts w:cs="Arial"/>
              </w:rPr>
            </w:pPr>
            <w:r>
              <w:rPr>
                <w:rFonts w:cs="Arial"/>
              </w:rPr>
              <w:t>Channel bandwidth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75DFB70" w14:textId="77777777" w:rsidR="000C3A99" w:rsidRDefault="000C3A99" w:rsidP="006F63DF">
            <w:pPr>
              <w:pStyle w:val="TAH"/>
              <w:rPr>
                <w:rFonts w:cs="Arial"/>
              </w:rPr>
            </w:pPr>
            <w:r>
              <w:rPr>
                <w:rFonts w:cs="Arial"/>
              </w:rPr>
              <w:t>Parameters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B83C53D" w14:textId="77777777" w:rsidR="000C3A99" w:rsidRDefault="000C3A99" w:rsidP="006F63DF">
            <w:pPr>
              <w:pStyle w:val="TAH"/>
              <w:rPr>
                <w:rFonts w:cs="Arial"/>
              </w:rPr>
            </w:pPr>
            <w:r>
              <w:rPr>
                <w:rFonts w:cs="Arial"/>
              </w:rPr>
              <w:t>Region A</w:t>
            </w:r>
          </w:p>
        </w:tc>
      </w:tr>
      <w:tr w:rsidR="000C3A99" w14:paraId="31C9A038" w14:textId="77777777" w:rsidTr="006F63DF">
        <w:trPr>
          <w:trHeight w:val="225"/>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3A1E4CE" w14:textId="77777777" w:rsidR="000C3A99" w:rsidRDefault="000C3A99" w:rsidP="006F63DF">
            <w:pPr>
              <w:pStyle w:val="TAC"/>
              <w:rPr>
                <w:rFonts w:eastAsia="MS Mincho" w:cs="Arial"/>
              </w:rPr>
            </w:pPr>
            <w:r>
              <w:rPr>
                <w:rFonts w:eastAsia="MS Mincho" w:cs="Arial"/>
              </w:rPr>
              <w:t>5</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4D36A10" w14:textId="77777777" w:rsidR="000C3A99" w:rsidRDefault="000C3A99" w:rsidP="006F63DF">
            <w:pPr>
              <w:pStyle w:val="TAL"/>
              <w:rPr>
                <w:rFonts w:eastAsia="MS Mincho" w:cs="Arial"/>
              </w:rPr>
            </w:pPr>
            <w:r>
              <w:rPr>
                <w:rFonts w:cs="Arial"/>
              </w:rPr>
              <w:t>RB</w:t>
            </w:r>
            <w:r>
              <w:rPr>
                <w:rFonts w:cs="Arial"/>
                <w:vertAlign w:val="subscript"/>
              </w:rPr>
              <w:t>start</w:t>
            </w:r>
          </w:p>
        </w:tc>
        <w:tc>
          <w:tcPr>
            <w:tcW w:w="2977" w:type="dxa"/>
            <w:gridSpan w:val="2"/>
            <w:tcBorders>
              <w:top w:val="single" w:sz="4" w:space="0" w:color="auto"/>
              <w:left w:val="single" w:sz="4" w:space="0" w:color="auto"/>
              <w:bottom w:val="single" w:sz="4" w:space="0" w:color="auto"/>
              <w:right w:val="single" w:sz="4" w:space="0" w:color="auto"/>
            </w:tcBorders>
            <w:hideMark/>
          </w:tcPr>
          <w:p w14:paraId="0D989645" w14:textId="77777777" w:rsidR="000C3A99" w:rsidRDefault="000C3A99" w:rsidP="006F63DF">
            <w:pPr>
              <w:pStyle w:val="TAC"/>
              <w:rPr>
                <w:rFonts w:eastAsia="MS Mincho" w:cs="Arial"/>
              </w:rPr>
            </w:pPr>
            <w:r>
              <w:rPr>
                <w:rFonts w:eastAsia="MS Mincho" w:cs="Arial"/>
              </w:rPr>
              <w:t>0-2</w:t>
            </w:r>
          </w:p>
        </w:tc>
      </w:tr>
      <w:tr w:rsidR="000C3A99" w14:paraId="6CEA081F" w14:textId="77777777" w:rsidTr="006F63DF">
        <w:trPr>
          <w:trHeight w:val="225"/>
          <w:jc w:val="center"/>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1F14654E" w14:textId="77777777" w:rsidR="000C3A99" w:rsidRDefault="000C3A99" w:rsidP="006F63DF">
            <w:pPr>
              <w:spacing w:after="0"/>
              <w:rPr>
                <w:rFonts w:ascii="Arial" w:eastAsia="MS Mincho"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C7F1675" w14:textId="77777777" w:rsidR="000C3A99" w:rsidRDefault="000C3A99" w:rsidP="006F63DF">
            <w:pPr>
              <w:pStyle w:val="TAL"/>
              <w:rPr>
                <w:rFonts w:eastAsia="MS Mincho" w:cs="Arial"/>
              </w:rPr>
            </w:pPr>
            <w:r>
              <w:rPr>
                <w:rFonts w:cs="Arial"/>
              </w:rPr>
              <w:t>L</w:t>
            </w:r>
            <w:r>
              <w:rPr>
                <w:rFonts w:cs="Arial"/>
                <w:vertAlign w:val="subscript"/>
              </w:rPr>
              <w:t>CRB</w:t>
            </w:r>
            <w:r>
              <w:rPr>
                <w:rFonts w:cs="Arial"/>
              </w:rPr>
              <w:t xml:space="preserve"> [RBs]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8D7E63" w14:textId="77777777" w:rsidR="000C3A99" w:rsidRDefault="000C3A99" w:rsidP="006F63DF">
            <w:pPr>
              <w:pStyle w:val="TAC"/>
              <w:rPr>
                <w:rFonts w:eastAsia="MS Mincho" w:cs="Arial"/>
              </w:rPr>
            </w:pPr>
            <w:r>
              <w:rPr>
                <w:rFonts w:eastAsia="MS Mincho" w:cs="Arial"/>
              </w:rPr>
              <w:t>≤5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68DC7" w14:textId="77777777" w:rsidR="000C3A99" w:rsidRDefault="000C3A99" w:rsidP="006F63DF">
            <w:pPr>
              <w:pStyle w:val="TAC"/>
              <w:rPr>
                <w:rFonts w:eastAsia="MS Mincho" w:cs="Arial"/>
              </w:rPr>
            </w:pPr>
            <w:r>
              <w:rPr>
                <w:rFonts w:eastAsia="MS Mincho" w:cs="Arial"/>
              </w:rPr>
              <w:t>≥18</w:t>
            </w:r>
          </w:p>
        </w:tc>
      </w:tr>
      <w:tr w:rsidR="000C3A99" w14:paraId="6B1E6AFD" w14:textId="77777777" w:rsidTr="006F63DF">
        <w:trPr>
          <w:trHeight w:val="225"/>
          <w:jc w:val="center"/>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69467EA0" w14:textId="77777777" w:rsidR="000C3A99" w:rsidRDefault="000C3A99" w:rsidP="006F63DF">
            <w:pPr>
              <w:spacing w:after="0"/>
              <w:rPr>
                <w:rFonts w:ascii="Arial" w:eastAsia="MS Mincho"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074B995" w14:textId="77777777" w:rsidR="000C3A99" w:rsidRDefault="000C3A99" w:rsidP="006F63DF">
            <w:pPr>
              <w:pStyle w:val="TAL"/>
              <w:rPr>
                <w:rFonts w:eastAsia="MS Mincho" w:cs="Arial"/>
              </w:rPr>
            </w:pPr>
            <w:r>
              <w:rPr>
                <w:rFonts w:cs="Arial"/>
              </w:rPr>
              <w:t>A-MPR [dB]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0073D4" w14:textId="77777777" w:rsidR="000C3A99" w:rsidRDefault="000C3A99" w:rsidP="006F63DF">
            <w:pPr>
              <w:pStyle w:val="TAC"/>
              <w:rPr>
                <w:rFonts w:eastAsia="MS Mincho" w:cs="Arial"/>
              </w:rPr>
            </w:pPr>
            <w:r>
              <w:rPr>
                <w:rFonts w:eastAsia="MS Mincho" w:cs="Arial"/>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858AC" w14:textId="77777777" w:rsidR="000C3A99" w:rsidRDefault="000C3A99" w:rsidP="006F63DF">
            <w:pPr>
              <w:pStyle w:val="TAC"/>
              <w:rPr>
                <w:rFonts w:eastAsia="MS Mincho" w:cs="Arial"/>
              </w:rPr>
            </w:pPr>
            <w:r>
              <w:rPr>
                <w:rFonts w:eastAsia="MS Mincho" w:cs="Arial"/>
              </w:rPr>
              <w:t>≤2</w:t>
            </w:r>
          </w:p>
        </w:tc>
      </w:tr>
    </w:tbl>
    <w:p w14:paraId="08FB6812" w14:textId="77777777" w:rsidR="000C3A99" w:rsidRDefault="000C3A99" w:rsidP="000C3A99"/>
    <w:p w14:paraId="2FD42D44" w14:textId="77777777" w:rsidR="000C3A99" w:rsidRDefault="000C3A99" w:rsidP="000C3A99">
      <w:pPr>
        <w:pStyle w:val="TH"/>
      </w:pPr>
      <w:r>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76"/>
        <w:gridCol w:w="2126"/>
        <w:gridCol w:w="1559"/>
        <w:gridCol w:w="1418"/>
      </w:tblGrid>
      <w:tr w:rsidR="000C3A99" w14:paraId="6B4BF224" w14:textId="77777777" w:rsidTr="006F63DF">
        <w:trPr>
          <w:trHeight w:val="245"/>
          <w:jc w:val="center"/>
        </w:trPr>
        <w:tc>
          <w:tcPr>
            <w:tcW w:w="1276" w:type="dxa"/>
            <w:tcBorders>
              <w:top w:val="single" w:sz="4" w:space="0" w:color="auto"/>
              <w:left w:val="single" w:sz="4" w:space="0" w:color="auto"/>
              <w:bottom w:val="single" w:sz="6" w:space="0" w:color="auto"/>
              <w:right w:val="single" w:sz="6" w:space="0" w:color="auto"/>
            </w:tcBorders>
            <w:vAlign w:val="center"/>
            <w:hideMark/>
          </w:tcPr>
          <w:p w14:paraId="79D9626A" w14:textId="77777777" w:rsidR="000C3A99" w:rsidRDefault="000C3A99" w:rsidP="006F63DF">
            <w:pPr>
              <w:pStyle w:val="TAH"/>
              <w:rPr>
                <w:rFonts w:cs="Arial"/>
              </w:rPr>
            </w:pPr>
            <w:r>
              <w:rPr>
                <w:rFonts w:cs="Arial"/>
              </w:rPr>
              <w:t>Channel bandwidth [MHz]</w:t>
            </w:r>
          </w:p>
        </w:tc>
        <w:tc>
          <w:tcPr>
            <w:tcW w:w="2126" w:type="dxa"/>
            <w:tcBorders>
              <w:top w:val="single" w:sz="4" w:space="0" w:color="auto"/>
              <w:left w:val="single" w:sz="6" w:space="0" w:color="auto"/>
              <w:bottom w:val="single" w:sz="6" w:space="0" w:color="auto"/>
              <w:right w:val="single" w:sz="6" w:space="0" w:color="auto"/>
            </w:tcBorders>
            <w:vAlign w:val="center"/>
            <w:hideMark/>
          </w:tcPr>
          <w:p w14:paraId="23A17F1C" w14:textId="77777777" w:rsidR="000C3A99" w:rsidRDefault="000C3A99" w:rsidP="006F63DF">
            <w:pPr>
              <w:pStyle w:val="TAH"/>
              <w:rPr>
                <w:rFonts w:cs="Arial"/>
              </w:rPr>
            </w:pPr>
            <w:r>
              <w:rPr>
                <w:rFonts w:cs="Arial"/>
              </w:rPr>
              <w:t>Parameters</w:t>
            </w:r>
          </w:p>
        </w:tc>
        <w:tc>
          <w:tcPr>
            <w:tcW w:w="2977" w:type="dxa"/>
            <w:gridSpan w:val="2"/>
            <w:tcBorders>
              <w:top w:val="single" w:sz="4" w:space="0" w:color="auto"/>
              <w:left w:val="single" w:sz="6" w:space="0" w:color="auto"/>
              <w:bottom w:val="single" w:sz="6" w:space="0" w:color="auto"/>
              <w:right w:val="single" w:sz="4" w:space="0" w:color="auto"/>
            </w:tcBorders>
            <w:vAlign w:val="center"/>
            <w:hideMark/>
          </w:tcPr>
          <w:p w14:paraId="05961FBB" w14:textId="77777777" w:rsidR="000C3A99" w:rsidRDefault="000C3A99" w:rsidP="006F63DF">
            <w:pPr>
              <w:pStyle w:val="TAH"/>
              <w:rPr>
                <w:rFonts w:cs="Arial"/>
              </w:rPr>
            </w:pPr>
            <w:r>
              <w:rPr>
                <w:rFonts w:cs="Arial"/>
              </w:rPr>
              <w:t>Region A</w:t>
            </w:r>
          </w:p>
        </w:tc>
      </w:tr>
      <w:tr w:rsidR="000C3A99" w14:paraId="47BEC7C2" w14:textId="77777777" w:rsidTr="006F63DF">
        <w:trPr>
          <w:trHeight w:val="225"/>
          <w:jc w:val="center"/>
        </w:trPr>
        <w:tc>
          <w:tcPr>
            <w:tcW w:w="1276" w:type="dxa"/>
            <w:vMerge w:val="restart"/>
            <w:tcBorders>
              <w:top w:val="single" w:sz="6" w:space="0" w:color="auto"/>
              <w:left w:val="single" w:sz="4" w:space="0" w:color="auto"/>
              <w:bottom w:val="single" w:sz="6" w:space="0" w:color="auto"/>
              <w:right w:val="single" w:sz="6" w:space="0" w:color="auto"/>
            </w:tcBorders>
            <w:vAlign w:val="center"/>
            <w:hideMark/>
          </w:tcPr>
          <w:p w14:paraId="5B954B88" w14:textId="77777777" w:rsidR="000C3A99" w:rsidRDefault="000C3A99" w:rsidP="006F63DF">
            <w:pPr>
              <w:pStyle w:val="TAC"/>
              <w:rPr>
                <w:rFonts w:eastAsia="MS Mincho" w:cs="Arial"/>
              </w:rPr>
            </w:pPr>
            <w:r>
              <w:rPr>
                <w:rFonts w:eastAsia="MS Mincho" w:cs="Arial"/>
              </w:rPr>
              <w:t>10</w:t>
            </w:r>
          </w:p>
        </w:tc>
        <w:tc>
          <w:tcPr>
            <w:tcW w:w="2126" w:type="dxa"/>
            <w:tcBorders>
              <w:top w:val="single" w:sz="6" w:space="0" w:color="auto"/>
              <w:left w:val="single" w:sz="6" w:space="0" w:color="auto"/>
              <w:bottom w:val="single" w:sz="6" w:space="0" w:color="auto"/>
              <w:right w:val="single" w:sz="6" w:space="0" w:color="auto"/>
            </w:tcBorders>
            <w:vAlign w:val="center"/>
            <w:hideMark/>
          </w:tcPr>
          <w:p w14:paraId="097F955F" w14:textId="77777777" w:rsidR="000C3A99" w:rsidRDefault="000C3A99" w:rsidP="006F63DF">
            <w:pPr>
              <w:pStyle w:val="TAL"/>
              <w:rPr>
                <w:rFonts w:eastAsia="MS Mincho" w:cs="Arial"/>
              </w:rPr>
            </w:pPr>
            <w:r>
              <w:rPr>
                <w:rFonts w:cs="Arial"/>
              </w:rPr>
              <w:t>RB</w:t>
            </w:r>
            <w:r>
              <w:rPr>
                <w:rFonts w:cs="Arial"/>
                <w:vertAlign w:val="subscript"/>
              </w:rPr>
              <w:t>star</w:t>
            </w:r>
            <w:r>
              <w:rPr>
                <w:rFonts w:cs="Arial"/>
                <w:vertAlign w:val="subscript"/>
                <w:lang w:eastAsia="zh-CN"/>
              </w:rPr>
              <w:t>t</w:t>
            </w:r>
          </w:p>
        </w:tc>
        <w:tc>
          <w:tcPr>
            <w:tcW w:w="2977" w:type="dxa"/>
            <w:gridSpan w:val="2"/>
            <w:tcBorders>
              <w:top w:val="single" w:sz="6" w:space="0" w:color="auto"/>
              <w:left w:val="single" w:sz="6" w:space="0" w:color="auto"/>
              <w:bottom w:val="single" w:sz="6" w:space="0" w:color="auto"/>
              <w:right w:val="single" w:sz="4" w:space="0" w:color="auto"/>
            </w:tcBorders>
            <w:hideMark/>
          </w:tcPr>
          <w:p w14:paraId="7E9225BD" w14:textId="77777777" w:rsidR="000C3A99" w:rsidRDefault="000C3A99" w:rsidP="006F63DF">
            <w:pPr>
              <w:pStyle w:val="TAC"/>
              <w:rPr>
                <w:rFonts w:eastAsia="MS Mincho" w:cs="Arial"/>
              </w:rPr>
            </w:pPr>
            <w:r>
              <w:rPr>
                <w:rFonts w:eastAsia="MS Mincho" w:cs="Arial"/>
              </w:rPr>
              <w:t>0</w:t>
            </w:r>
          </w:p>
        </w:tc>
      </w:tr>
      <w:tr w:rsidR="000C3A99" w14:paraId="35F6D6E3" w14:textId="77777777" w:rsidTr="006F63DF">
        <w:trPr>
          <w:trHeight w:val="225"/>
          <w:jc w:val="center"/>
        </w:trPr>
        <w:tc>
          <w:tcPr>
            <w:tcW w:w="1276" w:type="dxa"/>
            <w:vMerge/>
            <w:tcBorders>
              <w:top w:val="single" w:sz="6" w:space="0" w:color="auto"/>
              <w:left w:val="single" w:sz="4" w:space="0" w:color="auto"/>
              <w:bottom w:val="single" w:sz="6" w:space="0" w:color="auto"/>
              <w:right w:val="single" w:sz="6" w:space="0" w:color="auto"/>
            </w:tcBorders>
            <w:vAlign w:val="center"/>
            <w:hideMark/>
          </w:tcPr>
          <w:p w14:paraId="7D02404E" w14:textId="77777777" w:rsidR="000C3A99" w:rsidRDefault="000C3A99" w:rsidP="006F63DF">
            <w:pPr>
              <w:spacing w:after="0"/>
              <w:rPr>
                <w:rFonts w:ascii="Arial" w:eastAsia="MS Mincho" w:hAnsi="Arial" w:cs="Arial"/>
                <w:sz w:val="18"/>
              </w:rPr>
            </w:pPr>
          </w:p>
        </w:tc>
        <w:tc>
          <w:tcPr>
            <w:tcW w:w="2126" w:type="dxa"/>
            <w:tcBorders>
              <w:top w:val="single" w:sz="6" w:space="0" w:color="auto"/>
              <w:left w:val="single" w:sz="6" w:space="0" w:color="auto"/>
              <w:bottom w:val="single" w:sz="6" w:space="0" w:color="auto"/>
              <w:right w:val="single" w:sz="6" w:space="0" w:color="auto"/>
            </w:tcBorders>
            <w:vAlign w:val="center"/>
            <w:hideMark/>
          </w:tcPr>
          <w:p w14:paraId="5A69E094" w14:textId="77777777" w:rsidR="000C3A99" w:rsidRDefault="000C3A99" w:rsidP="006F63DF">
            <w:pPr>
              <w:pStyle w:val="TAL"/>
              <w:rPr>
                <w:rFonts w:eastAsia="MS Mincho" w:cs="Arial"/>
              </w:rPr>
            </w:pPr>
            <w:r>
              <w:rPr>
                <w:rFonts w:cs="Arial"/>
              </w:rPr>
              <w:t>L</w:t>
            </w:r>
            <w:r>
              <w:rPr>
                <w:rFonts w:cs="Arial"/>
                <w:vertAlign w:val="subscript"/>
              </w:rPr>
              <w:t>CRB</w:t>
            </w:r>
            <w:r>
              <w:rPr>
                <w:rFonts w:cs="Arial"/>
              </w:rPr>
              <w:t xml:space="preserve"> [RBs]</w:t>
            </w:r>
          </w:p>
        </w:tc>
        <w:tc>
          <w:tcPr>
            <w:tcW w:w="1559" w:type="dxa"/>
            <w:tcBorders>
              <w:top w:val="single" w:sz="6" w:space="0" w:color="auto"/>
              <w:left w:val="single" w:sz="6" w:space="0" w:color="auto"/>
              <w:bottom w:val="single" w:sz="6" w:space="0" w:color="auto"/>
              <w:right w:val="single" w:sz="6" w:space="0" w:color="auto"/>
            </w:tcBorders>
            <w:vAlign w:val="center"/>
            <w:hideMark/>
          </w:tcPr>
          <w:p w14:paraId="2AD96B81" w14:textId="77777777" w:rsidR="000C3A99" w:rsidRDefault="000C3A99" w:rsidP="006F63DF">
            <w:pPr>
              <w:pStyle w:val="TAC"/>
              <w:rPr>
                <w:rFonts w:eastAsia="MS Mincho" w:cs="Arial"/>
              </w:rPr>
            </w:pPr>
            <w:r>
              <w:rPr>
                <w:rFonts w:eastAsia="MS Mincho" w:cs="Arial"/>
              </w:rPr>
              <w:t>≤5</w:t>
            </w:r>
          </w:p>
        </w:tc>
        <w:tc>
          <w:tcPr>
            <w:tcW w:w="1418" w:type="dxa"/>
            <w:tcBorders>
              <w:top w:val="single" w:sz="6" w:space="0" w:color="auto"/>
              <w:left w:val="single" w:sz="6" w:space="0" w:color="auto"/>
              <w:bottom w:val="single" w:sz="6" w:space="0" w:color="auto"/>
              <w:right w:val="single" w:sz="4" w:space="0" w:color="auto"/>
            </w:tcBorders>
            <w:vAlign w:val="center"/>
            <w:hideMark/>
          </w:tcPr>
          <w:p w14:paraId="71FDF041" w14:textId="77777777" w:rsidR="000C3A99" w:rsidRDefault="000C3A99" w:rsidP="006F63DF">
            <w:pPr>
              <w:pStyle w:val="TAC"/>
              <w:rPr>
                <w:rFonts w:eastAsia="MS Mincho" w:cs="Arial"/>
              </w:rPr>
            </w:pPr>
            <w:r>
              <w:rPr>
                <w:rFonts w:cs="Arial"/>
                <w:lang w:eastAsia="zh-CN"/>
              </w:rPr>
              <w:t>=</w:t>
            </w:r>
            <w:r>
              <w:rPr>
                <w:rFonts w:eastAsia="MS Mincho" w:cs="Arial"/>
              </w:rPr>
              <w:t>50</w:t>
            </w:r>
          </w:p>
        </w:tc>
      </w:tr>
      <w:tr w:rsidR="000C3A99" w14:paraId="5B0E797D" w14:textId="77777777" w:rsidTr="006F63DF">
        <w:trPr>
          <w:trHeight w:val="225"/>
          <w:jc w:val="center"/>
        </w:trPr>
        <w:tc>
          <w:tcPr>
            <w:tcW w:w="1276" w:type="dxa"/>
            <w:vMerge/>
            <w:tcBorders>
              <w:top w:val="single" w:sz="6" w:space="0" w:color="auto"/>
              <w:left w:val="single" w:sz="4" w:space="0" w:color="auto"/>
              <w:bottom w:val="single" w:sz="6" w:space="0" w:color="auto"/>
              <w:right w:val="single" w:sz="6" w:space="0" w:color="auto"/>
            </w:tcBorders>
            <w:vAlign w:val="center"/>
            <w:hideMark/>
          </w:tcPr>
          <w:p w14:paraId="599EA43F" w14:textId="77777777" w:rsidR="000C3A99" w:rsidRDefault="000C3A99" w:rsidP="006F63DF">
            <w:pPr>
              <w:spacing w:after="0"/>
              <w:rPr>
                <w:rFonts w:ascii="Arial" w:eastAsia="MS Mincho" w:hAnsi="Arial" w:cs="Arial"/>
                <w:sz w:val="18"/>
              </w:rPr>
            </w:pPr>
          </w:p>
        </w:tc>
        <w:tc>
          <w:tcPr>
            <w:tcW w:w="2126" w:type="dxa"/>
            <w:tcBorders>
              <w:top w:val="single" w:sz="6" w:space="0" w:color="auto"/>
              <w:left w:val="single" w:sz="6" w:space="0" w:color="auto"/>
              <w:bottom w:val="single" w:sz="6" w:space="0" w:color="auto"/>
              <w:right w:val="single" w:sz="6" w:space="0" w:color="auto"/>
            </w:tcBorders>
            <w:vAlign w:val="center"/>
            <w:hideMark/>
          </w:tcPr>
          <w:p w14:paraId="360FE04D" w14:textId="77777777" w:rsidR="000C3A99" w:rsidRDefault="000C3A99" w:rsidP="006F63DF">
            <w:pPr>
              <w:pStyle w:val="TAL"/>
              <w:rPr>
                <w:rFonts w:eastAsia="MS Mincho" w:cs="Arial"/>
              </w:rPr>
            </w:pPr>
            <w:r>
              <w:rPr>
                <w:rFonts w:cs="Arial"/>
              </w:rPr>
              <w:t>A-MPR [dB]</w:t>
            </w:r>
          </w:p>
        </w:tc>
        <w:tc>
          <w:tcPr>
            <w:tcW w:w="1559" w:type="dxa"/>
            <w:tcBorders>
              <w:top w:val="single" w:sz="6" w:space="0" w:color="auto"/>
              <w:left w:val="single" w:sz="6" w:space="0" w:color="auto"/>
              <w:bottom w:val="single" w:sz="6" w:space="0" w:color="auto"/>
              <w:right w:val="single" w:sz="6" w:space="0" w:color="auto"/>
            </w:tcBorders>
            <w:vAlign w:val="center"/>
            <w:hideMark/>
          </w:tcPr>
          <w:p w14:paraId="1A1CB487" w14:textId="77777777" w:rsidR="000C3A99" w:rsidRDefault="000C3A99" w:rsidP="006F63DF">
            <w:pPr>
              <w:pStyle w:val="TAC"/>
              <w:rPr>
                <w:rFonts w:eastAsia="MS Mincho" w:cs="Arial"/>
              </w:rPr>
            </w:pPr>
            <w:r>
              <w:rPr>
                <w:rFonts w:eastAsia="MS Mincho" w:cs="Arial"/>
              </w:rPr>
              <w:t>≤3</w:t>
            </w:r>
          </w:p>
        </w:tc>
        <w:tc>
          <w:tcPr>
            <w:tcW w:w="1418" w:type="dxa"/>
            <w:tcBorders>
              <w:top w:val="single" w:sz="6" w:space="0" w:color="auto"/>
              <w:left w:val="single" w:sz="6" w:space="0" w:color="auto"/>
              <w:bottom w:val="single" w:sz="6" w:space="0" w:color="auto"/>
              <w:right w:val="single" w:sz="4" w:space="0" w:color="auto"/>
            </w:tcBorders>
            <w:vAlign w:val="center"/>
            <w:hideMark/>
          </w:tcPr>
          <w:p w14:paraId="5A466E9E" w14:textId="77777777" w:rsidR="000C3A99" w:rsidRDefault="000C3A99" w:rsidP="006F63DF">
            <w:pPr>
              <w:pStyle w:val="TAC"/>
              <w:rPr>
                <w:rFonts w:eastAsia="MS Mincho" w:cs="Arial"/>
              </w:rPr>
            </w:pPr>
            <w:r>
              <w:rPr>
                <w:rFonts w:eastAsia="MS Mincho" w:cs="Arial"/>
              </w:rPr>
              <w:t>≤1</w:t>
            </w:r>
          </w:p>
        </w:tc>
      </w:tr>
      <w:tr w:rsidR="000C3A99" w14:paraId="7E42080C" w14:textId="77777777" w:rsidTr="006F63DF">
        <w:trPr>
          <w:trHeight w:val="225"/>
          <w:jc w:val="center"/>
        </w:trPr>
        <w:tc>
          <w:tcPr>
            <w:tcW w:w="1276" w:type="dxa"/>
            <w:vMerge w:val="restart"/>
            <w:tcBorders>
              <w:top w:val="single" w:sz="6" w:space="0" w:color="auto"/>
              <w:left w:val="single" w:sz="4" w:space="0" w:color="auto"/>
              <w:bottom w:val="single" w:sz="4" w:space="0" w:color="auto"/>
              <w:right w:val="single" w:sz="6" w:space="0" w:color="auto"/>
            </w:tcBorders>
            <w:vAlign w:val="center"/>
            <w:hideMark/>
          </w:tcPr>
          <w:p w14:paraId="5557A54C" w14:textId="77777777" w:rsidR="000C3A99" w:rsidRDefault="000C3A99" w:rsidP="006F63DF">
            <w:pPr>
              <w:pStyle w:val="TAC"/>
              <w:rPr>
                <w:rFonts w:eastAsia="MS Mincho" w:cs="Arial"/>
              </w:rPr>
            </w:pPr>
            <w:r>
              <w:rPr>
                <w:rFonts w:eastAsia="MS Mincho" w:cs="Arial"/>
              </w:rPr>
              <w:t>15</w:t>
            </w:r>
          </w:p>
        </w:tc>
        <w:tc>
          <w:tcPr>
            <w:tcW w:w="2126" w:type="dxa"/>
            <w:tcBorders>
              <w:top w:val="single" w:sz="6" w:space="0" w:color="auto"/>
              <w:left w:val="single" w:sz="6" w:space="0" w:color="auto"/>
              <w:bottom w:val="single" w:sz="6" w:space="0" w:color="auto"/>
              <w:right w:val="single" w:sz="6" w:space="0" w:color="auto"/>
            </w:tcBorders>
            <w:vAlign w:val="center"/>
            <w:hideMark/>
          </w:tcPr>
          <w:p w14:paraId="1E6D3C3D" w14:textId="77777777" w:rsidR="000C3A99" w:rsidRDefault="000C3A99" w:rsidP="006F63DF">
            <w:pPr>
              <w:pStyle w:val="TAL"/>
              <w:rPr>
                <w:rFonts w:eastAsia="MS Mincho" w:cs="Arial"/>
              </w:rPr>
            </w:pPr>
            <w:r>
              <w:rPr>
                <w:rFonts w:cs="Arial"/>
              </w:rPr>
              <w:t>RB</w:t>
            </w:r>
            <w:r>
              <w:rPr>
                <w:rFonts w:cs="Arial"/>
                <w:vertAlign w:val="subscript"/>
              </w:rPr>
              <w:t>start</w:t>
            </w:r>
          </w:p>
        </w:tc>
        <w:tc>
          <w:tcPr>
            <w:tcW w:w="2977" w:type="dxa"/>
            <w:gridSpan w:val="2"/>
            <w:tcBorders>
              <w:top w:val="single" w:sz="6" w:space="0" w:color="auto"/>
              <w:left w:val="single" w:sz="6" w:space="0" w:color="auto"/>
              <w:bottom w:val="single" w:sz="6" w:space="0" w:color="auto"/>
              <w:right w:val="single" w:sz="4" w:space="0" w:color="auto"/>
            </w:tcBorders>
            <w:hideMark/>
          </w:tcPr>
          <w:p w14:paraId="5FACABA7" w14:textId="77777777" w:rsidR="000C3A99" w:rsidRDefault="000C3A99" w:rsidP="006F63DF">
            <w:pPr>
              <w:pStyle w:val="TAC"/>
              <w:rPr>
                <w:rFonts w:eastAsia="MS Mincho" w:cs="Arial"/>
              </w:rPr>
            </w:pPr>
            <w:r>
              <w:rPr>
                <w:rFonts w:eastAsia="MS Mincho" w:cs="Arial"/>
              </w:rPr>
              <w:t>≤8</w:t>
            </w:r>
          </w:p>
        </w:tc>
      </w:tr>
      <w:tr w:rsidR="000C3A99" w14:paraId="2204836F" w14:textId="77777777" w:rsidTr="006F63DF">
        <w:trPr>
          <w:trHeight w:val="225"/>
          <w:jc w:val="center"/>
        </w:trPr>
        <w:tc>
          <w:tcPr>
            <w:tcW w:w="1276" w:type="dxa"/>
            <w:vMerge/>
            <w:tcBorders>
              <w:top w:val="single" w:sz="6" w:space="0" w:color="auto"/>
              <w:left w:val="single" w:sz="4" w:space="0" w:color="auto"/>
              <w:bottom w:val="single" w:sz="4" w:space="0" w:color="auto"/>
              <w:right w:val="single" w:sz="6" w:space="0" w:color="auto"/>
            </w:tcBorders>
            <w:vAlign w:val="center"/>
            <w:hideMark/>
          </w:tcPr>
          <w:p w14:paraId="463BA128" w14:textId="77777777" w:rsidR="000C3A99" w:rsidRDefault="000C3A99" w:rsidP="006F63DF">
            <w:pPr>
              <w:spacing w:after="0"/>
              <w:rPr>
                <w:rFonts w:ascii="Arial" w:eastAsia="MS Mincho" w:hAnsi="Arial" w:cs="Arial"/>
                <w:sz w:val="18"/>
              </w:rPr>
            </w:pPr>
          </w:p>
        </w:tc>
        <w:tc>
          <w:tcPr>
            <w:tcW w:w="2126" w:type="dxa"/>
            <w:tcBorders>
              <w:top w:val="single" w:sz="6" w:space="0" w:color="auto"/>
              <w:left w:val="single" w:sz="6" w:space="0" w:color="auto"/>
              <w:bottom w:val="single" w:sz="6" w:space="0" w:color="auto"/>
              <w:right w:val="single" w:sz="6" w:space="0" w:color="auto"/>
            </w:tcBorders>
            <w:vAlign w:val="center"/>
            <w:hideMark/>
          </w:tcPr>
          <w:p w14:paraId="78A24B7A" w14:textId="77777777" w:rsidR="000C3A99" w:rsidRDefault="000C3A99" w:rsidP="006F63DF">
            <w:pPr>
              <w:pStyle w:val="TAL"/>
              <w:rPr>
                <w:rFonts w:eastAsia="MS Mincho" w:cs="Arial"/>
              </w:rPr>
            </w:pPr>
            <w:r>
              <w:rPr>
                <w:rFonts w:cs="Arial"/>
              </w:rPr>
              <w:t>L</w:t>
            </w:r>
            <w:r>
              <w:rPr>
                <w:rFonts w:cs="Arial"/>
                <w:vertAlign w:val="subscript"/>
              </w:rPr>
              <w:t>CRB</w:t>
            </w:r>
            <w:r>
              <w:rPr>
                <w:rFonts w:cs="Arial"/>
              </w:rPr>
              <w:t xml:space="preserve"> [RBs]</w:t>
            </w:r>
          </w:p>
        </w:tc>
        <w:tc>
          <w:tcPr>
            <w:tcW w:w="1559" w:type="dxa"/>
            <w:tcBorders>
              <w:top w:val="single" w:sz="6" w:space="0" w:color="auto"/>
              <w:left w:val="single" w:sz="6" w:space="0" w:color="auto"/>
              <w:bottom w:val="single" w:sz="6" w:space="0" w:color="auto"/>
              <w:right w:val="single" w:sz="6" w:space="0" w:color="auto"/>
            </w:tcBorders>
            <w:vAlign w:val="center"/>
            <w:hideMark/>
          </w:tcPr>
          <w:p w14:paraId="05368042" w14:textId="77777777" w:rsidR="000C3A99" w:rsidRDefault="000C3A99" w:rsidP="006F63DF">
            <w:pPr>
              <w:pStyle w:val="TAC"/>
              <w:rPr>
                <w:rFonts w:eastAsia="MS Mincho" w:cs="Arial"/>
              </w:rPr>
            </w:pPr>
            <w:r>
              <w:rPr>
                <w:rFonts w:eastAsia="MS Mincho" w:cs="Arial"/>
              </w:rPr>
              <w:t>≤16</w:t>
            </w:r>
          </w:p>
        </w:tc>
        <w:tc>
          <w:tcPr>
            <w:tcW w:w="1418" w:type="dxa"/>
            <w:tcBorders>
              <w:top w:val="single" w:sz="6" w:space="0" w:color="auto"/>
              <w:left w:val="single" w:sz="6" w:space="0" w:color="auto"/>
              <w:bottom w:val="single" w:sz="6" w:space="0" w:color="auto"/>
              <w:right w:val="single" w:sz="4" w:space="0" w:color="auto"/>
            </w:tcBorders>
            <w:vAlign w:val="center"/>
            <w:hideMark/>
          </w:tcPr>
          <w:p w14:paraId="16E31E0C" w14:textId="77777777" w:rsidR="000C3A99" w:rsidRDefault="000C3A99" w:rsidP="006F63DF">
            <w:pPr>
              <w:pStyle w:val="TAC"/>
              <w:rPr>
                <w:rFonts w:eastAsia="MS Mincho" w:cs="Arial"/>
              </w:rPr>
            </w:pPr>
            <w:r>
              <w:rPr>
                <w:rFonts w:eastAsia="MS Mincho" w:cs="Arial"/>
              </w:rPr>
              <w:t>≥50</w:t>
            </w:r>
          </w:p>
        </w:tc>
      </w:tr>
      <w:tr w:rsidR="000C3A99" w14:paraId="5974A051" w14:textId="77777777" w:rsidTr="006F63DF">
        <w:trPr>
          <w:trHeight w:val="225"/>
          <w:jc w:val="center"/>
        </w:trPr>
        <w:tc>
          <w:tcPr>
            <w:tcW w:w="1276" w:type="dxa"/>
            <w:vMerge/>
            <w:tcBorders>
              <w:top w:val="single" w:sz="6" w:space="0" w:color="auto"/>
              <w:left w:val="single" w:sz="4" w:space="0" w:color="auto"/>
              <w:bottom w:val="single" w:sz="4" w:space="0" w:color="auto"/>
              <w:right w:val="single" w:sz="6" w:space="0" w:color="auto"/>
            </w:tcBorders>
            <w:vAlign w:val="center"/>
            <w:hideMark/>
          </w:tcPr>
          <w:p w14:paraId="22330155" w14:textId="77777777" w:rsidR="000C3A99" w:rsidRDefault="000C3A99" w:rsidP="006F63DF">
            <w:pPr>
              <w:spacing w:after="0"/>
              <w:rPr>
                <w:rFonts w:ascii="Arial" w:eastAsia="MS Mincho" w:hAnsi="Arial" w:cs="Arial"/>
                <w:sz w:val="18"/>
              </w:rPr>
            </w:pPr>
          </w:p>
        </w:tc>
        <w:tc>
          <w:tcPr>
            <w:tcW w:w="2126" w:type="dxa"/>
            <w:tcBorders>
              <w:top w:val="single" w:sz="6" w:space="0" w:color="auto"/>
              <w:left w:val="single" w:sz="6" w:space="0" w:color="auto"/>
              <w:bottom w:val="single" w:sz="4" w:space="0" w:color="auto"/>
              <w:right w:val="single" w:sz="6" w:space="0" w:color="auto"/>
            </w:tcBorders>
            <w:vAlign w:val="center"/>
            <w:hideMark/>
          </w:tcPr>
          <w:p w14:paraId="19C6E2B6" w14:textId="77777777" w:rsidR="000C3A99" w:rsidRDefault="000C3A99" w:rsidP="006F63DF">
            <w:pPr>
              <w:pStyle w:val="TAL"/>
              <w:rPr>
                <w:rFonts w:eastAsia="MS Mincho" w:cs="Arial"/>
              </w:rPr>
            </w:pPr>
            <w:r>
              <w:rPr>
                <w:rFonts w:cs="Arial"/>
              </w:rPr>
              <w:t>A-MPR [dB]</w:t>
            </w:r>
          </w:p>
        </w:tc>
        <w:tc>
          <w:tcPr>
            <w:tcW w:w="1559" w:type="dxa"/>
            <w:tcBorders>
              <w:top w:val="single" w:sz="6" w:space="0" w:color="auto"/>
              <w:left w:val="single" w:sz="6" w:space="0" w:color="auto"/>
              <w:bottom w:val="single" w:sz="4" w:space="0" w:color="auto"/>
              <w:right w:val="single" w:sz="6" w:space="0" w:color="auto"/>
            </w:tcBorders>
            <w:vAlign w:val="center"/>
            <w:hideMark/>
          </w:tcPr>
          <w:p w14:paraId="7DF428DE" w14:textId="77777777" w:rsidR="000C3A99" w:rsidRDefault="000C3A99" w:rsidP="006F63DF">
            <w:pPr>
              <w:pStyle w:val="TAC"/>
              <w:rPr>
                <w:rFonts w:eastAsia="MS Mincho" w:cs="Arial"/>
              </w:rPr>
            </w:pPr>
            <w:r>
              <w:rPr>
                <w:rFonts w:eastAsia="MS Mincho" w:cs="Arial"/>
              </w:rPr>
              <w:t>≤3</w:t>
            </w:r>
          </w:p>
        </w:tc>
        <w:tc>
          <w:tcPr>
            <w:tcW w:w="1418" w:type="dxa"/>
            <w:tcBorders>
              <w:top w:val="single" w:sz="6" w:space="0" w:color="auto"/>
              <w:left w:val="single" w:sz="6" w:space="0" w:color="auto"/>
              <w:bottom w:val="single" w:sz="4" w:space="0" w:color="auto"/>
              <w:right w:val="single" w:sz="4" w:space="0" w:color="auto"/>
            </w:tcBorders>
            <w:vAlign w:val="center"/>
            <w:hideMark/>
          </w:tcPr>
          <w:p w14:paraId="1AD0DB2A" w14:textId="77777777" w:rsidR="000C3A99" w:rsidRDefault="000C3A99" w:rsidP="006F63DF">
            <w:pPr>
              <w:pStyle w:val="TAC"/>
              <w:rPr>
                <w:rFonts w:eastAsia="MS Mincho" w:cs="Arial"/>
              </w:rPr>
            </w:pPr>
            <w:r>
              <w:rPr>
                <w:rFonts w:eastAsia="MS Mincho" w:cs="Arial"/>
              </w:rPr>
              <w:t>≤1</w:t>
            </w:r>
          </w:p>
        </w:tc>
      </w:tr>
    </w:tbl>
    <w:p w14:paraId="6A3716E5" w14:textId="77777777" w:rsidR="000C3A99" w:rsidRDefault="000C3A99" w:rsidP="000C3A99"/>
    <w:p w14:paraId="5E76365E" w14:textId="77777777" w:rsidR="000C3A99" w:rsidRDefault="000C3A99" w:rsidP="000C3A99">
      <w:pPr>
        <w:pStyle w:val="TH"/>
      </w:pPr>
      <w:r>
        <w:t>Table 6.2.4-9: A-MPR for "NS_15" for E-UTRA highest channel edge &gt; 845 MHz and ≤ 849 MHz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3"/>
        <w:gridCol w:w="1276"/>
        <w:gridCol w:w="1276"/>
        <w:gridCol w:w="1276"/>
        <w:gridCol w:w="1276"/>
      </w:tblGrid>
      <w:tr w:rsidR="000C3A99" w14:paraId="705EEA86" w14:textId="77777777" w:rsidTr="006F63DF">
        <w:trPr>
          <w:trHeight w:val="225"/>
          <w:jc w:val="center"/>
        </w:trPr>
        <w:tc>
          <w:tcPr>
            <w:tcW w:w="1853" w:type="dxa"/>
            <w:tcBorders>
              <w:top w:val="single" w:sz="4" w:space="0" w:color="auto"/>
              <w:left w:val="single" w:sz="4" w:space="0" w:color="auto"/>
              <w:bottom w:val="single" w:sz="4" w:space="0" w:color="auto"/>
              <w:right w:val="single" w:sz="4" w:space="0" w:color="auto"/>
            </w:tcBorders>
            <w:hideMark/>
          </w:tcPr>
          <w:p w14:paraId="7810928E" w14:textId="77777777" w:rsidR="000C3A99" w:rsidRDefault="000C3A99" w:rsidP="006F63DF">
            <w:pPr>
              <w:pStyle w:val="TAH"/>
              <w:rPr>
                <w:rFonts w:cs="Arial"/>
                <w:lang w:val="sv-SE"/>
              </w:rPr>
            </w:pPr>
            <w:r>
              <w:rPr>
                <w:rFonts w:cs="Arial"/>
                <w:lang w:val="sv-SE"/>
              </w:rPr>
              <w:t>Channel bandwidth</w:t>
            </w:r>
          </w:p>
          <w:p w14:paraId="2ED34CB2" w14:textId="77777777" w:rsidR="000C3A99" w:rsidRDefault="000C3A99" w:rsidP="006F63DF">
            <w:pPr>
              <w:pStyle w:val="TAH"/>
              <w:rPr>
                <w:rFonts w:cs="Arial"/>
                <w:lang w:val="sv-SE"/>
              </w:rPr>
            </w:pPr>
            <w:r>
              <w:rPr>
                <w:rFonts w:cs="Arial"/>
                <w:lang w:val="sv-SE"/>
              </w:rPr>
              <w:t>[MHz]</w:t>
            </w:r>
          </w:p>
        </w:tc>
        <w:tc>
          <w:tcPr>
            <w:tcW w:w="1276" w:type="dxa"/>
            <w:tcBorders>
              <w:top w:val="single" w:sz="4" w:space="0" w:color="auto"/>
              <w:left w:val="single" w:sz="4" w:space="0" w:color="auto"/>
              <w:bottom w:val="single" w:sz="4" w:space="0" w:color="auto"/>
              <w:right w:val="single" w:sz="4" w:space="0" w:color="auto"/>
            </w:tcBorders>
            <w:hideMark/>
          </w:tcPr>
          <w:p w14:paraId="7B320CEC" w14:textId="77777777" w:rsidR="000C3A99" w:rsidRDefault="000C3A99" w:rsidP="006F63DF">
            <w:pPr>
              <w:pStyle w:val="TAH"/>
              <w:rPr>
                <w:rFonts w:cs="Arial"/>
              </w:rPr>
            </w:pPr>
            <w:r>
              <w:rPr>
                <w:rFonts w:cs="Arial"/>
              </w:rPr>
              <w:t>Parameters</w:t>
            </w:r>
          </w:p>
        </w:tc>
        <w:tc>
          <w:tcPr>
            <w:tcW w:w="1276" w:type="dxa"/>
            <w:tcBorders>
              <w:top w:val="single" w:sz="4" w:space="0" w:color="auto"/>
              <w:left w:val="single" w:sz="4" w:space="0" w:color="auto"/>
              <w:bottom w:val="single" w:sz="4" w:space="0" w:color="auto"/>
              <w:right w:val="single" w:sz="4" w:space="0" w:color="auto"/>
            </w:tcBorders>
            <w:hideMark/>
          </w:tcPr>
          <w:p w14:paraId="4A26A5C8" w14:textId="77777777" w:rsidR="000C3A99" w:rsidRDefault="000C3A99" w:rsidP="006F63DF">
            <w:pPr>
              <w:pStyle w:val="TAH"/>
              <w:rPr>
                <w:rFonts w:cs="Arial"/>
              </w:rPr>
            </w:pPr>
            <w:r>
              <w:rPr>
                <w:rFonts w:cs="Arial"/>
              </w:rPr>
              <w:t>Region A</w:t>
            </w:r>
          </w:p>
        </w:tc>
        <w:tc>
          <w:tcPr>
            <w:tcW w:w="1276" w:type="dxa"/>
            <w:tcBorders>
              <w:top w:val="single" w:sz="4" w:space="0" w:color="auto"/>
              <w:left w:val="single" w:sz="4" w:space="0" w:color="auto"/>
              <w:bottom w:val="single" w:sz="4" w:space="0" w:color="auto"/>
              <w:right w:val="single" w:sz="4" w:space="0" w:color="auto"/>
            </w:tcBorders>
            <w:hideMark/>
          </w:tcPr>
          <w:p w14:paraId="47B2C0CC" w14:textId="77777777" w:rsidR="000C3A99" w:rsidRDefault="000C3A99" w:rsidP="006F63DF">
            <w:pPr>
              <w:pStyle w:val="TAH"/>
              <w:rPr>
                <w:rFonts w:cs="Arial"/>
              </w:rPr>
            </w:pPr>
            <w:r>
              <w:rPr>
                <w:rFonts w:cs="Arial"/>
              </w:rPr>
              <w:t>Region B</w:t>
            </w:r>
          </w:p>
        </w:tc>
        <w:tc>
          <w:tcPr>
            <w:tcW w:w="1276" w:type="dxa"/>
            <w:tcBorders>
              <w:top w:val="single" w:sz="4" w:space="0" w:color="auto"/>
              <w:left w:val="single" w:sz="4" w:space="0" w:color="auto"/>
              <w:bottom w:val="single" w:sz="4" w:space="0" w:color="auto"/>
              <w:right w:val="single" w:sz="4" w:space="0" w:color="auto"/>
            </w:tcBorders>
            <w:hideMark/>
          </w:tcPr>
          <w:p w14:paraId="2F9B3577" w14:textId="77777777" w:rsidR="000C3A99" w:rsidRDefault="000C3A99" w:rsidP="006F63DF">
            <w:pPr>
              <w:pStyle w:val="TAH"/>
              <w:rPr>
                <w:rFonts w:cs="Arial"/>
              </w:rPr>
            </w:pPr>
            <w:r>
              <w:rPr>
                <w:rFonts w:cs="Arial"/>
              </w:rPr>
              <w:t>Region C</w:t>
            </w:r>
          </w:p>
        </w:tc>
      </w:tr>
      <w:tr w:rsidR="000C3A99" w14:paraId="45846E72" w14:textId="77777777" w:rsidTr="006F63DF">
        <w:trPr>
          <w:trHeight w:val="225"/>
          <w:jc w:val="center"/>
        </w:trPr>
        <w:tc>
          <w:tcPr>
            <w:tcW w:w="1853" w:type="dxa"/>
            <w:vMerge w:val="restart"/>
            <w:tcBorders>
              <w:top w:val="single" w:sz="4" w:space="0" w:color="auto"/>
              <w:left w:val="single" w:sz="4" w:space="0" w:color="auto"/>
              <w:bottom w:val="single" w:sz="4" w:space="0" w:color="auto"/>
              <w:right w:val="single" w:sz="4" w:space="0" w:color="auto"/>
            </w:tcBorders>
            <w:vAlign w:val="center"/>
            <w:hideMark/>
          </w:tcPr>
          <w:p w14:paraId="0457FDC9" w14:textId="77777777" w:rsidR="000C3A99" w:rsidRDefault="000C3A99" w:rsidP="006F63DF">
            <w:pPr>
              <w:pStyle w:val="TAC"/>
              <w:rPr>
                <w:rFonts w:eastAsia="MS Mincho" w:cs="Arial"/>
              </w:rPr>
            </w:pPr>
            <w:r>
              <w:rPr>
                <w:rFonts w:eastAsia="MS Mincho" w:cs="Arial"/>
              </w:rPr>
              <w:t>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EAFB919" w14:textId="77777777" w:rsidR="000C3A99" w:rsidRDefault="000C3A99" w:rsidP="006F63DF">
            <w:pPr>
              <w:pStyle w:val="TAL"/>
              <w:rPr>
                <w:rFonts w:eastAsia="MS Mincho" w:cs="Arial"/>
              </w:rPr>
            </w:pPr>
            <w:r>
              <w:rPr>
                <w:rFonts w:cs="Arial"/>
              </w:rPr>
              <w:t>RB</w:t>
            </w:r>
            <w:r>
              <w:rPr>
                <w:rFonts w:cs="Arial"/>
                <w:vertAlign w:val="subscript"/>
              </w:rPr>
              <w:t>end</w:t>
            </w:r>
            <w:r>
              <w:rPr>
                <w:rFonts w:cs="Arial"/>
              </w:rPr>
              <w:t xml:space="preserve"> [RB]</w:t>
            </w:r>
          </w:p>
        </w:tc>
        <w:tc>
          <w:tcPr>
            <w:tcW w:w="1276" w:type="dxa"/>
            <w:tcBorders>
              <w:top w:val="single" w:sz="4" w:space="0" w:color="auto"/>
              <w:left w:val="single" w:sz="4" w:space="0" w:color="auto"/>
              <w:bottom w:val="single" w:sz="4" w:space="0" w:color="auto"/>
              <w:right w:val="single" w:sz="4" w:space="0" w:color="auto"/>
            </w:tcBorders>
          </w:tcPr>
          <w:p w14:paraId="765CCCF2" w14:textId="77777777" w:rsidR="000C3A99" w:rsidRDefault="000C3A99" w:rsidP="006F63DF">
            <w:pPr>
              <w:pStyle w:val="TAC"/>
              <w:rPr>
                <w:rFonts w:eastAsia="MS Mincho" w:cs="Arial"/>
              </w:rPr>
            </w:pPr>
          </w:p>
        </w:tc>
        <w:tc>
          <w:tcPr>
            <w:tcW w:w="1276" w:type="dxa"/>
            <w:tcBorders>
              <w:top w:val="single" w:sz="4" w:space="0" w:color="auto"/>
              <w:left w:val="single" w:sz="4" w:space="0" w:color="auto"/>
              <w:bottom w:val="single" w:sz="4" w:space="0" w:color="auto"/>
              <w:right w:val="single" w:sz="4" w:space="0" w:color="auto"/>
            </w:tcBorders>
          </w:tcPr>
          <w:p w14:paraId="612F4A16" w14:textId="77777777" w:rsidR="000C3A99" w:rsidRDefault="000C3A99" w:rsidP="006F63DF">
            <w:pPr>
              <w:pStyle w:val="TAC"/>
              <w:rPr>
                <w:rFonts w:eastAsia="MS Mincho" w:cs="Arial"/>
              </w:rPr>
            </w:pPr>
          </w:p>
        </w:tc>
        <w:tc>
          <w:tcPr>
            <w:tcW w:w="1276" w:type="dxa"/>
            <w:tcBorders>
              <w:top w:val="single" w:sz="4" w:space="0" w:color="auto"/>
              <w:left w:val="single" w:sz="4" w:space="0" w:color="auto"/>
              <w:bottom w:val="single" w:sz="4" w:space="0" w:color="auto"/>
              <w:right w:val="single" w:sz="4" w:space="0" w:color="auto"/>
            </w:tcBorders>
            <w:hideMark/>
          </w:tcPr>
          <w:p w14:paraId="6E3A16AA" w14:textId="77777777" w:rsidR="000C3A99" w:rsidRDefault="000C3A99" w:rsidP="006F63DF">
            <w:pPr>
              <w:pStyle w:val="TAC"/>
              <w:rPr>
                <w:rFonts w:eastAsia="MS Mincho" w:cs="Arial"/>
              </w:rPr>
            </w:pPr>
            <w:r>
              <w:rPr>
                <w:rFonts w:eastAsia="MS Mincho" w:cs="Arial"/>
              </w:rPr>
              <w:t>4-5</w:t>
            </w:r>
          </w:p>
        </w:tc>
      </w:tr>
      <w:tr w:rsidR="000C3A99" w14:paraId="62BD4BBA" w14:textId="77777777" w:rsidTr="006F63DF">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048DDA78" w14:textId="77777777" w:rsidR="000C3A99" w:rsidRDefault="000C3A99" w:rsidP="006F63DF">
            <w:pPr>
              <w:spacing w:after="0"/>
              <w:rPr>
                <w:rFonts w:ascii="Arial" w:eastAsia="MS Mincho"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02D2E8" w14:textId="77777777" w:rsidR="000C3A99" w:rsidRDefault="000C3A99" w:rsidP="006F63DF">
            <w:pPr>
              <w:pStyle w:val="TAL"/>
              <w:rPr>
                <w:rFonts w:eastAsia="MS Mincho" w:cs="Arial"/>
              </w:rPr>
            </w:pPr>
            <w:r>
              <w:rPr>
                <w:rFonts w:cs="Arial"/>
              </w:rPr>
              <w:t>A-MPR [dB]</w:t>
            </w:r>
          </w:p>
        </w:tc>
        <w:tc>
          <w:tcPr>
            <w:tcW w:w="1276" w:type="dxa"/>
            <w:tcBorders>
              <w:top w:val="single" w:sz="4" w:space="0" w:color="auto"/>
              <w:left w:val="single" w:sz="4" w:space="0" w:color="auto"/>
              <w:bottom w:val="single" w:sz="4" w:space="0" w:color="auto"/>
              <w:right w:val="single" w:sz="4" w:space="0" w:color="auto"/>
            </w:tcBorders>
          </w:tcPr>
          <w:p w14:paraId="7461F9A7" w14:textId="77777777" w:rsidR="000C3A99" w:rsidRDefault="000C3A99" w:rsidP="006F63DF">
            <w:pPr>
              <w:pStyle w:val="TAC"/>
              <w:rPr>
                <w:rFonts w:eastAsia="MS Mincho" w:cs="Arial"/>
              </w:rPr>
            </w:pPr>
          </w:p>
        </w:tc>
        <w:tc>
          <w:tcPr>
            <w:tcW w:w="1276" w:type="dxa"/>
            <w:tcBorders>
              <w:top w:val="single" w:sz="4" w:space="0" w:color="auto"/>
              <w:left w:val="single" w:sz="4" w:space="0" w:color="auto"/>
              <w:bottom w:val="single" w:sz="4" w:space="0" w:color="auto"/>
              <w:right w:val="single" w:sz="4" w:space="0" w:color="auto"/>
            </w:tcBorders>
          </w:tcPr>
          <w:p w14:paraId="6DB360AB" w14:textId="77777777" w:rsidR="000C3A99" w:rsidRDefault="000C3A99" w:rsidP="006F63DF">
            <w:pPr>
              <w:pStyle w:val="TAC"/>
              <w:rPr>
                <w:rFonts w:eastAsia="MS Mincho" w:cs="Arial"/>
              </w:rPr>
            </w:pPr>
          </w:p>
        </w:tc>
        <w:tc>
          <w:tcPr>
            <w:tcW w:w="1276" w:type="dxa"/>
            <w:tcBorders>
              <w:top w:val="single" w:sz="4" w:space="0" w:color="auto"/>
              <w:left w:val="single" w:sz="4" w:space="0" w:color="auto"/>
              <w:bottom w:val="single" w:sz="4" w:space="0" w:color="auto"/>
              <w:right w:val="single" w:sz="4" w:space="0" w:color="auto"/>
            </w:tcBorders>
            <w:hideMark/>
          </w:tcPr>
          <w:p w14:paraId="15907AA2" w14:textId="77777777" w:rsidR="000C3A99" w:rsidRDefault="000C3A99" w:rsidP="006F63DF">
            <w:pPr>
              <w:pStyle w:val="TAC"/>
              <w:rPr>
                <w:rFonts w:eastAsia="MS Mincho" w:cs="Arial"/>
              </w:rPr>
            </w:pPr>
            <w:r>
              <w:rPr>
                <w:rFonts w:eastAsia="MS Mincho" w:cs="Arial"/>
              </w:rPr>
              <w:t>≤3</w:t>
            </w:r>
          </w:p>
        </w:tc>
      </w:tr>
      <w:tr w:rsidR="000C3A99" w14:paraId="5D51BB36" w14:textId="77777777" w:rsidTr="006F63DF">
        <w:trPr>
          <w:trHeight w:val="225"/>
          <w:jc w:val="center"/>
        </w:trPr>
        <w:tc>
          <w:tcPr>
            <w:tcW w:w="1853" w:type="dxa"/>
            <w:vMerge w:val="restart"/>
            <w:tcBorders>
              <w:top w:val="single" w:sz="4" w:space="0" w:color="auto"/>
              <w:left w:val="single" w:sz="4" w:space="0" w:color="auto"/>
              <w:bottom w:val="single" w:sz="4" w:space="0" w:color="auto"/>
              <w:right w:val="single" w:sz="4" w:space="0" w:color="auto"/>
            </w:tcBorders>
            <w:vAlign w:val="center"/>
            <w:hideMark/>
          </w:tcPr>
          <w:p w14:paraId="130F053A" w14:textId="77777777" w:rsidR="000C3A99" w:rsidRDefault="000C3A99" w:rsidP="006F63DF">
            <w:pPr>
              <w:pStyle w:val="TAC"/>
              <w:rPr>
                <w:rFonts w:eastAsia="MS Mincho" w:cs="Arial"/>
              </w:rPr>
            </w:pPr>
            <w:r>
              <w:rPr>
                <w:rFonts w:eastAsia="MS Mincho" w:cs="Arial"/>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482FB4" w14:textId="77777777" w:rsidR="000C3A99" w:rsidRDefault="000C3A99" w:rsidP="006F63DF">
            <w:pPr>
              <w:pStyle w:val="TAL"/>
              <w:rPr>
                <w:rFonts w:eastAsia="MS Mincho" w:cs="Arial"/>
              </w:rPr>
            </w:pPr>
            <w:r>
              <w:rPr>
                <w:rFonts w:cs="Arial"/>
              </w:rPr>
              <w:t>RB</w:t>
            </w:r>
            <w:r>
              <w:rPr>
                <w:rFonts w:cs="Arial"/>
                <w:vertAlign w:val="subscript"/>
              </w:rPr>
              <w:t>end</w:t>
            </w:r>
            <w:r>
              <w:rPr>
                <w:rFonts w:cs="Arial"/>
              </w:rPr>
              <w:t xml:space="preserve"> [RB]</w:t>
            </w:r>
          </w:p>
        </w:tc>
        <w:tc>
          <w:tcPr>
            <w:tcW w:w="1276" w:type="dxa"/>
            <w:tcBorders>
              <w:top w:val="single" w:sz="4" w:space="0" w:color="auto"/>
              <w:left w:val="single" w:sz="4" w:space="0" w:color="auto"/>
              <w:bottom w:val="single" w:sz="4" w:space="0" w:color="auto"/>
              <w:right w:val="single" w:sz="4" w:space="0" w:color="auto"/>
            </w:tcBorders>
            <w:hideMark/>
          </w:tcPr>
          <w:p w14:paraId="665AD79E" w14:textId="77777777" w:rsidR="000C3A99" w:rsidRDefault="000C3A99" w:rsidP="006F63DF">
            <w:pPr>
              <w:pStyle w:val="TAC"/>
              <w:rPr>
                <w:rFonts w:eastAsia="MS Mincho" w:cs="Arial"/>
              </w:rPr>
            </w:pPr>
            <w:r>
              <w:rPr>
                <w:rFonts w:eastAsia="MS Mincho" w:cs="Arial"/>
              </w:rPr>
              <w:t>0-1</w:t>
            </w:r>
          </w:p>
        </w:tc>
        <w:tc>
          <w:tcPr>
            <w:tcW w:w="1276" w:type="dxa"/>
            <w:tcBorders>
              <w:top w:val="single" w:sz="4" w:space="0" w:color="auto"/>
              <w:left w:val="single" w:sz="4" w:space="0" w:color="auto"/>
              <w:bottom w:val="single" w:sz="4" w:space="0" w:color="auto"/>
              <w:right w:val="single" w:sz="4" w:space="0" w:color="auto"/>
            </w:tcBorders>
            <w:hideMark/>
          </w:tcPr>
          <w:p w14:paraId="460EB053" w14:textId="77777777" w:rsidR="000C3A99" w:rsidRDefault="000C3A99" w:rsidP="006F63DF">
            <w:pPr>
              <w:pStyle w:val="TAC"/>
              <w:rPr>
                <w:rFonts w:eastAsia="MS Mincho" w:cs="Arial"/>
              </w:rPr>
            </w:pPr>
            <w:r>
              <w:rPr>
                <w:rFonts w:eastAsia="MS Mincho" w:cs="Arial"/>
              </w:rPr>
              <w:t>8-12</w:t>
            </w:r>
          </w:p>
        </w:tc>
        <w:tc>
          <w:tcPr>
            <w:tcW w:w="1276" w:type="dxa"/>
            <w:tcBorders>
              <w:top w:val="single" w:sz="4" w:space="0" w:color="auto"/>
              <w:left w:val="single" w:sz="4" w:space="0" w:color="auto"/>
              <w:bottom w:val="single" w:sz="4" w:space="0" w:color="auto"/>
              <w:right w:val="single" w:sz="4" w:space="0" w:color="auto"/>
            </w:tcBorders>
            <w:hideMark/>
          </w:tcPr>
          <w:p w14:paraId="3C8F3785" w14:textId="77777777" w:rsidR="000C3A99" w:rsidRDefault="000C3A99" w:rsidP="006F63DF">
            <w:pPr>
              <w:pStyle w:val="TAC"/>
              <w:rPr>
                <w:rFonts w:eastAsia="MS Mincho" w:cs="Arial"/>
              </w:rPr>
            </w:pPr>
            <w:r>
              <w:rPr>
                <w:rFonts w:eastAsia="MS Mincho" w:cs="Arial"/>
              </w:rPr>
              <w:t>13-14</w:t>
            </w:r>
          </w:p>
        </w:tc>
      </w:tr>
      <w:tr w:rsidR="000C3A99" w14:paraId="049006C9" w14:textId="77777777" w:rsidTr="006F63DF">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2387F4EA" w14:textId="77777777" w:rsidR="000C3A99" w:rsidRDefault="000C3A99" w:rsidP="006F63DF">
            <w:pPr>
              <w:spacing w:after="0"/>
              <w:rPr>
                <w:rFonts w:ascii="Arial" w:eastAsia="MS Mincho"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CB76DF" w14:textId="77777777" w:rsidR="000C3A99" w:rsidRDefault="000C3A99" w:rsidP="006F63DF">
            <w:pPr>
              <w:pStyle w:val="TAL"/>
              <w:rPr>
                <w:rFonts w:eastAsia="MS Mincho" w:cs="Arial"/>
              </w:rPr>
            </w:pPr>
            <w:r>
              <w:rPr>
                <w:rFonts w:cs="Arial"/>
              </w:rPr>
              <w:t>L</w:t>
            </w:r>
            <w:r>
              <w:rPr>
                <w:rFonts w:cs="Arial"/>
                <w:vertAlign w:val="subscript"/>
              </w:rPr>
              <w:t>CRB</w:t>
            </w:r>
            <w:r>
              <w:rPr>
                <w:rFonts w:cs="Arial"/>
              </w:rPr>
              <w:t xml:space="preserve"> [RB]</w:t>
            </w:r>
          </w:p>
        </w:tc>
        <w:tc>
          <w:tcPr>
            <w:tcW w:w="1276" w:type="dxa"/>
            <w:tcBorders>
              <w:top w:val="single" w:sz="4" w:space="0" w:color="auto"/>
              <w:left w:val="single" w:sz="4" w:space="0" w:color="auto"/>
              <w:bottom w:val="single" w:sz="4" w:space="0" w:color="auto"/>
              <w:right w:val="single" w:sz="4" w:space="0" w:color="auto"/>
            </w:tcBorders>
            <w:hideMark/>
          </w:tcPr>
          <w:p w14:paraId="659C15E3" w14:textId="77777777" w:rsidR="000C3A99" w:rsidRDefault="000C3A99" w:rsidP="006F63DF">
            <w:pPr>
              <w:pStyle w:val="TAC"/>
              <w:rPr>
                <w:rFonts w:eastAsia="MS Mincho" w:cs="Arial"/>
              </w:rPr>
            </w:pPr>
            <w:r>
              <w:rPr>
                <w:rFonts w:eastAsia="MS Mincho" w:cs="Arial"/>
              </w:rPr>
              <w:t>≤2</w:t>
            </w:r>
          </w:p>
        </w:tc>
        <w:tc>
          <w:tcPr>
            <w:tcW w:w="1276" w:type="dxa"/>
            <w:tcBorders>
              <w:top w:val="single" w:sz="4" w:space="0" w:color="auto"/>
              <w:left w:val="single" w:sz="4" w:space="0" w:color="auto"/>
              <w:bottom w:val="single" w:sz="4" w:space="0" w:color="auto"/>
              <w:right w:val="single" w:sz="4" w:space="0" w:color="auto"/>
            </w:tcBorders>
            <w:hideMark/>
          </w:tcPr>
          <w:p w14:paraId="30008D3E" w14:textId="77777777" w:rsidR="000C3A99" w:rsidRDefault="000C3A99" w:rsidP="006F63DF">
            <w:pPr>
              <w:pStyle w:val="TAC"/>
              <w:rPr>
                <w:rFonts w:eastAsia="MS Mincho" w:cs="Arial"/>
              </w:rPr>
            </w:pPr>
            <w:r>
              <w:rPr>
                <w:rFonts w:eastAsia="MS Mincho" w:cs="Arial"/>
              </w:rPr>
              <w:t>≥8</w:t>
            </w:r>
          </w:p>
        </w:tc>
        <w:tc>
          <w:tcPr>
            <w:tcW w:w="1276" w:type="dxa"/>
            <w:tcBorders>
              <w:top w:val="single" w:sz="4" w:space="0" w:color="auto"/>
              <w:left w:val="single" w:sz="4" w:space="0" w:color="auto"/>
              <w:bottom w:val="single" w:sz="4" w:space="0" w:color="auto"/>
              <w:right w:val="single" w:sz="4" w:space="0" w:color="auto"/>
            </w:tcBorders>
            <w:hideMark/>
          </w:tcPr>
          <w:p w14:paraId="20374CF5" w14:textId="77777777" w:rsidR="000C3A99" w:rsidRDefault="000C3A99" w:rsidP="006F63DF">
            <w:pPr>
              <w:pStyle w:val="TAC"/>
              <w:rPr>
                <w:rFonts w:eastAsia="MS Mincho" w:cs="Arial"/>
              </w:rPr>
            </w:pPr>
            <w:r>
              <w:rPr>
                <w:rFonts w:eastAsia="MS Mincho" w:cs="Arial"/>
              </w:rPr>
              <w:t>&gt;0</w:t>
            </w:r>
          </w:p>
        </w:tc>
      </w:tr>
      <w:tr w:rsidR="000C3A99" w14:paraId="71619B06" w14:textId="77777777" w:rsidTr="006F63DF">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2460EDD7" w14:textId="77777777" w:rsidR="000C3A99" w:rsidRDefault="000C3A99" w:rsidP="006F63DF">
            <w:pPr>
              <w:spacing w:after="0"/>
              <w:rPr>
                <w:rFonts w:ascii="Arial" w:eastAsia="MS Mincho"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911A03" w14:textId="77777777" w:rsidR="000C3A99" w:rsidRDefault="000C3A99" w:rsidP="006F63DF">
            <w:pPr>
              <w:pStyle w:val="TAL"/>
              <w:rPr>
                <w:rFonts w:eastAsia="MS Mincho" w:cs="Arial"/>
              </w:rPr>
            </w:pPr>
            <w:r>
              <w:rPr>
                <w:rFonts w:cs="Arial"/>
              </w:rPr>
              <w:t>A-MPR [dB]</w:t>
            </w:r>
          </w:p>
        </w:tc>
        <w:tc>
          <w:tcPr>
            <w:tcW w:w="1276" w:type="dxa"/>
            <w:tcBorders>
              <w:top w:val="single" w:sz="4" w:space="0" w:color="auto"/>
              <w:left w:val="single" w:sz="4" w:space="0" w:color="auto"/>
              <w:bottom w:val="single" w:sz="4" w:space="0" w:color="auto"/>
              <w:right w:val="single" w:sz="4" w:space="0" w:color="auto"/>
            </w:tcBorders>
            <w:hideMark/>
          </w:tcPr>
          <w:p w14:paraId="1A9FB4D1" w14:textId="77777777" w:rsidR="000C3A99" w:rsidRDefault="000C3A99" w:rsidP="006F63DF">
            <w:pPr>
              <w:pStyle w:val="TAC"/>
              <w:rPr>
                <w:rFonts w:eastAsia="MS Mincho" w:cs="Arial"/>
              </w:rPr>
            </w:pPr>
            <w:r>
              <w:rPr>
                <w:rFonts w:eastAsia="MS Mincho" w:cs="Arial"/>
              </w:rPr>
              <w:t>≤4</w:t>
            </w:r>
          </w:p>
        </w:tc>
        <w:tc>
          <w:tcPr>
            <w:tcW w:w="1276" w:type="dxa"/>
            <w:tcBorders>
              <w:top w:val="single" w:sz="4" w:space="0" w:color="auto"/>
              <w:left w:val="single" w:sz="4" w:space="0" w:color="auto"/>
              <w:bottom w:val="single" w:sz="4" w:space="0" w:color="auto"/>
              <w:right w:val="single" w:sz="4" w:space="0" w:color="auto"/>
            </w:tcBorders>
            <w:hideMark/>
          </w:tcPr>
          <w:p w14:paraId="7BE87397" w14:textId="77777777" w:rsidR="000C3A99" w:rsidRDefault="000C3A99" w:rsidP="006F63DF">
            <w:pPr>
              <w:pStyle w:val="TAC"/>
              <w:rPr>
                <w:rFonts w:eastAsia="MS Mincho" w:cs="Arial"/>
              </w:rPr>
            </w:pPr>
            <w:r>
              <w:rPr>
                <w:rFonts w:eastAsia="MS Mincho" w:cs="Arial"/>
              </w:rPr>
              <w:t>≤4</w:t>
            </w:r>
          </w:p>
        </w:tc>
        <w:tc>
          <w:tcPr>
            <w:tcW w:w="1276" w:type="dxa"/>
            <w:tcBorders>
              <w:top w:val="single" w:sz="4" w:space="0" w:color="auto"/>
              <w:left w:val="single" w:sz="4" w:space="0" w:color="auto"/>
              <w:bottom w:val="single" w:sz="4" w:space="0" w:color="auto"/>
              <w:right w:val="single" w:sz="4" w:space="0" w:color="auto"/>
            </w:tcBorders>
            <w:hideMark/>
          </w:tcPr>
          <w:p w14:paraId="1FA75481" w14:textId="77777777" w:rsidR="000C3A99" w:rsidRDefault="000C3A99" w:rsidP="006F63DF">
            <w:pPr>
              <w:pStyle w:val="TAC"/>
              <w:rPr>
                <w:rFonts w:eastAsia="MS Mincho" w:cs="Arial"/>
              </w:rPr>
            </w:pPr>
            <w:r>
              <w:rPr>
                <w:rFonts w:eastAsia="MS Mincho" w:cs="Arial"/>
              </w:rPr>
              <w:t>≤9</w:t>
            </w:r>
          </w:p>
        </w:tc>
      </w:tr>
      <w:tr w:rsidR="000C3A99" w14:paraId="06B839C2" w14:textId="77777777" w:rsidTr="006F63DF">
        <w:trPr>
          <w:trHeight w:val="225"/>
          <w:jc w:val="center"/>
        </w:trPr>
        <w:tc>
          <w:tcPr>
            <w:tcW w:w="1853" w:type="dxa"/>
            <w:vMerge w:val="restart"/>
            <w:tcBorders>
              <w:top w:val="single" w:sz="4" w:space="0" w:color="auto"/>
              <w:left w:val="single" w:sz="4" w:space="0" w:color="auto"/>
              <w:bottom w:val="single" w:sz="4" w:space="0" w:color="auto"/>
              <w:right w:val="single" w:sz="4" w:space="0" w:color="auto"/>
            </w:tcBorders>
            <w:vAlign w:val="center"/>
            <w:hideMark/>
          </w:tcPr>
          <w:p w14:paraId="48851DEE" w14:textId="77777777" w:rsidR="000C3A99" w:rsidRDefault="000C3A99" w:rsidP="006F63DF">
            <w:pPr>
              <w:pStyle w:val="TAC"/>
              <w:rPr>
                <w:rFonts w:eastAsia="MS Mincho" w:cs="Arial"/>
              </w:rPr>
            </w:pPr>
            <w:r>
              <w:rPr>
                <w:rFonts w:eastAsia="MS Mincho" w:cs="Arial"/>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5DA0AE7" w14:textId="77777777" w:rsidR="000C3A99" w:rsidRDefault="000C3A99" w:rsidP="006F63DF">
            <w:pPr>
              <w:pStyle w:val="TAL"/>
              <w:rPr>
                <w:rFonts w:eastAsia="MS Mincho" w:cs="Arial"/>
              </w:rPr>
            </w:pPr>
            <w:r>
              <w:rPr>
                <w:rFonts w:cs="Arial"/>
              </w:rPr>
              <w:t>RB</w:t>
            </w:r>
            <w:r>
              <w:rPr>
                <w:rFonts w:cs="Arial"/>
                <w:vertAlign w:val="subscript"/>
              </w:rPr>
              <w:t>end</w:t>
            </w:r>
            <w:r>
              <w:rPr>
                <w:rFonts w:cs="Arial"/>
              </w:rPr>
              <w:t xml:space="preserve"> [RB]</w:t>
            </w:r>
          </w:p>
        </w:tc>
        <w:tc>
          <w:tcPr>
            <w:tcW w:w="1276" w:type="dxa"/>
            <w:tcBorders>
              <w:top w:val="single" w:sz="4" w:space="0" w:color="auto"/>
              <w:left w:val="single" w:sz="4" w:space="0" w:color="auto"/>
              <w:bottom w:val="single" w:sz="4" w:space="0" w:color="auto"/>
              <w:right w:val="single" w:sz="4" w:space="0" w:color="auto"/>
            </w:tcBorders>
            <w:hideMark/>
          </w:tcPr>
          <w:p w14:paraId="08E118C9" w14:textId="77777777" w:rsidR="000C3A99" w:rsidRDefault="000C3A99" w:rsidP="006F63DF">
            <w:pPr>
              <w:pStyle w:val="TAC"/>
              <w:rPr>
                <w:rFonts w:eastAsia="MS Mincho" w:cs="Arial"/>
              </w:rPr>
            </w:pPr>
            <w:r>
              <w:rPr>
                <w:rFonts w:eastAsia="MS Mincho" w:cs="Arial"/>
              </w:rPr>
              <w:t>0-4</w:t>
            </w:r>
          </w:p>
        </w:tc>
        <w:tc>
          <w:tcPr>
            <w:tcW w:w="1276" w:type="dxa"/>
            <w:tcBorders>
              <w:top w:val="single" w:sz="4" w:space="0" w:color="auto"/>
              <w:left w:val="single" w:sz="4" w:space="0" w:color="auto"/>
              <w:bottom w:val="single" w:sz="4" w:space="0" w:color="auto"/>
              <w:right w:val="single" w:sz="4" w:space="0" w:color="auto"/>
            </w:tcBorders>
            <w:hideMark/>
          </w:tcPr>
          <w:p w14:paraId="3E809AD4" w14:textId="77777777" w:rsidR="000C3A99" w:rsidRDefault="000C3A99" w:rsidP="006F63DF">
            <w:pPr>
              <w:pStyle w:val="TAC"/>
              <w:rPr>
                <w:rFonts w:eastAsia="MS Mincho" w:cs="Arial"/>
              </w:rPr>
            </w:pPr>
            <w:r>
              <w:rPr>
                <w:rFonts w:eastAsia="MS Mincho" w:cs="Arial"/>
              </w:rPr>
              <w:t>12-19</w:t>
            </w:r>
          </w:p>
        </w:tc>
        <w:tc>
          <w:tcPr>
            <w:tcW w:w="1276" w:type="dxa"/>
            <w:tcBorders>
              <w:top w:val="single" w:sz="4" w:space="0" w:color="auto"/>
              <w:left w:val="single" w:sz="4" w:space="0" w:color="auto"/>
              <w:bottom w:val="single" w:sz="4" w:space="0" w:color="auto"/>
              <w:right w:val="single" w:sz="4" w:space="0" w:color="auto"/>
            </w:tcBorders>
            <w:hideMark/>
          </w:tcPr>
          <w:p w14:paraId="66C09F9D" w14:textId="77777777" w:rsidR="000C3A99" w:rsidRDefault="000C3A99" w:rsidP="006F63DF">
            <w:pPr>
              <w:pStyle w:val="TAC"/>
              <w:rPr>
                <w:rFonts w:eastAsia="MS Mincho" w:cs="Arial"/>
              </w:rPr>
            </w:pPr>
            <w:r>
              <w:rPr>
                <w:rFonts w:eastAsia="MS Mincho" w:cs="Arial"/>
              </w:rPr>
              <w:t>20-24</w:t>
            </w:r>
          </w:p>
        </w:tc>
      </w:tr>
      <w:tr w:rsidR="000C3A99" w14:paraId="77FFB638" w14:textId="77777777" w:rsidTr="006F63DF">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648C7448" w14:textId="77777777" w:rsidR="000C3A99" w:rsidRDefault="000C3A99" w:rsidP="006F63DF">
            <w:pPr>
              <w:spacing w:after="0"/>
              <w:rPr>
                <w:rFonts w:ascii="Arial" w:eastAsia="MS Mincho"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55DFD2" w14:textId="77777777" w:rsidR="000C3A99" w:rsidRDefault="000C3A99" w:rsidP="006F63DF">
            <w:pPr>
              <w:pStyle w:val="TAL"/>
              <w:rPr>
                <w:rFonts w:eastAsia="MS Mincho" w:cs="Arial"/>
              </w:rPr>
            </w:pPr>
            <w:r>
              <w:rPr>
                <w:rFonts w:cs="Arial"/>
              </w:rPr>
              <w:t>L</w:t>
            </w:r>
            <w:r>
              <w:rPr>
                <w:rFonts w:cs="Arial"/>
                <w:vertAlign w:val="subscript"/>
              </w:rPr>
              <w:t>CRB</w:t>
            </w:r>
            <w:r>
              <w:rPr>
                <w:rFonts w:cs="Arial"/>
              </w:rPr>
              <w:t xml:space="preserve"> [RB]</w:t>
            </w:r>
          </w:p>
        </w:tc>
        <w:tc>
          <w:tcPr>
            <w:tcW w:w="1276" w:type="dxa"/>
            <w:tcBorders>
              <w:top w:val="single" w:sz="4" w:space="0" w:color="auto"/>
              <w:left w:val="single" w:sz="4" w:space="0" w:color="auto"/>
              <w:bottom w:val="single" w:sz="4" w:space="0" w:color="auto"/>
              <w:right w:val="single" w:sz="4" w:space="0" w:color="auto"/>
            </w:tcBorders>
            <w:hideMark/>
          </w:tcPr>
          <w:p w14:paraId="28786A2F" w14:textId="77777777" w:rsidR="000C3A99" w:rsidRDefault="000C3A99" w:rsidP="006F63DF">
            <w:pPr>
              <w:pStyle w:val="TAC"/>
              <w:rPr>
                <w:rFonts w:eastAsia="MS Mincho" w:cs="Arial"/>
              </w:rPr>
            </w:pPr>
            <w:r>
              <w:rPr>
                <w:rFonts w:eastAsia="MS Mincho" w:cs="Arial"/>
              </w:rPr>
              <w:t>≤2</w:t>
            </w:r>
          </w:p>
        </w:tc>
        <w:tc>
          <w:tcPr>
            <w:tcW w:w="1276" w:type="dxa"/>
            <w:tcBorders>
              <w:top w:val="single" w:sz="4" w:space="0" w:color="auto"/>
              <w:left w:val="single" w:sz="4" w:space="0" w:color="auto"/>
              <w:bottom w:val="single" w:sz="4" w:space="0" w:color="auto"/>
              <w:right w:val="single" w:sz="4" w:space="0" w:color="auto"/>
            </w:tcBorders>
            <w:hideMark/>
          </w:tcPr>
          <w:p w14:paraId="2E8E6052" w14:textId="77777777" w:rsidR="000C3A99" w:rsidRDefault="000C3A99" w:rsidP="006F63DF">
            <w:pPr>
              <w:pStyle w:val="TAC"/>
              <w:rPr>
                <w:rFonts w:eastAsia="MS Mincho" w:cs="Arial"/>
              </w:rPr>
            </w:pPr>
            <w:r>
              <w:rPr>
                <w:rFonts w:eastAsia="MS Mincho" w:cs="Arial"/>
              </w:rPr>
              <w:t>≥8</w:t>
            </w:r>
          </w:p>
        </w:tc>
        <w:tc>
          <w:tcPr>
            <w:tcW w:w="1276" w:type="dxa"/>
            <w:tcBorders>
              <w:top w:val="single" w:sz="4" w:space="0" w:color="auto"/>
              <w:left w:val="single" w:sz="4" w:space="0" w:color="auto"/>
              <w:bottom w:val="single" w:sz="4" w:space="0" w:color="auto"/>
              <w:right w:val="single" w:sz="4" w:space="0" w:color="auto"/>
            </w:tcBorders>
            <w:hideMark/>
          </w:tcPr>
          <w:p w14:paraId="2711FC10" w14:textId="77777777" w:rsidR="000C3A99" w:rsidRDefault="000C3A99" w:rsidP="006F63DF">
            <w:pPr>
              <w:pStyle w:val="TAC"/>
              <w:rPr>
                <w:rFonts w:eastAsia="MS Mincho" w:cs="Arial"/>
              </w:rPr>
            </w:pPr>
            <w:r>
              <w:rPr>
                <w:rFonts w:eastAsia="MS Mincho" w:cs="Arial"/>
              </w:rPr>
              <w:t>&gt;0</w:t>
            </w:r>
          </w:p>
        </w:tc>
      </w:tr>
      <w:tr w:rsidR="000C3A99" w14:paraId="19D9EF62" w14:textId="77777777" w:rsidTr="006F63DF">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27FE7C54" w14:textId="77777777" w:rsidR="000C3A99" w:rsidRDefault="000C3A99" w:rsidP="006F63DF">
            <w:pPr>
              <w:spacing w:after="0"/>
              <w:rPr>
                <w:rFonts w:ascii="Arial" w:eastAsia="MS Mincho"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F47143" w14:textId="77777777" w:rsidR="000C3A99" w:rsidRDefault="000C3A99" w:rsidP="006F63DF">
            <w:pPr>
              <w:pStyle w:val="TAL"/>
              <w:rPr>
                <w:rFonts w:eastAsia="MS Mincho" w:cs="Arial"/>
              </w:rPr>
            </w:pPr>
            <w:r>
              <w:rPr>
                <w:rFonts w:cs="Arial"/>
              </w:rPr>
              <w:t>A-MPR [dB]</w:t>
            </w:r>
          </w:p>
        </w:tc>
        <w:tc>
          <w:tcPr>
            <w:tcW w:w="1276" w:type="dxa"/>
            <w:tcBorders>
              <w:top w:val="single" w:sz="4" w:space="0" w:color="auto"/>
              <w:left w:val="single" w:sz="4" w:space="0" w:color="auto"/>
              <w:bottom w:val="single" w:sz="4" w:space="0" w:color="auto"/>
              <w:right w:val="single" w:sz="4" w:space="0" w:color="auto"/>
            </w:tcBorders>
            <w:hideMark/>
          </w:tcPr>
          <w:p w14:paraId="04AA13E0" w14:textId="77777777" w:rsidR="000C3A99" w:rsidRDefault="000C3A99" w:rsidP="006F63DF">
            <w:pPr>
              <w:pStyle w:val="TAC"/>
              <w:rPr>
                <w:rFonts w:eastAsia="MS Mincho" w:cs="Arial"/>
              </w:rPr>
            </w:pPr>
            <w:r>
              <w:rPr>
                <w:rFonts w:eastAsia="MS Mincho" w:cs="Arial"/>
              </w:rPr>
              <w:t>≤4</w:t>
            </w:r>
          </w:p>
        </w:tc>
        <w:tc>
          <w:tcPr>
            <w:tcW w:w="1276" w:type="dxa"/>
            <w:tcBorders>
              <w:top w:val="single" w:sz="4" w:space="0" w:color="auto"/>
              <w:left w:val="single" w:sz="4" w:space="0" w:color="auto"/>
              <w:bottom w:val="single" w:sz="4" w:space="0" w:color="auto"/>
              <w:right w:val="single" w:sz="4" w:space="0" w:color="auto"/>
            </w:tcBorders>
            <w:hideMark/>
          </w:tcPr>
          <w:p w14:paraId="0BC92782" w14:textId="77777777" w:rsidR="000C3A99" w:rsidRDefault="000C3A99" w:rsidP="006F63DF">
            <w:pPr>
              <w:pStyle w:val="TAC"/>
              <w:rPr>
                <w:rFonts w:eastAsia="MS Mincho" w:cs="Arial"/>
              </w:rPr>
            </w:pPr>
            <w:r>
              <w:rPr>
                <w:rFonts w:eastAsia="MS Mincho" w:cs="Arial"/>
              </w:rPr>
              <w:t>≤5</w:t>
            </w:r>
          </w:p>
        </w:tc>
        <w:tc>
          <w:tcPr>
            <w:tcW w:w="1276" w:type="dxa"/>
            <w:tcBorders>
              <w:top w:val="single" w:sz="4" w:space="0" w:color="auto"/>
              <w:left w:val="single" w:sz="4" w:space="0" w:color="auto"/>
              <w:bottom w:val="single" w:sz="4" w:space="0" w:color="auto"/>
              <w:right w:val="single" w:sz="4" w:space="0" w:color="auto"/>
            </w:tcBorders>
            <w:hideMark/>
          </w:tcPr>
          <w:p w14:paraId="3EFD635E" w14:textId="77777777" w:rsidR="000C3A99" w:rsidRDefault="000C3A99" w:rsidP="006F63DF">
            <w:pPr>
              <w:pStyle w:val="TAC"/>
              <w:rPr>
                <w:rFonts w:eastAsia="MS Mincho" w:cs="Arial"/>
              </w:rPr>
            </w:pPr>
            <w:r>
              <w:rPr>
                <w:rFonts w:eastAsia="MS Mincho" w:cs="Arial"/>
              </w:rPr>
              <w:t>≤9</w:t>
            </w:r>
          </w:p>
        </w:tc>
      </w:tr>
      <w:tr w:rsidR="000C3A99" w14:paraId="344D3841" w14:textId="77777777" w:rsidTr="006F63DF">
        <w:trPr>
          <w:trHeight w:val="225"/>
          <w:jc w:val="center"/>
        </w:trPr>
        <w:tc>
          <w:tcPr>
            <w:tcW w:w="1853" w:type="dxa"/>
            <w:vMerge w:val="restart"/>
            <w:tcBorders>
              <w:top w:val="single" w:sz="4" w:space="0" w:color="auto"/>
              <w:left w:val="single" w:sz="4" w:space="0" w:color="auto"/>
              <w:bottom w:val="single" w:sz="4" w:space="0" w:color="auto"/>
              <w:right w:val="single" w:sz="4" w:space="0" w:color="auto"/>
            </w:tcBorders>
            <w:vAlign w:val="center"/>
            <w:hideMark/>
          </w:tcPr>
          <w:p w14:paraId="58C13B19" w14:textId="77777777" w:rsidR="000C3A99" w:rsidRDefault="000C3A99" w:rsidP="006F63DF">
            <w:pPr>
              <w:pStyle w:val="TAC"/>
              <w:rPr>
                <w:rFonts w:eastAsia="MS Mincho" w:cs="Arial"/>
              </w:rPr>
            </w:pPr>
            <w:r>
              <w:rPr>
                <w:rFonts w:eastAsia="MS Mincho"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050647" w14:textId="77777777" w:rsidR="000C3A99" w:rsidRDefault="000C3A99" w:rsidP="006F63DF">
            <w:pPr>
              <w:pStyle w:val="TAL"/>
              <w:rPr>
                <w:rFonts w:eastAsia="MS Mincho" w:cs="Arial"/>
              </w:rPr>
            </w:pPr>
            <w:r>
              <w:rPr>
                <w:rFonts w:cs="Arial"/>
              </w:rPr>
              <w:t>RB</w:t>
            </w:r>
            <w:r>
              <w:rPr>
                <w:rFonts w:cs="Arial"/>
                <w:vertAlign w:val="subscript"/>
              </w:rPr>
              <w:t>end</w:t>
            </w:r>
            <w:r>
              <w:rPr>
                <w:rFonts w:cs="Arial"/>
              </w:rPr>
              <w:t xml:space="preserve"> [RB]</w:t>
            </w:r>
          </w:p>
        </w:tc>
        <w:tc>
          <w:tcPr>
            <w:tcW w:w="1276" w:type="dxa"/>
            <w:tcBorders>
              <w:top w:val="single" w:sz="4" w:space="0" w:color="auto"/>
              <w:left w:val="single" w:sz="4" w:space="0" w:color="auto"/>
              <w:bottom w:val="single" w:sz="4" w:space="0" w:color="auto"/>
              <w:right w:val="single" w:sz="4" w:space="0" w:color="auto"/>
            </w:tcBorders>
            <w:hideMark/>
          </w:tcPr>
          <w:p w14:paraId="43CE7D40" w14:textId="77777777" w:rsidR="000C3A99" w:rsidRDefault="000C3A99" w:rsidP="006F63DF">
            <w:pPr>
              <w:pStyle w:val="TAC"/>
              <w:rPr>
                <w:rFonts w:eastAsia="MS Mincho" w:cs="Arial"/>
              </w:rPr>
            </w:pPr>
            <w:r>
              <w:rPr>
                <w:rFonts w:eastAsia="MS Mincho" w:cs="Arial"/>
              </w:rPr>
              <w:t>0-12</w:t>
            </w:r>
          </w:p>
        </w:tc>
        <w:tc>
          <w:tcPr>
            <w:tcW w:w="1276" w:type="dxa"/>
            <w:tcBorders>
              <w:top w:val="single" w:sz="4" w:space="0" w:color="auto"/>
              <w:left w:val="single" w:sz="4" w:space="0" w:color="auto"/>
              <w:bottom w:val="single" w:sz="4" w:space="0" w:color="auto"/>
              <w:right w:val="single" w:sz="4" w:space="0" w:color="auto"/>
            </w:tcBorders>
            <w:hideMark/>
          </w:tcPr>
          <w:p w14:paraId="63A7E793" w14:textId="77777777" w:rsidR="000C3A99" w:rsidRDefault="000C3A99" w:rsidP="006F63DF">
            <w:pPr>
              <w:pStyle w:val="TAC"/>
              <w:rPr>
                <w:rFonts w:eastAsia="MS Mincho" w:cs="Arial"/>
              </w:rPr>
            </w:pPr>
            <w:r>
              <w:rPr>
                <w:rFonts w:eastAsia="MS Mincho" w:cs="Arial"/>
              </w:rPr>
              <w:t>23-36</w:t>
            </w:r>
          </w:p>
        </w:tc>
        <w:tc>
          <w:tcPr>
            <w:tcW w:w="1276" w:type="dxa"/>
            <w:tcBorders>
              <w:top w:val="single" w:sz="4" w:space="0" w:color="auto"/>
              <w:left w:val="single" w:sz="4" w:space="0" w:color="auto"/>
              <w:bottom w:val="single" w:sz="4" w:space="0" w:color="auto"/>
              <w:right w:val="single" w:sz="4" w:space="0" w:color="auto"/>
            </w:tcBorders>
            <w:hideMark/>
          </w:tcPr>
          <w:p w14:paraId="3B6BDEC0" w14:textId="77777777" w:rsidR="000C3A99" w:rsidRDefault="000C3A99" w:rsidP="006F63DF">
            <w:pPr>
              <w:pStyle w:val="TAC"/>
              <w:rPr>
                <w:rFonts w:eastAsia="MS Mincho" w:cs="Arial"/>
              </w:rPr>
            </w:pPr>
            <w:r>
              <w:rPr>
                <w:rFonts w:eastAsia="MS Mincho" w:cs="Arial"/>
              </w:rPr>
              <w:t>37-49</w:t>
            </w:r>
          </w:p>
        </w:tc>
      </w:tr>
      <w:tr w:rsidR="000C3A99" w14:paraId="76EEE87F" w14:textId="77777777" w:rsidTr="006F63DF">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1173DA8D" w14:textId="77777777" w:rsidR="000C3A99" w:rsidRDefault="000C3A99" w:rsidP="006F63DF">
            <w:pPr>
              <w:spacing w:after="0"/>
              <w:rPr>
                <w:rFonts w:ascii="Arial" w:eastAsia="MS Mincho"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940AE5" w14:textId="77777777" w:rsidR="000C3A99" w:rsidRDefault="000C3A99" w:rsidP="006F63DF">
            <w:pPr>
              <w:pStyle w:val="TAL"/>
              <w:rPr>
                <w:rFonts w:eastAsia="MS Mincho" w:cs="Arial"/>
              </w:rPr>
            </w:pPr>
            <w:r>
              <w:rPr>
                <w:rFonts w:cs="Arial"/>
              </w:rPr>
              <w:t>L</w:t>
            </w:r>
            <w:r>
              <w:rPr>
                <w:rFonts w:cs="Arial"/>
                <w:vertAlign w:val="subscript"/>
              </w:rPr>
              <w:t>CRB</w:t>
            </w:r>
            <w:r>
              <w:rPr>
                <w:rFonts w:cs="Arial"/>
              </w:rPr>
              <w:t xml:space="preserve"> [RB]</w:t>
            </w:r>
          </w:p>
        </w:tc>
        <w:tc>
          <w:tcPr>
            <w:tcW w:w="1276" w:type="dxa"/>
            <w:tcBorders>
              <w:top w:val="single" w:sz="4" w:space="0" w:color="auto"/>
              <w:left w:val="single" w:sz="4" w:space="0" w:color="auto"/>
              <w:bottom w:val="single" w:sz="4" w:space="0" w:color="auto"/>
              <w:right w:val="single" w:sz="4" w:space="0" w:color="auto"/>
            </w:tcBorders>
            <w:hideMark/>
          </w:tcPr>
          <w:p w14:paraId="5E72CB75" w14:textId="77777777" w:rsidR="000C3A99" w:rsidRDefault="000C3A99" w:rsidP="006F63DF">
            <w:pPr>
              <w:pStyle w:val="TAC"/>
              <w:rPr>
                <w:rFonts w:eastAsia="MS Mincho" w:cs="Arial"/>
              </w:rPr>
            </w:pPr>
            <w:r>
              <w:rPr>
                <w:rFonts w:eastAsia="MS Mincho" w:cs="Arial"/>
              </w:rPr>
              <w:t>≤2</w:t>
            </w:r>
          </w:p>
        </w:tc>
        <w:tc>
          <w:tcPr>
            <w:tcW w:w="1276" w:type="dxa"/>
            <w:tcBorders>
              <w:top w:val="single" w:sz="4" w:space="0" w:color="auto"/>
              <w:left w:val="single" w:sz="4" w:space="0" w:color="auto"/>
              <w:bottom w:val="single" w:sz="4" w:space="0" w:color="auto"/>
              <w:right w:val="single" w:sz="4" w:space="0" w:color="auto"/>
            </w:tcBorders>
            <w:hideMark/>
          </w:tcPr>
          <w:p w14:paraId="74F4204B" w14:textId="77777777" w:rsidR="000C3A99" w:rsidRDefault="000C3A99" w:rsidP="006F63DF">
            <w:pPr>
              <w:pStyle w:val="TAC"/>
              <w:rPr>
                <w:rFonts w:eastAsia="MS Mincho" w:cs="Arial"/>
              </w:rPr>
            </w:pPr>
            <w:r>
              <w:rPr>
                <w:rFonts w:eastAsia="MS Mincho" w:cs="Arial"/>
              </w:rPr>
              <w:t>≥15</w:t>
            </w:r>
          </w:p>
        </w:tc>
        <w:tc>
          <w:tcPr>
            <w:tcW w:w="1276" w:type="dxa"/>
            <w:tcBorders>
              <w:top w:val="single" w:sz="4" w:space="0" w:color="auto"/>
              <w:left w:val="single" w:sz="4" w:space="0" w:color="auto"/>
              <w:bottom w:val="single" w:sz="4" w:space="0" w:color="auto"/>
              <w:right w:val="single" w:sz="4" w:space="0" w:color="auto"/>
            </w:tcBorders>
            <w:hideMark/>
          </w:tcPr>
          <w:p w14:paraId="5487C073" w14:textId="77777777" w:rsidR="000C3A99" w:rsidRDefault="000C3A99" w:rsidP="006F63DF">
            <w:pPr>
              <w:pStyle w:val="TAC"/>
              <w:rPr>
                <w:rFonts w:eastAsia="MS Mincho" w:cs="Arial"/>
              </w:rPr>
            </w:pPr>
            <w:r>
              <w:rPr>
                <w:rFonts w:eastAsia="MS Mincho" w:cs="Arial"/>
              </w:rPr>
              <w:t>&gt;0</w:t>
            </w:r>
          </w:p>
        </w:tc>
      </w:tr>
      <w:tr w:rsidR="000C3A99" w14:paraId="6F7DFA34" w14:textId="77777777" w:rsidTr="006F63DF">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465A3F7B" w14:textId="77777777" w:rsidR="000C3A99" w:rsidRDefault="000C3A99" w:rsidP="006F63DF">
            <w:pPr>
              <w:spacing w:after="0"/>
              <w:rPr>
                <w:rFonts w:ascii="Arial" w:eastAsia="MS Mincho"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422887" w14:textId="77777777" w:rsidR="000C3A99" w:rsidRDefault="000C3A99" w:rsidP="006F63DF">
            <w:pPr>
              <w:pStyle w:val="TAL"/>
              <w:rPr>
                <w:rFonts w:eastAsia="MS Mincho" w:cs="Arial"/>
              </w:rPr>
            </w:pPr>
            <w:r>
              <w:rPr>
                <w:rFonts w:cs="Arial"/>
              </w:rPr>
              <w:t>A-MPR [dB]</w:t>
            </w:r>
          </w:p>
        </w:tc>
        <w:tc>
          <w:tcPr>
            <w:tcW w:w="1276" w:type="dxa"/>
            <w:tcBorders>
              <w:top w:val="single" w:sz="4" w:space="0" w:color="auto"/>
              <w:left w:val="single" w:sz="4" w:space="0" w:color="auto"/>
              <w:bottom w:val="single" w:sz="4" w:space="0" w:color="auto"/>
              <w:right w:val="single" w:sz="4" w:space="0" w:color="auto"/>
            </w:tcBorders>
            <w:hideMark/>
          </w:tcPr>
          <w:p w14:paraId="78198A85" w14:textId="77777777" w:rsidR="000C3A99" w:rsidRDefault="000C3A99" w:rsidP="006F63DF">
            <w:pPr>
              <w:pStyle w:val="TAC"/>
              <w:rPr>
                <w:rFonts w:eastAsia="MS Mincho" w:cs="Arial"/>
              </w:rPr>
            </w:pPr>
            <w:r>
              <w:rPr>
                <w:rFonts w:eastAsia="MS Mincho" w:cs="Arial"/>
              </w:rPr>
              <w:t>≤4</w:t>
            </w:r>
          </w:p>
        </w:tc>
        <w:tc>
          <w:tcPr>
            <w:tcW w:w="1276" w:type="dxa"/>
            <w:tcBorders>
              <w:top w:val="single" w:sz="4" w:space="0" w:color="auto"/>
              <w:left w:val="single" w:sz="4" w:space="0" w:color="auto"/>
              <w:bottom w:val="single" w:sz="4" w:space="0" w:color="auto"/>
              <w:right w:val="single" w:sz="4" w:space="0" w:color="auto"/>
            </w:tcBorders>
            <w:hideMark/>
          </w:tcPr>
          <w:p w14:paraId="06E41B76" w14:textId="77777777" w:rsidR="000C3A99" w:rsidRDefault="000C3A99" w:rsidP="006F63DF">
            <w:pPr>
              <w:pStyle w:val="TAC"/>
              <w:rPr>
                <w:rFonts w:eastAsia="MS Mincho" w:cs="Arial"/>
              </w:rPr>
            </w:pPr>
            <w:r>
              <w:rPr>
                <w:rFonts w:eastAsia="MS Mincho" w:cs="Arial"/>
              </w:rPr>
              <w:t>≤6</w:t>
            </w:r>
          </w:p>
        </w:tc>
        <w:tc>
          <w:tcPr>
            <w:tcW w:w="1276" w:type="dxa"/>
            <w:tcBorders>
              <w:top w:val="single" w:sz="4" w:space="0" w:color="auto"/>
              <w:left w:val="single" w:sz="4" w:space="0" w:color="auto"/>
              <w:bottom w:val="single" w:sz="4" w:space="0" w:color="auto"/>
              <w:right w:val="single" w:sz="4" w:space="0" w:color="auto"/>
            </w:tcBorders>
            <w:hideMark/>
          </w:tcPr>
          <w:p w14:paraId="77FE3D2E" w14:textId="77777777" w:rsidR="000C3A99" w:rsidRDefault="000C3A99" w:rsidP="006F63DF">
            <w:pPr>
              <w:pStyle w:val="TAC"/>
              <w:rPr>
                <w:rFonts w:eastAsia="MS Mincho" w:cs="Arial"/>
              </w:rPr>
            </w:pPr>
            <w:r>
              <w:rPr>
                <w:rFonts w:eastAsia="MS Mincho" w:cs="Arial"/>
              </w:rPr>
              <w:t>≤9</w:t>
            </w:r>
          </w:p>
        </w:tc>
      </w:tr>
      <w:tr w:rsidR="000C3A99" w14:paraId="4151F2D8" w14:textId="77777777" w:rsidTr="006F63DF">
        <w:trPr>
          <w:trHeight w:val="225"/>
          <w:jc w:val="center"/>
        </w:trPr>
        <w:tc>
          <w:tcPr>
            <w:tcW w:w="1853" w:type="dxa"/>
            <w:vMerge w:val="restart"/>
            <w:tcBorders>
              <w:top w:val="single" w:sz="4" w:space="0" w:color="auto"/>
              <w:left w:val="single" w:sz="4" w:space="0" w:color="auto"/>
              <w:bottom w:val="single" w:sz="4" w:space="0" w:color="auto"/>
              <w:right w:val="single" w:sz="4" w:space="0" w:color="auto"/>
            </w:tcBorders>
            <w:vAlign w:val="center"/>
            <w:hideMark/>
          </w:tcPr>
          <w:p w14:paraId="4EF49DB1" w14:textId="77777777" w:rsidR="000C3A99" w:rsidRDefault="000C3A99" w:rsidP="006F63DF">
            <w:pPr>
              <w:pStyle w:val="TAC"/>
              <w:rPr>
                <w:rFonts w:eastAsia="MS Mincho" w:cs="Arial"/>
              </w:rPr>
            </w:pPr>
            <w:r>
              <w:rPr>
                <w:rFonts w:eastAsia="MS Mincho" w:cs="Arial"/>
              </w:rPr>
              <w:t>15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952726F" w14:textId="77777777" w:rsidR="000C3A99" w:rsidRDefault="000C3A99" w:rsidP="006F63DF">
            <w:pPr>
              <w:pStyle w:val="TAL"/>
              <w:rPr>
                <w:rFonts w:eastAsia="MS Mincho" w:cs="Arial"/>
              </w:rPr>
            </w:pPr>
            <w:r>
              <w:rPr>
                <w:rFonts w:cs="Arial"/>
              </w:rPr>
              <w:t>RB</w:t>
            </w:r>
            <w:r>
              <w:rPr>
                <w:rFonts w:cs="Arial"/>
                <w:vertAlign w:val="subscript"/>
              </w:rPr>
              <w:t>end</w:t>
            </w:r>
            <w:r>
              <w:rPr>
                <w:rFonts w:cs="Arial"/>
              </w:rPr>
              <w:t xml:space="preserve"> [RB]</w:t>
            </w:r>
          </w:p>
        </w:tc>
        <w:tc>
          <w:tcPr>
            <w:tcW w:w="1276" w:type="dxa"/>
            <w:tcBorders>
              <w:top w:val="single" w:sz="4" w:space="0" w:color="auto"/>
              <w:left w:val="single" w:sz="4" w:space="0" w:color="auto"/>
              <w:bottom w:val="single" w:sz="4" w:space="0" w:color="auto"/>
              <w:right w:val="single" w:sz="4" w:space="0" w:color="auto"/>
            </w:tcBorders>
            <w:hideMark/>
          </w:tcPr>
          <w:p w14:paraId="0AFCCBB8" w14:textId="77777777" w:rsidR="000C3A99" w:rsidRDefault="000C3A99" w:rsidP="006F63DF">
            <w:pPr>
              <w:pStyle w:val="TAC"/>
              <w:rPr>
                <w:rFonts w:eastAsia="MS Mincho" w:cs="Arial"/>
              </w:rPr>
            </w:pPr>
            <w:r>
              <w:rPr>
                <w:rFonts w:eastAsia="MS Mincho" w:cs="Arial"/>
              </w:rPr>
              <w:t>0-20</w:t>
            </w:r>
          </w:p>
        </w:tc>
        <w:tc>
          <w:tcPr>
            <w:tcW w:w="1276" w:type="dxa"/>
            <w:tcBorders>
              <w:top w:val="single" w:sz="4" w:space="0" w:color="auto"/>
              <w:left w:val="single" w:sz="4" w:space="0" w:color="auto"/>
              <w:bottom w:val="single" w:sz="4" w:space="0" w:color="auto"/>
              <w:right w:val="single" w:sz="4" w:space="0" w:color="auto"/>
            </w:tcBorders>
            <w:hideMark/>
          </w:tcPr>
          <w:p w14:paraId="1F1FF896" w14:textId="77777777" w:rsidR="000C3A99" w:rsidRDefault="000C3A99" w:rsidP="006F63DF">
            <w:pPr>
              <w:pStyle w:val="TAC"/>
              <w:rPr>
                <w:rFonts w:eastAsia="MS Mincho" w:cs="Arial"/>
              </w:rPr>
            </w:pPr>
            <w:r>
              <w:rPr>
                <w:rFonts w:eastAsia="MS Mincho" w:cs="Arial"/>
              </w:rPr>
              <w:t>26-53</w:t>
            </w:r>
          </w:p>
        </w:tc>
        <w:tc>
          <w:tcPr>
            <w:tcW w:w="1276" w:type="dxa"/>
            <w:tcBorders>
              <w:top w:val="single" w:sz="4" w:space="0" w:color="auto"/>
              <w:left w:val="single" w:sz="4" w:space="0" w:color="auto"/>
              <w:bottom w:val="single" w:sz="4" w:space="0" w:color="auto"/>
              <w:right w:val="single" w:sz="4" w:space="0" w:color="auto"/>
            </w:tcBorders>
            <w:hideMark/>
          </w:tcPr>
          <w:p w14:paraId="28904273" w14:textId="77777777" w:rsidR="000C3A99" w:rsidRDefault="000C3A99" w:rsidP="006F63DF">
            <w:pPr>
              <w:pStyle w:val="TAC"/>
              <w:rPr>
                <w:rFonts w:eastAsia="MS Mincho" w:cs="Arial"/>
              </w:rPr>
            </w:pPr>
            <w:r>
              <w:rPr>
                <w:rFonts w:eastAsia="MS Mincho" w:cs="Arial"/>
              </w:rPr>
              <w:t>54-74</w:t>
            </w:r>
          </w:p>
        </w:tc>
      </w:tr>
      <w:tr w:rsidR="000C3A99" w14:paraId="22C90392" w14:textId="77777777" w:rsidTr="006F63DF">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7FDE23BA" w14:textId="77777777" w:rsidR="000C3A99" w:rsidRDefault="000C3A99" w:rsidP="006F63DF">
            <w:pPr>
              <w:spacing w:after="0"/>
              <w:rPr>
                <w:rFonts w:ascii="Arial" w:eastAsia="MS Mincho"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0D9FEB" w14:textId="77777777" w:rsidR="000C3A99" w:rsidRDefault="000C3A99" w:rsidP="006F63DF">
            <w:pPr>
              <w:pStyle w:val="TAL"/>
              <w:rPr>
                <w:rFonts w:eastAsia="MS Mincho" w:cs="Arial"/>
              </w:rPr>
            </w:pPr>
            <w:r>
              <w:rPr>
                <w:rFonts w:cs="Arial"/>
              </w:rPr>
              <w:t>L</w:t>
            </w:r>
            <w:r>
              <w:rPr>
                <w:rFonts w:cs="Arial"/>
                <w:vertAlign w:val="subscript"/>
              </w:rPr>
              <w:t>CRB</w:t>
            </w:r>
            <w:r>
              <w:rPr>
                <w:rFonts w:cs="Arial"/>
              </w:rPr>
              <w:t xml:space="preserve"> [RB]</w:t>
            </w:r>
          </w:p>
        </w:tc>
        <w:tc>
          <w:tcPr>
            <w:tcW w:w="1276" w:type="dxa"/>
            <w:tcBorders>
              <w:top w:val="single" w:sz="4" w:space="0" w:color="auto"/>
              <w:left w:val="single" w:sz="4" w:space="0" w:color="auto"/>
              <w:bottom w:val="single" w:sz="4" w:space="0" w:color="auto"/>
              <w:right w:val="single" w:sz="4" w:space="0" w:color="auto"/>
            </w:tcBorders>
            <w:hideMark/>
          </w:tcPr>
          <w:p w14:paraId="0DBCABE7" w14:textId="77777777" w:rsidR="000C3A99" w:rsidRDefault="000C3A99" w:rsidP="006F63DF">
            <w:pPr>
              <w:pStyle w:val="TAC"/>
              <w:rPr>
                <w:rFonts w:eastAsia="MS Mincho" w:cs="Arial"/>
              </w:rPr>
            </w:pPr>
            <w:r>
              <w:rPr>
                <w:rFonts w:eastAsia="MS Mincho" w:cs="Arial"/>
              </w:rPr>
              <w:t>≤2</w:t>
            </w:r>
          </w:p>
        </w:tc>
        <w:tc>
          <w:tcPr>
            <w:tcW w:w="1276" w:type="dxa"/>
            <w:tcBorders>
              <w:top w:val="single" w:sz="4" w:space="0" w:color="auto"/>
              <w:left w:val="single" w:sz="4" w:space="0" w:color="auto"/>
              <w:bottom w:val="single" w:sz="4" w:space="0" w:color="auto"/>
              <w:right w:val="single" w:sz="4" w:space="0" w:color="auto"/>
            </w:tcBorders>
            <w:hideMark/>
          </w:tcPr>
          <w:p w14:paraId="1A1B72DE" w14:textId="77777777" w:rsidR="000C3A99" w:rsidRDefault="000C3A99" w:rsidP="006F63DF">
            <w:pPr>
              <w:pStyle w:val="TAC"/>
              <w:rPr>
                <w:rFonts w:eastAsia="MS Mincho" w:cs="Arial"/>
              </w:rPr>
            </w:pPr>
            <w:r>
              <w:rPr>
                <w:rFonts w:eastAsia="MS Mincho" w:cs="Arial"/>
              </w:rPr>
              <w:t xml:space="preserve">≥20 </w:t>
            </w:r>
          </w:p>
        </w:tc>
        <w:tc>
          <w:tcPr>
            <w:tcW w:w="1276" w:type="dxa"/>
            <w:tcBorders>
              <w:top w:val="single" w:sz="4" w:space="0" w:color="auto"/>
              <w:left w:val="single" w:sz="4" w:space="0" w:color="auto"/>
              <w:bottom w:val="single" w:sz="4" w:space="0" w:color="auto"/>
              <w:right w:val="single" w:sz="4" w:space="0" w:color="auto"/>
            </w:tcBorders>
            <w:hideMark/>
          </w:tcPr>
          <w:p w14:paraId="2A128019" w14:textId="77777777" w:rsidR="000C3A99" w:rsidRDefault="000C3A99" w:rsidP="006F63DF">
            <w:pPr>
              <w:pStyle w:val="TAC"/>
              <w:rPr>
                <w:rFonts w:eastAsia="MS Mincho" w:cs="Arial"/>
              </w:rPr>
            </w:pPr>
            <w:r>
              <w:rPr>
                <w:rFonts w:eastAsia="MS Mincho" w:cs="Arial"/>
              </w:rPr>
              <w:t>&gt;0</w:t>
            </w:r>
          </w:p>
        </w:tc>
      </w:tr>
      <w:tr w:rsidR="000C3A99" w14:paraId="72384B45" w14:textId="77777777" w:rsidTr="006F63DF">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149AAC44" w14:textId="77777777" w:rsidR="000C3A99" w:rsidRDefault="000C3A99" w:rsidP="006F63DF">
            <w:pPr>
              <w:spacing w:after="0"/>
              <w:rPr>
                <w:rFonts w:ascii="Arial" w:eastAsia="MS Mincho"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CF7756" w14:textId="77777777" w:rsidR="000C3A99" w:rsidRDefault="000C3A99" w:rsidP="006F63DF">
            <w:pPr>
              <w:pStyle w:val="TAL"/>
              <w:rPr>
                <w:rFonts w:eastAsia="MS Mincho" w:cs="Arial"/>
              </w:rPr>
            </w:pPr>
            <w:r>
              <w:rPr>
                <w:rFonts w:cs="Arial"/>
              </w:rPr>
              <w:t>A-MPR [dB]</w:t>
            </w:r>
          </w:p>
        </w:tc>
        <w:tc>
          <w:tcPr>
            <w:tcW w:w="1276" w:type="dxa"/>
            <w:tcBorders>
              <w:top w:val="single" w:sz="4" w:space="0" w:color="auto"/>
              <w:left w:val="single" w:sz="4" w:space="0" w:color="auto"/>
              <w:bottom w:val="single" w:sz="4" w:space="0" w:color="auto"/>
              <w:right w:val="single" w:sz="4" w:space="0" w:color="auto"/>
            </w:tcBorders>
            <w:hideMark/>
          </w:tcPr>
          <w:p w14:paraId="0E21CE6D" w14:textId="77777777" w:rsidR="000C3A99" w:rsidRDefault="000C3A99" w:rsidP="006F63DF">
            <w:pPr>
              <w:pStyle w:val="TAC"/>
              <w:rPr>
                <w:rFonts w:eastAsia="MS Mincho" w:cs="Arial"/>
              </w:rPr>
            </w:pPr>
            <w:r>
              <w:rPr>
                <w:rFonts w:eastAsia="MS Mincho" w:cs="Arial"/>
              </w:rPr>
              <w:t>≤4</w:t>
            </w:r>
          </w:p>
        </w:tc>
        <w:tc>
          <w:tcPr>
            <w:tcW w:w="1276" w:type="dxa"/>
            <w:tcBorders>
              <w:top w:val="single" w:sz="4" w:space="0" w:color="auto"/>
              <w:left w:val="single" w:sz="4" w:space="0" w:color="auto"/>
              <w:bottom w:val="single" w:sz="4" w:space="0" w:color="auto"/>
              <w:right w:val="single" w:sz="4" w:space="0" w:color="auto"/>
            </w:tcBorders>
            <w:hideMark/>
          </w:tcPr>
          <w:p w14:paraId="41F8D735" w14:textId="77777777" w:rsidR="000C3A99" w:rsidRDefault="000C3A99" w:rsidP="006F63DF">
            <w:pPr>
              <w:pStyle w:val="TAC"/>
              <w:rPr>
                <w:rFonts w:eastAsia="MS Mincho" w:cs="Arial"/>
              </w:rPr>
            </w:pPr>
            <w:r>
              <w:rPr>
                <w:rFonts w:eastAsia="MS Mincho" w:cs="Arial"/>
              </w:rPr>
              <w:t>≤5</w:t>
            </w:r>
          </w:p>
        </w:tc>
        <w:tc>
          <w:tcPr>
            <w:tcW w:w="1276" w:type="dxa"/>
            <w:tcBorders>
              <w:top w:val="single" w:sz="4" w:space="0" w:color="auto"/>
              <w:left w:val="single" w:sz="4" w:space="0" w:color="auto"/>
              <w:bottom w:val="single" w:sz="4" w:space="0" w:color="auto"/>
              <w:right w:val="single" w:sz="4" w:space="0" w:color="auto"/>
            </w:tcBorders>
            <w:hideMark/>
          </w:tcPr>
          <w:p w14:paraId="0264DB28" w14:textId="77777777" w:rsidR="000C3A99" w:rsidRDefault="000C3A99" w:rsidP="006F63DF">
            <w:pPr>
              <w:pStyle w:val="TAC"/>
              <w:rPr>
                <w:rFonts w:eastAsia="MS Mincho" w:cs="Arial"/>
              </w:rPr>
            </w:pPr>
            <w:r>
              <w:rPr>
                <w:rFonts w:eastAsia="MS Mincho" w:cs="Arial"/>
              </w:rPr>
              <w:t>≤9</w:t>
            </w:r>
          </w:p>
        </w:tc>
      </w:tr>
    </w:tbl>
    <w:p w14:paraId="74AC89AE" w14:textId="77777777" w:rsidR="000C3A99" w:rsidRDefault="000C3A99" w:rsidP="000C3A99"/>
    <w:p w14:paraId="1A2AD378" w14:textId="77777777" w:rsidR="000C3A99" w:rsidRDefault="000C3A99" w:rsidP="000C3A99">
      <w:pPr>
        <w:pStyle w:val="TH"/>
      </w:pPr>
      <w:r>
        <w:t>Table 6.2.4-10: A-MPR for "NS_15" for E-UTRA highest channel edge ≤ 845 MHz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3"/>
        <w:gridCol w:w="1276"/>
        <w:gridCol w:w="1276"/>
        <w:gridCol w:w="1276"/>
        <w:gridCol w:w="1276"/>
      </w:tblGrid>
      <w:tr w:rsidR="000C3A99" w14:paraId="0846CF56" w14:textId="77777777" w:rsidTr="006F63DF">
        <w:trPr>
          <w:trHeight w:val="225"/>
          <w:jc w:val="center"/>
        </w:trPr>
        <w:tc>
          <w:tcPr>
            <w:tcW w:w="1853" w:type="dxa"/>
            <w:tcBorders>
              <w:top w:val="single" w:sz="4" w:space="0" w:color="auto"/>
              <w:left w:val="single" w:sz="4" w:space="0" w:color="auto"/>
              <w:bottom w:val="single" w:sz="4" w:space="0" w:color="auto"/>
              <w:right w:val="single" w:sz="4" w:space="0" w:color="auto"/>
            </w:tcBorders>
            <w:hideMark/>
          </w:tcPr>
          <w:p w14:paraId="77FF74C9" w14:textId="77777777" w:rsidR="000C3A99" w:rsidRDefault="000C3A99" w:rsidP="006F63DF">
            <w:pPr>
              <w:pStyle w:val="TAH"/>
              <w:rPr>
                <w:rFonts w:cs="Arial"/>
                <w:lang w:val="sv-SE"/>
              </w:rPr>
            </w:pPr>
            <w:r>
              <w:rPr>
                <w:rFonts w:cs="Arial"/>
                <w:lang w:val="sv-SE"/>
              </w:rPr>
              <w:t>Channel bandwidth</w:t>
            </w:r>
          </w:p>
          <w:p w14:paraId="1E304D31" w14:textId="77777777" w:rsidR="000C3A99" w:rsidRDefault="000C3A99" w:rsidP="006F63DF">
            <w:pPr>
              <w:pStyle w:val="TAH"/>
              <w:rPr>
                <w:rFonts w:cs="Arial"/>
                <w:lang w:val="sv-SE"/>
              </w:rPr>
            </w:pPr>
            <w:r>
              <w:rPr>
                <w:rFonts w:cs="Arial"/>
                <w:lang w:val="sv-SE"/>
              </w:rPr>
              <w:t>[MHz]</w:t>
            </w:r>
          </w:p>
        </w:tc>
        <w:tc>
          <w:tcPr>
            <w:tcW w:w="1276" w:type="dxa"/>
            <w:tcBorders>
              <w:top w:val="single" w:sz="4" w:space="0" w:color="auto"/>
              <w:left w:val="single" w:sz="4" w:space="0" w:color="auto"/>
              <w:bottom w:val="single" w:sz="4" w:space="0" w:color="auto"/>
              <w:right w:val="single" w:sz="4" w:space="0" w:color="auto"/>
            </w:tcBorders>
            <w:hideMark/>
          </w:tcPr>
          <w:p w14:paraId="3E0E022E" w14:textId="77777777" w:rsidR="000C3A99" w:rsidRDefault="000C3A99" w:rsidP="006F63DF">
            <w:pPr>
              <w:pStyle w:val="TAH"/>
              <w:rPr>
                <w:rFonts w:cs="Arial"/>
              </w:rPr>
            </w:pPr>
            <w:r>
              <w:rPr>
                <w:rFonts w:cs="Arial"/>
              </w:rPr>
              <w:t>Parameters</w:t>
            </w:r>
          </w:p>
        </w:tc>
        <w:tc>
          <w:tcPr>
            <w:tcW w:w="1276" w:type="dxa"/>
            <w:tcBorders>
              <w:top w:val="single" w:sz="4" w:space="0" w:color="auto"/>
              <w:left w:val="single" w:sz="4" w:space="0" w:color="auto"/>
              <w:bottom w:val="single" w:sz="4" w:space="0" w:color="auto"/>
              <w:right w:val="single" w:sz="4" w:space="0" w:color="auto"/>
            </w:tcBorders>
            <w:hideMark/>
          </w:tcPr>
          <w:p w14:paraId="3A766D16" w14:textId="77777777" w:rsidR="000C3A99" w:rsidRDefault="000C3A99" w:rsidP="006F63DF">
            <w:pPr>
              <w:pStyle w:val="TAH"/>
              <w:rPr>
                <w:rFonts w:cs="Arial"/>
              </w:rPr>
            </w:pPr>
            <w:r>
              <w:rPr>
                <w:rFonts w:cs="Arial"/>
              </w:rPr>
              <w:t>Region A</w:t>
            </w:r>
          </w:p>
        </w:tc>
        <w:tc>
          <w:tcPr>
            <w:tcW w:w="1276" w:type="dxa"/>
            <w:tcBorders>
              <w:top w:val="single" w:sz="4" w:space="0" w:color="auto"/>
              <w:left w:val="single" w:sz="4" w:space="0" w:color="auto"/>
              <w:bottom w:val="single" w:sz="4" w:space="0" w:color="auto"/>
              <w:right w:val="single" w:sz="4" w:space="0" w:color="auto"/>
            </w:tcBorders>
            <w:hideMark/>
          </w:tcPr>
          <w:p w14:paraId="6C43BEAE" w14:textId="77777777" w:rsidR="000C3A99" w:rsidRDefault="000C3A99" w:rsidP="006F63DF">
            <w:pPr>
              <w:pStyle w:val="TAH"/>
              <w:rPr>
                <w:rFonts w:cs="Arial"/>
              </w:rPr>
            </w:pPr>
            <w:r>
              <w:rPr>
                <w:rFonts w:cs="Arial"/>
              </w:rPr>
              <w:t>Region B</w:t>
            </w:r>
          </w:p>
        </w:tc>
        <w:tc>
          <w:tcPr>
            <w:tcW w:w="1276" w:type="dxa"/>
            <w:tcBorders>
              <w:top w:val="single" w:sz="4" w:space="0" w:color="auto"/>
              <w:left w:val="single" w:sz="4" w:space="0" w:color="auto"/>
              <w:bottom w:val="single" w:sz="4" w:space="0" w:color="auto"/>
              <w:right w:val="single" w:sz="4" w:space="0" w:color="auto"/>
            </w:tcBorders>
            <w:hideMark/>
          </w:tcPr>
          <w:p w14:paraId="7DF7034E" w14:textId="77777777" w:rsidR="000C3A99" w:rsidRDefault="000C3A99" w:rsidP="006F63DF">
            <w:pPr>
              <w:pStyle w:val="TAH"/>
              <w:rPr>
                <w:rFonts w:cs="Arial"/>
              </w:rPr>
            </w:pPr>
            <w:r>
              <w:rPr>
                <w:rFonts w:cs="Arial"/>
              </w:rPr>
              <w:t>Region C</w:t>
            </w:r>
          </w:p>
        </w:tc>
      </w:tr>
      <w:tr w:rsidR="000C3A99" w14:paraId="56AC4174" w14:textId="77777777" w:rsidTr="006F63DF">
        <w:trPr>
          <w:trHeight w:val="225"/>
          <w:jc w:val="center"/>
        </w:trPr>
        <w:tc>
          <w:tcPr>
            <w:tcW w:w="1853" w:type="dxa"/>
            <w:vMerge w:val="restart"/>
            <w:tcBorders>
              <w:top w:val="single" w:sz="4" w:space="0" w:color="auto"/>
              <w:left w:val="single" w:sz="4" w:space="0" w:color="auto"/>
              <w:bottom w:val="single" w:sz="4" w:space="0" w:color="auto"/>
              <w:right w:val="single" w:sz="4" w:space="0" w:color="auto"/>
            </w:tcBorders>
            <w:vAlign w:val="center"/>
            <w:hideMark/>
          </w:tcPr>
          <w:p w14:paraId="1F8CBD6F" w14:textId="77777777" w:rsidR="000C3A99" w:rsidRDefault="000C3A99" w:rsidP="006F63DF">
            <w:pPr>
              <w:pStyle w:val="TAC"/>
              <w:rPr>
                <w:rFonts w:eastAsia="MS Mincho" w:cs="Arial"/>
              </w:rPr>
            </w:pPr>
            <w:r>
              <w:rPr>
                <w:rFonts w:eastAsia="MS Mincho" w:cs="Arial"/>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54BFEB9" w14:textId="77777777" w:rsidR="000C3A99" w:rsidRDefault="000C3A99" w:rsidP="006F63DF">
            <w:pPr>
              <w:pStyle w:val="TAL"/>
              <w:rPr>
                <w:rFonts w:eastAsia="MS Mincho" w:cs="Arial"/>
              </w:rPr>
            </w:pPr>
            <w:r>
              <w:rPr>
                <w:rFonts w:cs="Arial"/>
              </w:rPr>
              <w:t>RB</w:t>
            </w:r>
            <w:r>
              <w:rPr>
                <w:rFonts w:cs="Arial"/>
                <w:vertAlign w:val="subscript"/>
              </w:rPr>
              <w:t>end</w:t>
            </w:r>
            <w:r>
              <w:rPr>
                <w:rFonts w:cs="Arial"/>
              </w:rPr>
              <w:t xml:space="preserve"> [RB]</w:t>
            </w:r>
          </w:p>
        </w:tc>
        <w:tc>
          <w:tcPr>
            <w:tcW w:w="1276" w:type="dxa"/>
            <w:tcBorders>
              <w:top w:val="single" w:sz="4" w:space="0" w:color="auto"/>
              <w:left w:val="single" w:sz="4" w:space="0" w:color="auto"/>
              <w:bottom w:val="single" w:sz="4" w:space="0" w:color="auto"/>
              <w:right w:val="single" w:sz="4" w:space="0" w:color="auto"/>
            </w:tcBorders>
          </w:tcPr>
          <w:p w14:paraId="7F77F045" w14:textId="77777777" w:rsidR="000C3A99" w:rsidRDefault="000C3A99" w:rsidP="006F63DF">
            <w:pPr>
              <w:pStyle w:val="TAC"/>
              <w:rPr>
                <w:rFonts w:eastAsia="MS Mincho" w:cs="Arial"/>
              </w:rPr>
            </w:pPr>
          </w:p>
        </w:tc>
        <w:tc>
          <w:tcPr>
            <w:tcW w:w="1276" w:type="dxa"/>
            <w:tcBorders>
              <w:top w:val="single" w:sz="4" w:space="0" w:color="auto"/>
              <w:left w:val="single" w:sz="4" w:space="0" w:color="auto"/>
              <w:bottom w:val="single" w:sz="4" w:space="0" w:color="auto"/>
              <w:right w:val="single" w:sz="4" w:space="0" w:color="auto"/>
            </w:tcBorders>
          </w:tcPr>
          <w:p w14:paraId="37498B04" w14:textId="77777777" w:rsidR="000C3A99" w:rsidRDefault="000C3A99" w:rsidP="006F63DF">
            <w:pPr>
              <w:pStyle w:val="TAC"/>
              <w:rPr>
                <w:rFonts w:eastAsia="MS Mincho" w:cs="Arial"/>
              </w:rPr>
            </w:pPr>
          </w:p>
        </w:tc>
        <w:tc>
          <w:tcPr>
            <w:tcW w:w="1276" w:type="dxa"/>
            <w:tcBorders>
              <w:top w:val="single" w:sz="4" w:space="0" w:color="auto"/>
              <w:left w:val="single" w:sz="4" w:space="0" w:color="auto"/>
              <w:bottom w:val="single" w:sz="4" w:space="0" w:color="auto"/>
              <w:right w:val="single" w:sz="4" w:space="0" w:color="auto"/>
            </w:tcBorders>
            <w:hideMark/>
          </w:tcPr>
          <w:p w14:paraId="1B66ED59" w14:textId="77777777" w:rsidR="000C3A99" w:rsidRDefault="000C3A99" w:rsidP="006F63DF">
            <w:pPr>
              <w:pStyle w:val="TAC"/>
              <w:rPr>
                <w:rFonts w:eastAsia="MS Mincho" w:cs="Arial"/>
              </w:rPr>
            </w:pPr>
            <w:r>
              <w:rPr>
                <w:rFonts w:eastAsia="MS Mincho" w:cs="Arial"/>
              </w:rPr>
              <w:t>19-24</w:t>
            </w:r>
          </w:p>
        </w:tc>
      </w:tr>
      <w:tr w:rsidR="000C3A99" w14:paraId="2C9C9DA3" w14:textId="77777777" w:rsidTr="006F63DF">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2957DBFA" w14:textId="77777777" w:rsidR="000C3A99" w:rsidRDefault="000C3A99" w:rsidP="006F63DF">
            <w:pPr>
              <w:spacing w:after="0"/>
              <w:rPr>
                <w:rFonts w:ascii="Arial" w:eastAsia="MS Mincho"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9EE1AF" w14:textId="77777777" w:rsidR="000C3A99" w:rsidRDefault="000C3A99" w:rsidP="006F63DF">
            <w:pPr>
              <w:pStyle w:val="TAL"/>
              <w:rPr>
                <w:rFonts w:eastAsia="MS Mincho" w:cs="Arial"/>
              </w:rPr>
            </w:pPr>
            <w:r>
              <w:rPr>
                <w:rFonts w:cs="Arial"/>
              </w:rPr>
              <w:t>L</w:t>
            </w:r>
            <w:r>
              <w:rPr>
                <w:rFonts w:cs="Arial"/>
                <w:vertAlign w:val="subscript"/>
              </w:rPr>
              <w:t>CRB</w:t>
            </w:r>
            <w:r>
              <w:rPr>
                <w:rFonts w:cs="Arial"/>
              </w:rPr>
              <w:t xml:space="preserve"> [RB]</w:t>
            </w:r>
          </w:p>
        </w:tc>
        <w:tc>
          <w:tcPr>
            <w:tcW w:w="1276" w:type="dxa"/>
            <w:tcBorders>
              <w:top w:val="single" w:sz="4" w:space="0" w:color="auto"/>
              <w:left w:val="single" w:sz="4" w:space="0" w:color="auto"/>
              <w:bottom w:val="single" w:sz="4" w:space="0" w:color="auto"/>
              <w:right w:val="single" w:sz="4" w:space="0" w:color="auto"/>
            </w:tcBorders>
          </w:tcPr>
          <w:p w14:paraId="2C44C493" w14:textId="77777777" w:rsidR="000C3A99" w:rsidRDefault="000C3A99" w:rsidP="006F63DF">
            <w:pPr>
              <w:pStyle w:val="TAC"/>
              <w:rPr>
                <w:rFonts w:eastAsia="MS Mincho" w:cs="Arial"/>
              </w:rPr>
            </w:pPr>
          </w:p>
        </w:tc>
        <w:tc>
          <w:tcPr>
            <w:tcW w:w="1276" w:type="dxa"/>
            <w:tcBorders>
              <w:top w:val="single" w:sz="4" w:space="0" w:color="auto"/>
              <w:left w:val="single" w:sz="4" w:space="0" w:color="auto"/>
              <w:bottom w:val="single" w:sz="4" w:space="0" w:color="auto"/>
              <w:right w:val="single" w:sz="4" w:space="0" w:color="auto"/>
            </w:tcBorders>
          </w:tcPr>
          <w:p w14:paraId="6536189C" w14:textId="77777777" w:rsidR="000C3A99" w:rsidRDefault="000C3A99" w:rsidP="006F63DF">
            <w:pPr>
              <w:pStyle w:val="TAC"/>
              <w:rPr>
                <w:rFonts w:eastAsia="MS Mincho" w:cs="Arial"/>
              </w:rPr>
            </w:pPr>
          </w:p>
        </w:tc>
        <w:tc>
          <w:tcPr>
            <w:tcW w:w="1276" w:type="dxa"/>
            <w:tcBorders>
              <w:top w:val="single" w:sz="4" w:space="0" w:color="auto"/>
              <w:left w:val="single" w:sz="4" w:space="0" w:color="auto"/>
              <w:bottom w:val="single" w:sz="4" w:space="0" w:color="auto"/>
              <w:right w:val="single" w:sz="4" w:space="0" w:color="auto"/>
            </w:tcBorders>
            <w:hideMark/>
          </w:tcPr>
          <w:p w14:paraId="675B1760" w14:textId="77777777" w:rsidR="000C3A99" w:rsidRDefault="000C3A99" w:rsidP="006F63DF">
            <w:pPr>
              <w:pStyle w:val="TAC"/>
              <w:rPr>
                <w:rFonts w:eastAsia="MS Mincho" w:cs="Arial"/>
              </w:rPr>
            </w:pPr>
            <w:r>
              <w:rPr>
                <w:rFonts w:eastAsia="MS Mincho" w:cs="Arial"/>
              </w:rPr>
              <w:t>≥18</w:t>
            </w:r>
          </w:p>
        </w:tc>
      </w:tr>
      <w:tr w:rsidR="000C3A99" w14:paraId="63DCD551" w14:textId="77777777" w:rsidTr="006F63DF">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0F582EF0" w14:textId="77777777" w:rsidR="000C3A99" w:rsidRDefault="000C3A99" w:rsidP="006F63DF">
            <w:pPr>
              <w:spacing w:after="0"/>
              <w:rPr>
                <w:rFonts w:ascii="Arial" w:eastAsia="MS Mincho"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50D73EB" w14:textId="77777777" w:rsidR="000C3A99" w:rsidRDefault="000C3A99" w:rsidP="006F63DF">
            <w:pPr>
              <w:pStyle w:val="TAL"/>
              <w:rPr>
                <w:rFonts w:eastAsia="MS Mincho" w:cs="Arial"/>
              </w:rPr>
            </w:pPr>
            <w:r>
              <w:rPr>
                <w:rFonts w:cs="Arial"/>
              </w:rPr>
              <w:t>A-MPR [dB]</w:t>
            </w:r>
          </w:p>
        </w:tc>
        <w:tc>
          <w:tcPr>
            <w:tcW w:w="1276" w:type="dxa"/>
            <w:tcBorders>
              <w:top w:val="single" w:sz="4" w:space="0" w:color="auto"/>
              <w:left w:val="single" w:sz="4" w:space="0" w:color="auto"/>
              <w:bottom w:val="single" w:sz="4" w:space="0" w:color="auto"/>
              <w:right w:val="single" w:sz="4" w:space="0" w:color="auto"/>
            </w:tcBorders>
          </w:tcPr>
          <w:p w14:paraId="3024EA32" w14:textId="77777777" w:rsidR="000C3A99" w:rsidRDefault="000C3A99" w:rsidP="006F63DF">
            <w:pPr>
              <w:pStyle w:val="TAC"/>
              <w:rPr>
                <w:rFonts w:eastAsia="MS Mincho" w:cs="Arial"/>
              </w:rPr>
            </w:pPr>
          </w:p>
        </w:tc>
        <w:tc>
          <w:tcPr>
            <w:tcW w:w="1276" w:type="dxa"/>
            <w:tcBorders>
              <w:top w:val="single" w:sz="4" w:space="0" w:color="auto"/>
              <w:left w:val="single" w:sz="4" w:space="0" w:color="auto"/>
              <w:bottom w:val="single" w:sz="4" w:space="0" w:color="auto"/>
              <w:right w:val="single" w:sz="4" w:space="0" w:color="auto"/>
            </w:tcBorders>
          </w:tcPr>
          <w:p w14:paraId="13394241" w14:textId="77777777" w:rsidR="000C3A99" w:rsidRDefault="000C3A99" w:rsidP="006F63DF">
            <w:pPr>
              <w:pStyle w:val="TAC"/>
              <w:rPr>
                <w:rFonts w:eastAsia="MS Mincho" w:cs="Arial"/>
              </w:rPr>
            </w:pPr>
          </w:p>
        </w:tc>
        <w:tc>
          <w:tcPr>
            <w:tcW w:w="1276" w:type="dxa"/>
            <w:tcBorders>
              <w:top w:val="single" w:sz="4" w:space="0" w:color="auto"/>
              <w:left w:val="single" w:sz="4" w:space="0" w:color="auto"/>
              <w:bottom w:val="single" w:sz="4" w:space="0" w:color="auto"/>
              <w:right w:val="single" w:sz="4" w:space="0" w:color="auto"/>
            </w:tcBorders>
            <w:hideMark/>
          </w:tcPr>
          <w:p w14:paraId="16AF7309" w14:textId="77777777" w:rsidR="000C3A99" w:rsidRDefault="000C3A99" w:rsidP="006F63DF">
            <w:pPr>
              <w:pStyle w:val="TAC"/>
              <w:rPr>
                <w:rFonts w:eastAsia="MS Mincho" w:cs="Arial"/>
              </w:rPr>
            </w:pPr>
            <w:r>
              <w:rPr>
                <w:rFonts w:eastAsia="MS Mincho" w:cs="Arial"/>
              </w:rPr>
              <w:t>≤2</w:t>
            </w:r>
          </w:p>
        </w:tc>
      </w:tr>
      <w:tr w:rsidR="000C3A99" w14:paraId="275DA925" w14:textId="77777777" w:rsidTr="006F63DF">
        <w:trPr>
          <w:trHeight w:val="225"/>
          <w:jc w:val="center"/>
        </w:trPr>
        <w:tc>
          <w:tcPr>
            <w:tcW w:w="1853" w:type="dxa"/>
            <w:vMerge w:val="restart"/>
            <w:tcBorders>
              <w:top w:val="single" w:sz="4" w:space="0" w:color="auto"/>
              <w:left w:val="single" w:sz="4" w:space="0" w:color="auto"/>
              <w:bottom w:val="single" w:sz="4" w:space="0" w:color="auto"/>
              <w:right w:val="single" w:sz="4" w:space="0" w:color="auto"/>
            </w:tcBorders>
            <w:vAlign w:val="center"/>
            <w:hideMark/>
          </w:tcPr>
          <w:p w14:paraId="29F07558" w14:textId="77777777" w:rsidR="000C3A99" w:rsidRDefault="000C3A99" w:rsidP="006F63DF">
            <w:pPr>
              <w:pStyle w:val="TAC"/>
              <w:rPr>
                <w:rFonts w:eastAsia="MS Mincho" w:cs="Arial"/>
              </w:rPr>
            </w:pPr>
            <w:r>
              <w:rPr>
                <w:rFonts w:eastAsia="MS Mincho"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D2808C" w14:textId="77777777" w:rsidR="000C3A99" w:rsidRDefault="000C3A99" w:rsidP="006F63DF">
            <w:pPr>
              <w:pStyle w:val="TAL"/>
              <w:rPr>
                <w:rFonts w:eastAsia="MS Mincho" w:cs="Arial"/>
              </w:rPr>
            </w:pPr>
            <w:r>
              <w:rPr>
                <w:rFonts w:cs="Arial"/>
              </w:rPr>
              <w:t>RB</w:t>
            </w:r>
            <w:r>
              <w:rPr>
                <w:rFonts w:cs="Arial"/>
                <w:vertAlign w:val="subscript"/>
              </w:rPr>
              <w:t>end</w:t>
            </w:r>
            <w:r>
              <w:rPr>
                <w:rFonts w:cs="Arial"/>
              </w:rPr>
              <w:t xml:space="preserve"> [RB]</w:t>
            </w:r>
          </w:p>
        </w:tc>
        <w:tc>
          <w:tcPr>
            <w:tcW w:w="1276" w:type="dxa"/>
            <w:tcBorders>
              <w:top w:val="single" w:sz="4" w:space="0" w:color="auto"/>
              <w:left w:val="single" w:sz="4" w:space="0" w:color="auto"/>
              <w:bottom w:val="single" w:sz="4" w:space="0" w:color="auto"/>
              <w:right w:val="single" w:sz="4" w:space="0" w:color="auto"/>
            </w:tcBorders>
            <w:hideMark/>
          </w:tcPr>
          <w:p w14:paraId="0E9A2A98" w14:textId="77777777" w:rsidR="000C3A99" w:rsidRDefault="000C3A99" w:rsidP="006F63DF">
            <w:pPr>
              <w:pStyle w:val="TAC"/>
              <w:rPr>
                <w:rFonts w:eastAsia="MS Mincho" w:cs="Arial"/>
              </w:rPr>
            </w:pPr>
            <w:r>
              <w:rPr>
                <w:rFonts w:eastAsia="MS Mincho" w:cs="Arial"/>
              </w:rPr>
              <w:t>0-4</w:t>
            </w:r>
          </w:p>
        </w:tc>
        <w:tc>
          <w:tcPr>
            <w:tcW w:w="1276" w:type="dxa"/>
            <w:tcBorders>
              <w:top w:val="single" w:sz="4" w:space="0" w:color="auto"/>
              <w:left w:val="single" w:sz="4" w:space="0" w:color="auto"/>
              <w:bottom w:val="single" w:sz="4" w:space="0" w:color="auto"/>
              <w:right w:val="single" w:sz="4" w:space="0" w:color="auto"/>
            </w:tcBorders>
            <w:hideMark/>
          </w:tcPr>
          <w:p w14:paraId="4B60B161" w14:textId="77777777" w:rsidR="000C3A99" w:rsidRDefault="000C3A99" w:rsidP="006F63DF">
            <w:pPr>
              <w:pStyle w:val="TAC"/>
              <w:rPr>
                <w:rFonts w:eastAsia="MS Mincho" w:cs="Arial"/>
              </w:rPr>
            </w:pPr>
            <w:r>
              <w:rPr>
                <w:rFonts w:eastAsia="MS Mincho" w:cs="Arial"/>
              </w:rPr>
              <w:t>29-44</w:t>
            </w:r>
          </w:p>
        </w:tc>
        <w:tc>
          <w:tcPr>
            <w:tcW w:w="1276" w:type="dxa"/>
            <w:tcBorders>
              <w:top w:val="single" w:sz="4" w:space="0" w:color="auto"/>
              <w:left w:val="single" w:sz="4" w:space="0" w:color="auto"/>
              <w:bottom w:val="single" w:sz="4" w:space="0" w:color="auto"/>
              <w:right w:val="single" w:sz="4" w:space="0" w:color="auto"/>
            </w:tcBorders>
            <w:hideMark/>
          </w:tcPr>
          <w:p w14:paraId="5781BDDD" w14:textId="77777777" w:rsidR="000C3A99" w:rsidRDefault="000C3A99" w:rsidP="006F63DF">
            <w:pPr>
              <w:pStyle w:val="TAC"/>
              <w:rPr>
                <w:rFonts w:eastAsia="MS Mincho" w:cs="Arial"/>
              </w:rPr>
            </w:pPr>
            <w:r>
              <w:rPr>
                <w:rFonts w:eastAsia="MS Mincho" w:cs="Arial"/>
              </w:rPr>
              <w:t>45-49</w:t>
            </w:r>
          </w:p>
        </w:tc>
      </w:tr>
      <w:tr w:rsidR="000C3A99" w14:paraId="3E33D4A4" w14:textId="77777777" w:rsidTr="006F63DF">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4F2EAC75" w14:textId="77777777" w:rsidR="000C3A99" w:rsidRDefault="000C3A99" w:rsidP="006F63DF">
            <w:pPr>
              <w:spacing w:after="0"/>
              <w:rPr>
                <w:rFonts w:ascii="Arial" w:eastAsia="MS Mincho"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9AF14D" w14:textId="77777777" w:rsidR="000C3A99" w:rsidRDefault="000C3A99" w:rsidP="006F63DF">
            <w:pPr>
              <w:pStyle w:val="TAL"/>
              <w:rPr>
                <w:rFonts w:eastAsia="MS Mincho" w:cs="Arial"/>
              </w:rPr>
            </w:pPr>
            <w:r>
              <w:rPr>
                <w:rFonts w:cs="Arial"/>
              </w:rPr>
              <w:t>L</w:t>
            </w:r>
            <w:r>
              <w:rPr>
                <w:rFonts w:cs="Arial"/>
                <w:vertAlign w:val="subscript"/>
              </w:rPr>
              <w:t>CRB</w:t>
            </w:r>
            <w:r>
              <w:rPr>
                <w:rFonts w:cs="Arial"/>
              </w:rPr>
              <w:t xml:space="preserve"> [RB]</w:t>
            </w:r>
          </w:p>
        </w:tc>
        <w:tc>
          <w:tcPr>
            <w:tcW w:w="1276" w:type="dxa"/>
            <w:tcBorders>
              <w:top w:val="single" w:sz="4" w:space="0" w:color="auto"/>
              <w:left w:val="single" w:sz="4" w:space="0" w:color="auto"/>
              <w:bottom w:val="single" w:sz="4" w:space="0" w:color="auto"/>
              <w:right w:val="single" w:sz="4" w:space="0" w:color="auto"/>
            </w:tcBorders>
            <w:hideMark/>
          </w:tcPr>
          <w:p w14:paraId="6F27E6EB" w14:textId="77777777" w:rsidR="000C3A99" w:rsidRDefault="000C3A99" w:rsidP="006F63DF">
            <w:pPr>
              <w:pStyle w:val="TAC"/>
              <w:rPr>
                <w:rFonts w:eastAsia="MS Mincho" w:cs="Arial"/>
              </w:rPr>
            </w:pPr>
            <w:r>
              <w:rPr>
                <w:rFonts w:eastAsia="MS Mincho" w:cs="Arial"/>
              </w:rPr>
              <w:t>≤2</w:t>
            </w:r>
          </w:p>
        </w:tc>
        <w:tc>
          <w:tcPr>
            <w:tcW w:w="1276" w:type="dxa"/>
            <w:tcBorders>
              <w:top w:val="single" w:sz="4" w:space="0" w:color="auto"/>
              <w:left w:val="single" w:sz="4" w:space="0" w:color="auto"/>
              <w:bottom w:val="single" w:sz="4" w:space="0" w:color="auto"/>
              <w:right w:val="single" w:sz="4" w:space="0" w:color="auto"/>
            </w:tcBorders>
            <w:hideMark/>
          </w:tcPr>
          <w:p w14:paraId="68D2BE4E" w14:textId="77777777" w:rsidR="000C3A99" w:rsidRDefault="000C3A99" w:rsidP="006F63DF">
            <w:pPr>
              <w:pStyle w:val="TAC"/>
              <w:rPr>
                <w:rFonts w:eastAsia="MS Mincho" w:cs="Arial"/>
              </w:rPr>
            </w:pPr>
            <w:r>
              <w:rPr>
                <w:rFonts w:eastAsia="MS Mincho" w:cs="Arial"/>
              </w:rPr>
              <w:t>≥24</w:t>
            </w:r>
          </w:p>
        </w:tc>
        <w:tc>
          <w:tcPr>
            <w:tcW w:w="1276" w:type="dxa"/>
            <w:tcBorders>
              <w:top w:val="single" w:sz="4" w:space="0" w:color="auto"/>
              <w:left w:val="single" w:sz="4" w:space="0" w:color="auto"/>
              <w:bottom w:val="single" w:sz="4" w:space="0" w:color="auto"/>
              <w:right w:val="single" w:sz="4" w:space="0" w:color="auto"/>
            </w:tcBorders>
            <w:hideMark/>
          </w:tcPr>
          <w:p w14:paraId="77DB96C4" w14:textId="77777777" w:rsidR="000C3A99" w:rsidRDefault="000C3A99" w:rsidP="006F63DF">
            <w:pPr>
              <w:pStyle w:val="TAC"/>
              <w:rPr>
                <w:rFonts w:eastAsia="MS Mincho" w:cs="Arial"/>
              </w:rPr>
            </w:pPr>
            <w:r>
              <w:rPr>
                <w:rFonts w:eastAsia="MS Mincho" w:cs="Arial"/>
              </w:rPr>
              <w:t>&gt;0</w:t>
            </w:r>
          </w:p>
        </w:tc>
      </w:tr>
      <w:tr w:rsidR="000C3A99" w14:paraId="1A20DB25" w14:textId="77777777" w:rsidTr="006F63DF">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65715FBB" w14:textId="77777777" w:rsidR="000C3A99" w:rsidRDefault="000C3A99" w:rsidP="006F63DF">
            <w:pPr>
              <w:spacing w:after="0"/>
              <w:rPr>
                <w:rFonts w:ascii="Arial" w:eastAsia="MS Mincho"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728610" w14:textId="77777777" w:rsidR="000C3A99" w:rsidRDefault="000C3A99" w:rsidP="006F63DF">
            <w:pPr>
              <w:pStyle w:val="TAL"/>
              <w:rPr>
                <w:rFonts w:eastAsia="MS Mincho" w:cs="Arial"/>
              </w:rPr>
            </w:pPr>
            <w:r>
              <w:rPr>
                <w:rFonts w:cs="Arial"/>
              </w:rPr>
              <w:t>A-MPR [dB]</w:t>
            </w:r>
          </w:p>
        </w:tc>
        <w:tc>
          <w:tcPr>
            <w:tcW w:w="1276" w:type="dxa"/>
            <w:tcBorders>
              <w:top w:val="single" w:sz="4" w:space="0" w:color="auto"/>
              <w:left w:val="single" w:sz="4" w:space="0" w:color="auto"/>
              <w:bottom w:val="single" w:sz="4" w:space="0" w:color="auto"/>
              <w:right w:val="single" w:sz="4" w:space="0" w:color="auto"/>
            </w:tcBorders>
            <w:hideMark/>
          </w:tcPr>
          <w:p w14:paraId="498DFAB0" w14:textId="77777777" w:rsidR="000C3A99" w:rsidRDefault="000C3A99" w:rsidP="006F63DF">
            <w:pPr>
              <w:pStyle w:val="TAC"/>
              <w:rPr>
                <w:rFonts w:eastAsia="MS Mincho" w:cs="Arial"/>
              </w:rPr>
            </w:pPr>
            <w:r>
              <w:rPr>
                <w:rFonts w:eastAsia="MS Mincho" w:cs="Arial"/>
              </w:rPr>
              <w:t>≤4</w:t>
            </w:r>
          </w:p>
        </w:tc>
        <w:tc>
          <w:tcPr>
            <w:tcW w:w="1276" w:type="dxa"/>
            <w:tcBorders>
              <w:top w:val="single" w:sz="4" w:space="0" w:color="auto"/>
              <w:left w:val="single" w:sz="4" w:space="0" w:color="auto"/>
              <w:bottom w:val="single" w:sz="4" w:space="0" w:color="auto"/>
              <w:right w:val="single" w:sz="4" w:space="0" w:color="auto"/>
            </w:tcBorders>
            <w:hideMark/>
          </w:tcPr>
          <w:p w14:paraId="66D71AD6" w14:textId="77777777" w:rsidR="000C3A99" w:rsidRDefault="000C3A99" w:rsidP="006F63DF">
            <w:pPr>
              <w:pStyle w:val="TAC"/>
              <w:rPr>
                <w:rFonts w:eastAsia="MS Mincho" w:cs="Arial"/>
              </w:rPr>
            </w:pPr>
            <w:r>
              <w:rPr>
                <w:rFonts w:eastAsia="MS Mincho" w:cs="Arial"/>
              </w:rPr>
              <w:t>≤4</w:t>
            </w:r>
          </w:p>
        </w:tc>
        <w:tc>
          <w:tcPr>
            <w:tcW w:w="1276" w:type="dxa"/>
            <w:tcBorders>
              <w:top w:val="single" w:sz="4" w:space="0" w:color="auto"/>
              <w:left w:val="single" w:sz="4" w:space="0" w:color="auto"/>
              <w:bottom w:val="single" w:sz="4" w:space="0" w:color="auto"/>
              <w:right w:val="single" w:sz="4" w:space="0" w:color="auto"/>
            </w:tcBorders>
            <w:hideMark/>
          </w:tcPr>
          <w:p w14:paraId="652D68F8" w14:textId="77777777" w:rsidR="000C3A99" w:rsidRDefault="000C3A99" w:rsidP="006F63DF">
            <w:pPr>
              <w:pStyle w:val="TAC"/>
              <w:rPr>
                <w:rFonts w:eastAsia="MS Mincho" w:cs="Arial"/>
              </w:rPr>
            </w:pPr>
            <w:r>
              <w:rPr>
                <w:rFonts w:eastAsia="MS Mincho" w:cs="Arial"/>
              </w:rPr>
              <w:t>≤9</w:t>
            </w:r>
          </w:p>
        </w:tc>
      </w:tr>
      <w:tr w:rsidR="000C3A99" w14:paraId="5F5881F0" w14:textId="77777777" w:rsidTr="006F63DF">
        <w:trPr>
          <w:trHeight w:val="225"/>
          <w:jc w:val="center"/>
        </w:trPr>
        <w:tc>
          <w:tcPr>
            <w:tcW w:w="1853" w:type="dxa"/>
            <w:vMerge w:val="restart"/>
            <w:tcBorders>
              <w:top w:val="single" w:sz="4" w:space="0" w:color="auto"/>
              <w:left w:val="single" w:sz="4" w:space="0" w:color="auto"/>
              <w:bottom w:val="single" w:sz="4" w:space="0" w:color="auto"/>
              <w:right w:val="single" w:sz="4" w:space="0" w:color="auto"/>
            </w:tcBorders>
            <w:vAlign w:val="center"/>
            <w:hideMark/>
          </w:tcPr>
          <w:p w14:paraId="7983E73D" w14:textId="77777777" w:rsidR="000C3A99" w:rsidRDefault="000C3A99" w:rsidP="006F63DF">
            <w:pPr>
              <w:pStyle w:val="TAC"/>
              <w:rPr>
                <w:rFonts w:eastAsia="MS Mincho" w:cs="Arial"/>
              </w:rPr>
            </w:pPr>
            <w:r>
              <w:rPr>
                <w:rFonts w:eastAsia="MS Mincho" w:cs="Arial"/>
              </w:rPr>
              <w:t>15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44B1654" w14:textId="77777777" w:rsidR="000C3A99" w:rsidRDefault="000C3A99" w:rsidP="006F63DF">
            <w:pPr>
              <w:pStyle w:val="TAL"/>
              <w:rPr>
                <w:rFonts w:eastAsia="MS Mincho" w:cs="Arial"/>
              </w:rPr>
            </w:pPr>
            <w:r>
              <w:rPr>
                <w:rFonts w:cs="Arial"/>
              </w:rPr>
              <w:t>RB</w:t>
            </w:r>
            <w:r>
              <w:rPr>
                <w:rFonts w:cs="Arial"/>
                <w:vertAlign w:val="subscript"/>
              </w:rPr>
              <w:t>end</w:t>
            </w:r>
            <w:r>
              <w:rPr>
                <w:rFonts w:cs="Arial"/>
              </w:rPr>
              <w:t xml:space="preserve"> [RB]</w:t>
            </w:r>
          </w:p>
        </w:tc>
        <w:tc>
          <w:tcPr>
            <w:tcW w:w="1276" w:type="dxa"/>
            <w:tcBorders>
              <w:top w:val="single" w:sz="4" w:space="0" w:color="auto"/>
              <w:left w:val="single" w:sz="4" w:space="0" w:color="auto"/>
              <w:bottom w:val="single" w:sz="4" w:space="0" w:color="auto"/>
              <w:right w:val="single" w:sz="4" w:space="0" w:color="auto"/>
            </w:tcBorders>
            <w:hideMark/>
          </w:tcPr>
          <w:p w14:paraId="5FA4886E" w14:textId="77777777" w:rsidR="000C3A99" w:rsidRDefault="000C3A99" w:rsidP="006F63DF">
            <w:pPr>
              <w:pStyle w:val="TAC"/>
              <w:rPr>
                <w:rFonts w:eastAsia="MS Mincho" w:cs="Arial"/>
              </w:rPr>
            </w:pPr>
            <w:r>
              <w:rPr>
                <w:rFonts w:eastAsia="MS Mincho" w:cs="Arial"/>
              </w:rPr>
              <w:t>0-12</w:t>
            </w:r>
          </w:p>
        </w:tc>
        <w:tc>
          <w:tcPr>
            <w:tcW w:w="1276" w:type="dxa"/>
            <w:tcBorders>
              <w:top w:val="single" w:sz="4" w:space="0" w:color="auto"/>
              <w:left w:val="single" w:sz="4" w:space="0" w:color="auto"/>
              <w:bottom w:val="single" w:sz="4" w:space="0" w:color="auto"/>
              <w:right w:val="single" w:sz="4" w:space="0" w:color="auto"/>
            </w:tcBorders>
            <w:hideMark/>
          </w:tcPr>
          <w:p w14:paraId="4612BDBA" w14:textId="77777777" w:rsidR="000C3A99" w:rsidRDefault="000C3A99" w:rsidP="006F63DF">
            <w:pPr>
              <w:pStyle w:val="TAC"/>
              <w:rPr>
                <w:rFonts w:eastAsia="MS Mincho" w:cs="Arial"/>
              </w:rPr>
            </w:pPr>
            <w:r>
              <w:rPr>
                <w:rFonts w:eastAsia="MS Mincho" w:cs="Arial"/>
              </w:rPr>
              <w:t>44-61</w:t>
            </w:r>
          </w:p>
        </w:tc>
        <w:tc>
          <w:tcPr>
            <w:tcW w:w="1276" w:type="dxa"/>
            <w:tcBorders>
              <w:top w:val="single" w:sz="4" w:space="0" w:color="auto"/>
              <w:left w:val="single" w:sz="4" w:space="0" w:color="auto"/>
              <w:bottom w:val="single" w:sz="4" w:space="0" w:color="auto"/>
              <w:right w:val="single" w:sz="4" w:space="0" w:color="auto"/>
            </w:tcBorders>
            <w:hideMark/>
          </w:tcPr>
          <w:p w14:paraId="58055346" w14:textId="77777777" w:rsidR="000C3A99" w:rsidRDefault="000C3A99" w:rsidP="006F63DF">
            <w:pPr>
              <w:pStyle w:val="TAC"/>
              <w:rPr>
                <w:rFonts w:eastAsia="MS Mincho" w:cs="Arial"/>
              </w:rPr>
            </w:pPr>
            <w:r>
              <w:rPr>
                <w:rFonts w:eastAsia="MS Mincho" w:cs="Arial"/>
              </w:rPr>
              <w:t>62-74</w:t>
            </w:r>
          </w:p>
        </w:tc>
      </w:tr>
      <w:tr w:rsidR="000C3A99" w14:paraId="06E1348E" w14:textId="77777777" w:rsidTr="006F63DF">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617DC866" w14:textId="77777777" w:rsidR="000C3A99" w:rsidRDefault="000C3A99" w:rsidP="006F63DF">
            <w:pPr>
              <w:spacing w:after="0"/>
              <w:rPr>
                <w:rFonts w:ascii="Arial" w:eastAsia="MS Mincho"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7DE6B1" w14:textId="77777777" w:rsidR="000C3A99" w:rsidRDefault="000C3A99" w:rsidP="006F63DF">
            <w:pPr>
              <w:pStyle w:val="TAL"/>
              <w:rPr>
                <w:rFonts w:eastAsia="MS Mincho" w:cs="Arial"/>
              </w:rPr>
            </w:pPr>
            <w:r>
              <w:rPr>
                <w:rFonts w:cs="Arial"/>
              </w:rPr>
              <w:t>L</w:t>
            </w:r>
            <w:r>
              <w:rPr>
                <w:rFonts w:cs="Arial"/>
                <w:vertAlign w:val="subscript"/>
              </w:rPr>
              <w:t>CRB</w:t>
            </w:r>
            <w:r>
              <w:rPr>
                <w:rFonts w:cs="Arial"/>
              </w:rPr>
              <w:t xml:space="preserve"> [RB]</w:t>
            </w:r>
          </w:p>
        </w:tc>
        <w:tc>
          <w:tcPr>
            <w:tcW w:w="1276" w:type="dxa"/>
            <w:tcBorders>
              <w:top w:val="single" w:sz="4" w:space="0" w:color="auto"/>
              <w:left w:val="single" w:sz="4" w:space="0" w:color="auto"/>
              <w:bottom w:val="single" w:sz="4" w:space="0" w:color="auto"/>
              <w:right w:val="single" w:sz="4" w:space="0" w:color="auto"/>
            </w:tcBorders>
            <w:hideMark/>
          </w:tcPr>
          <w:p w14:paraId="4607F4E2" w14:textId="77777777" w:rsidR="000C3A99" w:rsidRDefault="000C3A99" w:rsidP="006F63DF">
            <w:pPr>
              <w:pStyle w:val="TAC"/>
              <w:rPr>
                <w:rFonts w:eastAsia="MS Mincho" w:cs="Arial"/>
              </w:rPr>
            </w:pPr>
            <w:r>
              <w:rPr>
                <w:rFonts w:eastAsia="MS Mincho" w:cs="Arial"/>
              </w:rPr>
              <w:t>≤2</w:t>
            </w:r>
          </w:p>
        </w:tc>
        <w:tc>
          <w:tcPr>
            <w:tcW w:w="1276" w:type="dxa"/>
            <w:tcBorders>
              <w:top w:val="single" w:sz="4" w:space="0" w:color="auto"/>
              <w:left w:val="single" w:sz="4" w:space="0" w:color="auto"/>
              <w:bottom w:val="single" w:sz="4" w:space="0" w:color="auto"/>
              <w:right w:val="single" w:sz="4" w:space="0" w:color="auto"/>
            </w:tcBorders>
            <w:hideMark/>
          </w:tcPr>
          <w:p w14:paraId="3A4A611C" w14:textId="77777777" w:rsidR="000C3A99" w:rsidRDefault="000C3A99" w:rsidP="006F63DF">
            <w:pPr>
              <w:pStyle w:val="TAC"/>
              <w:rPr>
                <w:rFonts w:eastAsia="MS Mincho" w:cs="Arial"/>
              </w:rPr>
            </w:pPr>
            <w:r>
              <w:rPr>
                <w:rFonts w:eastAsia="MS Mincho" w:cs="Arial"/>
              </w:rPr>
              <w:t>≥20</w:t>
            </w:r>
          </w:p>
        </w:tc>
        <w:tc>
          <w:tcPr>
            <w:tcW w:w="1276" w:type="dxa"/>
            <w:tcBorders>
              <w:top w:val="single" w:sz="4" w:space="0" w:color="auto"/>
              <w:left w:val="single" w:sz="4" w:space="0" w:color="auto"/>
              <w:bottom w:val="single" w:sz="4" w:space="0" w:color="auto"/>
              <w:right w:val="single" w:sz="4" w:space="0" w:color="auto"/>
            </w:tcBorders>
            <w:hideMark/>
          </w:tcPr>
          <w:p w14:paraId="527C554C" w14:textId="77777777" w:rsidR="000C3A99" w:rsidRDefault="000C3A99" w:rsidP="006F63DF">
            <w:pPr>
              <w:pStyle w:val="TAC"/>
              <w:rPr>
                <w:rFonts w:eastAsia="MS Mincho" w:cs="Arial"/>
              </w:rPr>
            </w:pPr>
            <w:r>
              <w:rPr>
                <w:rFonts w:eastAsia="MS Mincho" w:cs="Arial"/>
              </w:rPr>
              <w:t>&gt;0</w:t>
            </w:r>
          </w:p>
        </w:tc>
      </w:tr>
      <w:tr w:rsidR="000C3A99" w14:paraId="797B48EE" w14:textId="77777777" w:rsidTr="006F63DF">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08A9ED4D" w14:textId="77777777" w:rsidR="000C3A99" w:rsidRDefault="000C3A99" w:rsidP="006F63DF">
            <w:pPr>
              <w:spacing w:after="0"/>
              <w:rPr>
                <w:rFonts w:ascii="Arial" w:eastAsia="MS Mincho"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0161E9" w14:textId="77777777" w:rsidR="000C3A99" w:rsidRDefault="000C3A99" w:rsidP="006F63DF">
            <w:pPr>
              <w:pStyle w:val="TAL"/>
              <w:rPr>
                <w:rFonts w:eastAsia="MS Mincho" w:cs="Arial"/>
              </w:rPr>
            </w:pPr>
            <w:r>
              <w:rPr>
                <w:rFonts w:cs="Arial"/>
              </w:rPr>
              <w:t>A-MPR [dB]</w:t>
            </w:r>
          </w:p>
        </w:tc>
        <w:tc>
          <w:tcPr>
            <w:tcW w:w="1276" w:type="dxa"/>
            <w:tcBorders>
              <w:top w:val="single" w:sz="4" w:space="0" w:color="auto"/>
              <w:left w:val="single" w:sz="4" w:space="0" w:color="auto"/>
              <w:bottom w:val="single" w:sz="4" w:space="0" w:color="auto"/>
              <w:right w:val="single" w:sz="4" w:space="0" w:color="auto"/>
            </w:tcBorders>
            <w:hideMark/>
          </w:tcPr>
          <w:p w14:paraId="221617AA" w14:textId="77777777" w:rsidR="000C3A99" w:rsidRDefault="000C3A99" w:rsidP="006F63DF">
            <w:pPr>
              <w:pStyle w:val="TAC"/>
              <w:rPr>
                <w:rFonts w:eastAsia="MS Mincho" w:cs="Arial"/>
              </w:rPr>
            </w:pPr>
            <w:r>
              <w:rPr>
                <w:rFonts w:eastAsia="MS Mincho" w:cs="Arial"/>
              </w:rPr>
              <w:t>≤4</w:t>
            </w:r>
          </w:p>
        </w:tc>
        <w:tc>
          <w:tcPr>
            <w:tcW w:w="1276" w:type="dxa"/>
            <w:tcBorders>
              <w:top w:val="single" w:sz="4" w:space="0" w:color="auto"/>
              <w:left w:val="single" w:sz="4" w:space="0" w:color="auto"/>
              <w:bottom w:val="single" w:sz="4" w:space="0" w:color="auto"/>
              <w:right w:val="single" w:sz="4" w:space="0" w:color="auto"/>
            </w:tcBorders>
            <w:hideMark/>
          </w:tcPr>
          <w:p w14:paraId="44969D83" w14:textId="77777777" w:rsidR="000C3A99" w:rsidRDefault="000C3A99" w:rsidP="006F63DF">
            <w:pPr>
              <w:pStyle w:val="TAC"/>
              <w:rPr>
                <w:rFonts w:eastAsia="MS Mincho" w:cs="Arial"/>
              </w:rPr>
            </w:pPr>
            <w:r>
              <w:rPr>
                <w:rFonts w:eastAsia="MS Mincho" w:cs="Arial"/>
              </w:rPr>
              <w:t>≤5</w:t>
            </w:r>
          </w:p>
        </w:tc>
        <w:tc>
          <w:tcPr>
            <w:tcW w:w="1276" w:type="dxa"/>
            <w:tcBorders>
              <w:top w:val="single" w:sz="4" w:space="0" w:color="auto"/>
              <w:left w:val="single" w:sz="4" w:space="0" w:color="auto"/>
              <w:bottom w:val="single" w:sz="4" w:space="0" w:color="auto"/>
              <w:right w:val="single" w:sz="4" w:space="0" w:color="auto"/>
            </w:tcBorders>
            <w:hideMark/>
          </w:tcPr>
          <w:p w14:paraId="612592BD" w14:textId="77777777" w:rsidR="000C3A99" w:rsidRDefault="000C3A99" w:rsidP="006F63DF">
            <w:pPr>
              <w:pStyle w:val="TAC"/>
              <w:rPr>
                <w:rFonts w:eastAsia="MS Mincho" w:cs="Arial"/>
              </w:rPr>
            </w:pPr>
            <w:r>
              <w:rPr>
                <w:rFonts w:eastAsia="MS Mincho" w:cs="Arial"/>
              </w:rPr>
              <w:t>≤9</w:t>
            </w:r>
          </w:p>
        </w:tc>
      </w:tr>
    </w:tbl>
    <w:p w14:paraId="09A9BE5C" w14:textId="77777777" w:rsidR="000C3A99" w:rsidRDefault="000C3A99" w:rsidP="000C3A99"/>
    <w:p w14:paraId="4FF8987A" w14:textId="77777777" w:rsidR="000C3A99" w:rsidRDefault="000C3A99" w:rsidP="000C3A99">
      <w:pPr>
        <w:pStyle w:val="TH"/>
      </w:pPr>
      <w:r>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0C3A99" w14:paraId="2F8BFD0D" w14:textId="77777777" w:rsidTr="006F63DF">
        <w:trPr>
          <w:trHeight w:val="308"/>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0EFE5DFC" w14:textId="77777777" w:rsidR="000C3A99" w:rsidRDefault="000C3A99" w:rsidP="006F63DF">
            <w:pPr>
              <w:pStyle w:val="TAH"/>
              <w:rPr>
                <w:rFonts w:cs="Arial"/>
              </w:rPr>
            </w:pPr>
            <w:r>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4F6841F8" w14:textId="77777777" w:rsidR="000C3A99" w:rsidRDefault="000C3A99" w:rsidP="006F63DF">
            <w:pPr>
              <w:pStyle w:val="TAH"/>
              <w:rPr>
                <w:rFonts w:cs="Arial"/>
              </w:rPr>
            </w:pPr>
            <w:r>
              <w:rPr>
                <w:rFonts w:cs="Arial"/>
              </w:rPr>
              <w:t>Parameter</w:t>
            </w:r>
          </w:p>
        </w:tc>
        <w:tc>
          <w:tcPr>
            <w:tcW w:w="1392" w:type="dxa"/>
            <w:tcBorders>
              <w:top w:val="single" w:sz="4" w:space="0" w:color="auto"/>
              <w:left w:val="single" w:sz="4" w:space="0" w:color="auto"/>
              <w:bottom w:val="single" w:sz="4" w:space="0" w:color="auto"/>
              <w:right w:val="single" w:sz="4" w:space="0" w:color="auto"/>
            </w:tcBorders>
            <w:vAlign w:val="center"/>
            <w:hideMark/>
          </w:tcPr>
          <w:p w14:paraId="6DB7B47D" w14:textId="77777777" w:rsidR="000C3A99" w:rsidRDefault="000C3A99" w:rsidP="006F63DF">
            <w:pPr>
              <w:pStyle w:val="TAH"/>
              <w:rPr>
                <w:rFonts w:cs="Arial"/>
              </w:rPr>
            </w:pPr>
            <w:r>
              <w:rPr>
                <w:rFonts w:cs="Arial"/>
              </w:rPr>
              <w:t>Region A</w:t>
            </w:r>
          </w:p>
        </w:tc>
        <w:tc>
          <w:tcPr>
            <w:tcW w:w="1392" w:type="dxa"/>
            <w:tcBorders>
              <w:top w:val="single" w:sz="4" w:space="0" w:color="auto"/>
              <w:left w:val="single" w:sz="4" w:space="0" w:color="auto"/>
              <w:bottom w:val="single" w:sz="4" w:space="0" w:color="auto"/>
              <w:right w:val="single" w:sz="4" w:space="0" w:color="auto"/>
            </w:tcBorders>
            <w:vAlign w:val="center"/>
            <w:hideMark/>
          </w:tcPr>
          <w:p w14:paraId="3B9400BE" w14:textId="77777777" w:rsidR="000C3A99" w:rsidRDefault="000C3A99" w:rsidP="006F63DF">
            <w:pPr>
              <w:pStyle w:val="TAH"/>
              <w:rPr>
                <w:rFonts w:cs="Arial"/>
              </w:rPr>
            </w:pPr>
            <w:r>
              <w:rPr>
                <w:rFonts w:cs="Arial"/>
              </w:rPr>
              <w:t>Region B</w:t>
            </w:r>
          </w:p>
        </w:tc>
        <w:tc>
          <w:tcPr>
            <w:tcW w:w="1392" w:type="dxa"/>
            <w:tcBorders>
              <w:top w:val="single" w:sz="4" w:space="0" w:color="auto"/>
              <w:left w:val="single" w:sz="4" w:space="0" w:color="auto"/>
              <w:bottom w:val="single" w:sz="4" w:space="0" w:color="auto"/>
              <w:right w:val="single" w:sz="4" w:space="0" w:color="auto"/>
            </w:tcBorders>
            <w:vAlign w:val="center"/>
            <w:hideMark/>
          </w:tcPr>
          <w:p w14:paraId="37ED5111" w14:textId="77777777" w:rsidR="000C3A99" w:rsidRDefault="000C3A99" w:rsidP="006F63DF">
            <w:pPr>
              <w:pStyle w:val="TAH"/>
              <w:rPr>
                <w:rFonts w:cs="Arial"/>
              </w:rPr>
            </w:pPr>
            <w:r>
              <w:rPr>
                <w:rFonts w:cs="Arial"/>
              </w:rPr>
              <w:t>Region C</w:t>
            </w:r>
          </w:p>
        </w:tc>
        <w:tc>
          <w:tcPr>
            <w:tcW w:w="1392" w:type="dxa"/>
            <w:tcBorders>
              <w:top w:val="single" w:sz="4" w:space="0" w:color="auto"/>
              <w:left w:val="single" w:sz="4" w:space="0" w:color="auto"/>
              <w:bottom w:val="single" w:sz="4" w:space="0" w:color="auto"/>
              <w:right w:val="single" w:sz="4" w:space="0" w:color="auto"/>
            </w:tcBorders>
            <w:vAlign w:val="center"/>
            <w:hideMark/>
          </w:tcPr>
          <w:p w14:paraId="264BBD10" w14:textId="77777777" w:rsidR="000C3A99" w:rsidRDefault="000C3A99" w:rsidP="006F63DF">
            <w:pPr>
              <w:pStyle w:val="TAH"/>
              <w:rPr>
                <w:rFonts w:cs="Arial"/>
              </w:rPr>
            </w:pPr>
            <w:r>
              <w:rPr>
                <w:rFonts w:cs="Arial"/>
              </w:rPr>
              <w:t>Region D</w:t>
            </w:r>
          </w:p>
        </w:tc>
        <w:tc>
          <w:tcPr>
            <w:tcW w:w="1392" w:type="dxa"/>
            <w:tcBorders>
              <w:top w:val="single" w:sz="4" w:space="0" w:color="auto"/>
              <w:left w:val="single" w:sz="4" w:space="0" w:color="auto"/>
              <w:bottom w:val="single" w:sz="4" w:space="0" w:color="auto"/>
              <w:right w:val="single" w:sz="4" w:space="0" w:color="auto"/>
            </w:tcBorders>
            <w:vAlign w:val="center"/>
            <w:hideMark/>
          </w:tcPr>
          <w:p w14:paraId="42A0D805" w14:textId="77777777" w:rsidR="000C3A99" w:rsidRDefault="000C3A99" w:rsidP="006F63DF">
            <w:pPr>
              <w:pStyle w:val="TAH"/>
              <w:rPr>
                <w:rFonts w:cs="Arial"/>
              </w:rPr>
            </w:pPr>
            <w:r>
              <w:rPr>
                <w:rFonts w:cs="Arial"/>
              </w:rPr>
              <w:t>Region E</w:t>
            </w:r>
          </w:p>
        </w:tc>
      </w:tr>
      <w:tr w:rsidR="000C3A99" w14:paraId="41EB2EB8" w14:textId="77777777" w:rsidTr="006F63DF">
        <w:trPr>
          <w:trHeight w:val="308"/>
          <w:jc w:val="center"/>
        </w:trPr>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2877AF45" w14:textId="77777777" w:rsidR="000C3A99" w:rsidRDefault="000C3A99" w:rsidP="006F63DF">
            <w:pPr>
              <w:pStyle w:val="TAC"/>
              <w:rPr>
                <w:rFonts w:cs="Arial"/>
              </w:rPr>
            </w:pPr>
            <w:r>
              <w:rPr>
                <w:rFonts w:cs="Arial"/>
              </w:rPr>
              <w:t>3 MHz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128BB1DA" w14:textId="77777777" w:rsidR="000C3A99" w:rsidRDefault="000C3A99" w:rsidP="006F63DF">
            <w:pPr>
              <w:pStyle w:val="TAL"/>
              <w:rPr>
                <w:rFonts w:cs="Arial"/>
              </w:rPr>
            </w:pPr>
            <w:r>
              <w:rPr>
                <w:rFonts w:cs="Arial"/>
              </w:rPr>
              <w:t>RB</w:t>
            </w:r>
            <w:r>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vAlign w:val="center"/>
            <w:hideMark/>
          </w:tcPr>
          <w:p w14:paraId="1432AC20" w14:textId="77777777" w:rsidR="000C3A99" w:rsidRDefault="000C3A99" w:rsidP="006F63DF">
            <w:pPr>
              <w:pStyle w:val="TAC"/>
              <w:rPr>
                <w:rFonts w:eastAsia="MS Mincho" w:cs="Arial"/>
              </w:rPr>
            </w:pPr>
            <w:r>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vAlign w:val="center"/>
            <w:hideMark/>
          </w:tcPr>
          <w:p w14:paraId="7701F661" w14:textId="77777777" w:rsidR="000C3A99" w:rsidRDefault="000C3A99" w:rsidP="006F63DF">
            <w:pPr>
              <w:pStyle w:val="TAC"/>
              <w:rPr>
                <w:rFonts w:eastAsia="MS Mincho" w:cs="Arial"/>
              </w:rPr>
            </w:pPr>
            <w:r>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vAlign w:val="center"/>
          </w:tcPr>
          <w:p w14:paraId="2155CE44" w14:textId="77777777" w:rsidR="000C3A99" w:rsidRDefault="000C3A99" w:rsidP="006F63DF">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vAlign w:val="center"/>
          </w:tcPr>
          <w:p w14:paraId="73D6D740" w14:textId="77777777" w:rsidR="000C3A99" w:rsidRDefault="000C3A99" w:rsidP="006F63DF">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vAlign w:val="center"/>
          </w:tcPr>
          <w:p w14:paraId="140C9635" w14:textId="77777777" w:rsidR="000C3A99" w:rsidRDefault="000C3A99" w:rsidP="006F63DF">
            <w:pPr>
              <w:pStyle w:val="TAC"/>
              <w:rPr>
                <w:rFonts w:eastAsia="MS Mincho" w:cs="Arial"/>
              </w:rPr>
            </w:pPr>
          </w:p>
        </w:tc>
      </w:tr>
      <w:tr w:rsidR="000C3A99" w14:paraId="70F8B07A" w14:textId="77777777" w:rsidTr="006F63DF">
        <w:trPr>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C1CE9" w14:textId="77777777" w:rsidR="000C3A99" w:rsidRDefault="000C3A99" w:rsidP="006F63DF">
            <w:pPr>
              <w:spacing w:after="0"/>
              <w:rPr>
                <w:rFonts w:ascii="Arial" w:hAnsi="Arial" w:cs="Arial"/>
                <w:sz w:val="18"/>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2C9E0F35" w14:textId="77777777" w:rsidR="000C3A99" w:rsidRDefault="000C3A99" w:rsidP="006F63DF">
            <w:pPr>
              <w:pStyle w:val="TAL"/>
              <w:rPr>
                <w:rFonts w:cs="Arial"/>
              </w:rPr>
            </w:pPr>
            <w:r>
              <w:rPr>
                <w:rFonts w:cs="Arial"/>
              </w:rPr>
              <w:t>L</w:t>
            </w:r>
            <w:r>
              <w:rPr>
                <w:rFonts w:cs="Arial"/>
                <w:vertAlign w:val="subscript"/>
              </w:rPr>
              <w:t>CRB</w:t>
            </w:r>
            <w:r>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vAlign w:val="center"/>
            <w:hideMark/>
          </w:tcPr>
          <w:p w14:paraId="46BA21C5" w14:textId="77777777" w:rsidR="000C3A99" w:rsidRDefault="000C3A99" w:rsidP="006F63DF">
            <w:pPr>
              <w:pStyle w:val="TAC"/>
              <w:rPr>
                <w:rFonts w:eastAsia="MS Mincho" w:cs="Arial"/>
              </w:rPr>
            </w:pPr>
            <w:r>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vAlign w:val="center"/>
            <w:hideMark/>
          </w:tcPr>
          <w:p w14:paraId="6DAE6146" w14:textId="77777777" w:rsidR="000C3A99" w:rsidRDefault="000C3A99" w:rsidP="006F63DF">
            <w:pPr>
              <w:pStyle w:val="TAC"/>
              <w:rPr>
                <w:rFonts w:eastAsia="MS Mincho" w:cs="Arial"/>
              </w:rPr>
            </w:pPr>
            <w:r>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vAlign w:val="center"/>
          </w:tcPr>
          <w:p w14:paraId="55D6AB0C" w14:textId="77777777" w:rsidR="000C3A99" w:rsidRDefault="000C3A99" w:rsidP="006F63DF">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vAlign w:val="center"/>
          </w:tcPr>
          <w:p w14:paraId="276CC580" w14:textId="77777777" w:rsidR="000C3A99" w:rsidRDefault="000C3A99" w:rsidP="006F63DF">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vAlign w:val="center"/>
          </w:tcPr>
          <w:p w14:paraId="12E186AF" w14:textId="77777777" w:rsidR="000C3A99" w:rsidRDefault="000C3A99" w:rsidP="006F63DF">
            <w:pPr>
              <w:pStyle w:val="TAC"/>
              <w:rPr>
                <w:rFonts w:eastAsia="MS Mincho" w:cs="Arial"/>
              </w:rPr>
            </w:pPr>
          </w:p>
        </w:tc>
      </w:tr>
      <w:tr w:rsidR="000C3A99" w14:paraId="6F84F9C7" w14:textId="77777777" w:rsidTr="006F63DF">
        <w:trPr>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72E69" w14:textId="77777777" w:rsidR="000C3A99" w:rsidRDefault="000C3A99" w:rsidP="006F63DF">
            <w:pPr>
              <w:spacing w:after="0"/>
              <w:rPr>
                <w:rFonts w:ascii="Arial" w:hAnsi="Arial" w:cs="Arial"/>
                <w:sz w:val="18"/>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35DC2FD0" w14:textId="77777777" w:rsidR="000C3A99" w:rsidRDefault="000C3A99" w:rsidP="006F63DF">
            <w:pPr>
              <w:pStyle w:val="TAL"/>
              <w:rPr>
                <w:rFonts w:cs="Arial"/>
              </w:rPr>
            </w:pPr>
            <w:r>
              <w:rPr>
                <w:rFonts w:cs="Arial"/>
              </w:rPr>
              <w:t>A-MPR [dB]</w:t>
            </w:r>
          </w:p>
        </w:tc>
        <w:tc>
          <w:tcPr>
            <w:tcW w:w="1392" w:type="dxa"/>
            <w:tcBorders>
              <w:top w:val="single" w:sz="4" w:space="0" w:color="auto"/>
              <w:left w:val="single" w:sz="4" w:space="0" w:color="auto"/>
              <w:bottom w:val="single" w:sz="4" w:space="0" w:color="auto"/>
              <w:right w:val="single" w:sz="4" w:space="0" w:color="auto"/>
            </w:tcBorders>
            <w:vAlign w:val="center"/>
            <w:hideMark/>
          </w:tcPr>
          <w:p w14:paraId="5B2304D8" w14:textId="77777777" w:rsidR="000C3A99" w:rsidRDefault="000C3A99" w:rsidP="006F63DF">
            <w:pPr>
              <w:pStyle w:val="TAC"/>
              <w:rPr>
                <w:rFonts w:eastAsia="MS Mincho" w:cs="Arial"/>
              </w:rPr>
            </w:pPr>
            <w:r>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vAlign w:val="center"/>
            <w:hideMark/>
          </w:tcPr>
          <w:p w14:paraId="697DBAD7" w14:textId="77777777" w:rsidR="000C3A99" w:rsidRDefault="000C3A99" w:rsidP="006F63DF">
            <w:pPr>
              <w:pStyle w:val="TAC"/>
              <w:rPr>
                <w:rFonts w:eastAsia="MS Mincho" w:cs="Arial"/>
              </w:rPr>
            </w:pPr>
            <w:r>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vAlign w:val="center"/>
          </w:tcPr>
          <w:p w14:paraId="1775CB49" w14:textId="77777777" w:rsidR="000C3A99" w:rsidRDefault="000C3A99" w:rsidP="006F63DF">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vAlign w:val="center"/>
          </w:tcPr>
          <w:p w14:paraId="1D0468B1" w14:textId="77777777" w:rsidR="000C3A99" w:rsidRDefault="000C3A99" w:rsidP="006F63DF">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vAlign w:val="center"/>
          </w:tcPr>
          <w:p w14:paraId="4D31187B" w14:textId="77777777" w:rsidR="000C3A99" w:rsidRDefault="000C3A99" w:rsidP="006F63DF">
            <w:pPr>
              <w:pStyle w:val="TAC"/>
              <w:rPr>
                <w:rFonts w:eastAsia="MS Mincho" w:cs="Arial"/>
              </w:rPr>
            </w:pPr>
          </w:p>
        </w:tc>
      </w:tr>
      <w:tr w:rsidR="000C3A99" w14:paraId="245AAF19" w14:textId="77777777" w:rsidTr="006F63DF">
        <w:trPr>
          <w:trHeight w:val="308"/>
          <w:jc w:val="center"/>
        </w:trPr>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5B6F31FD" w14:textId="77777777" w:rsidR="000C3A99" w:rsidRDefault="000C3A99" w:rsidP="006F63DF">
            <w:pPr>
              <w:pStyle w:val="TAC"/>
              <w:rPr>
                <w:rFonts w:cs="Arial"/>
              </w:rPr>
            </w:pPr>
            <w:r>
              <w:rPr>
                <w:rFonts w:cs="Arial"/>
              </w:rPr>
              <w:t>5 MHz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53DDA9ED" w14:textId="77777777" w:rsidR="000C3A99" w:rsidRDefault="000C3A99" w:rsidP="006F63DF">
            <w:pPr>
              <w:pStyle w:val="TAL"/>
              <w:rPr>
                <w:rFonts w:cs="Arial"/>
              </w:rPr>
            </w:pPr>
            <w:r>
              <w:rPr>
                <w:rFonts w:cs="Arial"/>
              </w:rPr>
              <w:t>RB</w:t>
            </w:r>
            <w:r>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vAlign w:val="center"/>
            <w:hideMark/>
          </w:tcPr>
          <w:p w14:paraId="79CCBBF7" w14:textId="77777777" w:rsidR="000C3A99" w:rsidRDefault="000C3A99" w:rsidP="006F63DF">
            <w:pPr>
              <w:pStyle w:val="TAC"/>
              <w:rPr>
                <w:rFonts w:eastAsia="MS Mincho" w:cs="Arial"/>
              </w:rPr>
            </w:pPr>
            <w:r>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vAlign w:val="center"/>
            <w:hideMark/>
          </w:tcPr>
          <w:p w14:paraId="3E53EEE3" w14:textId="77777777" w:rsidR="000C3A99" w:rsidRDefault="000C3A99" w:rsidP="006F63DF">
            <w:pPr>
              <w:pStyle w:val="TAC"/>
              <w:rPr>
                <w:rFonts w:eastAsia="MS Mincho" w:cs="Arial"/>
              </w:rPr>
            </w:pPr>
            <w:r>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vAlign w:val="center"/>
            <w:hideMark/>
          </w:tcPr>
          <w:p w14:paraId="3500538E" w14:textId="77777777" w:rsidR="000C3A99" w:rsidRDefault="000C3A99" w:rsidP="006F63DF">
            <w:pPr>
              <w:pStyle w:val="TAC"/>
              <w:rPr>
                <w:rFonts w:eastAsia="MS Mincho" w:cs="Arial"/>
              </w:rPr>
            </w:pPr>
            <w:r>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vAlign w:val="center"/>
            <w:hideMark/>
          </w:tcPr>
          <w:p w14:paraId="6892474D" w14:textId="77777777" w:rsidR="000C3A99" w:rsidRDefault="000C3A99" w:rsidP="006F63DF">
            <w:pPr>
              <w:pStyle w:val="TAC"/>
              <w:rPr>
                <w:rFonts w:eastAsia="MS Mincho" w:cs="Arial"/>
              </w:rPr>
            </w:pPr>
            <w:r>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vAlign w:val="center"/>
          </w:tcPr>
          <w:p w14:paraId="4EC63135" w14:textId="77777777" w:rsidR="000C3A99" w:rsidRDefault="000C3A99" w:rsidP="006F63DF">
            <w:pPr>
              <w:pStyle w:val="TAC"/>
              <w:rPr>
                <w:rFonts w:eastAsia="MS Mincho" w:cs="Arial"/>
              </w:rPr>
            </w:pPr>
          </w:p>
        </w:tc>
      </w:tr>
      <w:tr w:rsidR="000C3A99" w14:paraId="41B916D2" w14:textId="77777777" w:rsidTr="006F63DF">
        <w:trPr>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C1AB0" w14:textId="77777777" w:rsidR="000C3A99" w:rsidRDefault="000C3A99" w:rsidP="006F63DF">
            <w:pPr>
              <w:spacing w:after="0"/>
              <w:rPr>
                <w:rFonts w:ascii="Arial" w:hAnsi="Arial" w:cs="Arial"/>
                <w:sz w:val="18"/>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7398AC26" w14:textId="77777777" w:rsidR="000C3A99" w:rsidRDefault="000C3A99" w:rsidP="006F63DF">
            <w:pPr>
              <w:pStyle w:val="TAL"/>
              <w:rPr>
                <w:rFonts w:cs="Arial"/>
              </w:rPr>
            </w:pPr>
            <w:r>
              <w:rPr>
                <w:rFonts w:cs="Arial"/>
              </w:rPr>
              <w:t>L</w:t>
            </w:r>
            <w:r>
              <w:rPr>
                <w:rFonts w:cs="Arial"/>
                <w:vertAlign w:val="subscript"/>
              </w:rPr>
              <w:t>CRB</w:t>
            </w:r>
            <w:r>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vAlign w:val="center"/>
            <w:hideMark/>
          </w:tcPr>
          <w:p w14:paraId="43112251" w14:textId="77777777" w:rsidR="000C3A99" w:rsidRDefault="000C3A99" w:rsidP="006F63DF">
            <w:pPr>
              <w:pStyle w:val="TAC"/>
              <w:rPr>
                <w:rFonts w:eastAsia="MS Mincho" w:cs="Arial"/>
              </w:rPr>
            </w:pPr>
            <w:r>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vAlign w:val="center"/>
            <w:hideMark/>
          </w:tcPr>
          <w:p w14:paraId="035E68A7" w14:textId="77777777" w:rsidR="000C3A99" w:rsidRDefault="000C3A99" w:rsidP="006F63DF">
            <w:pPr>
              <w:pStyle w:val="TAC"/>
              <w:rPr>
                <w:rFonts w:eastAsia="MS Mincho" w:cs="Arial"/>
              </w:rPr>
            </w:pPr>
            <w:r>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vAlign w:val="center"/>
            <w:hideMark/>
          </w:tcPr>
          <w:p w14:paraId="57E17F5F" w14:textId="77777777" w:rsidR="000C3A99" w:rsidRDefault="000C3A99" w:rsidP="006F63DF">
            <w:pPr>
              <w:pStyle w:val="TAC"/>
              <w:rPr>
                <w:rFonts w:eastAsia="MS Mincho" w:cs="Arial"/>
              </w:rPr>
            </w:pPr>
            <w:r>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vAlign w:val="center"/>
            <w:hideMark/>
          </w:tcPr>
          <w:p w14:paraId="00E03BE7" w14:textId="77777777" w:rsidR="000C3A99" w:rsidRDefault="000C3A99" w:rsidP="006F63DF">
            <w:pPr>
              <w:pStyle w:val="TAC"/>
              <w:rPr>
                <w:rFonts w:eastAsia="MS Mincho" w:cs="Arial"/>
              </w:rPr>
            </w:pPr>
            <w:r>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vAlign w:val="center"/>
          </w:tcPr>
          <w:p w14:paraId="3566BEF9" w14:textId="77777777" w:rsidR="000C3A99" w:rsidRDefault="000C3A99" w:rsidP="006F63DF">
            <w:pPr>
              <w:pStyle w:val="TAC"/>
              <w:rPr>
                <w:rFonts w:eastAsia="MS Mincho" w:cs="Arial"/>
              </w:rPr>
            </w:pPr>
          </w:p>
        </w:tc>
      </w:tr>
      <w:tr w:rsidR="000C3A99" w14:paraId="1477F003" w14:textId="77777777" w:rsidTr="006F63DF">
        <w:trPr>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D5CB7" w14:textId="77777777" w:rsidR="000C3A99" w:rsidRDefault="000C3A99" w:rsidP="006F63DF">
            <w:pPr>
              <w:spacing w:after="0"/>
              <w:rPr>
                <w:rFonts w:ascii="Arial" w:hAnsi="Arial" w:cs="Arial"/>
                <w:sz w:val="18"/>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39CABDEF" w14:textId="77777777" w:rsidR="000C3A99" w:rsidRDefault="000C3A99" w:rsidP="006F63DF">
            <w:pPr>
              <w:pStyle w:val="TAL"/>
              <w:rPr>
                <w:rFonts w:cs="Arial"/>
              </w:rPr>
            </w:pPr>
            <w:r>
              <w:rPr>
                <w:rFonts w:cs="Arial"/>
              </w:rPr>
              <w:t>A-MPR [dB]</w:t>
            </w:r>
          </w:p>
        </w:tc>
        <w:tc>
          <w:tcPr>
            <w:tcW w:w="1392" w:type="dxa"/>
            <w:tcBorders>
              <w:top w:val="single" w:sz="4" w:space="0" w:color="auto"/>
              <w:left w:val="single" w:sz="4" w:space="0" w:color="auto"/>
              <w:bottom w:val="single" w:sz="4" w:space="0" w:color="auto"/>
              <w:right w:val="single" w:sz="4" w:space="0" w:color="auto"/>
            </w:tcBorders>
            <w:vAlign w:val="center"/>
            <w:hideMark/>
          </w:tcPr>
          <w:p w14:paraId="31E55191" w14:textId="77777777" w:rsidR="000C3A99" w:rsidRDefault="000C3A99" w:rsidP="006F63DF">
            <w:pPr>
              <w:pStyle w:val="TAC"/>
              <w:rPr>
                <w:rFonts w:eastAsia="MS Mincho" w:cs="Arial"/>
              </w:rPr>
            </w:pPr>
            <w:r>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vAlign w:val="center"/>
            <w:hideMark/>
          </w:tcPr>
          <w:p w14:paraId="4576F60D" w14:textId="77777777" w:rsidR="000C3A99" w:rsidRDefault="000C3A99" w:rsidP="006F63DF">
            <w:pPr>
              <w:pStyle w:val="TAC"/>
              <w:rPr>
                <w:rFonts w:eastAsia="MS Mincho" w:cs="Arial"/>
              </w:rPr>
            </w:pPr>
            <w:r>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vAlign w:val="center"/>
            <w:hideMark/>
          </w:tcPr>
          <w:p w14:paraId="7FCA2A69" w14:textId="77777777" w:rsidR="000C3A99" w:rsidRDefault="000C3A99" w:rsidP="006F63DF">
            <w:pPr>
              <w:pStyle w:val="TAC"/>
              <w:rPr>
                <w:rFonts w:eastAsia="MS Mincho" w:cs="Arial"/>
              </w:rPr>
            </w:pPr>
            <w:r>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vAlign w:val="center"/>
            <w:hideMark/>
          </w:tcPr>
          <w:p w14:paraId="09C9E83F" w14:textId="77777777" w:rsidR="000C3A99" w:rsidRDefault="000C3A99" w:rsidP="006F63DF">
            <w:pPr>
              <w:pStyle w:val="TAC"/>
              <w:rPr>
                <w:rFonts w:eastAsia="MS Mincho" w:cs="Arial"/>
              </w:rPr>
            </w:pPr>
            <w:r>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vAlign w:val="center"/>
          </w:tcPr>
          <w:p w14:paraId="21DF7428" w14:textId="77777777" w:rsidR="000C3A99" w:rsidRDefault="000C3A99" w:rsidP="006F63DF">
            <w:pPr>
              <w:pStyle w:val="TAC"/>
              <w:rPr>
                <w:rFonts w:eastAsia="MS Mincho" w:cs="Arial"/>
              </w:rPr>
            </w:pPr>
          </w:p>
        </w:tc>
      </w:tr>
      <w:tr w:rsidR="000C3A99" w14:paraId="14119DD6" w14:textId="77777777" w:rsidTr="006F63DF">
        <w:trPr>
          <w:trHeight w:val="308"/>
          <w:jc w:val="center"/>
        </w:trPr>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583F4F85" w14:textId="77777777" w:rsidR="000C3A99" w:rsidRDefault="000C3A99" w:rsidP="006F63DF">
            <w:pPr>
              <w:pStyle w:val="TAC"/>
              <w:rPr>
                <w:rFonts w:cs="Arial"/>
              </w:rPr>
            </w:pPr>
            <w:r>
              <w:rPr>
                <w:rFonts w:cs="Arial"/>
              </w:rPr>
              <w:t>10 MHz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0FDA9682" w14:textId="77777777" w:rsidR="000C3A99" w:rsidRDefault="000C3A99" w:rsidP="006F63DF">
            <w:pPr>
              <w:pStyle w:val="TAL"/>
              <w:rPr>
                <w:rFonts w:cs="Arial"/>
              </w:rPr>
            </w:pPr>
            <w:r>
              <w:rPr>
                <w:rFonts w:cs="Arial"/>
              </w:rPr>
              <w:t>RB</w:t>
            </w:r>
            <w:r>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vAlign w:val="center"/>
            <w:hideMark/>
          </w:tcPr>
          <w:p w14:paraId="4FCCB000" w14:textId="77777777" w:rsidR="000C3A99" w:rsidRDefault="000C3A99" w:rsidP="006F63DF">
            <w:pPr>
              <w:pStyle w:val="TAC"/>
              <w:rPr>
                <w:rFonts w:cs="Arial"/>
              </w:rPr>
            </w:pPr>
            <w:r>
              <w:rPr>
                <w:rFonts w:cs="Arial"/>
              </w:rPr>
              <w:t>0 - 8</w:t>
            </w:r>
          </w:p>
        </w:tc>
        <w:tc>
          <w:tcPr>
            <w:tcW w:w="2784" w:type="dxa"/>
            <w:gridSpan w:val="2"/>
            <w:tcBorders>
              <w:top w:val="single" w:sz="4" w:space="0" w:color="auto"/>
              <w:left w:val="single" w:sz="4" w:space="0" w:color="auto"/>
              <w:bottom w:val="single" w:sz="4" w:space="0" w:color="auto"/>
              <w:right w:val="single" w:sz="4" w:space="0" w:color="auto"/>
            </w:tcBorders>
            <w:vAlign w:val="center"/>
            <w:hideMark/>
          </w:tcPr>
          <w:p w14:paraId="7A88C15E" w14:textId="77777777" w:rsidR="000C3A99" w:rsidRDefault="000C3A99" w:rsidP="006F63DF">
            <w:pPr>
              <w:pStyle w:val="TAC"/>
              <w:rPr>
                <w:rFonts w:cs="Arial"/>
              </w:rPr>
            </w:pPr>
            <w:r>
              <w:rPr>
                <w:rFonts w:cs="Arial"/>
              </w:rPr>
              <w:t>0-14</w:t>
            </w:r>
          </w:p>
        </w:tc>
        <w:tc>
          <w:tcPr>
            <w:tcW w:w="1392" w:type="dxa"/>
            <w:tcBorders>
              <w:top w:val="single" w:sz="4" w:space="0" w:color="auto"/>
              <w:left w:val="single" w:sz="4" w:space="0" w:color="auto"/>
              <w:bottom w:val="single" w:sz="4" w:space="0" w:color="auto"/>
              <w:right w:val="single" w:sz="4" w:space="0" w:color="auto"/>
            </w:tcBorders>
            <w:vAlign w:val="center"/>
            <w:hideMark/>
          </w:tcPr>
          <w:p w14:paraId="6B6F3D64" w14:textId="77777777" w:rsidR="000C3A99" w:rsidRDefault="000C3A99" w:rsidP="006F63DF">
            <w:pPr>
              <w:pStyle w:val="TAC"/>
              <w:rPr>
                <w:rFonts w:cs="Arial"/>
              </w:rPr>
            </w:pPr>
            <w:r>
              <w:rPr>
                <w:rFonts w:cs="Arial"/>
              </w:rPr>
              <w:t>15-20</w:t>
            </w:r>
          </w:p>
        </w:tc>
        <w:tc>
          <w:tcPr>
            <w:tcW w:w="1392" w:type="dxa"/>
            <w:tcBorders>
              <w:top w:val="single" w:sz="4" w:space="0" w:color="auto"/>
              <w:left w:val="single" w:sz="4" w:space="0" w:color="auto"/>
              <w:bottom w:val="single" w:sz="4" w:space="0" w:color="auto"/>
              <w:right w:val="single" w:sz="4" w:space="0" w:color="auto"/>
            </w:tcBorders>
            <w:vAlign w:val="center"/>
            <w:hideMark/>
          </w:tcPr>
          <w:p w14:paraId="2593041D" w14:textId="77777777" w:rsidR="000C3A99" w:rsidRDefault="000C3A99" w:rsidP="006F63DF">
            <w:pPr>
              <w:pStyle w:val="TAC"/>
              <w:rPr>
                <w:rFonts w:cs="Arial"/>
              </w:rPr>
            </w:pPr>
            <w:r>
              <w:rPr>
                <w:rFonts w:cs="Arial"/>
              </w:rPr>
              <w:t>15-24</w:t>
            </w:r>
          </w:p>
        </w:tc>
      </w:tr>
      <w:tr w:rsidR="000C3A99" w14:paraId="71FEC731" w14:textId="77777777" w:rsidTr="006F63DF">
        <w:trPr>
          <w:trHeight w:val="2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0D14B" w14:textId="77777777" w:rsidR="000C3A99" w:rsidRDefault="000C3A99" w:rsidP="006F63DF">
            <w:pPr>
              <w:spacing w:after="0"/>
              <w:rPr>
                <w:rFonts w:ascii="Arial" w:hAnsi="Arial" w:cs="Arial"/>
                <w:sz w:val="18"/>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05C9E6B8" w14:textId="77777777" w:rsidR="000C3A99" w:rsidRDefault="000C3A99" w:rsidP="006F63DF">
            <w:pPr>
              <w:pStyle w:val="TAL"/>
              <w:rPr>
                <w:rFonts w:cs="Arial"/>
              </w:rPr>
            </w:pPr>
            <w:r>
              <w:rPr>
                <w:rFonts w:cs="Arial"/>
              </w:rPr>
              <w:t>L</w:t>
            </w:r>
            <w:r>
              <w:rPr>
                <w:rFonts w:cs="Arial"/>
                <w:vertAlign w:val="subscript"/>
              </w:rPr>
              <w:t>CRB</w:t>
            </w:r>
            <w:r>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vAlign w:val="center"/>
            <w:hideMark/>
          </w:tcPr>
          <w:p w14:paraId="2DA4C45D" w14:textId="77777777" w:rsidR="000C3A99" w:rsidRDefault="000C3A99" w:rsidP="006F63DF">
            <w:pPr>
              <w:pStyle w:val="TAC"/>
              <w:rPr>
                <w:rFonts w:cs="Arial"/>
              </w:rPr>
            </w:pPr>
            <w:r>
              <w:rPr>
                <w:rFonts w:cs="Arial"/>
              </w:rPr>
              <w:t>1 - 12</w:t>
            </w:r>
          </w:p>
        </w:tc>
        <w:tc>
          <w:tcPr>
            <w:tcW w:w="1392" w:type="dxa"/>
            <w:tcBorders>
              <w:top w:val="single" w:sz="4" w:space="0" w:color="auto"/>
              <w:left w:val="single" w:sz="4" w:space="0" w:color="auto"/>
              <w:bottom w:val="single" w:sz="4" w:space="0" w:color="auto"/>
              <w:right w:val="single" w:sz="4" w:space="0" w:color="auto"/>
            </w:tcBorders>
            <w:vAlign w:val="center"/>
            <w:hideMark/>
          </w:tcPr>
          <w:p w14:paraId="250DF201" w14:textId="77777777" w:rsidR="000C3A99" w:rsidRDefault="000C3A99" w:rsidP="006F63DF">
            <w:pPr>
              <w:pStyle w:val="TAC"/>
              <w:rPr>
                <w:rFonts w:cs="Arial"/>
              </w:rPr>
            </w:pPr>
            <w:r>
              <w:rPr>
                <w:rFonts w:cs="Arial"/>
              </w:rPr>
              <w:t>15-20</w:t>
            </w:r>
          </w:p>
        </w:tc>
        <w:tc>
          <w:tcPr>
            <w:tcW w:w="1392" w:type="dxa"/>
            <w:tcBorders>
              <w:top w:val="single" w:sz="4" w:space="0" w:color="auto"/>
              <w:left w:val="single" w:sz="4" w:space="0" w:color="auto"/>
              <w:bottom w:val="single" w:sz="4" w:space="0" w:color="auto"/>
              <w:right w:val="single" w:sz="4" w:space="0" w:color="auto"/>
            </w:tcBorders>
            <w:vAlign w:val="center"/>
            <w:hideMark/>
          </w:tcPr>
          <w:p w14:paraId="2309CCDF" w14:textId="77777777" w:rsidR="000C3A99" w:rsidRDefault="000C3A99" w:rsidP="006F63DF">
            <w:pPr>
              <w:pStyle w:val="TAC"/>
              <w:rPr>
                <w:rFonts w:cs="Arial"/>
              </w:rPr>
            </w:pPr>
            <w:r>
              <w:rPr>
                <w:rFonts w:eastAsia="MS Mincho" w:cs="Arial"/>
              </w:rPr>
              <w:t>≥</w:t>
            </w:r>
            <w:r>
              <w:rPr>
                <w:rFonts w:cs="Arial"/>
              </w:rPr>
              <w:t>24</w:t>
            </w:r>
          </w:p>
        </w:tc>
        <w:tc>
          <w:tcPr>
            <w:tcW w:w="1392" w:type="dxa"/>
            <w:tcBorders>
              <w:top w:val="single" w:sz="4" w:space="0" w:color="auto"/>
              <w:left w:val="single" w:sz="4" w:space="0" w:color="auto"/>
              <w:bottom w:val="single" w:sz="4" w:space="0" w:color="auto"/>
              <w:right w:val="single" w:sz="4" w:space="0" w:color="auto"/>
            </w:tcBorders>
            <w:vAlign w:val="center"/>
            <w:hideMark/>
          </w:tcPr>
          <w:p w14:paraId="4A054131" w14:textId="77777777" w:rsidR="000C3A99" w:rsidRDefault="000C3A99" w:rsidP="006F63DF">
            <w:pPr>
              <w:pStyle w:val="TAC"/>
              <w:rPr>
                <w:rFonts w:cs="Arial"/>
              </w:rPr>
            </w:pPr>
            <w:r>
              <w:rPr>
                <w:rFonts w:eastAsia="MS Mincho" w:cs="Arial"/>
              </w:rPr>
              <w:t>≥</w:t>
            </w:r>
            <w:r>
              <w:rPr>
                <w:rFonts w:cs="Arial"/>
              </w:rPr>
              <w:t>30</w:t>
            </w:r>
          </w:p>
        </w:tc>
        <w:tc>
          <w:tcPr>
            <w:tcW w:w="1392" w:type="dxa"/>
            <w:tcBorders>
              <w:top w:val="single" w:sz="4" w:space="0" w:color="auto"/>
              <w:left w:val="single" w:sz="4" w:space="0" w:color="auto"/>
              <w:bottom w:val="single" w:sz="4" w:space="0" w:color="auto"/>
              <w:right w:val="single" w:sz="4" w:space="0" w:color="auto"/>
            </w:tcBorders>
            <w:vAlign w:val="center"/>
            <w:hideMark/>
          </w:tcPr>
          <w:p w14:paraId="46A2E382" w14:textId="77777777" w:rsidR="000C3A99" w:rsidRDefault="000C3A99" w:rsidP="006F63DF">
            <w:pPr>
              <w:pStyle w:val="TAC"/>
              <w:rPr>
                <w:rFonts w:cs="Arial"/>
              </w:rPr>
            </w:pPr>
            <w:r>
              <w:rPr>
                <w:rFonts w:cs="Arial"/>
              </w:rPr>
              <w:t>24-27</w:t>
            </w:r>
          </w:p>
        </w:tc>
      </w:tr>
      <w:tr w:rsidR="000C3A99" w14:paraId="67DEDA69" w14:textId="77777777" w:rsidTr="006F63DF">
        <w:trPr>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CA241" w14:textId="77777777" w:rsidR="000C3A99" w:rsidRDefault="000C3A99" w:rsidP="006F63DF">
            <w:pPr>
              <w:spacing w:after="0"/>
              <w:rPr>
                <w:rFonts w:ascii="Arial" w:hAnsi="Arial" w:cs="Arial"/>
                <w:sz w:val="18"/>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09597068" w14:textId="77777777" w:rsidR="000C3A99" w:rsidRDefault="000C3A99" w:rsidP="006F63DF">
            <w:pPr>
              <w:pStyle w:val="TAL"/>
              <w:rPr>
                <w:rFonts w:cs="Arial"/>
              </w:rPr>
            </w:pPr>
            <w:r>
              <w:rPr>
                <w:rFonts w:cs="Arial"/>
              </w:rPr>
              <w:t>A-MPR [dB]</w:t>
            </w:r>
          </w:p>
        </w:tc>
        <w:tc>
          <w:tcPr>
            <w:tcW w:w="1392" w:type="dxa"/>
            <w:tcBorders>
              <w:top w:val="single" w:sz="4" w:space="0" w:color="auto"/>
              <w:left w:val="single" w:sz="4" w:space="0" w:color="auto"/>
              <w:bottom w:val="single" w:sz="4" w:space="0" w:color="auto"/>
              <w:right w:val="single" w:sz="4" w:space="0" w:color="auto"/>
            </w:tcBorders>
            <w:vAlign w:val="center"/>
            <w:hideMark/>
          </w:tcPr>
          <w:p w14:paraId="473A029F" w14:textId="77777777" w:rsidR="000C3A99" w:rsidRDefault="000C3A99" w:rsidP="006F63DF">
            <w:pPr>
              <w:pStyle w:val="TAC"/>
              <w:rPr>
                <w:rFonts w:cs="Arial"/>
              </w:rPr>
            </w:pPr>
            <w:r>
              <w:rPr>
                <w:rFonts w:eastAsia="MS Mincho" w:cs="Arial"/>
              </w:rPr>
              <w:t>≤</w:t>
            </w:r>
            <w:r>
              <w:rPr>
                <w:rFonts w:cs="Arial"/>
              </w:rPr>
              <w:t>5</w:t>
            </w:r>
          </w:p>
        </w:tc>
        <w:tc>
          <w:tcPr>
            <w:tcW w:w="1392" w:type="dxa"/>
            <w:tcBorders>
              <w:top w:val="single" w:sz="4" w:space="0" w:color="auto"/>
              <w:left w:val="single" w:sz="4" w:space="0" w:color="auto"/>
              <w:bottom w:val="single" w:sz="4" w:space="0" w:color="auto"/>
              <w:right w:val="single" w:sz="4" w:space="0" w:color="auto"/>
            </w:tcBorders>
            <w:vAlign w:val="center"/>
            <w:hideMark/>
          </w:tcPr>
          <w:p w14:paraId="17837A7C" w14:textId="77777777" w:rsidR="000C3A99" w:rsidRDefault="000C3A99" w:rsidP="006F63DF">
            <w:pPr>
              <w:pStyle w:val="TAC"/>
              <w:rPr>
                <w:rFonts w:cs="Arial"/>
              </w:rPr>
            </w:pPr>
            <w:r>
              <w:rPr>
                <w:rFonts w:eastAsia="MS Mincho" w:cs="Arial"/>
              </w:rPr>
              <w:t>≤</w:t>
            </w:r>
            <w:r>
              <w:rPr>
                <w:rFonts w:cs="Arial"/>
              </w:rPr>
              <w:t>3</w:t>
            </w:r>
          </w:p>
        </w:tc>
        <w:tc>
          <w:tcPr>
            <w:tcW w:w="1392" w:type="dxa"/>
            <w:tcBorders>
              <w:top w:val="single" w:sz="4" w:space="0" w:color="auto"/>
              <w:left w:val="single" w:sz="4" w:space="0" w:color="auto"/>
              <w:bottom w:val="single" w:sz="4" w:space="0" w:color="auto"/>
              <w:right w:val="single" w:sz="4" w:space="0" w:color="auto"/>
            </w:tcBorders>
            <w:vAlign w:val="center"/>
            <w:hideMark/>
          </w:tcPr>
          <w:p w14:paraId="29FEB007" w14:textId="77777777" w:rsidR="000C3A99" w:rsidRDefault="000C3A99" w:rsidP="006F63DF">
            <w:pPr>
              <w:pStyle w:val="TAC"/>
              <w:rPr>
                <w:rFonts w:cs="Arial"/>
              </w:rPr>
            </w:pPr>
            <w:r>
              <w:rPr>
                <w:rFonts w:eastAsia="MS Mincho" w:cs="Arial"/>
              </w:rPr>
              <w:t>≤</w:t>
            </w:r>
            <w:r>
              <w:rPr>
                <w:rFonts w:cs="Arial"/>
              </w:rPr>
              <w:t>7</w:t>
            </w:r>
          </w:p>
        </w:tc>
        <w:tc>
          <w:tcPr>
            <w:tcW w:w="1392" w:type="dxa"/>
            <w:tcBorders>
              <w:top w:val="single" w:sz="4" w:space="0" w:color="auto"/>
              <w:left w:val="single" w:sz="4" w:space="0" w:color="auto"/>
              <w:bottom w:val="single" w:sz="4" w:space="0" w:color="auto"/>
              <w:right w:val="single" w:sz="4" w:space="0" w:color="auto"/>
            </w:tcBorders>
            <w:vAlign w:val="center"/>
            <w:hideMark/>
          </w:tcPr>
          <w:p w14:paraId="2AB3D33D" w14:textId="77777777" w:rsidR="000C3A99" w:rsidRDefault="000C3A99" w:rsidP="006F63DF">
            <w:pPr>
              <w:pStyle w:val="TAC"/>
              <w:rPr>
                <w:rFonts w:cs="Arial"/>
              </w:rPr>
            </w:pPr>
            <w:r>
              <w:rPr>
                <w:rFonts w:eastAsia="MS Mincho" w:cs="Arial"/>
              </w:rPr>
              <w:t>≤</w:t>
            </w:r>
            <w:r>
              <w:rPr>
                <w:rFonts w:cs="Arial"/>
              </w:rPr>
              <w:t>3</w:t>
            </w:r>
          </w:p>
        </w:tc>
        <w:tc>
          <w:tcPr>
            <w:tcW w:w="1392" w:type="dxa"/>
            <w:tcBorders>
              <w:top w:val="single" w:sz="4" w:space="0" w:color="auto"/>
              <w:left w:val="single" w:sz="4" w:space="0" w:color="auto"/>
              <w:bottom w:val="single" w:sz="4" w:space="0" w:color="auto"/>
              <w:right w:val="single" w:sz="4" w:space="0" w:color="auto"/>
            </w:tcBorders>
            <w:vAlign w:val="center"/>
            <w:hideMark/>
          </w:tcPr>
          <w:p w14:paraId="4FBB84B4" w14:textId="77777777" w:rsidR="000C3A99" w:rsidRDefault="000C3A99" w:rsidP="006F63DF">
            <w:pPr>
              <w:pStyle w:val="TAC"/>
              <w:rPr>
                <w:rFonts w:cs="Arial"/>
              </w:rPr>
            </w:pPr>
            <w:r>
              <w:rPr>
                <w:rFonts w:eastAsia="MS Mincho" w:cs="Arial"/>
              </w:rPr>
              <w:t>≤</w:t>
            </w:r>
            <w:r>
              <w:rPr>
                <w:rFonts w:cs="Arial"/>
              </w:rPr>
              <w:t>1</w:t>
            </w:r>
          </w:p>
        </w:tc>
      </w:tr>
    </w:tbl>
    <w:p w14:paraId="6B6DD2FF" w14:textId="77777777" w:rsidR="000C3A99" w:rsidRDefault="000C3A99" w:rsidP="000C3A99"/>
    <w:p w14:paraId="6F446D35" w14:textId="77777777" w:rsidR="000C3A99" w:rsidRDefault="000C3A99" w:rsidP="000C3A99">
      <w:pPr>
        <w:pStyle w:val="TH"/>
      </w:pPr>
      <w:r>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0C3A99" w14:paraId="5FA571AF" w14:textId="77777777" w:rsidTr="006F63DF">
        <w:trPr>
          <w:trHeight w:val="20"/>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2F1E6BBD" w14:textId="77777777" w:rsidR="000C3A99" w:rsidRDefault="000C3A99" w:rsidP="006F63DF">
            <w:pPr>
              <w:pStyle w:val="TAH"/>
              <w:rPr>
                <w:rFonts w:cs="Arial"/>
              </w:rPr>
            </w:pPr>
            <w:r>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vAlign w:val="center"/>
            <w:hideMark/>
          </w:tcPr>
          <w:p w14:paraId="3D17F146" w14:textId="77777777" w:rsidR="000C3A99" w:rsidRDefault="000C3A99" w:rsidP="006F63DF">
            <w:pPr>
              <w:pStyle w:val="TAH"/>
              <w:rPr>
                <w:rFonts w:cs="Arial"/>
              </w:rPr>
            </w:pPr>
            <w:r>
              <w:rPr>
                <w:rFonts w:cs="Arial"/>
              </w:rPr>
              <w:t>Parameter</w:t>
            </w:r>
          </w:p>
        </w:tc>
        <w:tc>
          <w:tcPr>
            <w:tcW w:w="1392" w:type="dxa"/>
            <w:tcBorders>
              <w:top w:val="single" w:sz="4" w:space="0" w:color="auto"/>
              <w:left w:val="single" w:sz="4" w:space="0" w:color="auto"/>
              <w:bottom w:val="single" w:sz="4" w:space="0" w:color="auto"/>
              <w:right w:val="single" w:sz="4" w:space="0" w:color="auto"/>
            </w:tcBorders>
            <w:vAlign w:val="center"/>
            <w:hideMark/>
          </w:tcPr>
          <w:p w14:paraId="5A8FEC6F" w14:textId="77777777" w:rsidR="000C3A99" w:rsidRDefault="000C3A99" w:rsidP="006F63DF">
            <w:pPr>
              <w:pStyle w:val="TAH"/>
              <w:rPr>
                <w:rFonts w:cs="Arial"/>
              </w:rPr>
            </w:pPr>
            <w:r>
              <w:rPr>
                <w:rFonts w:cs="Arial"/>
              </w:rPr>
              <w:t>Region A</w:t>
            </w:r>
          </w:p>
        </w:tc>
        <w:tc>
          <w:tcPr>
            <w:tcW w:w="1384" w:type="dxa"/>
            <w:tcBorders>
              <w:top w:val="single" w:sz="4" w:space="0" w:color="auto"/>
              <w:left w:val="single" w:sz="4" w:space="0" w:color="auto"/>
              <w:bottom w:val="single" w:sz="4" w:space="0" w:color="auto"/>
              <w:right w:val="single" w:sz="4" w:space="0" w:color="auto"/>
            </w:tcBorders>
            <w:vAlign w:val="center"/>
            <w:hideMark/>
          </w:tcPr>
          <w:p w14:paraId="5E6E4EA4" w14:textId="77777777" w:rsidR="000C3A99" w:rsidRDefault="000C3A99" w:rsidP="006F63DF">
            <w:pPr>
              <w:pStyle w:val="TAH"/>
              <w:rPr>
                <w:rFonts w:cs="Arial"/>
              </w:rPr>
            </w:pPr>
            <w:r>
              <w:rPr>
                <w:rFonts w:cs="Arial"/>
              </w:rPr>
              <w:t>Region B</w:t>
            </w:r>
          </w:p>
        </w:tc>
        <w:tc>
          <w:tcPr>
            <w:tcW w:w="1382" w:type="dxa"/>
            <w:tcBorders>
              <w:top w:val="single" w:sz="4" w:space="0" w:color="auto"/>
              <w:left w:val="single" w:sz="4" w:space="0" w:color="auto"/>
              <w:bottom w:val="single" w:sz="4" w:space="0" w:color="auto"/>
              <w:right w:val="single" w:sz="4" w:space="0" w:color="auto"/>
            </w:tcBorders>
            <w:vAlign w:val="center"/>
            <w:hideMark/>
          </w:tcPr>
          <w:p w14:paraId="48CBCE22" w14:textId="77777777" w:rsidR="000C3A99" w:rsidRDefault="000C3A99" w:rsidP="006F63DF">
            <w:pPr>
              <w:pStyle w:val="TAH"/>
              <w:rPr>
                <w:rFonts w:cs="Arial"/>
              </w:rPr>
            </w:pPr>
            <w:r>
              <w:rPr>
                <w:rFonts w:cs="Arial"/>
              </w:rPr>
              <w:t>Region C</w:t>
            </w:r>
          </w:p>
        </w:tc>
        <w:tc>
          <w:tcPr>
            <w:tcW w:w="1384" w:type="dxa"/>
            <w:tcBorders>
              <w:top w:val="single" w:sz="4" w:space="0" w:color="auto"/>
              <w:left w:val="single" w:sz="4" w:space="0" w:color="auto"/>
              <w:bottom w:val="single" w:sz="4" w:space="0" w:color="auto"/>
              <w:right w:val="single" w:sz="4" w:space="0" w:color="auto"/>
            </w:tcBorders>
            <w:vAlign w:val="center"/>
            <w:hideMark/>
          </w:tcPr>
          <w:p w14:paraId="4DAFBF0C" w14:textId="77777777" w:rsidR="000C3A99" w:rsidRDefault="000C3A99" w:rsidP="006F63DF">
            <w:pPr>
              <w:pStyle w:val="TAH"/>
              <w:rPr>
                <w:rFonts w:cs="Arial"/>
              </w:rPr>
            </w:pPr>
            <w:r>
              <w:rPr>
                <w:rFonts w:cs="Arial"/>
              </w:rPr>
              <w:t>Region D</w:t>
            </w:r>
          </w:p>
        </w:tc>
        <w:tc>
          <w:tcPr>
            <w:tcW w:w="1382" w:type="dxa"/>
            <w:tcBorders>
              <w:top w:val="single" w:sz="4" w:space="0" w:color="auto"/>
              <w:left w:val="single" w:sz="4" w:space="0" w:color="auto"/>
              <w:bottom w:val="single" w:sz="4" w:space="0" w:color="auto"/>
              <w:right w:val="single" w:sz="4" w:space="0" w:color="auto"/>
            </w:tcBorders>
            <w:vAlign w:val="center"/>
            <w:hideMark/>
          </w:tcPr>
          <w:p w14:paraId="6A412140" w14:textId="77777777" w:rsidR="000C3A99" w:rsidRDefault="000C3A99" w:rsidP="006F63DF">
            <w:pPr>
              <w:pStyle w:val="TAH"/>
              <w:rPr>
                <w:rFonts w:cs="Arial"/>
              </w:rPr>
            </w:pPr>
            <w:r>
              <w:rPr>
                <w:rFonts w:cs="Arial"/>
              </w:rPr>
              <w:t>Region E</w:t>
            </w:r>
          </w:p>
        </w:tc>
      </w:tr>
      <w:tr w:rsidR="000C3A99" w14:paraId="26EF52F8" w14:textId="77777777" w:rsidTr="006F63DF">
        <w:trPr>
          <w:trHeight w:val="20"/>
          <w:jc w:val="center"/>
        </w:trPr>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690733D1" w14:textId="77777777" w:rsidR="000C3A99" w:rsidRDefault="000C3A99" w:rsidP="006F63DF">
            <w:pPr>
              <w:pStyle w:val="TAC"/>
              <w:rPr>
                <w:rFonts w:cs="Arial"/>
              </w:rPr>
            </w:pPr>
            <w:r>
              <w:rPr>
                <w:rFonts w:cs="Arial"/>
              </w:rPr>
              <w:t>5 MHz</w:t>
            </w:r>
          </w:p>
        </w:tc>
        <w:tc>
          <w:tcPr>
            <w:tcW w:w="1353" w:type="dxa"/>
            <w:tcBorders>
              <w:top w:val="single" w:sz="4" w:space="0" w:color="auto"/>
              <w:left w:val="single" w:sz="4" w:space="0" w:color="auto"/>
              <w:bottom w:val="single" w:sz="4" w:space="0" w:color="auto"/>
              <w:right w:val="single" w:sz="4" w:space="0" w:color="auto"/>
            </w:tcBorders>
            <w:vAlign w:val="center"/>
            <w:hideMark/>
          </w:tcPr>
          <w:p w14:paraId="545BD2AF" w14:textId="77777777" w:rsidR="000C3A99" w:rsidRDefault="000C3A99" w:rsidP="006F63DF">
            <w:pPr>
              <w:pStyle w:val="TAL"/>
              <w:rPr>
                <w:rFonts w:cs="Arial"/>
              </w:rPr>
            </w:pPr>
            <w:r>
              <w:rPr>
                <w:rFonts w:cs="Arial"/>
              </w:rPr>
              <w:t>RB</w:t>
            </w:r>
            <w:r>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vAlign w:val="center"/>
            <w:hideMark/>
          </w:tcPr>
          <w:p w14:paraId="61AE63C8" w14:textId="77777777" w:rsidR="000C3A99" w:rsidRDefault="000C3A99" w:rsidP="006F63DF">
            <w:pPr>
              <w:pStyle w:val="TAC"/>
              <w:rPr>
                <w:rFonts w:eastAsia="MS Mincho" w:cs="Arial"/>
              </w:rPr>
            </w:pPr>
            <w:r>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vAlign w:val="center"/>
            <w:hideMark/>
          </w:tcPr>
          <w:p w14:paraId="7A36D22F" w14:textId="77777777" w:rsidR="000C3A99" w:rsidRDefault="000C3A99" w:rsidP="006F63DF">
            <w:pPr>
              <w:pStyle w:val="TAC"/>
              <w:rPr>
                <w:rFonts w:eastAsia="MS Mincho" w:cs="Arial"/>
              </w:rPr>
            </w:pPr>
            <w:r>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vAlign w:val="center"/>
            <w:hideMark/>
          </w:tcPr>
          <w:p w14:paraId="242A4FCF" w14:textId="77777777" w:rsidR="000C3A99" w:rsidRDefault="000C3A99" w:rsidP="006F63DF">
            <w:pPr>
              <w:pStyle w:val="TAC"/>
              <w:rPr>
                <w:rFonts w:eastAsia="MS Mincho" w:cs="Arial"/>
              </w:rPr>
            </w:pPr>
            <w:r>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vAlign w:val="center"/>
          </w:tcPr>
          <w:p w14:paraId="0644800F" w14:textId="77777777" w:rsidR="000C3A99" w:rsidRDefault="000C3A99" w:rsidP="006F63DF">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vAlign w:val="center"/>
          </w:tcPr>
          <w:p w14:paraId="0CF17A59" w14:textId="77777777" w:rsidR="000C3A99" w:rsidRDefault="000C3A99" w:rsidP="006F63DF">
            <w:pPr>
              <w:pStyle w:val="TAC"/>
              <w:rPr>
                <w:rFonts w:eastAsia="MS Mincho" w:cs="Arial"/>
              </w:rPr>
            </w:pPr>
          </w:p>
        </w:tc>
      </w:tr>
      <w:tr w:rsidR="000C3A99" w14:paraId="12C1F790" w14:textId="77777777" w:rsidTr="006F63D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EB522" w14:textId="77777777" w:rsidR="000C3A99" w:rsidRDefault="000C3A99" w:rsidP="006F63DF">
            <w:pPr>
              <w:spacing w:after="0"/>
              <w:rPr>
                <w:rFonts w:ascii="Arial" w:hAnsi="Arial" w:cs="Arial"/>
                <w:sz w:val="18"/>
              </w:rPr>
            </w:pPr>
          </w:p>
        </w:tc>
        <w:tc>
          <w:tcPr>
            <w:tcW w:w="1353" w:type="dxa"/>
            <w:tcBorders>
              <w:top w:val="single" w:sz="4" w:space="0" w:color="auto"/>
              <w:left w:val="single" w:sz="4" w:space="0" w:color="auto"/>
              <w:bottom w:val="single" w:sz="4" w:space="0" w:color="auto"/>
              <w:right w:val="single" w:sz="4" w:space="0" w:color="auto"/>
            </w:tcBorders>
            <w:vAlign w:val="center"/>
            <w:hideMark/>
          </w:tcPr>
          <w:p w14:paraId="5487A64D" w14:textId="77777777" w:rsidR="000C3A99" w:rsidRDefault="000C3A99" w:rsidP="006F63DF">
            <w:pPr>
              <w:pStyle w:val="TAL"/>
              <w:rPr>
                <w:rFonts w:cs="Arial"/>
              </w:rPr>
            </w:pPr>
            <w:r>
              <w:rPr>
                <w:rFonts w:cs="Arial"/>
              </w:rPr>
              <w:t>L</w:t>
            </w:r>
            <w:r>
              <w:rPr>
                <w:rFonts w:cs="Arial"/>
                <w:vertAlign w:val="subscript"/>
              </w:rPr>
              <w:t>CRB</w:t>
            </w:r>
            <w:r>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vAlign w:val="center"/>
            <w:hideMark/>
          </w:tcPr>
          <w:p w14:paraId="7303C6B7" w14:textId="77777777" w:rsidR="000C3A99" w:rsidRDefault="000C3A99" w:rsidP="006F63DF">
            <w:pPr>
              <w:pStyle w:val="TAC"/>
              <w:rPr>
                <w:rFonts w:eastAsia="MS Mincho" w:cs="Arial"/>
              </w:rPr>
            </w:pPr>
            <w:r>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vAlign w:val="center"/>
            <w:hideMark/>
          </w:tcPr>
          <w:p w14:paraId="72EB4626" w14:textId="77777777" w:rsidR="000C3A99" w:rsidRDefault="000C3A99" w:rsidP="006F63DF">
            <w:pPr>
              <w:pStyle w:val="TAC"/>
              <w:rPr>
                <w:rFonts w:eastAsia="MS Mincho" w:cs="Arial"/>
              </w:rPr>
            </w:pPr>
            <w:r>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vAlign w:val="center"/>
            <w:hideMark/>
          </w:tcPr>
          <w:p w14:paraId="46EF20C2" w14:textId="77777777" w:rsidR="000C3A99" w:rsidRDefault="000C3A99" w:rsidP="006F63DF">
            <w:pPr>
              <w:pStyle w:val="TAC"/>
              <w:rPr>
                <w:rFonts w:eastAsia="MS Mincho" w:cs="Arial"/>
              </w:rPr>
            </w:pPr>
            <w:r>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vAlign w:val="center"/>
          </w:tcPr>
          <w:p w14:paraId="5EC87D2E" w14:textId="77777777" w:rsidR="000C3A99" w:rsidRDefault="000C3A99" w:rsidP="006F63DF">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vAlign w:val="center"/>
          </w:tcPr>
          <w:p w14:paraId="4C772B39" w14:textId="77777777" w:rsidR="000C3A99" w:rsidRDefault="000C3A99" w:rsidP="006F63DF">
            <w:pPr>
              <w:pStyle w:val="TAC"/>
              <w:rPr>
                <w:rFonts w:eastAsia="MS Mincho" w:cs="Arial"/>
              </w:rPr>
            </w:pPr>
          </w:p>
        </w:tc>
      </w:tr>
      <w:tr w:rsidR="000C3A99" w14:paraId="62AC5FB0" w14:textId="77777777" w:rsidTr="006F63D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2F839" w14:textId="77777777" w:rsidR="000C3A99" w:rsidRDefault="000C3A99" w:rsidP="006F63DF">
            <w:pPr>
              <w:spacing w:after="0"/>
              <w:rPr>
                <w:rFonts w:ascii="Arial" w:hAnsi="Arial" w:cs="Arial"/>
                <w:sz w:val="18"/>
              </w:rPr>
            </w:pPr>
          </w:p>
        </w:tc>
        <w:tc>
          <w:tcPr>
            <w:tcW w:w="1353" w:type="dxa"/>
            <w:tcBorders>
              <w:top w:val="single" w:sz="4" w:space="0" w:color="auto"/>
              <w:left w:val="single" w:sz="4" w:space="0" w:color="auto"/>
              <w:bottom w:val="single" w:sz="4" w:space="0" w:color="auto"/>
              <w:right w:val="single" w:sz="4" w:space="0" w:color="auto"/>
            </w:tcBorders>
            <w:vAlign w:val="center"/>
            <w:hideMark/>
          </w:tcPr>
          <w:p w14:paraId="4239834A" w14:textId="77777777" w:rsidR="000C3A99" w:rsidRDefault="000C3A99" w:rsidP="006F63DF">
            <w:pPr>
              <w:pStyle w:val="TAL"/>
              <w:rPr>
                <w:rFonts w:cs="Arial"/>
              </w:rPr>
            </w:pPr>
            <w:r>
              <w:rPr>
                <w:rFonts w:cs="Arial"/>
              </w:rPr>
              <w:t>A-MPR [dB]</w:t>
            </w:r>
          </w:p>
        </w:tc>
        <w:tc>
          <w:tcPr>
            <w:tcW w:w="1392" w:type="dxa"/>
            <w:tcBorders>
              <w:top w:val="single" w:sz="4" w:space="0" w:color="auto"/>
              <w:left w:val="single" w:sz="4" w:space="0" w:color="auto"/>
              <w:bottom w:val="single" w:sz="4" w:space="0" w:color="auto"/>
              <w:right w:val="single" w:sz="4" w:space="0" w:color="auto"/>
            </w:tcBorders>
            <w:vAlign w:val="center"/>
            <w:hideMark/>
          </w:tcPr>
          <w:p w14:paraId="336E8CE5" w14:textId="77777777" w:rsidR="000C3A99" w:rsidRDefault="000C3A99" w:rsidP="006F63DF">
            <w:pPr>
              <w:pStyle w:val="TAC"/>
              <w:rPr>
                <w:rFonts w:eastAsia="MS Mincho" w:cs="Arial"/>
              </w:rPr>
            </w:pPr>
            <w:r>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vAlign w:val="center"/>
            <w:hideMark/>
          </w:tcPr>
          <w:p w14:paraId="331FECF5" w14:textId="77777777" w:rsidR="000C3A99" w:rsidRDefault="000C3A99" w:rsidP="006F63DF">
            <w:pPr>
              <w:pStyle w:val="TAC"/>
              <w:rPr>
                <w:rFonts w:eastAsia="MS Mincho" w:cs="Arial"/>
              </w:rPr>
            </w:pPr>
            <w:r>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vAlign w:val="center"/>
            <w:hideMark/>
          </w:tcPr>
          <w:p w14:paraId="6AD23C95" w14:textId="77777777" w:rsidR="000C3A99" w:rsidRDefault="000C3A99" w:rsidP="006F63DF">
            <w:pPr>
              <w:pStyle w:val="TAC"/>
              <w:rPr>
                <w:rFonts w:eastAsia="MS Mincho" w:cs="Arial"/>
              </w:rPr>
            </w:pPr>
            <w:r>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vAlign w:val="center"/>
          </w:tcPr>
          <w:p w14:paraId="1E6B0835" w14:textId="77777777" w:rsidR="000C3A99" w:rsidRDefault="000C3A99" w:rsidP="006F63DF">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vAlign w:val="center"/>
          </w:tcPr>
          <w:p w14:paraId="0B269846" w14:textId="77777777" w:rsidR="000C3A99" w:rsidRDefault="000C3A99" w:rsidP="006F63DF">
            <w:pPr>
              <w:pStyle w:val="TAC"/>
              <w:rPr>
                <w:rFonts w:eastAsia="MS Mincho" w:cs="Arial"/>
              </w:rPr>
            </w:pPr>
          </w:p>
        </w:tc>
      </w:tr>
      <w:tr w:rsidR="000C3A99" w14:paraId="31EC4AE6" w14:textId="77777777" w:rsidTr="006F63DF">
        <w:trPr>
          <w:trHeight w:val="20"/>
          <w:jc w:val="center"/>
        </w:trPr>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09DFCDDD" w14:textId="77777777" w:rsidR="000C3A99" w:rsidRDefault="000C3A99" w:rsidP="006F63DF">
            <w:pPr>
              <w:pStyle w:val="TAC"/>
              <w:rPr>
                <w:rFonts w:cs="Arial"/>
              </w:rPr>
            </w:pPr>
            <w:r>
              <w:rPr>
                <w:rFonts w:cs="Arial"/>
              </w:rPr>
              <w:t>10 MHz</w:t>
            </w:r>
          </w:p>
        </w:tc>
        <w:tc>
          <w:tcPr>
            <w:tcW w:w="1353" w:type="dxa"/>
            <w:tcBorders>
              <w:top w:val="single" w:sz="4" w:space="0" w:color="auto"/>
              <w:left w:val="single" w:sz="4" w:space="0" w:color="auto"/>
              <w:bottom w:val="single" w:sz="4" w:space="0" w:color="auto"/>
              <w:right w:val="single" w:sz="4" w:space="0" w:color="auto"/>
            </w:tcBorders>
            <w:vAlign w:val="center"/>
            <w:hideMark/>
          </w:tcPr>
          <w:p w14:paraId="69E9527A" w14:textId="77777777" w:rsidR="000C3A99" w:rsidRDefault="000C3A99" w:rsidP="006F63DF">
            <w:pPr>
              <w:pStyle w:val="TAL"/>
              <w:rPr>
                <w:rFonts w:cs="Arial"/>
              </w:rPr>
            </w:pPr>
            <w:r>
              <w:rPr>
                <w:rFonts w:cs="Arial"/>
              </w:rPr>
              <w:t>RB</w:t>
            </w:r>
            <w:r>
              <w:rPr>
                <w:rFonts w:cs="Arial"/>
                <w:vertAlign w:val="subscript"/>
              </w:rPr>
              <w:t>start</w:t>
            </w:r>
          </w:p>
        </w:tc>
        <w:tc>
          <w:tcPr>
            <w:tcW w:w="2776" w:type="dxa"/>
            <w:gridSpan w:val="2"/>
            <w:tcBorders>
              <w:top w:val="single" w:sz="4" w:space="0" w:color="auto"/>
              <w:left w:val="single" w:sz="4" w:space="0" w:color="auto"/>
              <w:bottom w:val="single" w:sz="4" w:space="0" w:color="auto"/>
              <w:right w:val="single" w:sz="4" w:space="0" w:color="auto"/>
            </w:tcBorders>
            <w:vAlign w:val="center"/>
            <w:hideMark/>
          </w:tcPr>
          <w:p w14:paraId="370DFF31" w14:textId="77777777" w:rsidR="000C3A99" w:rsidRDefault="000C3A99" w:rsidP="006F63DF">
            <w:pPr>
              <w:pStyle w:val="TAC"/>
              <w:rPr>
                <w:rFonts w:eastAsia="MS Mincho" w:cs="Arial"/>
              </w:rPr>
            </w:pPr>
            <w:r>
              <w:rPr>
                <w:rFonts w:eastAsia="MS Mincho" w:cs="Arial"/>
              </w:rPr>
              <w:t>0-6</w:t>
            </w:r>
          </w:p>
        </w:tc>
        <w:tc>
          <w:tcPr>
            <w:tcW w:w="1382" w:type="dxa"/>
            <w:tcBorders>
              <w:top w:val="single" w:sz="4" w:space="0" w:color="auto"/>
              <w:left w:val="single" w:sz="4" w:space="0" w:color="auto"/>
              <w:bottom w:val="single" w:sz="4" w:space="0" w:color="auto"/>
              <w:right w:val="single" w:sz="4" w:space="0" w:color="auto"/>
            </w:tcBorders>
            <w:vAlign w:val="center"/>
            <w:hideMark/>
          </w:tcPr>
          <w:p w14:paraId="2F03D1B8" w14:textId="77777777" w:rsidR="000C3A99" w:rsidRDefault="000C3A99" w:rsidP="006F63DF">
            <w:pPr>
              <w:pStyle w:val="TAC"/>
              <w:rPr>
                <w:rFonts w:eastAsia="MS Mincho" w:cs="Arial"/>
              </w:rPr>
            </w:pPr>
            <w:r>
              <w:rPr>
                <w:rFonts w:eastAsia="MS Mincho" w:cs="Arial"/>
              </w:rPr>
              <w:t>0-10</w:t>
            </w:r>
          </w:p>
        </w:tc>
        <w:tc>
          <w:tcPr>
            <w:tcW w:w="1384" w:type="dxa"/>
            <w:tcBorders>
              <w:top w:val="single" w:sz="4" w:space="0" w:color="auto"/>
              <w:left w:val="single" w:sz="4" w:space="0" w:color="auto"/>
              <w:bottom w:val="single" w:sz="4" w:space="0" w:color="auto"/>
              <w:right w:val="single" w:sz="4" w:space="0" w:color="auto"/>
            </w:tcBorders>
            <w:vAlign w:val="center"/>
            <w:hideMark/>
          </w:tcPr>
          <w:p w14:paraId="40914E4B" w14:textId="77777777" w:rsidR="000C3A99" w:rsidRDefault="000C3A99" w:rsidP="006F63DF">
            <w:pPr>
              <w:pStyle w:val="TAC"/>
              <w:rPr>
                <w:rFonts w:eastAsia="MS Mincho" w:cs="Arial"/>
              </w:rPr>
            </w:pPr>
            <w:r>
              <w:rPr>
                <w:rFonts w:eastAsia="MS Mincho" w:cs="Arial"/>
              </w:rPr>
              <w:t>0-14</w:t>
            </w:r>
          </w:p>
        </w:tc>
        <w:tc>
          <w:tcPr>
            <w:tcW w:w="1382" w:type="dxa"/>
            <w:tcBorders>
              <w:top w:val="single" w:sz="4" w:space="0" w:color="auto"/>
              <w:left w:val="single" w:sz="4" w:space="0" w:color="auto"/>
              <w:bottom w:val="single" w:sz="4" w:space="0" w:color="auto"/>
              <w:right w:val="single" w:sz="4" w:space="0" w:color="auto"/>
            </w:tcBorders>
            <w:vAlign w:val="center"/>
            <w:hideMark/>
          </w:tcPr>
          <w:p w14:paraId="217573E8" w14:textId="77777777" w:rsidR="000C3A99" w:rsidRDefault="000C3A99" w:rsidP="006F63DF">
            <w:pPr>
              <w:pStyle w:val="TAC"/>
              <w:rPr>
                <w:rFonts w:eastAsia="MS Mincho" w:cs="Arial"/>
              </w:rPr>
            </w:pPr>
            <w:r>
              <w:rPr>
                <w:rFonts w:eastAsia="MS Mincho" w:cs="Arial"/>
              </w:rPr>
              <w:t>11-20</w:t>
            </w:r>
          </w:p>
        </w:tc>
      </w:tr>
      <w:tr w:rsidR="000C3A99" w14:paraId="62CD57AE" w14:textId="77777777" w:rsidTr="006F63D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21532" w14:textId="77777777" w:rsidR="000C3A99" w:rsidRDefault="000C3A99" w:rsidP="006F63DF">
            <w:pPr>
              <w:spacing w:after="0"/>
              <w:rPr>
                <w:rFonts w:ascii="Arial" w:hAnsi="Arial" w:cs="Arial"/>
                <w:sz w:val="18"/>
              </w:rPr>
            </w:pPr>
          </w:p>
        </w:tc>
        <w:tc>
          <w:tcPr>
            <w:tcW w:w="1353" w:type="dxa"/>
            <w:tcBorders>
              <w:top w:val="single" w:sz="4" w:space="0" w:color="auto"/>
              <w:left w:val="single" w:sz="4" w:space="0" w:color="auto"/>
              <w:bottom w:val="single" w:sz="4" w:space="0" w:color="auto"/>
              <w:right w:val="single" w:sz="4" w:space="0" w:color="auto"/>
            </w:tcBorders>
            <w:vAlign w:val="center"/>
            <w:hideMark/>
          </w:tcPr>
          <w:p w14:paraId="57F40F7B" w14:textId="77777777" w:rsidR="000C3A99" w:rsidRDefault="000C3A99" w:rsidP="006F63DF">
            <w:pPr>
              <w:pStyle w:val="TAL"/>
              <w:rPr>
                <w:rFonts w:cs="Arial"/>
              </w:rPr>
            </w:pPr>
            <w:r>
              <w:rPr>
                <w:rFonts w:cs="Arial"/>
              </w:rPr>
              <w:t>L</w:t>
            </w:r>
            <w:r>
              <w:rPr>
                <w:rFonts w:cs="Arial"/>
                <w:vertAlign w:val="subscript"/>
              </w:rPr>
              <w:t>CRB</w:t>
            </w:r>
            <w:r>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vAlign w:val="center"/>
            <w:hideMark/>
          </w:tcPr>
          <w:p w14:paraId="4902C63D" w14:textId="77777777" w:rsidR="000C3A99" w:rsidRDefault="000C3A99" w:rsidP="006F63DF">
            <w:pPr>
              <w:pStyle w:val="TAC"/>
              <w:rPr>
                <w:rFonts w:eastAsia="MS Mincho" w:cs="Arial"/>
              </w:rPr>
            </w:pPr>
            <w:r>
              <w:rPr>
                <w:rFonts w:eastAsia="MS Mincho" w:cs="Arial"/>
              </w:rPr>
              <w:t>1-12</w:t>
            </w:r>
          </w:p>
        </w:tc>
        <w:tc>
          <w:tcPr>
            <w:tcW w:w="1384" w:type="dxa"/>
            <w:tcBorders>
              <w:top w:val="single" w:sz="4" w:space="0" w:color="auto"/>
              <w:left w:val="single" w:sz="4" w:space="0" w:color="auto"/>
              <w:bottom w:val="single" w:sz="4" w:space="0" w:color="auto"/>
              <w:right w:val="single" w:sz="4" w:space="0" w:color="auto"/>
            </w:tcBorders>
            <w:vAlign w:val="center"/>
            <w:hideMark/>
          </w:tcPr>
          <w:p w14:paraId="0A7BE2DD" w14:textId="77777777" w:rsidR="000C3A99" w:rsidRDefault="000C3A99" w:rsidP="006F63DF">
            <w:pPr>
              <w:pStyle w:val="TAC"/>
              <w:rPr>
                <w:rFonts w:eastAsia="MS Mincho" w:cs="Arial"/>
              </w:rPr>
            </w:pPr>
            <w:r>
              <w:rPr>
                <w:rFonts w:eastAsia="MS Mincho" w:cs="Arial"/>
              </w:rPr>
              <w:t>15-20</w:t>
            </w:r>
          </w:p>
        </w:tc>
        <w:tc>
          <w:tcPr>
            <w:tcW w:w="1382" w:type="dxa"/>
            <w:tcBorders>
              <w:top w:val="single" w:sz="4" w:space="0" w:color="auto"/>
              <w:left w:val="single" w:sz="4" w:space="0" w:color="auto"/>
              <w:bottom w:val="single" w:sz="4" w:space="0" w:color="auto"/>
              <w:right w:val="single" w:sz="4" w:space="0" w:color="auto"/>
            </w:tcBorders>
            <w:vAlign w:val="center"/>
            <w:hideMark/>
          </w:tcPr>
          <w:p w14:paraId="4DBADD73" w14:textId="77777777" w:rsidR="000C3A99" w:rsidRDefault="000C3A99" w:rsidP="006F63DF">
            <w:pPr>
              <w:pStyle w:val="TAC"/>
              <w:rPr>
                <w:rFonts w:eastAsia="MS Mincho" w:cs="Arial"/>
              </w:rPr>
            </w:pPr>
            <w:r>
              <w:rPr>
                <w:rFonts w:eastAsia="MS Mincho" w:cs="Arial"/>
              </w:rPr>
              <w:t>24-32</w:t>
            </w:r>
          </w:p>
        </w:tc>
        <w:tc>
          <w:tcPr>
            <w:tcW w:w="1384" w:type="dxa"/>
            <w:tcBorders>
              <w:top w:val="single" w:sz="4" w:space="0" w:color="auto"/>
              <w:left w:val="single" w:sz="4" w:space="0" w:color="auto"/>
              <w:bottom w:val="single" w:sz="4" w:space="0" w:color="auto"/>
              <w:right w:val="single" w:sz="4" w:space="0" w:color="auto"/>
            </w:tcBorders>
            <w:vAlign w:val="center"/>
            <w:hideMark/>
          </w:tcPr>
          <w:p w14:paraId="14CE6237" w14:textId="77777777" w:rsidR="000C3A99" w:rsidRDefault="000C3A99" w:rsidP="006F63DF">
            <w:pPr>
              <w:pStyle w:val="TAC"/>
              <w:rPr>
                <w:rFonts w:eastAsia="MS Mincho" w:cs="Arial"/>
              </w:rPr>
            </w:pPr>
            <w:r>
              <w:rPr>
                <w:rFonts w:eastAsia="MS Mincho" w:cs="Arial"/>
              </w:rPr>
              <w:t>≥36</w:t>
            </w:r>
          </w:p>
        </w:tc>
        <w:tc>
          <w:tcPr>
            <w:tcW w:w="1382" w:type="dxa"/>
            <w:tcBorders>
              <w:top w:val="single" w:sz="4" w:space="0" w:color="auto"/>
              <w:left w:val="single" w:sz="4" w:space="0" w:color="auto"/>
              <w:bottom w:val="single" w:sz="4" w:space="0" w:color="auto"/>
              <w:right w:val="single" w:sz="4" w:space="0" w:color="auto"/>
            </w:tcBorders>
            <w:vAlign w:val="center"/>
            <w:hideMark/>
          </w:tcPr>
          <w:p w14:paraId="4C9A9EDD" w14:textId="77777777" w:rsidR="000C3A99" w:rsidRDefault="000C3A99" w:rsidP="006F63DF">
            <w:pPr>
              <w:pStyle w:val="TAC"/>
              <w:rPr>
                <w:rFonts w:eastAsia="MS Mincho" w:cs="Arial"/>
              </w:rPr>
            </w:pPr>
            <w:r>
              <w:rPr>
                <w:rFonts w:eastAsia="MS Mincho" w:cs="Arial"/>
              </w:rPr>
              <w:t>24-32</w:t>
            </w:r>
          </w:p>
        </w:tc>
      </w:tr>
      <w:tr w:rsidR="000C3A99" w14:paraId="0AEF06D9" w14:textId="77777777" w:rsidTr="006F63D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98E6A" w14:textId="77777777" w:rsidR="000C3A99" w:rsidRDefault="000C3A99" w:rsidP="006F63DF">
            <w:pPr>
              <w:spacing w:after="0"/>
              <w:rPr>
                <w:rFonts w:ascii="Arial" w:hAnsi="Arial" w:cs="Arial"/>
                <w:sz w:val="18"/>
              </w:rPr>
            </w:pPr>
          </w:p>
        </w:tc>
        <w:tc>
          <w:tcPr>
            <w:tcW w:w="1353" w:type="dxa"/>
            <w:tcBorders>
              <w:top w:val="single" w:sz="4" w:space="0" w:color="auto"/>
              <w:left w:val="single" w:sz="4" w:space="0" w:color="auto"/>
              <w:bottom w:val="single" w:sz="4" w:space="0" w:color="auto"/>
              <w:right w:val="single" w:sz="4" w:space="0" w:color="auto"/>
            </w:tcBorders>
            <w:vAlign w:val="center"/>
            <w:hideMark/>
          </w:tcPr>
          <w:p w14:paraId="55C98167" w14:textId="77777777" w:rsidR="000C3A99" w:rsidRDefault="000C3A99" w:rsidP="006F63DF">
            <w:pPr>
              <w:pStyle w:val="TAL"/>
              <w:rPr>
                <w:rFonts w:cs="Arial"/>
              </w:rPr>
            </w:pPr>
            <w:r>
              <w:rPr>
                <w:rFonts w:cs="Arial"/>
              </w:rPr>
              <w:t>A-MPR [dB]</w:t>
            </w:r>
          </w:p>
        </w:tc>
        <w:tc>
          <w:tcPr>
            <w:tcW w:w="1392" w:type="dxa"/>
            <w:tcBorders>
              <w:top w:val="single" w:sz="4" w:space="0" w:color="auto"/>
              <w:left w:val="single" w:sz="4" w:space="0" w:color="auto"/>
              <w:bottom w:val="single" w:sz="4" w:space="0" w:color="auto"/>
              <w:right w:val="single" w:sz="4" w:space="0" w:color="auto"/>
            </w:tcBorders>
            <w:vAlign w:val="center"/>
            <w:hideMark/>
          </w:tcPr>
          <w:p w14:paraId="2E7620DD" w14:textId="77777777" w:rsidR="000C3A99" w:rsidRDefault="000C3A99" w:rsidP="006F63DF">
            <w:pPr>
              <w:pStyle w:val="TAC"/>
              <w:rPr>
                <w:rFonts w:eastAsia="MS Mincho" w:cs="Arial"/>
              </w:rPr>
            </w:pPr>
            <w:r>
              <w:rPr>
                <w:rFonts w:eastAsia="MS Mincho" w:cs="Arial"/>
              </w:rPr>
              <w:t>≤</w:t>
            </w:r>
            <w:r>
              <w:rPr>
                <w:rFonts w:cs="Arial"/>
              </w:rPr>
              <w:t>5</w:t>
            </w:r>
          </w:p>
        </w:tc>
        <w:tc>
          <w:tcPr>
            <w:tcW w:w="1384" w:type="dxa"/>
            <w:tcBorders>
              <w:top w:val="single" w:sz="4" w:space="0" w:color="auto"/>
              <w:left w:val="single" w:sz="4" w:space="0" w:color="auto"/>
              <w:bottom w:val="single" w:sz="4" w:space="0" w:color="auto"/>
              <w:right w:val="single" w:sz="4" w:space="0" w:color="auto"/>
            </w:tcBorders>
            <w:vAlign w:val="center"/>
            <w:hideMark/>
          </w:tcPr>
          <w:p w14:paraId="04D78CF7" w14:textId="77777777" w:rsidR="000C3A99" w:rsidRDefault="000C3A99" w:rsidP="006F63DF">
            <w:pPr>
              <w:pStyle w:val="TAC"/>
              <w:rPr>
                <w:rFonts w:eastAsia="MS Mincho" w:cs="Arial"/>
              </w:rPr>
            </w:pPr>
            <w:r>
              <w:rPr>
                <w:rFonts w:eastAsia="MS Mincho" w:cs="Arial"/>
              </w:rPr>
              <w:t>≤</w:t>
            </w:r>
            <w:r>
              <w:rPr>
                <w:rFonts w:cs="Arial"/>
              </w:rPr>
              <w:t>2</w:t>
            </w:r>
          </w:p>
        </w:tc>
        <w:tc>
          <w:tcPr>
            <w:tcW w:w="1382" w:type="dxa"/>
            <w:tcBorders>
              <w:top w:val="single" w:sz="4" w:space="0" w:color="auto"/>
              <w:left w:val="single" w:sz="4" w:space="0" w:color="auto"/>
              <w:bottom w:val="single" w:sz="4" w:space="0" w:color="auto"/>
              <w:right w:val="single" w:sz="4" w:space="0" w:color="auto"/>
            </w:tcBorders>
            <w:vAlign w:val="center"/>
            <w:hideMark/>
          </w:tcPr>
          <w:p w14:paraId="5C478891" w14:textId="77777777" w:rsidR="000C3A99" w:rsidRDefault="000C3A99" w:rsidP="006F63DF">
            <w:pPr>
              <w:pStyle w:val="TAC"/>
              <w:rPr>
                <w:rFonts w:eastAsia="MS Mincho" w:cs="Arial"/>
              </w:rPr>
            </w:pPr>
            <w:r>
              <w:rPr>
                <w:rFonts w:eastAsia="MS Mincho" w:cs="Arial"/>
              </w:rPr>
              <w:t>≤</w:t>
            </w:r>
            <w:r>
              <w:rPr>
                <w:rFonts w:cs="Arial"/>
              </w:rPr>
              <w:t>4</w:t>
            </w:r>
          </w:p>
        </w:tc>
        <w:tc>
          <w:tcPr>
            <w:tcW w:w="1384" w:type="dxa"/>
            <w:tcBorders>
              <w:top w:val="single" w:sz="4" w:space="0" w:color="auto"/>
              <w:left w:val="single" w:sz="4" w:space="0" w:color="auto"/>
              <w:bottom w:val="single" w:sz="4" w:space="0" w:color="auto"/>
              <w:right w:val="single" w:sz="4" w:space="0" w:color="auto"/>
            </w:tcBorders>
            <w:vAlign w:val="center"/>
            <w:hideMark/>
          </w:tcPr>
          <w:p w14:paraId="3F4EFC4A" w14:textId="77777777" w:rsidR="000C3A99" w:rsidRDefault="000C3A99" w:rsidP="006F63DF">
            <w:pPr>
              <w:pStyle w:val="TAC"/>
              <w:rPr>
                <w:rFonts w:eastAsia="MS Mincho" w:cs="Arial"/>
              </w:rPr>
            </w:pPr>
            <w:r>
              <w:rPr>
                <w:rFonts w:eastAsia="MS Mincho" w:cs="Arial"/>
              </w:rPr>
              <w:t>≤</w:t>
            </w:r>
            <w:r>
              <w:rPr>
                <w:rFonts w:cs="Arial"/>
              </w:rPr>
              <w:t>5</w:t>
            </w:r>
          </w:p>
        </w:tc>
        <w:tc>
          <w:tcPr>
            <w:tcW w:w="1382" w:type="dxa"/>
            <w:tcBorders>
              <w:top w:val="single" w:sz="4" w:space="0" w:color="auto"/>
              <w:left w:val="single" w:sz="4" w:space="0" w:color="auto"/>
              <w:bottom w:val="single" w:sz="4" w:space="0" w:color="auto"/>
              <w:right w:val="single" w:sz="4" w:space="0" w:color="auto"/>
            </w:tcBorders>
            <w:vAlign w:val="center"/>
            <w:hideMark/>
          </w:tcPr>
          <w:p w14:paraId="54318603" w14:textId="77777777" w:rsidR="000C3A99" w:rsidRDefault="000C3A99" w:rsidP="006F63DF">
            <w:pPr>
              <w:pStyle w:val="TAC"/>
              <w:rPr>
                <w:rFonts w:eastAsia="MS Mincho" w:cs="Arial"/>
              </w:rPr>
            </w:pPr>
            <w:r>
              <w:rPr>
                <w:rFonts w:eastAsia="MS Mincho" w:cs="Arial"/>
              </w:rPr>
              <w:t>≤1</w:t>
            </w:r>
          </w:p>
        </w:tc>
      </w:tr>
    </w:tbl>
    <w:p w14:paraId="0EE65993" w14:textId="77777777" w:rsidR="000C3A99" w:rsidRDefault="000C3A99" w:rsidP="000C3A99"/>
    <w:p w14:paraId="36070C5B" w14:textId="77777777" w:rsidR="000C3A99" w:rsidRDefault="000C3A99" w:rsidP="000C3A99">
      <w:pPr>
        <w:pStyle w:val="TH"/>
      </w:pPr>
      <w:r>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0C3A99" w14:paraId="199CE493" w14:textId="77777777" w:rsidTr="006F63DF">
        <w:trPr>
          <w:trHeight w:val="20"/>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4771E27D" w14:textId="77777777" w:rsidR="000C3A99" w:rsidRDefault="000C3A99" w:rsidP="006F63DF">
            <w:pPr>
              <w:pStyle w:val="TAH"/>
              <w:rPr>
                <w:rFonts w:cs="Arial"/>
              </w:rPr>
            </w:pPr>
            <w:r>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vAlign w:val="center"/>
            <w:hideMark/>
          </w:tcPr>
          <w:p w14:paraId="770AB0AB" w14:textId="77777777" w:rsidR="000C3A99" w:rsidRDefault="000C3A99" w:rsidP="006F63DF">
            <w:pPr>
              <w:pStyle w:val="TAH"/>
              <w:rPr>
                <w:rFonts w:cs="Arial"/>
              </w:rPr>
            </w:pPr>
            <w:r>
              <w:rPr>
                <w:rFonts w:cs="Arial"/>
              </w:rPr>
              <w:t>Parameter</w:t>
            </w:r>
          </w:p>
        </w:tc>
        <w:tc>
          <w:tcPr>
            <w:tcW w:w="1648" w:type="dxa"/>
            <w:tcBorders>
              <w:top w:val="single" w:sz="4" w:space="0" w:color="auto"/>
              <w:left w:val="single" w:sz="4" w:space="0" w:color="auto"/>
              <w:bottom w:val="single" w:sz="4" w:space="0" w:color="auto"/>
              <w:right w:val="single" w:sz="4" w:space="0" w:color="auto"/>
            </w:tcBorders>
            <w:vAlign w:val="center"/>
            <w:hideMark/>
          </w:tcPr>
          <w:p w14:paraId="70289976" w14:textId="77777777" w:rsidR="000C3A99" w:rsidRDefault="000C3A99" w:rsidP="006F63DF">
            <w:pPr>
              <w:pStyle w:val="TAH"/>
              <w:rPr>
                <w:rFonts w:cs="Arial"/>
              </w:rPr>
            </w:pPr>
            <w:r>
              <w:rPr>
                <w:rFonts w:cs="Arial"/>
              </w:rPr>
              <w:t>Region A</w:t>
            </w:r>
          </w:p>
        </w:tc>
        <w:tc>
          <w:tcPr>
            <w:tcW w:w="1638" w:type="dxa"/>
            <w:tcBorders>
              <w:top w:val="single" w:sz="4" w:space="0" w:color="auto"/>
              <w:left w:val="single" w:sz="4" w:space="0" w:color="auto"/>
              <w:bottom w:val="single" w:sz="4" w:space="0" w:color="auto"/>
              <w:right w:val="single" w:sz="4" w:space="0" w:color="auto"/>
            </w:tcBorders>
            <w:vAlign w:val="center"/>
            <w:hideMark/>
          </w:tcPr>
          <w:p w14:paraId="6094421F" w14:textId="77777777" w:rsidR="000C3A99" w:rsidRDefault="000C3A99" w:rsidP="006F63DF">
            <w:pPr>
              <w:pStyle w:val="TAH"/>
              <w:rPr>
                <w:rFonts w:cs="Arial"/>
              </w:rPr>
            </w:pPr>
            <w:r>
              <w:rPr>
                <w:rFonts w:cs="Arial"/>
              </w:rPr>
              <w:t>Region B</w:t>
            </w:r>
          </w:p>
        </w:tc>
        <w:tc>
          <w:tcPr>
            <w:tcW w:w="1637" w:type="dxa"/>
            <w:tcBorders>
              <w:top w:val="single" w:sz="4" w:space="0" w:color="auto"/>
              <w:left w:val="single" w:sz="4" w:space="0" w:color="auto"/>
              <w:bottom w:val="single" w:sz="4" w:space="0" w:color="auto"/>
              <w:right w:val="single" w:sz="4" w:space="0" w:color="auto"/>
            </w:tcBorders>
            <w:vAlign w:val="center"/>
            <w:hideMark/>
          </w:tcPr>
          <w:p w14:paraId="32B97BA6" w14:textId="77777777" w:rsidR="000C3A99" w:rsidRDefault="000C3A99" w:rsidP="006F63DF">
            <w:pPr>
              <w:pStyle w:val="TAH"/>
              <w:rPr>
                <w:rFonts w:cs="Arial"/>
              </w:rPr>
            </w:pPr>
            <w:r>
              <w:rPr>
                <w:rFonts w:cs="Arial"/>
              </w:rPr>
              <w:t>Region C</w:t>
            </w:r>
          </w:p>
        </w:tc>
        <w:tc>
          <w:tcPr>
            <w:tcW w:w="1638" w:type="dxa"/>
            <w:tcBorders>
              <w:top w:val="single" w:sz="4" w:space="0" w:color="auto"/>
              <w:left w:val="single" w:sz="4" w:space="0" w:color="auto"/>
              <w:bottom w:val="single" w:sz="4" w:space="0" w:color="auto"/>
              <w:right w:val="single" w:sz="4" w:space="0" w:color="auto"/>
            </w:tcBorders>
            <w:vAlign w:val="center"/>
            <w:hideMark/>
          </w:tcPr>
          <w:p w14:paraId="10C967B9" w14:textId="77777777" w:rsidR="000C3A99" w:rsidRDefault="000C3A99" w:rsidP="006F63DF">
            <w:pPr>
              <w:pStyle w:val="TAH"/>
              <w:rPr>
                <w:rFonts w:cs="Arial"/>
              </w:rPr>
            </w:pPr>
            <w:r>
              <w:rPr>
                <w:rFonts w:cs="Arial"/>
              </w:rPr>
              <w:t>Region D</w:t>
            </w:r>
          </w:p>
        </w:tc>
      </w:tr>
      <w:tr w:rsidR="000C3A99" w14:paraId="27650E9D" w14:textId="77777777" w:rsidTr="006F63DF">
        <w:trPr>
          <w:trHeight w:val="20"/>
          <w:jc w:val="center"/>
        </w:trPr>
        <w:tc>
          <w:tcPr>
            <w:tcW w:w="1290" w:type="dxa"/>
            <w:vMerge w:val="restart"/>
            <w:tcBorders>
              <w:top w:val="single" w:sz="4" w:space="0" w:color="auto"/>
              <w:left w:val="single" w:sz="4" w:space="0" w:color="auto"/>
              <w:bottom w:val="single" w:sz="4" w:space="0" w:color="auto"/>
              <w:right w:val="single" w:sz="4" w:space="0" w:color="auto"/>
            </w:tcBorders>
            <w:vAlign w:val="center"/>
            <w:hideMark/>
          </w:tcPr>
          <w:p w14:paraId="32F99001" w14:textId="77777777" w:rsidR="000C3A99" w:rsidRDefault="000C3A99" w:rsidP="006F63DF">
            <w:pPr>
              <w:pStyle w:val="TAC"/>
              <w:rPr>
                <w:rFonts w:cs="Arial"/>
              </w:rPr>
            </w:pPr>
            <w:r>
              <w:rPr>
                <w:rFonts w:cs="Arial"/>
              </w:rPr>
              <w:t>10 MHz</w:t>
            </w:r>
          </w:p>
        </w:tc>
        <w:tc>
          <w:tcPr>
            <w:tcW w:w="1576" w:type="dxa"/>
            <w:tcBorders>
              <w:top w:val="single" w:sz="4" w:space="0" w:color="auto"/>
              <w:left w:val="single" w:sz="4" w:space="0" w:color="auto"/>
              <w:bottom w:val="single" w:sz="4" w:space="0" w:color="auto"/>
              <w:right w:val="single" w:sz="4" w:space="0" w:color="auto"/>
            </w:tcBorders>
            <w:vAlign w:val="center"/>
            <w:hideMark/>
          </w:tcPr>
          <w:p w14:paraId="2B163D79" w14:textId="77777777" w:rsidR="000C3A99" w:rsidRDefault="000C3A99" w:rsidP="006F63DF">
            <w:pPr>
              <w:pStyle w:val="TAL"/>
              <w:rPr>
                <w:rFonts w:cs="Arial"/>
              </w:rPr>
            </w:pPr>
            <w:r>
              <w:rPr>
                <w:rFonts w:cs="Arial"/>
              </w:rPr>
              <w:t>RB</w:t>
            </w:r>
            <w:r>
              <w:rPr>
                <w:rFonts w:cs="Arial"/>
                <w:vertAlign w:val="subscript"/>
              </w:rPr>
              <w:t>start</w:t>
            </w:r>
          </w:p>
        </w:tc>
        <w:tc>
          <w:tcPr>
            <w:tcW w:w="1648" w:type="dxa"/>
            <w:tcBorders>
              <w:top w:val="single" w:sz="4" w:space="0" w:color="auto"/>
              <w:left w:val="single" w:sz="4" w:space="0" w:color="auto"/>
              <w:bottom w:val="single" w:sz="4" w:space="0" w:color="auto"/>
              <w:right w:val="single" w:sz="4" w:space="0" w:color="auto"/>
            </w:tcBorders>
            <w:vAlign w:val="center"/>
            <w:hideMark/>
          </w:tcPr>
          <w:p w14:paraId="0F410CE6" w14:textId="77777777" w:rsidR="000C3A99" w:rsidRDefault="000C3A99" w:rsidP="006F63DF">
            <w:pPr>
              <w:pStyle w:val="TAC"/>
              <w:rPr>
                <w:rFonts w:eastAsia="MS Mincho" w:cs="Arial"/>
              </w:rPr>
            </w:pPr>
            <w:r>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vAlign w:val="center"/>
            <w:hideMark/>
          </w:tcPr>
          <w:p w14:paraId="4D988109" w14:textId="77777777" w:rsidR="000C3A99" w:rsidRDefault="000C3A99" w:rsidP="006F63DF">
            <w:pPr>
              <w:pStyle w:val="TAC"/>
              <w:rPr>
                <w:rFonts w:eastAsia="MS Mincho" w:cs="Arial"/>
              </w:rPr>
            </w:pPr>
            <w:r>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vAlign w:val="center"/>
            <w:hideMark/>
          </w:tcPr>
          <w:p w14:paraId="6E9B19EC" w14:textId="77777777" w:rsidR="000C3A99" w:rsidRDefault="000C3A99" w:rsidP="006F63DF">
            <w:pPr>
              <w:pStyle w:val="TAC"/>
              <w:rPr>
                <w:rFonts w:eastAsia="MS Mincho" w:cs="Arial"/>
              </w:rPr>
            </w:pPr>
            <w:r>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vAlign w:val="center"/>
            <w:hideMark/>
          </w:tcPr>
          <w:p w14:paraId="4F3E62E7" w14:textId="77777777" w:rsidR="000C3A99" w:rsidRDefault="000C3A99" w:rsidP="006F63DF">
            <w:pPr>
              <w:pStyle w:val="TAC"/>
              <w:rPr>
                <w:rFonts w:eastAsia="MS Mincho" w:cs="Arial"/>
              </w:rPr>
            </w:pPr>
            <w:r>
              <w:rPr>
                <w:rFonts w:eastAsia="MS Mincho" w:cs="Arial"/>
              </w:rPr>
              <w:t>0-5</w:t>
            </w:r>
          </w:p>
        </w:tc>
      </w:tr>
      <w:tr w:rsidR="000C3A99" w14:paraId="6EC3F8EB" w14:textId="77777777" w:rsidTr="006F63D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E5694" w14:textId="77777777" w:rsidR="000C3A99" w:rsidRDefault="000C3A99" w:rsidP="006F63DF">
            <w:pPr>
              <w:spacing w:after="0"/>
              <w:rPr>
                <w:rFonts w:ascii="Arial" w:hAnsi="Arial" w:cs="Arial"/>
                <w:sz w:val="18"/>
              </w:rPr>
            </w:pPr>
          </w:p>
        </w:tc>
        <w:tc>
          <w:tcPr>
            <w:tcW w:w="1576" w:type="dxa"/>
            <w:tcBorders>
              <w:top w:val="single" w:sz="4" w:space="0" w:color="auto"/>
              <w:left w:val="single" w:sz="4" w:space="0" w:color="auto"/>
              <w:bottom w:val="single" w:sz="4" w:space="0" w:color="auto"/>
              <w:right w:val="single" w:sz="4" w:space="0" w:color="auto"/>
            </w:tcBorders>
            <w:vAlign w:val="center"/>
            <w:hideMark/>
          </w:tcPr>
          <w:p w14:paraId="547C58C9" w14:textId="77777777" w:rsidR="000C3A99" w:rsidRDefault="000C3A99" w:rsidP="006F63DF">
            <w:pPr>
              <w:pStyle w:val="TAL"/>
              <w:rPr>
                <w:rFonts w:cs="Arial"/>
              </w:rPr>
            </w:pPr>
            <w:r>
              <w:rPr>
                <w:rFonts w:cs="Arial"/>
              </w:rPr>
              <w:t>L</w:t>
            </w:r>
            <w:r>
              <w:rPr>
                <w:rFonts w:cs="Arial"/>
                <w:vertAlign w:val="subscript"/>
              </w:rPr>
              <w:t>CRB</w:t>
            </w:r>
            <w:r>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vAlign w:val="center"/>
            <w:hideMark/>
          </w:tcPr>
          <w:p w14:paraId="4166FBF3" w14:textId="77777777" w:rsidR="000C3A99" w:rsidRDefault="000C3A99" w:rsidP="006F63DF">
            <w:pPr>
              <w:pStyle w:val="TAC"/>
              <w:rPr>
                <w:rFonts w:eastAsia="MS Mincho" w:cs="Arial"/>
              </w:rPr>
            </w:pPr>
            <w:r>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vAlign w:val="center"/>
            <w:hideMark/>
          </w:tcPr>
          <w:p w14:paraId="26DC6675" w14:textId="77777777" w:rsidR="000C3A99" w:rsidRDefault="000C3A99" w:rsidP="006F63DF">
            <w:pPr>
              <w:pStyle w:val="TAC"/>
              <w:rPr>
                <w:rFonts w:eastAsia="MS Mincho" w:cs="Arial"/>
              </w:rPr>
            </w:pPr>
            <w:r>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vAlign w:val="center"/>
            <w:hideMark/>
          </w:tcPr>
          <w:p w14:paraId="70534D6C" w14:textId="77777777" w:rsidR="000C3A99" w:rsidRDefault="000C3A99" w:rsidP="006F63DF">
            <w:pPr>
              <w:pStyle w:val="TAC"/>
              <w:rPr>
                <w:rFonts w:eastAsia="MS Mincho" w:cs="Arial"/>
              </w:rPr>
            </w:pPr>
            <w:r>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vAlign w:val="center"/>
            <w:hideMark/>
          </w:tcPr>
          <w:p w14:paraId="46CE2DE8" w14:textId="77777777" w:rsidR="000C3A99" w:rsidRDefault="000C3A99" w:rsidP="006F63DF">
            <w:pPr>
              <w:pStyle w:val="TAC"/>
              <w:rPr>
                <w:rFonts w:eastAsia="MS Mincho" w:cs="Arial"/>
              </w:rPr>
            </w:pPr>
            <w:r>
              <w:rPr>
                <w:rFonts w:eastAsia="MS Mincho" w:cs="Arial"/>
              </w:rPr>
              <w:t>≥45</w:t>
            </w:r>
          </w:p>
        </w:tc>
      </w:tr>
      <w:tr w:rsidR="000C3A99" w14:paraId="10AB974A" w14:textId="77777777" w:rsidTr="006F63D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12ED4" w14:textId="77777777" w:rsidR="000C3A99" w:rsidRDefault="000C3A99" w:rsidP="006F63DF">
            <w:pPr>
              <w:spacing w:after="0"/>
              <w:rPr>
                <w:rFonts w:ascii="Arial" w:hAnsi="Arial" w:cs="Arial"/>
                <w:sz w:val="18"/>
              </w:rPr>
            </w:pPr>
          </w:p>
        </w:tc>
        <w:tc>
          <w:tcPr>
            <w:tcW w:w="1576" w:type="dxa"/>
            <w:tcBorders>
              <w:top w:val="single" w:sz="4" w:space="0" w:color="auto"/>
              <w:left w:val="single" w:sz="4" w:space="0" w:color="auto"/>
              <w:bottom w:val="single" w:sz="4" w:space="0" w:color="auto"/>
              <w:right w:val="single" w:sz="4" w:space="0" w:color="auto"/>
            </w:tcBorders>
            <w:vAlign w:val="center"/>
            <w:hideMark/>
          </w:tcPr>
          <w:p w14:paraId="4CDE64BD" w14:textId="77777777" w:rsidR="000C3A99" w:rsidRDefault="000C3A99" w:rsidP="006F63DF">
            <w:pPr>
              <w:pStyle w:val="TAL"/>
              <w:rPr>
                <w:rFonts w:cs="Arial"/>
              </w:rPr>
            </w:pPr>
            <w:r>
              <w:rPr>
                <w:rFonts w:cs="Arial"/>
              </w:rPr>
              <w:t>A-MPR [dB]</w:t>
            </w:r>
          </w:p>
        </w:tc>
        <w:tc>
          <w:tcPr>
            <w:tcW w:w="1648" w:type="dxa"/>
            <w:tcBorders>
              <w:top w:val="single" w:sz="4" w:space="0" w:color="auto"/>
              <w:left w:val="single" w:sz="4" w:space="0" w:color="auto"/>
              <w:bottom w:val="single" w:sz="4" w:space="0" w:color="auto"/>
              <w:right w:val="single" w:sz="4" w:space="0" w:color="auto"/>
            </w:tcBorders>
            <w:vAlign w:val="center"/>
            <w:hideMark/>
          </w:tcPr>
          <w:p w14:paraId="0ACB8BE4" w14:textId="77777777" w:rsidR="000C3A99" w:rsidRDefault="000C3A99" w:rsidP="006F63DF">
            <w:pPr>
              <w:pStyle w:val="TAC"/>
              <w:rPr>
                <w:rFonts w:eastAsia="MS Mincho" w:cs="Arial"/>
              </w:rPr>
            </w:pPr>
            <w:r>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vAlign w:val="center"/>
            <w:hideMark/>
          </w:tcPr>
          <w:p w14:paraId="3DC26C84" w14:textId="77777777" w:rsidR="000C3A99" w:rsidRDefault="000C3A99" w:rsidP="006F63DF">
            <w:pPr>
              <w:pStyle w:val="TAC"/>
              <w:rPr>
                <w:rFonts w:eastAsia="MS Mincho" w:cs="Arial"/>
              </w:rPr>
            </w:pPr>
            <w:r>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vAlign w:val="center"/>
            <w:hideMark/>
          </w:tcPr>
          <w:p w14:paraId="66C9D0C1" w14:textId="77777777" w:rsidR="000C3A99" w:rsidRDefault="000C3A99" w:rsidP="006F63DF">
            <w:pPr>
              <w:pStyle w:val="TAC"/>
              <w:rPr>
                <w:rFonts w:eastAsia="MS Mincho" w:cs="Arial"/>
              </w:rPr>
            </w:pPr>
            <w:r>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vAlign w:val="center"/>
            <w:hideMark/>
          </w:tcPr>
          <w:p w14:paraId="675A5CEB" w14:textId="77777777" w:rsidR="000C3A99" w:rsidRDefault="000C3A99" w:rsidP="006F63DF">
            <w:pPr>
              <w:pStyle w:val="TAC"/>
              <w:rPr>
                <w:rFonts w:eastAsia="MS Mincho" w:cs="Arial"/>
              </w:rPr>
            </w:pPr>
            <w:r>
              <w:rPr>
                <w:rFonts w:eastAsia="MS Mincho" w:cs="Arial"/>
              </w:rPr>
              <w:t>≤3</w:t>
            </w:r>
          </w:p>
        </w:tc>
      </w:tr>
    </w:tbl>
    <w:p w14:paraId="21D7A549" w14:textId="77777777" w:rsidR="000C3A99" w:rsidRDefault="000C3A99" w:rsidP="000C3A99"/>
    <w:p w14:paraId="68ECAC39" w14:textId="77777777" w:rsidR="000C3A99" w:rsidRDefault="000C3A99" w:rsidP="000C3A99">
      <w:pPr>
        <w:pStyle w:val="TH"/>
      </w:pPr>
      <w:r>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76"/>
        <w:gridCol w:w="1984"/>
        <w:gridCol w:w="1134"/>
        <w:gridCol w:w="1134"/>
        <w:gridCol w:w="1701"/>
      </w:tblGrid>
      <w:tr w:rsidR="000C3A99" w14:paraId="6DF42E26" w14:textId="77777777" w:rsidTr="006F63DF">
        <w:trPr>
          <w:trHeight w:val="225"/>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5A97E437" w14:textId="77777777" w:rsidR="000C3A99" w:rsidRDefault="000C3A99" w:rsidP="006F63DF">
            <w:pPr>
              <w:pStyle w:val="TAH"/>
              <w:rPr>
                <w:rFonts w:cs="Arial"/>
                <w:lang w:val="sv-SE"/>
              </w:rPr>
            </w:pPr>
            <w:r>
              <w:rPr>
                <w:rFonts w:cs="Arial"/>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01B0633" w14:textId="77777777" w:rsidR="000C3A99" w:rsidRDefault="000C3A99" w:rsidP="006F63DF">
            <w:pPr>
              <w:pStyle w:val="TAH"/>
              <w:rPr>
                <w:rFonts w:cs="Arial"/>
                <w:lang w:val="sv-SE"/>
              </w:rPr>
            </w:pPr>
            <w:r>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7C97B6F" w14:textId="77777777" w:rsidR="000C3A99" w:rsidRDefault="000C3A99" w:rsidP="006F63DF">
            <w:pPr>
              <w:pStyle w:val="TAH"/>
              <w:rPr>
                <w:rFonts w:cs="Arial"/>
                <w:lang w:val="sv-SE"/>
              </w:rPr>
            </w:pPr>
            <w:r>
              <w:rPr>
                <w:rFonts w:cs="Arial"/>
                <w:lang w:val="sv-SE"/>
              </w:rPr>
              <w:t>Region 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915846" w14:textId="77777777" w:rsidR="000C3A99" w:rsidRDefault="000C3A99" w:rsidP="006F63DF">
            <w:pPr>
              <w:pStyle w:val="TAH"/>
              <w:rPr>
                <w:rFonts w:cs="Arial"/>
                <w:lang w:val="sv-SE"/>
              </w:rPr>
            </w:pPr>
            <w:r>
              <w:rPr>
                <w:rFonts w:cs="Arial"/>
                <w:lang w:val="sv-SE"/>
              </w:rPr>
              <w:t>Region B</w:t>
            </w:r>
          </w:p>
        </w:tc>
      </w:tr>
      <w:tr w:rsidR="000C3A99" w14:paraId="78167F3C" w14:textId="77777777" w:rsidTr="006F63DF">
        <w:trPr>
          <w:trHeight w:val="225"/>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B9B54E6" w14:textId="77777777" w:rsidR="000C3A99" w:rsidRDefault="000C3A99" w:rsidP="006F63DF">
            <w:pPr>
              <w:pStyle w:val="TAC"/>
              <w:rPr>
                <w:rFonts w:cs="Arial"/>
                <w:lang w:val="sv-SE"/>
              </w:rPr>
            </w:pPr>
            <w:r>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114E761" w14:textId="77777777" w:rsidR="000C3A99" w:rsidRDefault="000C3A99" w:rsidP="006F63DF">
            <w:pPr>
              <w:pStyle w:val="TAL"/>
              <w:rPr>
                <w:rFonts w:cs="Arial"/>
                <w:lang w:val="sv-SE"/>
              </w:rPr>
            </w:pPr>
            <w:r>
              <w:rPr>
                <w:rFonts w:cs="Arial"/>
              </w:rPr>
              <w:t>RB</w:t>
            </w:r>
            <w:r>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9FD3653" w14:textId="77777777" w:rsidR="000C3A99" w:rsidRDefault="000C3A99" w:rsidP="006F63DF">
            <w:pPr>
              <w:pStyle w:val="TAC"/>
              <w:rPr>
                <w:rFonts w:cs="Arial"/>
                <w:lang w:val="sv-SE"/>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19EFEF" w14:textId="77777777" w:rsidR="000C3A99" w:rsidRDefault="000C3A99" w:rsidP="006F63DF">
            <w:pPr>
              <w:pStyle w:val="TAC"/>
              <w:rPr>
                <w:rFonts w:cs="Arial"/>
                <w:lang w:val="sv-SE"/>
              </w:rPr>
            </w:pPr>
            <w:r>
              <w:rPr>
                <w:rFonts w:cs="Arial"/>
                <w:lang w:val="sv-SE"/>
              </w:rPr>
              <w:t>0-6</w:t>
            </w:r>
          </w:p>
        </w:tc>
      </w:tr>
      <w:tr w:rsidR="000C3A99" w14:paraId="15B2F0A1" w14:textId="77777777" w:rsidTr="006F63DF">
        <w:trPr>
          <w:trHeight w:val="225"/>
          <w:jc w:val="center"/>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121C11B8" w14:textId="77777777" w:rsidR="000C3A99" w:rsidRDefault="000C3A99" w:rsidP="006F63DF">
            <w:pPr>
              <w:spacing w:after="0"/>
              <w:rPr>
                <w:rFonts w:ascii="Arial" w:hAnsi="Arial" w:cs="Arial"/>
                <w:sz w:val="18"/>
                <w:lang w:val="sv-SE"/>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9E06921" w14:textId="77777777" w:rsidR="000C3A99" w:rsidRDefault="000C3A99" w:rsidP="006F63DF">
            <w:pPr>
              <w:pStyle w:val="TAL"/>
              <w:rPr>
                <w:rFonts w:cs="Arial"/>
                <w:lang w:val="sv-SE"/>
              </w:rPr>
            </w:pPr>
            <w:r>
              <w:rPr>
                <w:rFonts w:cs="Arial"/>
              </w:rPr>
              <w:t>L</w:t>
            </w:r>
            <w:r>
              <w:rPr>
                <w:rFonts w:cs="Arial"/>
                <w:vertAlign w:val="subscript"/>
              </w:rPr>
              <w:t>CRB</w:t>
            </w:r>
            <w:r>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12DF40D" w14:textId="77777777" w:rsidR="000C3A99" w:rsidRDefault="000C3A99" w:rsidP="006F63DF">
            <w:pPr>
              <w:pStyle w:val="TAC"/>
              <w:rPr>
                <w:rFonts w:cs="Arial"/>
                <w:lang w:val="sv-SE"/>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AF86121" w14:textId="77777777" w:rsidR="000C3A99" w:rsidRDefault="000C3A99" w:rsidP="006F63DF">
            <w:pPr>
              <w:pStyle w:val="TAC"/>
              <w:rPr>
                <w:rFonts w:cs="Arial"/>
                <w:lang w:val="sv-SE"/>
              </w:rPr>
            </w:pPr>
            <w:r>
              <w:rPr>
                <w:rFonts w:cs="Arial"/>
              </w:rPr>
              <w:t>≥</w:t>
            </w:r>
            <w:r>
              <w:rPr>
                <w:rFonts w:cs="Arial"/>
                <w:lang w:val="sv-SE"/>
              </w:rPr>
              <w:t>40</w:t>
            </w:r>
          </w:p>
        </w:tc>
      </w:tr>
      <w:tr w:rsidR="000C3A99" w14:paraId="69A8667D" w14:textId="77777777" w:rsidTr="006F63DF">
        <w:trPr>
          <w:trHeight w:val="225"/>
          <w:jc w:val="center"/>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0CC60877" w14:textId="77777777" w:rsidR="000C3A99" w:rsidRDefault="000C3A99" w:rsidP="006F63DF">
            <w:pPr>
              <w:spacing w:after="0"/>
              <w:rPr>
                <w:rFonts w:ascii="Arial" w:hAnsi="Arial" w:cs="Arial"/>
                <w:sz w:val="18"/>
                <w:lang w:val="sv-SE"/>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43F64A5" w14:textId="77777777" w:rsidR="000C3A99" w:rsidRDefault="000C3A99" w:rsidP="006F63DF">
            <w:pPr>
              <w:pStyle w:val="TAL"/>
              <w:rPr>
                <w:rFonts w:cs="Arial"/>
                <w:lang w:val="sv-SE"/>
              </w:rPr>
            </w:pPr>
            <w:r>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F04D640" w14:textId="77777777" w:rsidR="000C3A99" w:rsidRDefault="000C3A99" w:rsidP="006F63DF">
            <w:pPr>
              <w:pStyle w:val="TAC"/>
              <w:rPr>
                <w:rFonts w:cs="Arial"/>
                <w:lang w:val="sv-SE"/>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9C1397" w14:textId="77777777" w:rsidR="000C3A99" w:rsidRDefault="000C3A99" w:rsidP="006F63DF">
            <w:pPr>
              <w:pStyle w:val="TAC"/>
              <w:rPr>
                <w:rFonts w:cs="Arial"/>
                <w:lang w:val="sv-SE"/>
              </w:rPr>
            </w:pPr>
            <w:r>
              <w:rPr>
                <w:rFonts w:cs="Arial"/>
              </w:rPr>
              <w:t>≤</w:t>
            </w:r>
            <w:r>
              <w:rPr>
                <w:rFonts w:cs="Arial"/>
                <w:lang w:val="sv-SE"/>
              </w:rPr>
              <w:t>1</w:t>
            </w:r>
          </w:p>
        </w:tc>
      </w:tr>
      <w:tr w:rsidR="000C3A99" w14:paraId="76D042B2" w14:textId="77777777" w:rsidTr="006F63DF">
        <w:trPr>
          <w:trHeight w:val="225"/>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C70B30E" w14:textId="77777777" w:rsidR="000C3A99" w:rsidRDefault="000C3A99" w:rsidP="006F63DF">
            <w:pPr>
              <w:pStyle w:val="TAC"/>
              <w:rPr>
                <w:rFonts w:cs="Arial"/>
                <w:lang w:val="sv-SE"/>
              </w:rPr>
            </w:pPr>
            <w:r>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A9224A3" w14:textId="77777777" w:rsidR="000C3A99" w:rsidRDefault="000C3A99" w:rsidP="006F63DF">
            <w:pPr>
              <w:pStyle w:val="TAL"/>
              <w:rPr>
                <w:rFonts w:cs="Arial"/>
                <w:lang w:val="sv-SE"/>
              </w:rPr>
            </w:pPr>
            <w:r>
              <w:rPr>
                <w:rFonts w:cs="Arial"/>
              </w:rPr>
              <w:t>RB</w:t>
            </w:r>
            <w:r>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3944121" w14:textId="77777777" w:rsidR="000C3A99" w:rsidRDefault="000C3A99" w:rsidP="006F63DF">
            <w:pPr>
              <w:pStyle w:val="TAC"/>
              <w:rPr>
                <w:rFonts w:cs="Arial"/>
                <w:lang w:val="sv-SE"/>
              </w:rPr>
            </w:pPr>
            <w:r>
              <w:rPr>
                <w:rFonts w:cs="Arial"/>
                <w:lang w:val="sv-SE"/>
              </w:rPr>
              <w:t>0-6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936682" w14:textId="77777777" w:rsidR="000C3A99" w:rsidRDefault="000C3A99" w:rsidP="006F63DF">
            <w:pPr>
              <w:pStyle w:val="TAC"/>
              <w:rPr>
                <w:rFonts w:cs="Arial"/>
                <w:lang w:val="sv-SE"/>
              </w:rPr>
            </w:pPr>
            <w:r>
              <w:rPr>
                <w:rFonts w:cs="Arial"/>
                <w:lang w:val="sv-SE"/>
              </w:rPr>
              <w:t>7-20</w:t>
            </w:r>
          </w:p>
        </w:tc>
      </w:tr>
      <w:tr w:rsidR="000C3A99" w14:paraId="74BCF0EA" w14:textId="77777777" w:rsidTr="006F63DF">
        <w:trPr>
          <w:trHeight w:val="225"/>
          <w:jc w:val="center"/>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2E9B8CB8" w14:textId="77777777" w:rsidR="000C3A99" w:rsidRDefault="000C3A99" w:rsidP="006F63DF">
            <w:pPr>
              <w:spacing w:after="0"/>
              <w:rPr>
                <w:rFonts w:ascii="Arial" w:hAnsi="Arial" w:cs="Arial"/>
                <w:sz w:val="18"/>
                <w:lang w:val="sv-SE"/>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072319B" w14:textId="77777777" w:rsidR="000C3A99" w:rsidRDefault="000C3A99" w:rsidP="006F63DF">
            <w:pPr>
              <w:pStyle w:val="TAL"/>
              <w:rPr>
                <w:rFonts w:cs="Arial"/>
                <w:lang w:val="sv-SE"/>
              </w:rPr>
            </w:pPr>
            <w:r>
              <w:rPr>
                <w:rFonts w:cs="Arial"/>
              </w:rPr>
              <w:t>L</w:t>
            </w:r>
            <w:r>
              <w:rPr>
                <w:rFonts w:cs="Arial"/>
                <w:vertAlign w:val="subscript"/>
              </w:rPr>
              <w:t>CRB</w:t>
            </w:r>
            <w:r>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E5DB14" w14:textId="77777777" w:rsidR="000C3A99" w:rsidRDefault="000C3A99" w:rsidP="006F63DF">
            <w:pPr>
              <w:pStyle w:val="TAC"/>
              <w:rPr>
                <w:rFonts w:cs="Arial"/>
                <w:lang w:val="sv-SE"/>
              </w:rPr>
            </w:pPr>
            <w:r>
              <w:rPr>
                <w:rFonts w:cs="Arial"/>
              </w:rPr>
              <w:t>≤</w:t>
            </w:r>
            <w:r>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126AF4" w14:textId="77777777" w:rsidR="000C3A99" w:rsidRDefault="000C3A99" w:rsidP="006F63DF">
            <w:pPr>
              <w:pStyle w:val="TAC"/>
              <w:rPr>
                <w:rFonts w:cs="Arial"/>
                <w:lang w:val="sv-SE"/>
              </w:rPr>
            </w:pPr>
            <w:r>
              <w:rPr>
                <w:rFonts w:cs="Arial"/>
              </w:rPr>
              <w:t>≥</w:t>
            </w:r>
            <w:r>
              <w:rPr>
                <w:rFonts w:cs="Arial"/>
                <w:lang w:val="sv-SE"/>
              </w:rPr>
              <w:t>36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9DE090" w14:textId="77777777" w:rsidR="000C3A99" w:rsidRDefault="000C3A99" w:rsidP="006F63DF">
            <w:pPr>
              <w:pStyle w:val="TAC"/>
              <w:rPr>
                <w:rFonts w:cs="Arial"/>
                <w:lang w:val="sv-SE"/>
              </w:rPr>
            </w:pPr>
            <w:r>
              <w:rPr>
                <w:rFonts w:cs="Arial"/>
              </w:rPr>
              <w:t>≥</w:t>
            </w:r>
            <w:r>
              <w:rPr>
                <w:rFonts w:cs="Arial"/>
                <w:lang w:val="sv-SE"/>
              </w:rPr>
              <w:t>42</w:t>
            </w:r>
          </w:p>
        </w:tc>
      </w:tr>
      <w:tr w:rsidR="000C3A99" w14:paraId="4AE3D076" w14:textId="77777777" w:rsidTr="006F63DF">
        <w:trPr>
          <w:trHeight w:val="225"/>
          <w:jc w:val="center"/>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0F7343D6" w14:textId="77777777" w:rsidR="000C3A99" w:rsidRDefault="000C3A99" w:rsidP="006F63DF">
            <w:pPr>
              <w:spacing w:after="0"/>
              <w:rPr>
                <w:rFonts w:ascii="Arial" w:hAnsi="Arial" w:cs="Arial"/>
                <w:sz w:val="18"/>
                <w:lang w:val="sv-SE"/>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3FE21E9" w14:textId="77777777" w:rsidR="000C3A99" w:rsidRDefault="000C3A99" w:rsidP="006F63DF">
            <w:pPr>
              <w:pStyle w:val="TAL"/>
              <w:rPr>
                <w:rFonts w:cs="Arial"/>
                <w:lang w:val="sv-SE"/>
              </w:rPr>
            </w:pPr>
            <w:r>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67D830" w14:textId="77777777" w:rsidR="000C3A99" w:rsidRDefault="000C3A99" w:rsidP="006F63DF">
            <w:pPr>
              <w:pStyle w:val="TAC"/>
              <w:rPr>
                <w:rFonts w:cs="Arial"/>
                <w:lang w:val="sv-SE"/>
              </w:rPr>
            </w:pPr>
            <w:r>
              <w:rPr>
                <w:rFonts w:cs="Arial"/>
              </w:rPr>
              <w:t>≤</w:t>
            </w:r>
            <w:r>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DD7C88" w14:textId="77777777" w:rsidR="000C3A99" w:rsidRDefault="000C3A99" w:rsidP="006F63DF">
            <w:pPr>
              <w:pStyle w:val="TAC"/>
              <w:rPr>
                <w:rFonts w:cs="Arial"/>
                <w:lang w:val="sv-SE"/>
              </w:rPr>
            </w:pPr>
            <w:r>
              <w:rPr>
                <w:rFonts w:cs="Arial"/>
              </w:rPr>
              <w:t>≤</w:t>
            </w:r>
            <w:r>
              <w:rPr>
                <w:rFonts w:cs="Arial"/>
                <w:lang w:val="sv-SE"/>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FF581A" w14:textId="77777777" w:rsidR="000C3A99" w:rsidRDefault="000C3A99" w:rsidP="006F63DF">
            <w:pPr>
              <w:pStyle w:val="TAC"/>
              <w:rPr>
                <w:rFonts w:cs="Arial"/>
                <w:lang w:val="sv-SE"/>
              </w:rPr>
            </w:pPr>
            <w:r>
              <w:rPr>
                <w:rFonts w:cs="Arial"/>
              </w:rPr>
              <w:t>≤</w:t>
            </w:r>
            <w:r>
              <w:rPr>
                <w:rFonts w:cs="Arial"/>
                <w:lang w:val="sv-SE"/>
              </w:rPr>
              <w:t>2</w:t>
            </w:r>
          </w:p>
        </w:tc>
      </w:tr>
      <w:tr w:rsidR="000C3A99" w14:paraId="0F9C1027" w14:textId="77777777" w:rsidTr="006F63DF">
        <w:trPr>
          <w:trHeight w:val="225"/>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0C111BD" w14:textId="77777777" w:rsidR="000C3A99" w:rsidRDefault="000C3A99" w:rsidP="006F63DF">
            <w:pPr>
              <w:pStyle w:val="TAC"/>
              <w:rPr>
                <w:rFonts w:cs="Arial"/>
                <w:lang w:val="sv-SE"/>
              </w:rPr>
            </w:pPr>
            <w:r>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9D25574" w14:textId="77777777" w:rsidR="000C3A99" w:rsidRDefault="000C3A99" w:rsidP="006F63DF">
            <w:pPr>
              <w:pStyle w:val="TAL"/>
              <w:rPr>
                <w:rFonts w:cs="Arial"/>
                <w:lang w:val="sv-SE"/>
              </w:rPr>
            </w:pPr>
            <w:r>
              <w:rPr>
                <w:rFonts w:cs="Arial"/>
              </w:rPr>
              <w:t>RB</w:t>
            </w:r>
            <w:r>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5251C29" w14:textId="77777777" w:rsidR="000C3A99" w:rsidRDefault="000C3A99" w:rsidP="006F63DF">
            <w:pPr>
              <w:pStyle w:val="TAC"/>
              <w:rPr>
                <w:rFonts w:cs="Arial"/>
                <w:lang w:val="sv-SE"/>
              </w:rPr>
            </w:pPr>
            <w:r>
              <w:rPr>
                <w:rFonts w:cs="Arial"/>
                <w:lang w:val="sv-SE"/>
              </w:rPr>
              <w:t>0-14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B5FC46" w14:textId="77777777" w:rsidR="000C3A99" w:rsidRDefault="000C3A99" w:rsidP="006F63DF">
            <w:pPr>
              <w:pStyle w:val="TAC"/>
              <w:rPr>
                <w:rFonts w:cs="Arial"/>
                <w:lang w:val="sv-SE"/>
              </w:rPr>
            </w:pPr>
            <w:r>
              <w:rPr>
                <w:rFonts w:cs="Arial"/>
                <w:lang w:val="sv-SE"/>
              </w:rPr>
              <w:t>15-30</w:t>
            </w:r>
          </w:p>
        </w:tc>
      </w:tr>
      <w:tr w:rsidR="000C3A99" w14:paraId="7E800CB8" w14:textId="77777777" w:rsidTr="006F63DF">
        <w:trPr>
          <w:trHeight w:val="225"/>
          <w:jc w:val="center"/>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7124726B" w14:textId="77777777" w:rsidR="000C3A99" w:rsidRDefault="000C3A99" w:rsidP="006F63DF">
            <w:pPr>
              <w:spacing w:after="0"/>
              <w:rPr>
                <w:rFonts w:ascii="Arial" w:hAnsi="Arial" w:cs="Arial"/>
                <w:sz w:val="18"/>
                <w:lang w:val="sv-SE"/>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E46734D" w14:textId="77777777" w:rsidR="000C3A99" w:rsidRDefault="000C3A99" w:rsidP="006F63DF">
            <w:pPr>
              <w:pStyle w:val="TAL"/>
              <w:rPr>
                <w:rFonts w:cs="Arial"/>
                <w:lang w:val="sv-SE"/>
              </w:rPr>
            </w:pPr>
            <w:r>
              <w:rPr>
                <w:rFonts w:cs="Arial"/>
              </w:rPr>
              <w:t>L</w:t>
            </w:r>
            <w:r>
              <w:rPr>
                <w:rFonts w:cs="Arial"/>
                <w:vertAlign w:val="subscript"/>
              </w:rPr>
              <w:t>CRB</w:t>
            </w:r>
            <w:r>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C21157" w14:textId="77777777" w:rsidR="000C3A99" w:rsidRDefault="000C3A99" w:rsidP="006F63DF">
            <w:pPr>
              <w:pStyle w:val="TAC"/>
              <w:rPr>
                <w:rFonts w:cs="Arial"/>
                <w:lang w:val="sv-SE"/>
              </w:rPr>
            </w:pPr>
            <w:r>
              <w:rPr>
                <w:rFonts w:cs="Arial"/>
              </w:rPr>
              <w:t>≤</w:t>
            </w:r>
            <w:r>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1FEB35" w14:textId="77777777" w:rsidR="000C3A99" w:rsidRDefault="000C3A99" w:rsidP="006F63DF">
            <w:pPr>
              <w:pStyle w:val="TAC"/>
              <w:rPr>
                <w:rFonts w:cs="Arial"/>
                <w:lang w:val="sv-SE"/>
              </w:rPr>
            </w:pPr>
            <w:r>
              <w:rPr>
                <w:rFonts w:cs="Arial"/>
              </w:rPr>
              <w:t>≥</w:t>
            </w:r>
            <w:r>
              <w:rPr>
                <w:rFonts w:cs="Arial"/>
                <w:lang w:val="sv-SE"/>
              </w:rPr>
              <w:t>45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8F175D" w14:textId="77777777" w:rsidR="000C3A99" w:rsidRDefault="000C3A99" w:rsidP="006F63DF">
            <w:pPr>
              <w:pStyle w:val="TAC"/>
              <w:rPr>
                <w:rFonts w:cs="Arial"/>
                <w:lang w:val="sv-SE"/>
              </w:rPr>
            </w:pPr>
            <w:r>
              <w:rPr>
                <w:rFonts w:cs="Arial"/>
              </w:rPr>
              <w:t>≥</w:t>
            </w:r>
            <w:r>
              <w:rPr>
                <w:rFonts w:cs="Arial"/>
                <w:lang w:val="sv-SE"/>
              </w:rPr>
              <w:t>50</w:t>
            </w:r>
          </w:p>
        </w:tc>
      </w:tr>
      <w:tr w:rsidR="000C3A99" w14:paraId="5300E1D6" w14:textId="77777777" w:rsidTr="006F63DF">
        <w:trPr>
          <w:trHeight w:val="225"/>
          <w:jc w:val="center"/>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1174E90E" w14:textId="77777777" w:rsidR="000C3A99" w:rsidRDefault="000C3A99" w:rsidP="006F63DF">
            <w:pPr>
              <w:spacing w:after="0"/>
              <w:rPr>
                <w:rFonts w:ascii="Arial" w:hAnsi="Arial" w:cs="Arial"/>
                <w:sz w:val="18"/>
                <w:lang w:val="sv-SE"/>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D1D7B74" w14:textId="77777777" w:rsidR="000C3A99" w:rsidRDefault="000C3A99" w:rsidP="006F63DF">
            <w:pPr>
              <w:pStyle w:val="TAL"/>
              <w:rPr>
                <w:rFonts w:cs="Arial"/>
                <w:lang w:val="sv-SE"/>
              </w:rPr>
            </w:pPr>
            <w:r>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15E1E9" w14:textId="77777777" w:rsidR="000C3A99" w:rsidRDefault="000C3A99" w:rsidP="006F63DF">
            <w:pPr>
              <w:pStyle w:val="TAC"/>
              <w:rPr>
                <w:rFonts w:cs="Arial"/>
                <w:lang w:val="sv-SE"/>
              </w:rPr>
            </w:pPr>
            <w:r>
              <w:rPr>
                <w:rFonts w:cs="Arial"/>
              </w:rPr>
              <w:t>≤</w:t>
            </w:r>
            <w:r>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88A082" w14:textId="77777777" w:rsidR="000C3A99" w:rsidRDefault="000C3A99" w:rsidP="006F63DF">
            <w:pPr>
              <w:pStyle w:val="TAC"/>
              <w:rPr>
                <w:rFonts w:cs="Arial"/>
                <w:lang w:val="sv-SE"/>
              </w:rPr>
            </w:pPr>
            <w:r>
              <w:rPr>
                <w:rFonts w:cs="Arial"/>
              </w:rPr>
              <w:t>≤</w:t>
            </w:r>
            <w:r>
              <w:rPr>
                <w:rFonts w:cs="Arial"/>
                <w:lang w:val="sv-SE"/>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824E40" w14:textId="77777777" w:rsidR="000C3A99" w:rsidRDefault="000C3A99" w:rsidP="006F63DF">
            <w:pPr>
              <w:pStyle w:val="TAC"/>
              <w:rPr>
                <w:rFonts w:cs="Arial"/>
                <w:lang w:val="sv-SE"/>
              </w:rPr>
            </w:pPr>
            <w:r>
              <w:rPr>
                <w:rFonts w:cs="Arial"/>
              </w:rPr>
              <w:t>≤</w:t>
            </w:r>
            <w:r>
              <w:rPr>
                <w:rFonts w:cs="Arial"/>
                <w:lang w:val="sv-SE"/>
              </w:rPr>
              <w:t>2</w:t>
            </w:r>
          </w:p>
        </w:tc>
      </w:tr>
    </w:tbl>
    <w:p w14:paraId="63E4C0DB" w14:textId="77777777" w:rsidR="000C3A99" w:rsidRDefault="000C3A99" w:rsidP="000C3A99"/>
    <w:p w14:paraId="59C783E6" w14:textId="77777777" w:rsidR="000C3A99" w:rsidRDefault="000C3A99" w:rsidP="000C3A99">
      <w:pPr>
        <w:pStyle w:val="TH"/>
      </w:pPr>
      <w:r>
        <w:t>Table 6.2.4-15: A-MPR for "NS_20"</w:t>
      </w:r>
    </w:p>
    <w:tbl>
      <w:tblPr>
        <w:tblpPr w:leftFromText="180" w:rightFromText="180" w:vertAnchor="text" w:horzAnchor="margin" w:tblpY="144"/>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0C3A99" w14:paraId="668676E5" w14:textId="77777777" w:rsidTr="006F63DF">
        <w:trPr>
          <w:trHeight w:val="250"/>
        </w:trPr>
        <w:tc>
          <w:tcPr>
            <w:tcW w:w="1408" w:type="dxa"/>
            <w:tcBorders>
              <w:top w:val="single" w:sz="4" w:space="0" w:color="auto"/>
              <w:left w:val="single" w:sz="4" w:space="0" w:color="auto"/>
              <w:bottom w:val="single" w:sz="4" w:space="0" w:color="auto"/>
              <w:right w:val="single" w:sz="4" w:space="0" w:color="auto"/>
            </w:tcBorders>
            <w:hideMark/>
          </w:tcPr>
          <w:p w14:paraId="561BEF70" w14:textId="77777777" w:rsidR="000C3A99" w:rsidRDefault="000C3A99" w:rsidP="006F63DF">
            <w:pPr>
              <w:pStyle w:val="TAH"/>
              <w:rPr>
                <w:rFonts w:cs="Arial"/>
              </w:rPr>
            </w:pPr>
            <w:r>
              <w:rPr>
                <w:rFonts w:cs="Arial"/>
              </w:rPr>
              <w:t>Channel Bandwidth [MHz]</w:t>
            </w:r>
          </w:p>
        </w:tc>
        <w:tc>
          <w:tcPr>
            <w:tcW w:w="8038" w:type="dxa"/>
            <w:gridSpan w:val="20"/>
            <w:tcBorders>
              <w:top w:val="single" w:sz="4" w:space="0" w:color="auto"/>
              <w:left w:val="single" w:sz="4" w:space="0" w:color="auto"/>
              <w:bottom w:val="single" w:sz="4" w:space="0" w:color="auto"/>
              <w:right w:val="single" w:sz="4" w:space="0" w:color="auto"/>
            </w:tcBorders>
            <w:hideMark/>
          </w:tcPr>
          <w:p w14:paraId="08BD7036" w14:textId="77777777" w:rsidR="000C3A99" w:rsidRDefault="000C3A99" w:rsidP="006F63DF">
            <w:pPr>
              <w:pStyle w:val="TAH"/>
              <w:rPr>
                <w:rFonts w:cs="Arial"/>
              </w:rPr>
            </w:pPr>
            <w:r>
              <w:rPr>
                <w:rFonts w:cs="Arial"/>
              </w:rPr>
              <w:t>Parameters</w:t>
            </w:r>
          </w:p>
        </w:tc>
      </w:tr>
      <w:tr w:rsidR="000C3A99" w14:paraId="19E684F1" w14:textId="77777777" w:rsidTr="006F63DF">
        <w:trPr>
          <w:trHeight w:val="135"/>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4F8C20A2" w14:textId="77777777" w:rsidR="000C3A99" w:rsidRDefault="000C3A99" w:rsidP="006F63DF">
            <w:pPr>
              <w:pStyle w:val="TAC"/>
              <w:rPr>
                <w:rFonts w:cs="Arial"/>
              </w:rPr>
            </w:pPr>
            <w:r>
              <w:rPr>
                <w:rFonts w:cs="Arial"/>
              </w:rPr>
              <w:t>5</w:t>
            </w:r>
          </w:p>
        </w:tc>
        <w:tc>
          <w:tcPr>
            <w:tcW w:w="1670" w:type="dxa"/>
            <w:tcBorders>
              <w:top w:val="single" w:sz="4" w:space="0" w:color="auto"/>
              <w:left w:val="single" w:sz="4" w:space="0" w:color="auto"/>
              <w:bottom w:val="single" w:sz="4" w:space="0" w:color="auto"/>
              <w:right w:val="single" w:sz="4" w:space="0" w:color="auto"/>
            </w:tcBorders>
            <w:hideMark/>
          </w:tcPr>
          <w:p w14:paraId="4DCCC0D7" w14:textId="77777777" w:rsidR="000C3A99" w:rsidRDefault="000C3A99" w:rsidP="006F63DF">
            <w:pPr>
              <w:pStyle w:val="TAL"/>
              <w:rPr>
                <w:rFonts w:cs="Arial"/>
              </w:rPr>
            </w:pPr>
            <w:r>
              <w:rPr>
                <w:rFonts w:cs="Arial"/>
              </w:rPr>
              <w:t>Fc [MHz]</w:t>
            </w:r>
          </w:p>
        </w:tc>
        <w:tc>
          <w:tcPr>
            <w:tcW w:w="1816" w:type="dxa"/>
            <w:gridSpan w:val="3"/>
            <w:tcBorders>
              <w:top w:val="single" w:sz="4" w:space="0" w:color="auto"/>
              <w:left w:val="single" w:sz="4" w:space="0" w:color="auto"/>
              <w:bottom w:val="single" w:sz="4" w:space="0" w:color="auto"/>
              <w:right w:val="single" w:sz="4" w:space="0" w:color="auto"/>
            </w:tcBorders>
            <w:hideMark/>
          </w:tcPr>
          <w:p w14:paraId="430ED7B7" w14:textId="77777777" w:rsidR="000C3A99" w:rsidRDefault="000C3A99" w:rsidP="006F63DF">
            <w:pPr>
              <w:pStyle w:val="TAC"/>
              <w:rPr>
                <w:rFonts w:cs="Arial"/>
              </w:rPr>
            </w:pPr>
            <w:r>
              <w:rPr>
                <w:rFonts w:cs="Arial"/>
              </w:rPr>
              <w:t>&lt; 2007.5</w:t>
            </w:r>
          </w:p>
        </w:tc>
        <w:tc>
          <w:tcPr>
            <w:tcW w:w="2615" w:type="dxa"/>
            <w:gridSpan w:val="12"/>
            <w:tcBorders>
              <w:top w:val="single" w:sz="4" w:space="0" w:color="auto"/>
              <w:left w:val="single" w:sz="4" w:space="0" w:color="auto"/>
              <w:bottom w:val="single" w:sz="4" w:space="0" w:color="auto"/>
              <w:right w:val="single" w:sz="4" w:space="0" w:color="auto"/>
            </w:tcBorders>
            <w:hideMark/>
          </w:tcPr>
          <w:p w14:paraId="2B7658A1" w14:textId="77777777" w:rsidR="000C3A99" w:rsidRDefault="000C3A99" w:rsidP="006F63DF">
            <w:pPr>
              <w:pStyle w:val="TAC"/>
              <w:rPr>
                <w:rFonts w:cs="Arial"/>
              </w:rPr>
            </w:pPr>
            <w:r>
              <w:rPr>
                <w:rFonts w:cs="Arial"/>
              </w:rPr>
              <w:t>2007.5 ≤ Fc &lt; 2012.5</w:t>
            </w:r>
          </w:p>
        </w:tc>
        <w:tc>
          <w:tcPr>
            <w:tcW w:w="1937" w:type="dxa"/>
            <w:gridSpan w:val="4"/>
            <w:tcBorders>
              <w:top w:val="single" w:sz="4" w:space="0" w:color="auto"/>
              <w:left w:val="single" w:sz="4" w:space="0" w:color="auto"/>
              <w:bottom w:val="single" w:sz="4" w:space="0" w:color="auto"/>
              <w:right w:val="single" w:sz="4" w:space="0" w:color="auto"/>
            </w:tcBorders>
            <w:hideMark/>
          </w:tcPr>
          <w:p w14:paraId="7632E776" w14:textId="77777777" w:rsidR="000C3A99" w:rsidRDefault="000C3A99" w:rsidP="006F63DF">
            <w:pPr>
              <w:pStyle w:val="TAC"/>
              <w:rPr>
                <w:rFonts w:cs="Arial"/>
              </w:rPr>
            </w:pPr>
            <w:r>
              <w:rPr>
                <w:rFonts w:cs="Arial"/>
              </w:rPr>
              <w:t>2012.5 ≤ Fc ≤ 2017.5</w:t>
            </w:r>
          </w:p>
        </w:tc>
      </w:tr>
      <w:tr w:rsidR="000C3A99" w14:paraId="5A36A2B8" w14:textId="77777777" w:rsidTr="006F63DF">
        <w:trPr>
          <w:trHeight w:val="19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B86DAC2" w14:textId="77777777" w:rsidR="000C3A99" w:rsidRDefault="000C3A99" w:rsidP="006F63DF">
            <w:pPr>
              <w:spacing w:after="0"/>
              <w:rPr>
                <w:rFonts w:ascii="Arial" w:hAnsi="Arial" w:cs="Arial"/>
                <w:sz w:val="18"/>
              </w:rPr>
            </w:pPr>
          </w:p>
        </w:tc>
        <w:tc>
          <w:tcPr>
            <w:tcW w:w="1670" w:type="dxa"/>
            <w:tcBorders>
              <w:top w:val="single" w:sz="4" w:space="0" w:color="auto"/>
              <w:left w:val="single" w:sz="4" w:space="0" w:color="auto"/>
              <w:bottom w:val="single" w:sz="4" w:space="0" w:color="auto"/>
              <w:right w:val="single" w:sz="4" w:space="0" w:color="auto"/>
            </w:tcBorders>
            <w:hideMark/>
          </w:tcPr>
          <w:p w14:paraId="3F8309B6" w14:textId="77777777" w:rsidR="000C3A99" w:rsidRDefault="000C3A99" w:rsidP="006F63DF">
            <w:pPr>
              <w:pStyle w:val="TAL"/>
              <w:rPr>
                <w:rFonts w:cs="Arial"/>
              </w:rPr>
            </w:pPr>
            <w:r>
              <w:rPr>
                <w:rFonts w:cs="Arial"/>
              </w:rPr>
              <w:t>RB</w:t>
            </w:r>
            <w:r>
              <w:rPr>
                <w:rFonts w:cs="Arial"/>
                <w:vertAlign w:val="subscript"/>
              </w:rPr>
              <w:t>start</w:t>
            </w:r>
          </w:p>
        </w:tc>
        <w:tc>
          <w:tcPr>
            <w:tcW w:w="1816" w:type="dxa"/>
            <w:gridSpan w:val="3"/>
            <w:tcBorders>
              <w:top w:val="single" w:sz="4" w:space="0" w:color="auto"/>
              <w:left w:val="single" w:sz="4" w:space="0" w:color="auto"/>
              <w:bottom w:val="single" w:sz="4" w:space="0" w:color="auto"/>
              <w:right w:val="single" w:sz="4" w:space="0" w:color="auto"/>
            </w:tcBorders>
            <w:hideMark/>
          </w:tcPr>
          <w:p w14:paraId="21185EAA" w14:textId="77777777" w:rsidR="000C3A99" w:rsidRDefault="000C3A99" w:rsidP="006F63DF">
            <w:pPr>
              <w:pStyle w:val="TAC"/>
              <w:rPr>
                <w:rFonts w:cs="Arial"/>
              </w:rPr>
            </w:pPr>
            <w:r>
              <w:rPr>
                <w:rFonts w:cs="Arial"/>
                <w:lang w:val="en-US"/>
              </w:rPr>
              <w:t>≤24</w:t>
            </w:r>
          </w:p>
        </w:tc>
        <w:tc>
          <w:tcPr>
            <w:tcW w:w="1550" w:type="dxa"/>
            <w:gridSpan w:val="8"/>
            <w:tcBorders>
              <w:top w:val="single" w:sz="4" w:space="0" w:color="auto"/>
              <w:left w:val="single" w:sz="4" w:space="0" w:color="auto"/>
              <w:bottom w:val="single" w:sz="4" w:space="0" w:color="auto"/>
              <w:right w:val="single" w:sz="4" w:space="0" w:color="auto"/>
            </w:tcBorders>
            <w:hideMark/>
          </w:tcPr>
          <w:p w14:paraId="3EF4678A" w14:textId="77777777" w:rsidR="000C3A99" w:rsidRDefault="000C3A99" w:rsidP="006F63DF">
            <w:pPr>
              <w:pStyle w:val="TAC"/>
              <w:rPr>
                <w:rFonts w:cs="Arial"/>
              </w:rPr>
            </w:pPr>
            <w:r>
              <w:rPr>
                <w:rFonts w:cs="Arial"/>
              </w:rPr>
              <w:t>0-3</w:t>
            </w:r>
          </w:p>
        </w:tc>
        <w:tc>
          <w:tcPr>
            <w:tcW w:w="1065" w:type="dxa"/>
            <w:gridSpan w:val="4"/>
            <w:tcBorders>
              <w:top w:val="single" w:sz="4" w:space="0" w:color="auto"/>
              <w:left w:val="single" w:sz="4" w:space="0" w:color="auto"/>
              <w:bottom w:val="single" w:sz="4" w:space="0" w:color="auto"/>
              <w:right w:val="single" w:sz="4" w:space="0" w:color="auto"/>
            </w:tcBorders>
            <w:hideMark/>
          </w:tcPr>
          <w:p w14:paraId="4134F36C" w14:textId="77777777" w:rsidR="000C3A99" w:rsidRDefault="000C3A99" w:rsidP="006F63DF">
            <w:pPr>
              <w:pStyle w:val="TAC"/>
              <w:rPr>
                <w:rFonts w:cs="Arial"/>
              </w:rPr>
            </w:pPr>
            <w:r>
              <w:rPr>
                <w:rFonts w:cs="Arial"/>
              </w:rPr>
              <w:t>4-6</w:t>
            </w:r>
          </w:p>
        </w:tc>
        <w:tc>
          <w:tcPr>
            <w:tcW w:w="1937" w:type="dxa"/>
            <w:gridSpan w:val="4"/>
            <w:tcBorders>
              <w:top w:val="single" w:sz="4" w:space="0" w:color="auto"/>
              <w:left w:val="single" w:sz="4" w:space="0" w:color="auto"/>
              <w:bottom w:val="single" w:sz="4" w:space="0" w:color="auto"/>
              <w:right w:val="single" w:sz="4" w:space="0" w:color="auto"/>
            </w:tcBorders>
            <w:hideMark/>
          </w:tcPr>
          <w:p w14:paraId="276B4B5B" w14:textId="77777777" w:rsidR="000C3A99" w:rsidRDefault="000C3A99" w:rsidP="006F63DF">
            <w:pPr>
              <w:pStyle w:val="TAC"/>
              <w:rPr>
                <w:rFonts w:cs="Arial"/>
              </w:rPr>
            </w:pPr>
            <w:r>
              <w:rPr>
                <w:rFonts w:cs="Arial"/>
                <w:lang w:val="en-US"/>
              </w:rPr>
              <w:t>≤24</w:t>
            </w:r>
          </w:p>
        </w:tc>
      </w:tr>
      <w:tr w:rsidR="000C3A99" w14:paraId="546FA6E8" w14:textId="77777777" w:rsidTr="006F63DF">
        <w:trPr>
          <w:trHeight w:val="113"/>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D0D63AD" w14:textId="77777777" w:rsidR="000C3A99" w:rsidRDefault="000C3A99" w:rsidP="006F63DF">
            <w:pPr>
              <w:spacing w:after="0"/>
              <w:rPr>
                <w:rFonts w:ascii="Arial" w:hAnsi="Arial" w:cs="Arial"/>
                <w:sz w:val="18"/>
              </w:rPr>
            </w:pPr>
          </w:p>
        </w:tc>
        <w:tc>
          <w:tcPr>
            <w:tcW w:w="1670" w:type="dxa"/>
            <w:tcBorders>
              <w:top w:val="single" w:sz="4" w:space="0" w:color="auto"/>
              <w:left w:val="single" w:sz="4" w:space="0" w:color="auto"/>
              <w:bottom w:val="single" w:sz="4" w:space="0" w:color="auto"/>
              <w:right w:val="single" w:sz="4" w:space="0" w:color="auto"/>
            </w:tcBorders>
            <w:hideMark/>
          </w:tcPr>
          <w:p w14:paraId="05B5E733" w14:textId="77777777" w:rsidR="000C3A99" w:rsidRDefault="000C3A99" w:rsidP="006F63DF">
            <w:pPr>
              <w:pStyle w:val="TAL"/>
              <w:rPr>
                <w:rFonts w:cs="Arial"/>
              </w:rPr>
            </w:pPr>
            <w:r>
              <w:rPr>
                <w:rFonts w:cs="Arial"/>
              </w:rPr>
              <w:t>L</w:t>
            </w:r>
            <w:r>
              <w:rPr>
                <w:rFonts w:cs="Arial"/>
                <w:vertAlign w:val="subscript"/>
              </w:rPr>
              <w:t>CRB</w:t>
            </w:r>
            <w:r>
              <w:rPr>
                <w:rFonts w:cs="Arial"/>
              </w:rPr>
              <w:t xml:space="preserve"> [RBs]</w:t>
            </w:r>
          </w:p>
        </w:tc>
        <w:tc>
          <w:tcPr>
            <w:tcW w:w="1816" w:type="dxa"/>
            <w:gridSpan w:val="3"/>
            <w:tcBorders>
              <w:top w:val="single" w:sz="4" w:space="0" w:color="auto"/>
              <w:left w:val="single" w:sz="4" w:space="0" w:color="auto"/>
              <w:bottom w:val="single" w:sz="4" w:space="0" w:color="auto"/>
              <w:right w:val="single" w:sz="4" w:space="0" w:color="auto"/>
            </w:tcBorders>
            <w:hideMark/>
          </w:tcPr>
          <w:p w14:paraId="2E73530A" w14:textId="77777777" w:rsidR="000C3A99" w:rsidRDefault="000C3A99" w:rsidP="006F63DF">
            <w:pPr>
              <w:pStyle w:val="TAC"/>
              <w:rPr>
                <w:rFonts w:cs="Arial"/>
              </w:rPr>
            </w:pPr>
            <w:r>
              <w:rPr>
                <w:rFonts w:cs="Arial"/>
              </w:rPr>
              <w:t>&gt;0</w:t>
            </w:r>
          </w:p>
        </w:tc>
        <w:tc>
          <w:tcPr>
            <w:tcW w:w="775" w:type="dxa"/>
            <w:gridSpan w:val="4"/>
            <w:tcBorders>
              <w:top w:val="single" w:sz="4" w:space="0" w:color="auto"/>
              <w:left w:val="single" w:sz="4" w:space="0" w:color="auto"/>
              <w:bottom w:val="single" w:sz="4" w:space="0" w:color="auto"/>
              <w:right w:val="single" w:sz="4" w:space="0" w:color="auto"/>
            </w:tcBorders>
            <w:hideMark/>
          </w:tcPr>
          <w:p w14:paraId="1945735D" w14:textId="77777777" w:rsidR="000C3A99" w:rsidRDefault="000C3A99" w:rsidP="006F63DF">
            <w:pPr>
              <w:pStyle w:val="TAC"/>
              <w:rPr>
                <w:rFonts w:cs="Arial"/>
              </w:rPr>
            </w:pPr>
            <w:r>
              <w:rPr>
                <w:rFonts w:cs="Arial"/>
              </w:rPr>
              <w:t>15-19</w:t>
            </w:r>
          </w:p>
        </w:tc>
        <w:tc>
          <w:tcPr>
            <w:tcW w:w="775" w:type="dxa"/>
            <w:gridSpan w:val="4"/>
            <w:tcBorders>
              <w:top w:val="single" w:sz="4" w:space="0" w:color="auto"/>
              <w:left w:val="single" w:sz="4" w:space="0" w:color="auto"/>
              <w:bottom w:val="single" w:sz="4" w:space="0" w:color="auto"/>
              <w:right w:val="single" w:sz="4" w:space="0" w:color="auto"/>
            </w:tcBorders>
            <w:hideMark/>
          </w:tcPr>
          <w:p w14:paraId="18676A43" w14:textId="77777777" w:rsidR="000C3A99" w:rsidRDefault="000C3A99" w:rsidP="006F63DF">
            <w:pPr>
              <w:pStyle w:val="TAC"/>
              <w:rPr>
                <w:rFonts w:cs="Arial"/>
              </w:rPr>
            </w:pPr>
            <w:r>
              <w:rPr>
                <w:rFonts w:cs="Arial"/>
              </w:rPr>
              <w:t>≥20</w:t>
            </w:r>
          </w:p>
        </w:tc>
        <w:tc>
          <w:tcPr>
            <w:tcW w:w="1065" w:type="dxa"/>
            <w:gridSpan w:val="4"/>
            <w:tcBorders>
              <w:top w:val="single" w:sz="4" w:space="0" w:color="auto"/>
              <w:left w:val="single" w:sz="4" w:space="0" w:color="auto"/>
              <w:bottom w:val="single" w:sz="4" w:space="0" w:color="auto"/>
              <w:right w:val="single" w:sz="4" w:space="0" w:color="auto"/>
            </w:tcBorders>
            <w:hideMark/>
          </w:tcPr>
          <w:p w14:paraId="52645E03" w14:textId="77777777" w:rsidR="000C3A99" w:rsidRDefault="000C3A99" w:rsidP="006F63DF">
            <w:pPr>
              <w:pStyle w:val="TAC"/>
              <w:rPr>
                <w:rFonts w:cs="Arial"/>
              </w:rPr>
            </w:pPr>
            <w:r>
              <w:rPr>
                <w:rFonts w:cs="Arial"/>
              </w:rPr>
              <w:t>≥18</w:t>
            </w:r>
          </w:p>
        </w:tc>
        <w:tc>
          <w:tcPr>
            <w:tcW w:w="1937" w:type="dxa"/>
            <w:gridSpan w:val="4"/>
            <w:tcBorders>
              <w:top w:val="single" w:sz="4" w:space="0" w:color="auto"/>
              <w:left w:val="single" w:sz="4" w:space="0" w:color="auto"/>
              <w:bottom w:val="single" w:sz="4" w:space="0" w:color="auto"/>
              <w:right w:val="single" w:sz="4" w:space="0" w:color="auto"/>
            </w:tcBorders>
            <w:hideMark/>
          </w:tcPr>
          <w:p w14:paraId="6F77727A" w14:textId="77777777" w:rsidR="000C3A99" w:rsidRDefault="000C3A99" w:rsidP="006F63DF">
            <w:pPr>
              <w:pStyle w:val="TAC"/>
              <w:rPr>
                <w:rFonts w:cs="Arial"/>
              </w:rPr>
            </w:pPr>
            <w:r>
              <w:rPr>
                <w:rFonts w:cs="Arial"/>
              </w:rPr>
              <w:t>1-25</w:t>
            </w:r>
          </w:p>
        </w:tc>
      </w:tr>
      <w:tr w:rsidR="000C3A99" w14:paraId="5141F809" w14:textId="77777777" w:rsidTr="006F63DF">
        <w:trPr>
          <w:trHeight w:val="6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A630465" w14:textId="77777777" w:rsidR="000C3A99" w:rsidRDefault="000C3A99" w:rsidP="006F63DF">
            <w:pPr>
              <w:spacing w:after="0"/>
              <w:rPr>
                <w:rFonts w:ascii="Arial" w:hAnsi="Arial" w:cs="Arial"/>
                <w:sz w:val="18"/>
              </w:rPr>
            </w:pPr>
          </w:p>
        </w:tc>
        <w:tc>
          <w:tcPr>
            <w:tcW w:w="1670" w:type="dxa"/>
            <w:tcBorders>
              <w:top w:val="single" w:sz="4" w:space="0" w:color="auto"/>
              <w:left w:val="single" w:sz="4" w:space="0" w:color="auto"/>
              <w:bottom w:val="single" w:sz="4" w:space="0" w:color="auto"/>
              <w:right w:val="single" w:sz="4" w:space="0" w:color="auto"/>
            </w:tcBorders>
            <w:hideMark/>
          </w:tcPr>
          <w:p w14:paraId="23AC8909" w14:textId="77777777" w:rsidR="000C3A99" w:rsidRDefault="000C3A99" w:rsidP="006F63DF">
            <w:pPr>
              <w:pStyle w:val="TAL"/>
              <w:rPr>
                <w:rFonts w:cs="Arial"/>
              </w:rPr>
            </w:pPr>
            <w:r>
              <w:rPr>
                <w:rFonts w:cs="Arial"/>
              </w:rPr>
              <w:t>A-MPR [dB]</w:t>
            </w:r>
          </w:p>
        </w:tc>
        <w:tc>
          <w:tcPr>
            <w:tcW w:w="1816" w:type="dxa"/>
            <w:gridSpan w:val="3"/>
            <w:tcBorders>
              <w:top w:val="single" w:sz="4" w:space="0" w:color="auto"/>
              <w:left w:val="single" w:sz="4" w:space="0" w:color="auto"/>
              <w:bottom w:val="single" w:sz="4" w:space="0" w:color="auto"/>
              <w:right w:val="single" w:sz="4" w:space="0" w:color="auto"/>
            </w:tcBorders>
            <w:hideMark/>
          </w:tcPr>
          <w:p w14:paraId="2D11D8CA" w14:textId="77777777" w:rsidR="000C3A99" w:rsidRDefault="000C3A99" w:rsidP="006F63DF">
            <w:pPr>
              <w:pStyle w:val="TAC"/>
              <w:rPr>
                <w:rFonts w:cs="Arial"/>
              </w:rPr>
            </w:pPr>
            <w:r>
              <w:rPr>
                <w:rFonts w:cs="Arial"/>
              </w:rPr>
              <w:t>≤17</w:t>
            </w:r>
          </w:p>
        </w:tc>
        <w:tc>
          <w:tcPr>
            <w:tcW w:w="775" w:type="dxa"/>
            <w:gridSpan w:val="4"/>
            <w:tcBorders>
              <w:top w:val="single" w:sz="4" w:space="0" w:color="auto"/>
              <w:left w:val="single" w:sz="4" w:space="0" w:color="auto"/>
              <w:bottom w:val="single" w:sz="4" w:space="0" w:color="auto"/>
              <w:right w:val="single" w:sz="4" w:space="0" w:color="auto"/>
            </w:tcBorders>
            <w:hideMark/>
          </w:tcPr>
          <w:p w14:paraId="20B691E7" w14:textId="77777777" w:rsidR="000C3A99" w:rsidRDefault="000C3A99" w:rsidP="006F63DF">
            <w:pPr>
              <w:pStyle w:val="TAC"/>
              <w:rPr>
                <w:rFonts w:cs="Arial"/>
              </w:rPr>
            </w:pPr>
            <w:r>
              <w:rPr>
                <w:rFonts w:cs="Arial"/>
              </w:rPr>
              <w:t>≤1</w:t>
            </w:r>
          </w:p>
        </w:tc>
        <w:tc>
          <w:tcPr>
            <w:tcW w:w="775" w:type="dxa"/>
            <w:gridSpan w:val="4"/>
            <w:tcBorders>
              <w:top w:val="single" w:sz="4" w:space="0" w:color="auto"/>
              <w:left w:val="single" w:sz="4" w:space="0" w:color="auto"/>
              <w:bottom w:val="single" w:sz="4" w:space="0" w:color="auto"/>
              <w:right w:val="single" w:sz="4" w:space="0" w:color="auto"/>
            </w:tcBorders>
            <w:hideMark/>
          </w:tcPr>
          <w:p w14:paraId="17082090" w14:textId="77777777" w:rsidR="000C3A99" w:rsidRDefault="000C3A99" w:rsidP="006F63DF">
            <w:pPr>
              <w:pStyle w:val="TAC"/>
              <w:rPr>
                <w:rFonts w:cs="Arial"/>
              </w:rPr>
            </w:pPr>
            <w:r>
              <w:rPr>
                <w:rFonts w:cs="Arial"/>
              </w:rPr>
              <w:t>≤4</w:t>
            </w:r>
          </w:p>
        </w:tc>
        <w:tc>
          <w:tcPr>
            <w:tcW w:w="1065" w:type="dxa"/>
            <w:gridSpan w:val="4"/>
            <w:tcBorders>
              <w:top w:val="single" w:sz="4" w:space="0" w:color="auto"/>
              <w:left w:val="single" w:sz="4" w:space="0" w:color="auto"/>
              <w:bottom w:val="single" w:sz="4" w:space="0" w:color="auto"/>
              <w:right w:val="single" w:sz="4" w:space="0" w:color="auto"/>
            </w:tcBorders>
            <w:hideMark/>
          </w:tcPr>
          <w:p w14:paraId="2DD5FF64" w14:textId="77777777" w:rsidR="000C3A99" w:rsidRDefault="000C3A99" w:rsidP="006F63DF">
            <w:pPr>
              <w:pStyle w:val="TAC"/>
              <w:rPr>
                <w:rFonts w:cs="Arial"/>
              </w:rPr>
            </w:pPr>
            <w:r>
              <w:rPr>
                <w:rFonts w:cs="Arial"/>
              </w:rPr>
              <w:t>≤2</w:t>
            </w:r>
          </w:p>
        </w:tc>
        <w:tc>
          <w:tcPr>
            <w:tcW w:w="1937" w:type="dxa"/>
            <w:gridSpan w:val="4"/>
            <w:tcBorders>
              <w:top w:val="single" w:sz="4" w:space="0" w:color="auto"/>
              <w:left w:val="single" w:sz="4" w:space="0" w:color="auto"/>
              <w:bottom w:val="single" w:sz="4" w:space="0" w:color="auto"/>
              <w:right w:val="single" w:sz="4" w:space="0" w:color="auto"/>
            </w:tcBorders>
            <w:hideMark/>
          </w:tcPr>
          <w:p w14:paraId="05B37952" w14:textId="77777777" w:rsidR="000C3A99" w:rsidRDefault="000C3A99" w:rsidP="006F63DF">
            <w:pPr>
              <w:pStyle w:val="TAC"/>
              <w:rPr>
                <w:rFonts w:cs="Arial"/>
              </w:rPr>
            </w:pPr>
            <w:r>
              <w:rPr>
                <w:rFonts w:cs="Arial"/>
              </w:rPr>
              <w:t>≤ 0</w:t>
            </w:r>
          </w:p>
        </w:tc>
      </w:tr>
      <w:tr w:rsidR="000C3A99" w14:paraId="488AFB5E" w14:textId="77777777" w:rsidTr="006F63DF">
        <w:trPr>
          <w:trHeight w:val="60"/>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6AD5426A" w14:textId="77777777" w:rsidR="000C3A99" w:rsidRDefault="000C3A99" w:rsidP="006F63DF">
            <w:pPr>
              <w:pStyle w:val="TAC"/>
              <w:rPr>
                <w:rFonts w:cs="Arial"/>
              </w:rPr>
            </w:pPr>
            <w:r>
              <w:rPr>
                <w:rFonts w:cs="Arial"/>
              </w:rPr>
              <w:t>10</w:t>
            </w:r>
          </w:p>
        </w:tc>
        <w:tc>
          <w:tcPr>
            <w:tcW w:w="1670" w:type="dxa"/>
            <w:tcBorders>
              <w:top w:val="single" w:sz="4" w:space="0" w:color="auto"/>
              <w:left w:val="single" w:sz="4" w:space="0" w:color="auto"/>
              <w:bottom w:val="single" w:sz="4" w:space="0" w:color="auto"/>
              <w:right w:val="single" w:sz="4" w:space="0" w:color="auto"/>
            </w:tcBorders>
            <w:hideMark/>
          </w:tcPr>
          <w:p w14:paraId="1261D1D9" w14:textId="77777777" w:rsidR="000C3A99" w:rsidRDefault="000C3A99" w:rsidP="006F63DF">
            <w:pPr>
              <w:pStyle w:val="TAL"/>
              <w:rPr>
                <w:rFonts w:cs="Arial"/>
              </w:rPr>
            </w:pPr>
            <w:r>
              <w:rPr>
                <w:rFonts w:cs="Arial"/>
              </w:rPr>
              <w:t>Fc [MHz]</w:t>
            </w:r>
          </w:p>
        </w:tc>
        <w:tc>
          <w:tcPr>
            <w:tcW w:w="6368" w:type="dxa"/>
            <w:gridSpan w:val="19"/>
            <w:tcBorders>
              <w:top w:val="single" w:sz="4" w:space="0" w:color="auto"/>
              <w:left w:val="single" w:sz="4" w:space="0" w:color="auto"/>
              <w:bottom w:val="single" w:sz="4" w:space="0" w:color="auto"/>
              <w:right w:val="single" w:sz="4" w:space="0" w:color="auto"/>
            </w:tcBorders>
            <w:hideMark/>
          </w:tcPr>
          <w:p w14:paraId="4DBC36B1" w14:textId="77777777" w:rsidR="000C3A99" w:rsidRDefault="000C3A99" w:rsidP="006F63DF">
            <w:pPr>
              <w:pStyle w:val="TAC"/>
              <w:rPr>
                <w:rFonts w:cs="Arial"/>
              </w:rPr>
            </w:pPr>
            <w:r>
              <w:rPr>
                <w:rFonts w:cs="Arial"/>
              </w:rPr>
              <w:t>2005</w:t>
            </w:r>
          </w:p>
        </w:tc>
      </w:tr>
      <w:tr w:rsidR="000C3A99" w14:paraId="1E97540C" w14:textId="77777777" w:rsidTr="006F63DF">
        <w:trPr>
          <w:trHeight w:val="18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6DA218A" w14:textId="77777777" w:rsidR="000C3A99" w:rsidRDefault="000C3A99" w:rsidP="006F63DF">
            <w:pPr>
              <w:spacing w:after="0"/>
              <w:rPr>
                <w:rFonts w:ascii="Arial" w:hAnsi="Arial" w:cs="Arial"/>
                <w:sz w:val="18"/>
              </w:rPr>
            </w:pPr>
          </w:p>
        </w:tc>
        <w:tc>
          <w:tcPr>
            <w:tcW w:w="1670" w:type="dxa"/>
            <w:tcBorders>
              <w:top w:val="single" w:sz="4" w:space="0" w:color="auto"/>
              <w:left w:val="single" w:sz="4" w:space="0" w:color="auto"/>
              <w:bottom w:val="single" w:sz="4" w:space="0" w:color="auto"/>
              <w:right w:val="single" w:sz="4" w:space="0" w:color="auto"/>
            </w:tcBorders>
            <w:hideMark/>
          </w:tcPr>
          <w:p w14:paraId="49455D2F" w14:textId="77777777" w:rsidR="000C3A99" w:rsidRDefault="000C3A99" w:rsidP="006F63DF">
            <w:pPr>
              <w:pStyle w:val="TAL"/>
              <w:rPr>
                <w:rFonts w:cs="Arial"/>
              </w:rPr>
            </w:pPr>
            <w:r>
              <w:rPr>
                <w:rFonts w:cs="Arial"/>
              </w:rPr>
              <w:t>RB</w:t>
            </w:r>
            <w:r>
              <w:rPr>
                <w:rFonts w:cs="Arial"/>
                <w:vertAlign w:val="subscript"/>
              </w:rPr>
              <w:t>start</w:t>
            </w:r>
          </w:p>
        </w:tc>
        <w:tc>
          <w:tcPr>
            <w:tcW w:w="2122" w:type="dxa"/>
            <w:gridSpan w:val="5"/>
            <w:tcBorders>
              <w:top w:val="single" w:sz="4" w:space="0" w:color="auto"/>
              <w:left w:val="single" w:sz="4" w:space="0" w:color="auto"/>
              <w:bottom w:val="single" w:sz="4" w:space="0" w:color="auto"/>
              <w:right w:val="single" w:sz="4" w:space="0" w:color="auto"/>
            </w:tcBorders>
            <w:hideMark/>
          </w:tcPr>
          <w:p w14:paraId="0514BACE" w14:textId="77777777" w:rsidR="000C3A99" w:rsidRDefault="000C3A99" w:rsidP="006F63DF">
            <w:pPr>
              <w:pStyle w:val="TAC"/>
              <w:rPr>
                <w:rFonts w:cs="Arial"/>
              </w:rPr>
            </w:pPr>
            <w:r>
              <w:rPr>
                <w:rFonts w:cs="Arial"/>
              </w:rPr>
              <w:t>0-25</w:t>
            </w:r>
          </w:p>
        </w:tc>
        <w:tc>
          <w:tcPr>
            <w:tcW w:w="2288" w:type="dxa"/>
            <w:gridSpan w:val="9"/>
            <w:tcBorders>
              <w:top w:val="single" w:sz="4" w:space="0" w:color="auto"/>
              <w:left w:val="single" w:sz="4" w:space="0" w:color="auto"/>
              <w:bottom w:val="single" w:sz="4" w:space="0" w:color="auto"/>
              <w:right w:val="single" w:sz="4" w:space="0" w:color="auto"/>
            </w:tcBorders>
            <w:hideMark/>
          </w:tcPr>
          <w:p w14:paraId="074F2570" w14:textId="77777777" w:rsidR="000C3A99" w:rsidRDefault="000C3A99" w:rsidP="006F63DF">
            <w:pPr>
              <w:pStyle w:val="TAC"/>
              <w:rPr>
                <w:rFonts w:cs="Arial"/>
              </w:rPr>
            </w:pPr>
            <w:r>
              <w:rPr>
                <w:rFonts w:cs="Arial"/>
              </w:rPr>
              <w:t>26-34</w:t>
            </w:r>
          </w:p>
        </w:tc>
        <w:tc>
          <w:tcPr>
            <w:tcW w:w="1958" w:type="dxa"/>
            <w:gridSpan w:val="5"/>
            <w:tcBorders>
              <w:top w:val="single" w:sz="4" w:space="0" w:color="auto"/>
              <w:left w:val="single" w:sz="4" w:space="0" w:color="auto"/>
              <w:bottom w:val="single" w:sz="4" w:space="0" w:color="auto"/>
              <w:right w:val="single" w:sz="4" w:space="0" w:color="auto"/>
            </w:tcBorders>
            <w:hideMark/>
          </w:tcPr>
          <w:p w14:paraId="025C00CC" w14:textId="77777777" w:rsidR="000C3A99" w:rsidRDefault="000C3A99" w:rsidP="006F63DF">
            <w:pPr>
              <w:pStyle w:val="TAC"/>
              <w:rPr>
                <w:rFonts w:cs="Arial"/>
              </w:rPr>
            </w:pPr>
            <w:r>
              <w:rPr>
                <w:rFonts w:cs="Arial"/>
              </w:rPr>
              <w:t>35-49</w:t>
            </w:r>
          </w:p>
        </w:tc>
      </w:tr>
      <w:tr w:rsidR="000C3A99" w14:paraId="476DAE51" w14:textId="77777777" w:rsidTr="006F63DF">
        <w:trPr>
          <w:trHeight w:val="111"/>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E802435" w14:textId="77777777" w:rsidR="000C3A99" w:rsidRDefault="000C3A99" w:rsidP="006F63DF">
            <w:pPr>
              <w:spacing w:after="0"/>
              <w:rPr>
                <w:rFonts w:ascii="Arial" w:hAnsi="Arial" w:cs="Arial"/>
                <w:sz w:val="18"/>
              </w:rPr>
            </w:pPr>
          </w:p>
        </w:tc>
        <w:tc>
          <w:tcPr>
            <w:tcW w:w="1670" w:type="dxa"/>
            <w:tcBorders>
              <w:top w:val="single" w:sz="4" w:space="0" w:color="auto"/>
              <w:left w:val="single" w:sz="4" w:space="0" w:color="auto"/>
              <w:bottom w:val="single" w:sz="4" w:space="0" w:color="auto"/>
              <w:right w:val="single" w:sz="4" w:space="0" w:color="auto"/>
            </w:tcBorders>
            <w:hideMark/>
          </w:tcPr>
          <w:p w14:paraId="04F9D98D" w14:textId="77777777" w:rsidR="000C3A99" w:rsidRDefault="000C3A99" w:rsidP="006F63DF">
            <w:pPr>
              <w:pStyle w:val="TAL"/>
              <w:rPr>
                <w:rFonts w:cs="Arial"/>
              </w:rPr>
            </w:pPr>
            <w:r>
              <w:rPr>
                <w:rFonts w:cs="Arial"/>
              </w:rPr>
              <w:t>L</w:t>
            </w:r>
            <w:r>
              <w:rPr>
                <w:rFonts w:cs="Arial"/>
                <w:vertAlign w:val="subscript"/>
              </w:rPr>
              <w:t>CRB</w:t>
            </w:r>
            <w:r>
              <w:rPr>
                <w:rFonts w:cs="Arial"/>
              </w:rPr>
              <w:t xml:space="preserve"> [RBs]</w:t>
            </w:r>
          </w:p>
        </w:tc>
        <w:tc>
          <w:tcPr>
            <w:tcW w:w="2122" w:type="dxa"/>
            <w:gridSpan w:val="5"/>
            <w:tcBorders>
              <w:top w:val="single" w:sz="4" w:space="0" w:color="auto"/>
              <w:left w:val="single" w:sz="4" w:space="0" w:color="auto"/>
              <w:bottom w:val="single" w:sz="4" w:space="0" w:color="auto"/>
              <w:right w:val="single" w:sz="4" w:space="0" w:color="auto"/>
            </w:tcBorders>
            <w:hideMark/>
          </w:tcPr>
          <w:p w14:paraId="001BB6F7" w14:textId="77777777" w:rsidR="000C3A99" w:rsidRDefault="000C3A99" w:rsidP="006F63DF">
            <w:pPr>
              <w:pStyle w:val="TAC"/>
              <w:rPr>
                <w:rFonts w:cs="Arial"/>
              </w:rPr>
            </w:pPr>
            <w:r>
              <w:rPr>
                <w:rFonts w:cs="Arial"/>
              </w:rPr>
              <w:t>&gt;0</w:t>
            </w:r>
          </w:p>
        </w:tc>
        <w:tc>
          <w:tcPr>
            <w:tcW w:w="1144" w:type="dxa"/>
            <w:gridSpan w:val="5"/>
            <w:tcBorders>
              <w:top w:val="single" w:sz="4" w:space="0" w:color="auto"/>
              <w:left w:val="single" w:sz="4" w:space="0" w:color="auto"/>
              <w:bottom w:val="single" w:sz="4" w:space="0" w:color="auto"/>
              <w:right w:val="single" w:sz="4" w:space="0" w:color="auto"/>
            </w:tcBorders>
            <w:hideMark/>
          </w:tcPr>
          <w:p w14:paraId="4246D2CF" w14:textId="77777777" w:rsidR="000C3A99" w:rsidRDefault="000C3A99" w:rsidP="006F63DF">
            <w:pPr>
              <w:pStyle w:val="TAC"/>
              <w:rPr>
                <w:rFonts w:cs="Arial"/>
              </w:rPr>
            </w:pPr>
            <w:r>
              <w:rPr>
                <w:rFonts w:cs="Arial"/>
              </w:rPr>
              <w:t>8-15</w:t>
            </w:r>
          </w:p>
        </w:tc>
        <w:tc>
          <w:tcPr>
            <w:tcW w:w="1144" w:type="dxa"/>
            <w:gridSpan w:val="4"/>
            <w:tcBorders>
              <w:top w:val="single" w:sz="4" w:space="0" w:color="auto"/>
              <w:left w:val="single" w:sz="4" w:space="0" w:color="auto"/>
              <w:bottom w:val="single" w:sz="4" w:space="0" w:color="auto"/>
              <w:right w:val="single" w:sz="4" w:space="0" w:color="auto"/>
            </w:tcBorders>
            <w:hideMark/>
          </w:tcPr>
          <w:p w14:paraId="32122811" w14:textId="77777777" w:rsidR="000C3A99" w:rsidRDefault="000C3A99" w:rsidP="006F63DF">
            <w:pPr>
              <w:pStyle w:val="TAC"/>
              <w:rPr>
                <w:rFonts w:cs="Arial"/>
              </w:rPr>
            </w:pPr>
            <w:r>
              <w:rPr>
                <w:rFonts w:cs="Arial"/>
              </w:rPr>
              <w:t>&gt;15</w:t>
            </w:r>
          </w:p>
        </w:tc>
        <w:tc>
          <w:tcPr>
            <w:tcW w:w="1958" w:type="dxa"/>
            <w:gridSpan w:val="5"/>
            <w:tcBorders>
              <w:top w:val="single" w:sz="4" w:space="0" w:color="auto"/>
              <w:left w:val="single" w:sz="4" w:space="0" w:color="auto"/>
              <w:bottom w:val="single" w:sz="4" w:space="0" w:color="auto"/>
              <w:right w:val="single" w:sz="4" w:space="0" w:color="auto"/>
            </w:tcBorders>
            <w:hideMark/>
          </w:tcPr>
          <w:p w14:paraId="7D97E65E" w14:textId="77777777" w:rsidR="000C3A99" w:rsidRDefault="000C3A99" w:rsidP="006F63DF">
            <w:pPr>
              <w:pStyle w:val="TAC"/>
              <w:rPr>
                <w:rFonts w:cs="Arial"/>
              </w:rPr>
            </w:pPr>
            <w:r>
              <w:rPr>
                <w:rFonts w:cs="Arial"/>
              </w:rPr>
              <w:t>&gt;0</w:t>
            </w:r>
          </w:p>
        </w:tc>
      </w:tr>
      <w:tr w:rsidR="000C3A99" w14:paraId="21CB4590" w14:textId="77777777" w:rsidTr="006F63DF">
        <w:trPr>
          <w:trHeight w:val="171"/>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5C5312A" w14:textId="77777777" w:rsidR="000C3A99" w:rsidRDefault="000C3A99" w:rsidP="006F63DF">
            <w:pPr>
              <w:spacing w:after="0"/>
              <w:rPr>
                <w:rFonts w:ascii="Arial" w:hAnsi="Arial" w:cs="Arial"/>
                <w:sz w:val="18"/>
              </w:rPr>
            </w:pPr>
          </w:p>
        </w:tc>
        <w:tc>
          <w:tcPr>
            <w:tcW w:w="1670" w:type="dxa"/>
            <w:tcBorders>
              <w:top w:val="single" w:sz="4" w:space="0" w:color="auto"/>
              <w:left w:val="single" w:sz="4" w:space="0" w:color="auto"/>
              <w:bottom w:val="single" w:sz="4" w:space="0" w:color="auto"/>
              <w:right w:val="single" w:sz="4" w:space="0" w:color="auto"/>
            </w:tcBorders>
            <w:hideMark/>
          </w:tcPr>
          <w:p w14:paraId="08FC0D00" w14:textId="77777777" w:rsidR="000C3A99" w:rsidRDefault="000C3A99" w:rsidP="006F63DF">
            <w:pPr>
              <w:pStyle w:val="TAL"/>
              <w:rPr>
                <w:rFonts w:cs="Arial"/>
              </w:rPr>
            </w:pPr>
            <w:r>
              <w:rPr>
                <w:rFonts w:cs="Arial"/>
              </w:rPr>
              <w:t>A-MPR [dB]</w:t>
            </w:r>
          </w:p>
        </w:tc>
        <w:tc>
          <w:tcPr>
            <w:tcW w:w="2122" w:type="dxa"/>
            <w:gridSpan w:val="5"/>
            <w:tcBorders>
              <w:top w:val="single" w:sz="4" w:space="0" w:color="auto"/>
              <w:left w:val="single" w:sz="4" w:space="0" w:color="auto"/>
              <w:bottom w:val="single" w:sz="4" w:space="0" w:color="auto"/>
              <w:right w:val="single" w:sz="4" w:space="0" w:color="auto"/>
            </w:tcBorders>
            <w:hideMark/>
          </w:tcPr>
          <w:p w14:paraId="488B6C53" w14:textId="77777777" w:rsidR="000C3A99" w:rsidRDefault="000C3A99" w:rsidP="006F63DF">
            <w:pPr>
              <w:pStyle w:val="TAC"/>
              <w:rPr>
                <w:rFonts w:cs="Arial"/>
              </w:rPr>
            </w:pPr>
            <w:r>
              <w:rPr>
                <w:rFonts w:cs="Arial"/>
              </w:rPr>
              <w:t>≤16</w:t>
            </w:r>
          </w:p>
        </w:tc>
        <w:tc>
          <w:tcPr>
            <w:tcW w:w="1144" w:type="dxa"/>
            <w:gridSpan w:val="5"/>
            <w:tcBorders>
              <w:top w:val="single" w:sz="4" w:space="0" w:color="auto"/>
              <w:left w:val="single" w:sz="4" w:space="0" w:color="auto"/>
              <w:bottom w:val="single" w:sz="4" w:space="0" w:color="auto"/>
              <w:right w:val="single" w:sz="4" w:space="0" w:color="auto"/>
            </w:tcBorders>
            <w:hideMark/>
          </w:tcPr>
          <w:p w14:paraId="27C79641" w14:textId="77777777" w:rsidR="000C3A99" w:rsidRDefault="000C3A99" w:rsidP="006F63DF">
            <w:pPr>
              <w:pStyle w:val="TAC"/>
              <w:rPr>
                <w:rFonts w:cs="Arial"/>
              </w:rPr>
            </w:pPr>
            <w:r>
              <w:rPr>
                <w:rFonts w:cs="Arial"/>
              </w:rPr>
              <w:t>≤2</w:t>
            </w:r>
          </w:p>
        </w:tc>
        <w:tc>
          <w:tcPr>
            <w:tcW w:w="1144" w:type="dxa"/>
            <w:gridSpan w:val="4"/>
            <w:tcBorders>
              <w:top w:val="single" w:sz="4" w:space="0" w:color="auto"/>
              <w:left w:val="single" w:sz="4" w:space="0" w:color="auto"/>
              <w:bottom w:val="single" w:sz="4" w:space="0" w:color="auto"/>
              <w:right w:val="single" w:sz="4" w:space="0" w:color="auto"/>
            </w:tcBorders>
            <w:hideMark/>
          </w:tcPr>
          <w:p w14:paraId="2EDBF6E2" w14:textId="77777777" w:rsidR="000C3A99" w:rsidRDefault="000C3A99" w:rsidP="006F63DF">
            <w:pPr>
              <w:pStyle w:val="TAC"/>
              <w:rPr>
                <w:rFonts w:cs="Arial"/>
              </w:rPr>
            </w:pPr>
            <w:r>
              <w:rPr>
                <w:rFonts w:cs="Arial"/>
              </w:rPr>
              <w:t>≤5</w:t>
            </w:r>
          </w:p>
        </w:tc>
        <w:tc>
          <w:tcPr>
            <w:tcW w:w="1958" w:type="dxa"/>
            <w:gridSpan w:val="5"/>
            <w:tcBorders>
              <w:top w:val="single" w:sz="4" w:space="0" w:color="auto"/>
              <w:left w:val="single" w:sz="4" w:space="0" w:color="auto"/>
              <w:bottom w:val="single" w:sz="4" w:space="0" w:color="auto"/>
              <w:right w:val="single" w:sz="4" w:space="0" w:color="auto"/>
            </w:tcBorders>
            <w:hideMark/>
          </w:tcPr>
          <w:p w14:paraId="479B0994" w14:textId="77777777" w:rsidR="000C3A99" w:rsidRDefault="000C3A99" w:rsidP="006F63DF">
            <w:pPr>
              <w:pStyle w:val="TAC"/>
              <w:rPr>
                <w:rFonts w:cs="Arial"/>
              </w:rPr>
            </w:pPr>
            <w:r>
              <w:rPr>
                <w:rFonts w:cs="Arial"/>
              </w:rPr>
              <w:t>≤ 6</w:t>
            </w:r>
          </w:p>
        </w:tc>
      </w:tr>
      <w:tr w:rsidR="000C3A99" w14:paraId="7CF1218D" w14:textId="77777777" w:rsidTr="006F63DF">
        <w:trPr>
          <w:trHeight w:val="89"/>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E387424" w14:textId="77777777" w:rsidR="000C3A99" w:rsidRDefault="000C3A99" w:rsidP="006F63DF">
            <w:pPr>
              <w:spacing w:after="0"/>
              <w:rPr>
                <w:rFonts w:ascii="Arial" w:hAnsi="Arial" w:cs="Arial"/>
                <w:sz w:val="18"/>
              </w:rPr>
            </w:pPr>
          </w:p>
        </w:tc>
        <w:tc>
          <w:tcPr>
            <w:tcW w:w="1670" w:type="dxa"/>
            <w:tcBorders>
              <w:top w:val="single" w:sz="4" w:space="0" w:color="auto"/>
              <w:left w:val="single" w:sz="4" w:space="0" w:color="auto"/>
              <w:bottom w:val="single" w:sz="4" w:space="0" w:color="auto"/>
              <w:right w:val="single" w:sz="4" w:space="0" w:color="auto"/>
            </w:tcBorders>
            <w:hideMark/>
          </w:tcPr>
          <w:p w14:paraId="26CC3FDA" w14:textId="77777777" w:rsidR="000C3A99" w:rsidRDefault="000C3A99" w:rsidP="006F63DF">
            <w:pPr>
              <w:pStyle w:val="TAL"/>
              <w:rPr>
                <w:rFonts w:cs="Arial"/>
              </w:rPr>
            </w:pPr>
            <w:r>
              <w:rPr>
                <w:rFonts w:cs="Arial"/>
              </w:rPr>
              <w:t>Fc [MHz]</w:t>
            </w:r>
          </w:p>
        </w:tc>
        <w:tc>
          <w:tcPr>
            <w:tcW w:w="6368" w:type="dxa"/>
            <w:gridSpan w:val="19"/>
            <w:tcBorders>
              <w:top w:val="single" w:sz="4" w:space="0" w:color="auto"/>
              <w:left w:val="single" w:sz="4" w:space="0" w:color="auto"/>
              <w:bottom w:val="single" w:sz="4" w:space="0" w:color="auto"/>
              <w:right w:val="single" w:sz="4" w:space="0" w:color="auto"/>
            </w:tcBorders>
            <w:hideMark/>
          </w:tcPr>
          <w:p w14:paraId="04BA5F92" w14:textId="77777777" w:rsidR="000C3A99" w:rsidRDefault="000C3A99" w:rsidP="006F63DF">
            <w:pPr>
              <w:pStyle w:val="TAC"/>
              <w:rPr>
                <w:rFonts w:cs="Arial"/>
              </w:rPr>
            </w:pPr>
            <w:r>
              <w:rPr>
                <w:rFonts w:cs="Arial"/>
              </w:rPr>
              <w:t>2015</w:t>
            </w:r>
          </w:p>
        </w:tc>
      </w:tr>
      <w:tr w:rsidR="000C3A99" w14:paraId="7B12AFBE" w14:textId="77777777" w:rsidTr="006F63DF">
        <w:trPr>
          <w:trHeight w:val="16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9A1234C" w14:textId="77777777" w:rsidR="000C3A99" w:rsidRDefault="000C3A99" w:rsidP="006F63DF">
            <w:pPr>
              <w:spacing w:after="0"/>
              <w:rPr>
                <w:rFonts w:ascii="Arial" w:hAnsi="Arial" w:cs="Arial"/>
                <w:sz w:val="18"/>
              </w:rPr>
            </w:pPr>
          </w:p>
        </w:tc>
        <w:tc>
          <w:tcPr>
            <w:tcW w:w="1670" w:type="dxa"/>
            <w:tcBorders>
              <w:top w:val="single" w:sz="4" w:space="0" w:color="auto"/>
              <w:left w:val="single" w:sz="4" w:space="0" w:color="auto"/>
              <w:bottom w:val="single" w:sz="4" w:space="0" w:color="auto"/>
              <w:right w:val="single" w:sz="4" w:space="0" w:color="auto"/>
            </w:tcBorders>
            <w:hideMark/>
          </w:tcPr>
          <w:p w14:paraId="45D3E4DD" w14:textId="77777777" w:rsidR="000C3A99" w:rsidRDefault="000C3A99" w:rsidP="006F63DF">
            <w:pPr>
              <w:pStyle w:val="TAL"/>
              <w:rPr>
                <w:rFonts w:cs="Arial"/>
              </w:rPr>
            </w:pPr>
            <w:r>
              <w:rPr>
                <w:rFonts w:cs="Arial"/>
              </w:rPr>
              <w:t>RB</w:t>
            </w:r>
            <w:r>
              <w:rPr>
                <w:rFonts w:cs="Arial"/>
                <w:vertAlign w:val="subscript"/>
              </w:rPr>
              <w:t>start</w:t>
            </w:r>
          </w:p>
        </w:tc>
        <w:tc>
          <w:tcPr>
            <w:tcW w:w="3150" w:type="dxa"/>
            <w:gridSpan w:val="9"/>
            <w:tcBorders>
              <w:top w:val="single" w:sz="4" w:space="0" w:color="auto"/>
              <w:left w:val="single" w:sz="4" w:space="0" w:color="auto"/>
              <w:bottom w:val="single" w:sz="4" w:space="0" w:color="auto"/>
              <w:right w:val="single" w:sz="4" w:space="0" w:color="auto"/>
            </w:tcBorders>
            <w:hideMark/>
          </w:tcPr>
          <w:p w14:paraId="6CFFCC59" w14:textId="77777777" w:rsidR="000C3A99" w:rsidRDefault="000C3A99" w:rsidP="006F63DF">
            <w:pPr>
              <w:pStyle w:val="TAC"/>
              <w:rPr>
                <w:rFonts w:cs="Arial"/>
              </w:rPr>
            </w:pPr>
            <w:r>
              <w:rPr>
                <w:rFonts w:cs="Arial"/>
              </w:rPr>
              <w:t>0-5</w:t>
            </w:r>
          </w:p>
        </w:tc>
        <w:tc>
          <w:tcPr>
            <w:tcW w:w="3218" w:type="dxa"/>
            <w:gridSpan w:val="10"/>
            <w:tcBorders>
              <w:top w:val="single" w:sz="4" w:space="0" w:color="auto"/>
              <w:left w:val="single" w:sz="4" w:space="0" w:color="auto"/>
              <w:bottom w:val="single" w:sz="4" w:space="0" w:color="auto"/>
              <w:right w:val="single" w:sz="4" w:space="0" w:color="auto"/>
            </w:tcBorders>
            <w:hideMark/>
          </w:tcPr>
          <w:p w14:paraId="2C4F58E9" w14:textId="77777777" w:rsidR="000C3A99" w:rsidRDefault="000C3A99" w:rsidP="006F63DF">
            <w:pPr>
              <w:pStyle w:val="TAC"/>
              <w:rPr>
                <w:rFonts w:cs="Arial"/>
              </w:rPr>
            </w:pPr>
            <w:r>
              <w:rPr>
                <w:rFonts w:cs="Arial"/>
              </w:rPr>
              <w:t>6-10</w:t>
            </w:r>
          </w:p>
        </w:tc>
      </w:tr>
      <w:tr w:rsidR="000C3A99" w14:paraId="147F15B6" w14:textId="77777777" w:rsidTr="006F63DF">
        <w:trPr>
          <w:trHeight w:val="81"/>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6ED08B5" w14:textId="77777777" w:rsidR="000C3A99" w:rsidRDefault="000C3A99" w:rsidP="006F63DF">
            <w:pPr>
              <w:spacing w:after="0"/>
              <w:rPr>
                <w:rFonts w:ascii="Arial" w:hAnsi="Arial" w:cs="Arial"/>
                <w:sz w:val="18"/>
              </w:rPr>
            </w:pPr>
          </w:p>
        </w:tc>
        <w:tc>
          <w:tcPr>
            <w:tcW w:w="1670" w:type="dxa"/>
            <w:tcBorders>
              <w:top w:val="single" w:sz="4" w:space="0" w:color="auto"/>
              <w:left w:val="single" w:sz="4" w:space="0" w:color="auto"/>
              <w:bottom w:val="single" w:sz="4" w:space="0" w:color="auto"/>
              <w:right w:val="single" w:sz="4" w:space="0" w:color="auto"/>
            </w:tcBorders>
            <w:hideMark/>
          </w:tcPr>
          <w:p w14:paraId="1E73C4D3" w14:textId="77777777" w:rsidR="000C3A99" w:rsidRDefault="000C3A99" w:rsidP="006F63DF">
            <w:pPr>
              <w:pStyle w:val="TAL"/>
              <w:rPr>
                <w:rFonts w:cs="Arial"/>
              </w:rPr>
            </w:pPr>
            <w:r>
              <w:rPr>
                <w:rFonts w:cs="Arial"/>
              </w:rPr>
              <w:t>L</w:t>
            </w:r>
            <w:r>
              <w:rPr>
                <w:rFonts w:cs="Arial"/>
                <w:vertAlign w:val="subscript"/>
              </w:rPr>
              <w:t>CRB</w:t>
            </w:r>
            <w:r>
              <w:rPr>
                <w:rFonts w:cs="Arial"/>
              </w:rPr>
              <w:t xml:space="preserve"> [RBs]</w:t>
            </w:r>
          </w:p>
        </w:tc>
        <w:tc>
          <w:tcPr>
            <w:tcW w:w="3150" w:type="dxa"/>
            <w:gridSpan w:val="9"/>
            <w:tcBorders>
              <w:top w:val="single" w:sz="4" w:space="0" w:color="auto"/>
              <w:left w:val="single" w:sz="4" w:space="0" w:color="auto"/>
              <w:bottom w:val="single" w:sz="4" w:space="0" w:color="auto"/>
              <w:right w:val="single" w:sz="4" w:space="0" w:color="auto"/>
            </w:tcBorders>
            <w:hideMark/>
          </w:tcPr>
          <w:p w14:paraId="5A52878D" w14:textId="77777777" w:rsidR="000C3A99" w:rsidRDefault="000C3A99" w:rsidP="006F63DF">
            <w:pPr>
              <w:pStyle w:val="TAC"/>
              <w:rPr>
                <w:rFonts w:cs="Arial"/>
              </w:rPr>
            </w:pPr>
            <w:r>
              <w:rPr>
                <w:rFonts w:cs="Arial"/>
              </w:rPr>
              <w:t>≥32</w:t>
            </w:r>
          </w:p>
        </w:tc>
        <w:tc>
          <w:tcPr>
            <w:tcW w:w="3218" w:type="dxa"/>
            <w:gridSpan w:val="10"/>
            <w:tcBorders>
              <w:top w:val="single" w:sz="4" w:space="0" w:color="auto"/>
              <w:left w:val="single" w:sz="4" w:space="0" w:color="auto"/>
              <w:bottom w:val="single" w:sz="4" w:space="0" w:color="auto"/>
              <w:right w:val="single" w:sz="4" w:space="0" w:color="auto"/>
            </w:tcBorders>
            <w:hideMark/>
          </w:tcPr>
          <w:p w14:paraId="2B270F34" w14:textId="77777777" w:rsidR="000C3A99" w:rsidRDefault="000C3A99" w:rsidP="006F63DF">
            <w:pPr>
              <w:pStyle w:val="TAC"/>
              <w:rPr>
                <w:rFonts w:cs="Arial"/>
              </w:rPr>
            </w:pPr>
            <w:r>
              <w:rPr>
                <w:rFonts w:cs="Arial"/>
              </w:rPr>
              <w:t>≥40</w:t>
            </w:r>
          </w:p>
        </w:tc>
      </w:tr>
      <w:tr w:rsidR="000C3A99" w14:paraId="25C61287" w14:textId="77777777" w:rsidTr="006F63DF">
        <w:trPr>
          <w:trHeight w:val="154"/>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A709618" w14:textId="77777777" w:rsidR="000C3A99" w:rsidRDefault="000C3A99" w:rsidP="006F63DF">
            <w:pPr>
              <w:spacing w:after="0"/>
              <w:rPr>
                <w:rFonts w:ascii="Arial" w:hAnsi="Arial" w:cs="Arial"/>
                <w:sz w:val="18"/>
              </w:rPr>
            </w:pPr>
          </w:p>
        </w:tc>
        <w:tc>
          <w:tcPr>
            <w:tcW w:w="1670" w:type="dxa"/>
            <w:tcBorders>
              <w:top w:val="single" w:sz="4" w:space="0" w:color="auto"/>
              <w:left w:val="single" w:sz="4" w:space="0" w:color="auto"/>
              <w:bottom w:val="single" w:sz="4" w:space="0" w:color="auto"/>
              <w:right w:val="single" w:sz="4" w:space="0" w:color="auto"/>
            </w:tcBorders>
            <w:hideMark/>
          </w:tcPr>
          <w:p w14:paraId="7C3B12A6" w14:textId="77777777" w:rsidR="000C3A99" w:rsidRDefault="000C3A99" w:rsidP="006F63DF">
            <w:pPr>
              <w:pStyle w:val="TAL"/>
              <w:rPr>
                <w:rFonts w:cs="Arial"/>
              </w:rPr>
            </w:pPr>
            <w:r>
              <w:rPr>
                <w:rFonts w:cs="Arial"/>
              </w:rPr>
              <w:t>A-MPR [dB]</w:t>
            </w:r>
          </w:p>
        </w:tc>
        <w:tc>
          <w:tcPr>
            <w:tcW w:w="3150" w:type="dxa"/>
            <w:gridSpan w:val="9"/>
            <w:tcBorders>
              <w:top w:val="single" w:sz="4" w:space="0" w:color="auto"/>
              <w:left w:val="single" w:sz="4" w:space="0" w:color="auto"/>
              <w:bottom w:val="single" w:sz="4" w:space="0" w:color="auto"/>
              <w:right w:val="single" w:sz="4" w:space="0" w:color="auto"/>
            </w:tcBorders>
            <w:hideMark/>
          </w:tcPr>
          <w:p w14:paraId="014754C8" w14:textId="77777777" w:rsidR="000C3A99" w:rsidRDefault="000C3A99" w:rsidP="006F63DF">
            <w:pPr>
              <w:pStyle w:val="TAC"/>
              <w:rPr>
                <w:rFonts w:cs="Arial"/>
              </w:rPr>
            </w:pPr>
            <w:r>
              <w:rPr>
                <w:rFonts w:cs="Arial"/>
                <w:lang w:val="en-US"/>
              </w:rPr>
              <w:t>≤4</w:t>
            </w:r>
          </w:p>
        </w:tc>
        <w:tc>
          <w:tcPr>
            <w:tcW w:w="3218" w:type="dxa"/>
            <w:gridSpan w:val="10"/>
            <w:tcBorders>
              <w:top w:val="single" w:sz="4" w:space="0" w:color="auto"/>
              <w:left w:val="single" w:sz="4" w:space="0" w:color="auto"/>
              <w:bottom w:val="single" w:sz="4" w:space="0" w:color="auto"/>
              <w:right w:val="single" w:sz="4" w:space="0" w:color="auto"/>
            </w:tcBorders>
            <w:hideMark/>
          </w:tcPr>
          <w:p w14:paraId="288C347B" w14:textId="77777777" w:rsidR="000C3A99" w:rsidRDefault="000C3A99" w:rsidP="006F63DF">
            <w:pPr>
              <w:pStyle w:val="TAC"/>
              <w:rPr>
                <w:rFonts w:cs="Arial"/>
              </w:rPr>
            </w:pPr>
            <w:r>
              <w:rPr>
                <w:rFonts w:cs="Arial"/>
              </w:rPr>
              <w:t>≤2</w:t>
            </w:r>
          </w:p>
        </w:tc>
      </w:tr>
      <w:tr w:rsidR="000C3A99" w14:paraId="55054C3E" w14:textId="77777777" w:rsidTr="006F63DF">
        <w:trPr>
          <w:trHeight w:val="20"/>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3AC17ABB" w14:textId="77777777" w:rsidR="000C3A99" w:rsidRDefault="000C3A99" w:rsidP="006F63DF">
            <w:pPr>
              <w:pStyle w:val="TAC"/>
              <w:rPr>
                <w:rFonts w:cs="Arial"/>
              </w:rPr>
            </w:pPr>
            <w:r>
              <w:rPr>
                <w:rFonts w:cs="Arial"/>
              </w:rPr>
              <w:t>15</w:t>
            </w:r>
          </w:p>
        </w:tc>
        <w:tc>
          <w:tcPr>
            <w:tcW w:w="1670" w:type="dxa"/>
            <w:tcBorders>
              <w:top w:val="single" w:sz="4" w:space="0" w:color="auto"/>
              <w:left w:val="single" w:sz="4" w:space="0" w:color="auto"/>
              <w:bottom w:val="single" w:sz="4" w:space="0" w:color="auto"/>
              <w:right w:val="single" w:sz="4" w:space="0" w:color="auto"/>
            </w:tcBorders>
            <w:vAlign w:val="center"/>
            <w:hideMark/>
          </w:tcPr>
          <w:p w14:paraId="2B8E242D" w14:textId="77777777" w:rsidR="000C3A99" w:rsidRDefault="000C3A99" w:rsidP="006F63DF">
            <w:pPr>
              <w:pStyle w:val="TAL"/>
              <w:rPr>
                <w:rFonts w:cs="Arial"/>
              </w:rPr>
            </w:pPr>
            <w:r>
              <w:rPr>
                <w:rFonts w:cs="Arial"/>
              </w:rPr>
              <w:t>Fc [MHz]</w:t>
            </w:r>
          </w:p>
        </w:tc>
        <w:tc>
          <w:tcPr>
            <w:tcW w:w="6368" w:type="dxa"/>
            <w:gridSpan w:val="19"/>
            <w:tcBorders>
              <w:top w:val="single" w:sz="4" w:space="0" w:color="auto"/>
              <w:left w:val="single" w:sz="4" w:space="0" w:color="auto"/>
              <w:bottom w:val="single" w:sz="4" w:space="0" w:color="auto"/>
              <w:right w:val="single" w:sz="4" w:space="0" w:color="auto"/>
            </w:tcBorders>
            <w:vAlign w:val="center"/>
            <w:hideMark/>
          </w:tcPr>
          <w:p w14:paraId="070E920A" w14:textId="77777777" w:rsidR="000C3A99" w:rsidRDefault="000C3A99" w:rsidP="006F63DF">
            <w:pPr>
              <w:pStyle w:val="TAC"/>
              <w:rPr>
                <w:rFonts w:cs="Arial"/>
                <w:lang w:val="en-US"/>
              </w:rPr>
            </w:pPr>
            <w:r>
              <w:rPr>
                <w:rFonts w:cs="Arial"/>
              </w:rPr>
              <w:t>2012.5</w:t>
            </w:r>
          </w:p>
        </w:tc>
      </w:tr>
      <w:tr w:rsidR="000C3A99" w14:paraId="3598472C" w14:textId="77777777" w:rsidTr="006F63DF">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74AD2B8" w14:textId="77777777" w:rsidR="000C3A99" w:rsidRDefault="000C3A99" w:rsidP="006F63DF">
            <w:pPr>
              <w:spacing w:after="0"/>
              <w:rPr>
                <w:rFonts w:ascii="Arial" w:hAnsi="Arial" w:cs="Arial"/>
                <w:sz w:val="18"/>
              </w:rPr>
            </w:pPr>
          </w:p>
        </w:tc>
        <w:tc>
          <w:tcPr>
            <w:tcW w:w="1670" w:type="dxa"/>
            <w:tcBorders>
              <w:top w:val="single" w:sz="4" w:space="0" w:color="auto"/>
              <w:left w:val="single" w:sz="4" w:space="0" w:color="auto"/>
              <w:bottom w:val="single" w:sz="4" w:space="0" w:color="auto"/>
              <w:right w:val="single" w:sz="4" w:space="0" w:color="auto"/>
            </w:tcBorders>
            <w:vAlign w:val="center"/>
            <w:hideMark/>
          </w:tcPr>
          <w:p w14:paraId="1C82C1C6" w14:textId="77777777" w:rsidR="000C3A99" w:rsidRDefault="000C3A99" w:rsidP="006F63DF">
            <w:pPr>
              <w:pStyle w:val="TAL"/>
              <w:rPr>
                <w:rFonts w:cs="Arial"/>
              </w:rPr>
            </w:pPr>
            <w:r>
              <w:rPr>
                <w:rFonts w:cs="Arial"/>
              </w:rPr>
              <w:t>RB</w:t>
            </w:r>
            <w:r>
              <w:rPr>
                <w:rFonts w:cs="Arial"/>
                <w:vertAlign w:val="subscript"/>
              </w:rPr>
              <w:t>start</w:t>
            </w:r>
          </w:p>
        </w:tc>
        <w:tc>
          <w:tcPr>
            <w:tcW w:w="2493" w:type="dxa"/>
            <w:gridSpan w:val="6"/>
            <w:tcBorders>
              <w:top w:val="single" w:sz="4" w:space="0" w:color="auto"/>
              <w:left w:val="single" w:sz="4" w:space="0" w:color="auto"/>
              <w:bottom w:val="single" w:sz="4" w:space="0" w:color="auto"/>
              <w:right w:val="single" w:sz="4" w:space="0" w:color="auto"/>
            </w:tcBorders>
            <w:vAlign w:val="center"/>
            <w:hideMark/>
          </w:tcPr>
          <w:p w14:paraId="5F50961B" w14:textId="77777777" w:rsidR="000C3A99" w:rsidRDefault="000C3A99" w:rsidP="006F63DF">
            <w:pPr>
              <w:pStyle w:val="TAC"/>
              <w:rPr>
                <w:rFonts w:cs="Arial"/>
              </w:rPr>
            </w:pPr>
            <w:r>
              <w:rPr>
                <w:rFonts w:cs="Arial"/>
              </w:rPr>
              <w:t>0-14</w:t>
            </w:r>
          </w:p>
        </w:tc>
        <w:tc>
          <w:tcPr>
            <w:tcW w:w="1938" w:type="dxa"/>
            <w:gridSpan w:val="9"/>
            <w:tcBorders>
              <w:top w:val="single" w:sz="4" w:space="0" w:color="auto"/>
              <w:left w:val="single" w:sz="4" w:space="0" w:color="auto"/>
              <w:bottom w:val="single" w:sz="4" w:space="0" w:color="auto"/>
              <w:right w:val="single" w:sz="4" w:space="0" w:color="auto"/>
            </w:tcBorders>
            <w:vAlign w:val="center"/>
            <w:hideMark/>
          </w:tcPr>
          <w:p w14:paraId="319B6718" w14:textId="77777777" w:rsidR="000C3A99" w:rsidRDefault="000C3A99" w:rsidP="006F63DF">
            <w:pPr>
              <w:pStyle w:val="TAC"/>
              <w:rPr>
                <w:rFonts w:cs="Arial"/>
              </w:rPr>
            </w:pPr>
            <w:r>
              <w:rPr>
                <w:rFonts w:cs="Arial"/>
              </w:rPr>
              <w:t>15-24</w:t>
            </w:r>
          </w:p>
        </w:tc>
        <w:tc>
          <w:tcPr>
            <w:tcW w:w="968" w:type="dxa"/>
            <w:gridSpan w:val="2"/>
            <w:tcBorders>
              <w:top w:val="single" w:sz="4" w:space="0" w:color="auto"/>
              <w:left w:val="single" w:sz="4" w:space="0" w:color="auto"/>
              <w:bottom w:val="single" w:sz="4" w:space="0" w:color="auto"/>
              <w:right w:val="single" w:sz="4" w:space="0" w:color="auto"/>
            </w:tcBorders>
            <w:vAlign w:val="center"/>
            <w:hideMark/>
          </w:tcPr>
          <w:p w14:paraId="31CEE307" w14:textId="77777777" w:rsidR="000C3A99" w:rsidRDefault="000C3A99" w:rsidP="006F63DF">
            <w:pPr>
              <w:pStyle w:val="TAC"/>
              <w:rPr>
                <w:rFonts w:cs="Arial"/>
              </w:rPr>
            </w:pPr>
            <w:r>
              <w:rPr>
                <w:rFonts w:cs="Arial"/>
              </w:rPr>
              <w:t>25-39</w:t>
            </w:r>
          </w:p>
        </w:tc>
        <w:tc>
          <w:tcPr>
            <w:tcW w:w="969" w:type="dxa"/>
            <w:gridSpan w:val="2"/>
            <w:tcBorders>
              <w:top w:val="single" w:sz="4" w:space="0" w:color="auto"/>
              <w:left w:val="single" w:sz="4" w:space="0" w:color="auto"/>
              <w:bottom w:val="single" w:sz="4" w:space="0" w:color="auto"/>
              <w:right w:val="single" w:sz="4" w:space="0" w:color="auto"/>
            </w:tcBorders>
            <w:vAlign w:val="center"/>
            <w:hideMark/>
          </w:tcPr>
          <w:p w14:paraId="68E85F2E" w14:textId="77777777" w:rsidR="000C3A99" w:rsidRDefault="000C3A99" w:rsidP="006F63DF">
            <w:pPr>
              <w:pStyle w:val="TAC"/>
              <w:rPr>
                <w:rFonts w:cs="Arial"/>
              </w:rPr>
            </w:pPr>
            <w:r>
              <w:rPr>
                <w:rFonts w:cs="Arial"/>
              </w:rPr>
              <w:t>61-74</w:t>
            </w:r>
          </w:p>
        </w:tc>
      </w:tr>
      <w:tr w:rsidR="000C3A99" w14:paraId="2ED7A4EB" w14:textId="77777777" w:rsidTr="006F63DF">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DEF2632" w14:textId="77777777" w:rsidR="000C3A99" w:rsidRDefault="000C3A99" w:rsidP="006F63DF">
            <w:pPr>
              <w:spacing w:after="0"/>
              <w:rPr>
                <w:rFonts w:ascii="Arial" w:hAnsi="Arial" w:cs="Arial"/>
                <w:sz w:val="18"/>
              </w:rPr>
            </w:pPr>
          </w:p>
        </w:tc>
        <w:tc>
          <w:tcPr>
            <w:tcW w:w="1670" w:type="dxa"/>
            <w:tcBorders>
              <w:top w:val="single" w:sz="4" w:space="0" w:color="auto"/>
              <w:left w:val="single" w:sz="4" w:space="0" w:color="auto"/>
              <w:bottom w:val="single" w:sz="4" w:space="0" w:color="auto"/>
              <w:right w:val="single" w:sz="4" w:space="0" w:color="auto"/>
            </w:tcBorders>
            <w:vAlign w:val="center"/>
            <w:hideMark/>
          </w:tcPr>
          <w:p w14:paraId="4A992361" w14:textId="77777777" w:rsidR="000C3A99" w:rsidRDefault="000C3A99" w:rsidP="006F63DF">
            <w:pPr>
              <w:pStyle w:val="TAL"/>
              <w:rPr>
                <w:rFonts w:cs="Arial"/>
              </w:rPr>
            </w:pPr>
            <w:r>
              <w:rPr>
                <w:rFonts w:cs="Arial"/>
              </w:rPr>
              <w:t>L</w:t>
            </w:r>
            <w:r>
              <w:rPr>
                <w:rFonts w:cs="Arial"/>
                <w:vertAlign w:val="subscript"/>
              </w:rPr>
              <w:t>CRB</w:t>
            </w:r>
            <w:r>
              <w:rPr>
                <w:rFonts w:cs="Arial"/>
              </w:rPr>
              <w:t xml:space="preserve"> [RBs]</w:t>
            </w:r>
          </w:p>
        </w:tc>
        <w:tc>
          <w:tcPr>
            <w:tcW w:w="1525" w:type="dxa"/>
            <w:gridSpan w:val="2"/>
            <w:tcBorders>
              <w:top w:val="single" w:sz="4" w:space="0" w:color="auto"/>
              <w:left w:val="single" w:sz="4" w:space="0" w:color="auto"/>
              <w:bottom w:val="single" w:sz="4" w:space="0" w:color="auto"/>
              <w:right w:val="single" w:sz="4" w:space="0" w:color="auto"/>
            </w:tcBorders>
            <w:vAlign w:val="center"/>
            <w:hideMark/>
          </w:tcPr>
          <w:p w14:paraId="6FEF2A8F" w14:textId="77777777" w:rsidR="000C3A99" w:rsidRDefault="000C3A99" w:rsidP="006F63DF">
            <w:pPr>
              <w:pStyle w:val="TAC"/>
              <w:rPr>
                <w:rFonts w:cs="Arial"/>
              </w:rPr>
            </w:pPr>
            <w:r>
              <w:rPr>
                <w:rFonts w:cs="Arial"/>
              </w:rPr>
              <w:t>1-9 &amp; 40-75</w:t>
            </w:r>
          </w:p>
        </w:tc>
        <w:tc>
          <w:tcPr>
            <w:tcW w:w="968" w:type="dxa"/>
            <w:gridSpan w:val="4"/>
            <w:tcBorders>
              <w:top w:val="single" w:sz="4" w:space="0" w:color="auto"/>
              <w:left w:val="single" w:sz="4" w:space="0" w:color="auto"/>
              <w:bottom w:val="single" w:sz="4" w:space="0" w:color="auto"/>
              <w:right w:val="single" w:sz="4" w:space="0" w:color="auto"/>
            </w:tcBorders>
            <w:vAlign w:val="center"/>
            <w:hideMark/>
          </w:tcPr>
          <w:p w14:paraId="4540A67C" w14:textId="77777777" w:rsidR="000C3A99" w:rsidRDefault="000C3A99" w:rsidP="006F63DF">
            <w:pPr>
              <w:pStyle w:val="TAC"/>
              <w:rPr>
                <w:rFonts w:cs="Arial"/>
              </w:rPr>
            </w:pPr>
            <w:r>
              <w:rPr>
                <w:rFonts w:cs="Arial"/>
              </w:rPr>
              <w:t>10-39</w:t>
            </w:r>
          </w:p>
        </w:tc>
        <w:tc>
          <w:tcPr>
            <w:tcW w:w="968" w:type="dxa"/>
            <w:gridSpan w:val="6"/>
            <w:tcBorders>
              <w:top w:val="single" w:sz="4" w:space="0" w:color="auto"/>
              <w:left w:val="single" w:sz="4" w:space="0" w:color="auto"/>
              <w:bottom w:val="single" w:sz="4" w:space="0" w:color="auto"/>
              <w:right w:val="single" w:sz="4" w:space="0" w:color="auto"/>
            </w:tcBorders>
            <w:vAlign w:val="center"/>
            <w:hideMark/>
          </w:tcPr>
          <w:p w14:paraId="5C3FCAAC" w14:textId="77777777" w:rsidR="000C3A99" w:rsidRDefault="000C3A99" w:rsidP="006F63DF">
            <w:pPr>
              <w:pStyle w:val="TAC"/>
              <w:rPr>
                <w:rFonts w:cs="Arial"/>
              </w:rPr>
            </w:pPr>
            <w:r>
              <w:rPr>
                <w:rFonts w:cs="Arial"/>
              </w:rPr>
              <w:t>24-29</w:t>
            </w:r>
          </w:p>
        </w:tc>
        <w:tc>
          <w:tcPr>
            <w:tcW w:w="970" w:type="dxa"/>
            <w:gridSpan w:val="3"/>
            <w:tcBorders>
              <w:top w:val="single" w:sz="4" w:space="0" w:color="auto"/>
              <w:left w:val="single" w:sz="4" w:space="0" w:color="auto"/>
              <w:bottom w:val="single" w:sz="4" w:space="0" w:color="auto"/>
              <w:right w:val="single" w:sz="4" w:space="0" w:color="auto"/>
            </w:tcBorders>
            <w:vAlign w:val="center"/>
            <w:hideMark/>
          </w:tcPr>
          <w:p w14:paraId="164F0A58" w14:textId="77777777" w:rsidR="000C3A99" w:rsidRDefault="000C3A99" w:rsidP="006F63DF">
            <w:pPr>
              <w:pStyle w:val="TAC"/>
              <w:rPr>
                <w:rFonts w:cs="Arial"/>
              </w:rPr>
            </w:pPr>
            <w:r>
              <w:rPr>
                <w:rFonts w:cs="Arial"/>
              </w:rPr>
              <w:t>≥30</w:t>
            </w:r>
          </w:p>
        </w:tc>
        <w:tc>
          <w:tcPr>
            <w:tcW w:w="968" w:type="dxa"/>
            <w:gridSpan w:val="2"/>
            <w:tcBorders>
              <w:top w:val="single" w:sz="4" w:space="0" w:color="auto"/>
              <w:left w:val="single" w:sz="4" w:space="0" w:color="auto"/>
              <w:bottom w:val="single" w:sz="4" w:space="0" w:color="auto"/>
              <w:right w:val="single" w:sz="4" w:space="0" w:color="auto"/>
            </w:tcBorders>
            <w:vAlign w:val="center"/>
            <w:hideMark/>
          </w:tcPr>
          <w:p w14:paraId="714C8DFC" w14:textId="77777777" w:rsidR="000C3A99" w:rsidRDefault="000C3A99" w:rsidP="006F63DF">
            <w:pPr>
              <w:pStyle w:val="TAC"/>
              <w:rPr>
                <w:rFonts w:cs="Arial"/>
              </w:rPr>
            </w:pPr>
            <w:r>
              <w:rPr>
                <w:rFonts w:cs="Arial"/>
              </w:rPr>
              <w:t>≥36</w:t>
            </w:r>
          </w:p>
        </w:tc>
        <w:tc>
          <w:tcPr>
            <w:tcW w:w="969" w:type="dxa"/>
            <w:gridSpan w:val="2"/>
            <w:tcBorders>
              <w:top w:val="single" w:sz="4" w:space="0" w:color="auto"/>
              <w:left w:val="single" w:sz="4" w:space="0" w:color="auto"/>
              <w:bottom w:val="single" w:sz="4" w:space="0" w:color="auto"/>
              <w:right w:val="single" w:sz="4" w:space="0" w:color="auto"/>
            </w:tcBorders>
            <w:vAlign w:val="center"/>
            <w:hideMark/>
          </w:tcPr>
          <w:p w14:paraId="20EFE958" w14:textId="77777777" w:rsidR="000C3A99" w:rsidRDefault="000C3A99" w:rsidP="006F63DF">
            <w:pPr>
              <w:pStyle w:val="TAC"/>
              <w:rPr>
                <w:rFonts w:cs="Arial"/>
              </w:rPr>
            </w:pPr>
            <w:r>
              <w:rPr>
                <w:rFonts w:cs="Arial"/>
              </w:rPr>
              <w:t>≤6</w:t>
            </w:r>
          </w:p>
        </w:tc>
      </w:tr>
      <w:tr w:rsidR="000C3A99" w14:paraId="550928FF" w14:textId="77777777" w:rsidTr="006F63DF">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1DE9DF2" w14:textId="77777777" w:rsidR="000C3A99" w:rsidRDefault="000C3A99" w:rsidP="006F63DF">
            <w:pPr>
              <w:spacing w:after="0"/>
              <w:rPr>
                <w:rFonts w:ascii="Arial" w:hAnsi="Arial" w:cs="Arial"/>
                <w:sz w:val="18"/>
              </w:rPr>
            </w:pPr>
          </w:p>
        </w:tc>
        <w:tc>
          <w:tcPr>
            <w:tcW w:w="1670" w:type="dxa"/>
            <w:tcBorders>
              <w:top w:val="single" w:sz="4" w:space="0" w:color="auto"/>
              <w:left w:val="single" w:sz="4" w:space="0" w:color="auto"/>
              <w:bottom w:val="single" w:sz="4" w:space="0" w:color="auto"/>
              <w:right w:val="single" w:sz="4" w:space="0" w:color="auto"/>
            </w:tcBorders>
            <w:vAlign w:val="center"/>
            <w:hideMark/>
          </w:tcPr>
          <w:p w14:paraId="745E06D5" w14:textId="77777777" w:rsidR="000C3A99" w:rsidRDefault="000C3A99" w:rsidP="006F63DF">
            <w:pPr>
              <w:pStyle w:val="TAL"/>
              <w:rPr>
                <w:rFonts w:cs="Arial"/>
              </w:rPr>
            </w:pPr>
            <w:r>
              <w:rPr>
                <w:rFonts w:cs="Arial"/>
              </w:rPr>
              <w:t>A-MPR [dB]</w:t>
            </w:r>
          </w:p>
        </w:tc>
        <w:tc>
          <w:tcPr>
            <w:tcW w:w="1525" w:type="dxa"/>
            <w:gridSpan w:val="2"/>
            <w:tcBorders>
              <w:top w:val="single" w:sz="4" w:space="0" w:color="auto"/>
              <w:left w:val="single" w:sz="4" w:space="0" w:color="auto"/>
              <w:bottom w:val="single" w:sz="4" w:space="0" w:color="auto"/>
              <w:right w:val="single" w:sz="4" w:space="0" w:color="auto"/>
            </w:tcBorders>
            <w:vAlign w:val="center"/>
            <w:hideMark/>
          </w:tcPr>
          <w:p w14:paraId="563902E0" w14:textId="77777777" w:rsidR="000C3A99" w:rsidRDefault="000C3A99" w:rsidP="006F63DF">
            <w:pPr>
              <w:pStyle w:val="TAC"/>
              <w:rPr>
                <w:rFonts w:cs="Arial"/>
              </w:rPr>
            </w:pPr>
            <w:r>
              <w:rPr>
                <w:rFonts w:cs="Arial"/>
              </w:rPr>
              <w:t>≤11</w:t>
            </w:r>
          </w:p>
        </w:tc>
        <w:tc>
          <w:tcPr>
            <w:tcW w:w="968" w:type="dxa"/>
            <w:gridSpan w:val="4"/>
            <w:tcBorders>
              <w:top w:val="single" w:sz="4" w:space="0" w:color="auto"/>
              <w:left w:val="single" w:sz="4" w:space="0" w:color="auto"/>
              <w:bottom w:val="single" w:sz="4" w:space="0" w:color="auto"/>
              <w:right w:val="single" w:sz="4" w:space="0" w:color="auto"/>
            </w:tcBorders>
            <w:vAlign w:val="center"/>
            <w:hideMark/>
          </w:tcPr>
          <w:p w14:paraId="643041FC" w14:textId="77777777" w:rsidR="000C3A99" w:rsidRDefault="000C3A99" w:rsidP="006F63DF">
            <w:pPr>
              <w:pStyle w:val="TAC"/>
              <w:rPr>
                <w:rFonts w:cs="Arial"/>
              </w:rPr>
            </w:pPr>
            <w:r>
              <w:rPr>
                <w:rFonts w:cs="Arial"/>
              </w:rPr>
              <w:t>≤6</w:t>
            </w:r>
          </w:p>
        </w:tc>
        <w:tc>
          <w:tcPr>
            <w:tcW w:w="968" w:type="dxa"/>
            <w:gridSpan w:val="6"/>
            <w:tcBorders>
              <w:top w:val="single" w:sz="4" w:space="0" w:color="auto"/>
              <w:left w:val="single" w:sz="4" w:space="0" w:color="auto"/>
              <w:bottom w:val="single" w:sz="4" w:space="0" w:color="auto"/>
              <w:right w:val="single" w:sz="4" w:space="0" w:color="auto"/>
            </w:tcBorders>
            <w:vAlign w:val="center"/>
            <w:hideMark/>
          </w:tcPr>
          <w:p w14:paraId="2A604EFE" w14:textId="77777777" w:rsidR="000C3A99" w:rsidRDefault="000C3A99" w:rsidP="006F63DF">
            <w:pPr>
              <w:pStyle w:val="TAC"/>
              <w:rPr>
                <w:rFonts w:cs="Arial"/>
              </w:rPr>
            </w:pPr>
            <w:r>
              <w:rPr>
                <w:rFonts w:cs="Arial"/>
              </w:rPr>
              <w:t>≤1</w:t>
            </w:r>
          </w:p>
        </w:tc>
        <w:tc>
          <w:tcPr>
            <w:tcW w:w="970" w:type="dxa"/>
            <w:gridSpan w:val="3"/>
            <w:tcBorders>
              <w:top w:val="single" w:sz="4" w:space="0" w:color="auto"/>
              <w:left w:val="single" w:sz="4" w:space="0" w:color="auto"/>
              <w:bottom w:val="single" w:sz="4" w:space="0" w:color="auto"/>
              <w:right w:val="single" w:sz="4" w:space="0" w:color="auto"/>
            </w:tcBorders>
            <w:vAlign w:val="center"/>
            <w:hideMark/>
          </w:tcPr>
          <w:p w14:paraId="4BC33612" w14:textId="77777777" w:rsidR="000C3A99" w:rsidRDefault="000C3A99" w:rsidP="006F63DF">
            <w:pPr>
              <w:pStyle w:val="TAC"/>
              <w:rPr>
                <w:rFonts w:cs="Arial"/>
              </w:rPr>
            </w:pPr>
            <w:r>
              <w:rPr>
                <w:rFonts w:cs="Arial"/>
              </w:rPr>
              <w:t>≤7</w:t>
            </w:r>
          </w:p>
        </w:tc>
        <w:tc>
          <w:tcPr>
            <w:tcW w:w="968" w:type="dxa"/>
            <w:gridSpan w:val="2"/>
            <w:tcBorders>
              <w:top w:val="single" w:sz="4" w:space="0" w:color="auto"/>
              <w:left w:val="single" w:sz="4" w:space="0" w:color="auto"/>
              <w:bottom w:val="single" w:sz="4" w:space="0" w:color="auto"/>
              <w:right w:val="single" w:sz="4" w:space="0" w:color="auto"/>
            </w:tcBorders>
            <w:vAlign w:val="center"/>
            <w:hideMark/>
          </w:tcPr>
          <w:p w14:paraId="1AFE3B8A" w14:textId="77777777" w:rsidR="000C3A99" w:rsidRDefault="000C3A99" w:rsidP="006F63DF">
            <w:pPr>
              <w:pStyle w:val="TAC"/>
              <w:rPr>
                <w:rFonts w:cs="Arial"/>
              </w:rPr>
            </w:pPr>
            <w:r>
              <w:rPr>
                <w:rFonts w:cs="Arial"/>
              </w:rPr>
              <w:t>≤5</w:t>
            </w:r>
          </w:p>
        </w:tc>
        <w:tc>
          <w:tcPr>
            <w:tcW w:w="969" w:type="dxa"/>
            <w:gridSpan w:val="2"/>
            <w:tcBorders>
              <w:top w:val="single" w:sz="4" w:space="0" w:color="auto"/>
              <w:left w:val="single" w:sz="4" w:space="0" w:color="auto"/>
              <w:bottom w:val="single" w:sz="4" w:space="0" w:color="auto"/>
              <w:right w:val="single" w:sz="4" w:space="0" w:color="auto"/>
            </w:tcBorders>
            <w:vAlign w:val="center"/>
            <w:hideMark/>
          </w:tcPr>
          <w:p w14:paraId="263EDF4C" w14:textId="77777777" w:rsidR="000C3A99" w:rsidRDefault="000C3A99" w:rsidP="006F63DF">
            <w:pPr>
              <w:pStyle w:val="TAC"/>
              <w:rPr>
                <w:rFonts w:cs="Arial"/>
              </w:rPr>
            </w:pPr>
            <w:r>
              <w:rPr>
                <w:rFonts w:cs="Arial"/>
              </w:rPr>
              <w:t>≤6</w:t>
            </w:r>
          </w:p>
        </w:tc>
      </w:tr>
      <w:tr w:rsidR="000C3A99" w14:paraId="3B08DF2A" w14:textId="77777777" w:rsidTr="006F63DF">
        <w:trPr>
          <w:trHeight w:val="20"/>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5B7695ED" w14:textId="77777777" w:rsidR="000C3A99" w:rsidRDefault="000C3A99" w:rsidP="006F63DF">
            <w:pPr>
              <w:pStyle w:val="TAC"/>
              <w:rPr>
                <w:rFonts w:cs="Arial"/>
                <w:b/>
              </w:rPr>
            </w:pPr>
            <w:r>
              <w:rPr>
                <w:rFonts w:cs="Arial"/>
              </w:rPr>
              <w:t>20</w:t>
            </w:r>
          </w:p>
        </w:tc>
        <w:tc>
          <w:tcPr>
            <w:tcW w:w="1670" w:type="dxa"/>
            <w:tcBorders>
              <w:top w:val="single" w:sz="4" w:space="0" w:color="auto"/>
              <w:left w:val="single" w:sz="4" w:space="0" w:color="auto"/>
              <w:bottom w:val="single" w:sz="4" w:space="0" w:color="auto"/>
              <w:right w:val="single" w:sz="4" w:space="0" w:color="auto"/>
            </w:tcBorders>
            <w:vAlign w:val="center"/>
            <w:hideMark/>
          </w:tcPr>
          <w:p w14:paraId="6F629663" w14:textId="77777777" w:rsidR="000C3A99" w:rsidRDefault="000C3A99" w:rsidP="006F63DF">
            <w:pPr>
              <w:pStyle w:val="TAL"/>
              <w:rPr>
                <w:rFonts w:cs="Arial"/>
              </w:rPr>
            </w:pPr>
            <w:r>
              <w:rPr>
                <w:rFonts w:cs="Arial"/>
              </w:rPr>
              <w:t>Fc [MHz]</w:t>
            </w:r>
          </w:p>
        </w:tc>
        <w:tc>
          <w:tcPr>
            <w:tcW w:w="6368" w:type="dxa"/>
            <w:gridSpan w:val="19"/>
            <w:tcBorders>
              <w:top w:val="single" w:sz="4" w:space="0" w:color="auto"/>
              <w:left w:val="single" w:sz="4" w:space="0" w:color="auto"/>
              <w:bottom w:val="single" w:sz="4" w:space="0" w:color="auto"/>
              <w:right w:val="single" w:sz="4" w:space="0" w:color="auto"/>
            </w:tcBorders>
            <w:vAlign w:val="center"/>
            <w:hideMark/>
          </w:tcPr>
          <w:p w14:paraId="34304662" w14:textId="77777777" w:rsidR="000C3A99" w:rsidRDefault="000C3A99" w:rsidP="006F63DF">
            <w:pPr>
              <w:pStyle w:val="TAC"/>
              <w:rPr>
                <w:rFonts w:cs="Arial"/>
              </w:rPr>
            </w:pPr>
            <w:r>
              <w:rPr>
                <w:rFonts w:cs="Arial"/>
              </w:rPr>
              <w:t>2010</w:t>
            </w:r>
          </w:p>
        </w:tc>
      </w:tr>
      <w:tr w:rsidR="000C3A99" w14:paraId="51D674D1" w14:textId="77777777" w:rsidTr="006F63DF">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E66259F" w14:textId="77777777" w:rsidR="000C3A99" w:rsidRDefault="000C3A99" w:rsidP="006F63DF">
            <w:pPr>
              <w:spacing w:after="0"/>
              <w:rPr>
                <w:rFonts w:ascii="Arial" w:hAnsi="Arial" w:cs="Arial"/>
                <w:b/>
                <w:sz w:val="18"/>
              </w:rPr>
            </w:pPr>
          </w:p>
        </w:tc>
        <w:tc>
          <w:tcPr>
            <w:tcW w:w="1670" w:type="dxa"/>
            <w:tcBorders>
              <w:top w:val="single" w:sz="4" w:space="0" w:color="auto"/>
              <w:left w:val="single" w:sz="4" w:space="0" w:color="auto"/>
              <w:bottom w:val="single" w:sz="4" w:space="0" w:color="auto"/>
              <w:right w:val="single" w:sz="4" w:space="0" w:color="auto"/>
            </w:tcBorders>
            <w:vAlign w:val="center"/>
            <w:hideMark/>
          </w:tcPr>
          <w:p w14:paraId="0FBE3D06" w14:textId="77777777" w:rsidR="000C3A99" w:rsidRDefault="000C3A99" w:rsidP="006F63DF">
            <w:pPr>
              <w:pStyle w:val="TAL"/>
              <w:rPr>
                <w:rFonts w:cs="Arial"/>
              </w:rPr>
            </w:pPr>
            <w:r>
              <w:rPr>
                <w:rFonts w:cs="Arial"/>
              </w:rPr>
              <w:t>RB</w:t>
            </w:r>
            <w:r>
              <w:rPr>
                <w:rFonts w:cs="Arial"/>
                <w:vertAlign w:val="subscript"/>
              </w:rPr>
              <w:t>start</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37D71D" w14:textId="77777777" w:rsidR="000C3A99" w:rsidRDefault="000C3A99" w:rsidP="006F63DF">
            <w:pPr>
              <w:pStyle w:val="TAC"/>
              <w:rPr>
                <w:rFonts w:cs="Arial"/>
              </w:rPr>
            </w:pPr>
            <w:r>
              <w:rPr>
                <w:rFonts w:cs="Arial"/>
                <w:lang w:val="en-US"/>
              </w:rPr>
              <w:t>0-21</w:t>
            </w:r>
          </w:p>
        </w:tc>
        <w:tc>
          <w:tcPr>
            <w:tcW w:w="1980" w:type="dxa"/>
            <w:gridSpan w:val="7"/>
            <w:tcBorders>
              <w:top w:val="single" w:sz="4" w:space="0" w:color="auto"/>
              <w:left w:val="single" w:sz="4" w:space="0" w:color="auto"/>
              <w:bottom w:val="single" w:sz="4" w:space="0" w:color="auto"/>
              <w:right w:val="single" w:sz="4" w:space="0" w:color="auto"/>
            </w:tcBorders>
            <w:vAlign w:val="center"/>
            <w:hideMark/>
          </w:tcPr>
          <w:p w14:paraId="49443566" w14:textId="77777777" w:rsidR="000C3A99" w:rsidRDefault="000C3A99" w:rsidP="006F63DF">
            <w:pPr>
              <w:pStyle w:val="TAC"/>
              <w:rPr>
                <w:rFonts w:cs="Arial"/>
              </w:rPr>
            </w:pPr>
            <w:r>
              <w:rPr>
                <w:rFonts w:cs="Arial"/>
                <w:lang w:val="en-US"/>
              </w:rPr>
              <w:t>22-31</w:t>
            </w:r>
          </w:p>
        </w:tc>
        <w:tc>
          <w:tcPr>
            <w:tcW w:w="900" w:type="dxa"/>
            <w:gridSpan w:val="5"/>
            <w:tcBorders>
              <w:top w:val="single" w:sz="4" w:space="0" w:color="auto"/>
              <w:left w:val="single" w:sz="4" w:space="0" w:color="auto"/>
              <w:bottom w:val="single" w:sz="4" w:space="0" w:color="auto"/>
              <w:right w:val="single" w:sz="4" w:space="0" w:color="auto"/>
            </w:tcBorders>
            <w:vAlign w:val="center"/>
            <w:hideMark/>
          </w:tcPr>
          <w:p w14:paraId="58C156EE" w14:textId="77777777" w:rsidR="000C3A99" w:rsidRDefault="000C3A99" w:rsidP="006F63DF">
            <w:pPr>
              <w:pStyle w:val="TAC"/>
              <w:rPr>
                <w:rFonts w:cs="Arial"/>
              </w:rPr>
            </w:pPr>
            <w:r>
              <w:rPr>
                <w:rFonts w:cs="Arial"/>
                <w:lang w:val="en-US"/>
              </w:rPr>
              <w:t>32-38</w:t>
            </w: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0C30D03D" w14:textId="77777777" w:rsidR="000C3A99" w:rsidRDefault="000C3A99" w:rsidP="006F63DF">
            <w:pPr>
              <w:pStyle w:val="TAC"/>
              <w:rPr>
                <w:rFonts w:cs="Arial"/>
              </w:rPr>
            </w:pPr>
            <w:r>
              <w:rPr>
                <w:rFonts w:cs="Arial"/>
              </w:rPr>
              <w:t>39-49</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47B17D97" w14:textId="77777777" w:rsidR="000C3A99" w:rsidRDefault="000C3A99" w:rsidP="006F63DF">
            <w:pPr>
              <w:pStyle w:val="TAC"/>
              <w:rPr>
                <w:rFonts w:cs="Arial"/>
              </w:rPr>
            </w:pPr>
            <w:r>
              <w:rPr>
                <w:rFonts w:cs="Arial"/>
              </w:rPr>
              <w:t>50-68</w:t>
            </w:r>
          </w:p>
        </w:tc>
        <w:tc>
          <w:tcPr>
            <w:tcW w:w="917" w:type="dxa"/>
            <w:tcBorders>
              <w:top w:val="single" w:sz="4" w:space="0" w:color="auto"/>
              <w:left w:val="single" w:sz="4" w:space="0" w:color="auto"/>
              <w:bottom w:val="single" w:sz="4" w:space="0" w:color="auto"/>
              <w:right w:val="single" w:sz="4" w:space="0" w:color="auto"/>
            </w:tcBorders>
            <w:vAlign w:val="center"/>
            <w:hideMark/>
          </w:tcPr>
          <w:p w14:paraId="7F2BE3FE" w14:textId="77777777" w:rsidR="000C3A99" w:rsidRDefault="000C3A99" w:rsidP="006F63DF">
            <w:pPr>
              <w:pStyle w:val="TAC"/>
              <w:rPr>
                <w:rFonts w:cs="Arial"/>
              </w:rPr>
            </w:pPr>
            <w:r>
              <w:rPr>
                <w:rFonts w:cs="Arial"/>
              </w:rPr>
              <w:t>69-99</w:t>
            </w:r>
          </w:p>
        </w:tc>
      </w:tr>
      <w:tr w:rsidR="000C3A99" w14:paraId="40A03B52" w14:textId="77777777" w:rsidTr="006F63DF">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B4C6559" w14:textId="77777777" w:rsidR="000C3A99" w:rsidRDefault="000C3A99" w:rsidP="006F63DF">
            <w:pPr>
              <w:spacing w:after="0"/>
              <w:rPr>
                <w:rFonts w:ascii="Arial" w:hAnsi="Arial" w:cs="Arial"/>
                <w:b/>
                <w:sz w:val="18"/>
              </w:rPr>
            </w:pPr>
          </w:p>
        </w:tc>
        <w:tc>
          <w:tcPr>
            <w:tcW w:w="1670" w:type="dxa"/>
            <w:tcBorders>
              <w:top w:val="single" w:sz="4" w:space="0" w:color="auto"/>
              <w:left w:val="single" w:sz="4" w:space="0" w:color="auto"/>
              <w:bottom w:val="single" w:sz="4" w:space="0" w:color="auto"/>
              <w:right w:val="single" w:sz="4" w:space="0" w:color="auto"/>
            </w:tcBorders>
            <w:vAlign w:val="center"/>
            <w:hideMark/>
          </w:tcPr>
          <w:p w14:paraId="2CD8BEA1" w14:textId="77777777" w:rsidR="000C3A99" w:rsidRDefault="000C3A99" w:rsidP="006F63DF">
            <w:pPr>
              <w:pStyle w:val="TAL"/>
              <w:rPr>
                <w:rFonts w:cs="Arial"/>
              </w:rPr>
            </w:pPr>
            <w:r>
              <w:rPr>
                <w:rFonts w:cs="Arial"/>
              </w:rPr>
              <w:t>L</w:t>
            </w:r>
            <w:r>
              <w:rPr>
                <w:rFonts w:cs="Arial"/>
                <w:vertAlign w:val="subscript"/>
              </w:rPr>
              <w:t>CRB</w:t>
            </w:r>
            <w:r>
              <w:rPr>
                <w:rFonts w:cs="Arial"/>
              </w:rPr>
              <w:t xml:space="preserve"> [RBs]</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160247" w14:textId="77777777" w:rsidR="000C3A99" w:rsidRDefault="000C3A99" w:rsidP="006F63DF">
            <w:pPr>
              <w:pStyle w:val="TAC"/>
              <w:rPr>
                <w:rFonts w:cs="Arial"/>
              </w:rPr>
            </w:pPr>
            <w:r>
              <w:rPr>
                <w:rFonts w:cs="Arial"/>
                <w:lang w:val="en-US"/>
              </w:rPr>
              <w:t>&gt;0</w:t>
            </w:r>
          </w:p>
        </w:tc>
        <w:tc>
          <w:tcPr>
            <w:tcW w:w="1170" w:type="dxa"/>
            <w:gridSpan w:val="3"/>
            <w:tcBorders>
              <w:top w:val="single" w:sz="4" w:space="0" w:color="auto"/>
              <w:left w:val="single" w:sz="4" w:space="0" w:color="auto"/>
              <w:bottom w:val="single" w:sz="4" w:space="0" w:color="auto"/>
              <w:right w:val="single" w:sz="4" w:space="0" w:color="auto"/>
            </w:tcBorders>
            <w:vAlign w:val="center"/>
            <w:hideMark/>
          </w:tcPr>
          <w:p w14:paraId="716224D3" w14:textId="77777777" w:rsidR="000C3A99" w:rsidRDefault="000C3A99" w:rsidP="006F63DF">
            <w:pPr>
              <w:pStyle w:val="TAC"/>
              <w:rPr>
                <w:rFonts w:cs="Arial"/>
              </w:rPr>
            </w:pPr>
            <w:r>
              <w:rPr>
                <w:rFonts w:cs="Arial"/>
              </w:rPr>
              <w:t>1-9 &amp; 31-75</w:t>
            </w:r>
          </w:p>
        </w:tc>
        <w:tc>
          <w:tcPr>
            <w:tcW w:w="810" w:type="dxa"/>
            <w:gridSpan w:val="4"/>
            <w:tcBorders>
              <w:top w:val="single" w:sz="4" w:space="0" w:color="auto"/>
              <w:left w:val="single" w:sz="4" w:space="0" w:color="auto"/>
              <w:bottom w:val="single" w:sz="4" w:space="0" w:color="auto"/>
              <w:right w:val="single" w:sz="4" w:space="0" w:color="auto"/>
            </w:tcBorders>
            <w:vAlign w:val="center"/>
            <w:hideMark/>
          </w:tcPr>
          <w:p w14:paraId="5D2B93FC" w14:textId="77777777" w:rsidR="000C3A99" w:rsidRDefault="000C3A99" w:rsidP="006F63DF">
            <w:pPr>
              <w:pStyle w:val="TAC"/>
              <w:rPr>
                <w:rFonts w:cs="Arial"/>
              </w:rPr>
            </w:pPr>
            <w:r>
              <w:rPr>
                <w:rFonts w:cs="Arial"/>
              </w:rPr>
              <w:t>10-30</w:t>
            </w:r>
          </w:p>
        </w:tc>
        <w:tc>
          <w:tcPr>
            <w:tcW w:w="900" w:type="dxa"/>
            <w:gridSpan w:val="5"/>
            <w:tcBorders>
              <w:top w:val="single" w:sz="4" w:space="0" w:color="auto"/>
              <w:left w:val="single" w:sz="4" w:space="0" w:color="auto"/>
              <w:bottom w:val="single" w:sz="4" w:space="0" w:color="auto"/>
              <w:right w:val="single" w:sz="4" w:space="0" w:color="auto"/>
            </w:tcBorders>
            <w:vAlign w:val="center"/>
            <w:hideMark/>
          </w:tcPr>
          <w:p w14:paraId="6BD90296" w14:textId="77777777" w:rsidR="000C3A99" w:rsidRDefault="000C3A99" w:rsidP="006F63DF">
            <w:pPr>
              <w:pStyle w:val="TAC"/>
              <w:rPr>
                <w:rFonts w:cs="Arial"/>
              </w:rPr>
            </w:pPr>
            <w:r>
              <w:rPr>
                <w:rFonts w:cs="Arial"/>
              </w:rPr>
              <w:t>≥15</w:t>
            </w: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7F451EBD" w14:textId="77777777" w:rsidR="000C3A99" w:rsidRDefault="000C3A99" w:rsidP="006F63DF">
            <w:pPr>
              <w:pStyle w:val="TAC"/>
              <w:rPr>
                <w:rFonts w:cs="Arial"/>
              </w:rPr>
            </w:pPr>
            <w:r>
              <w:rPr>
                <w:rFonts w:cs="Arial"/>
              </w:rPr>
              <w:t>≥24</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19B92862" w14:textId="77777777" w:rsidR="000C3A99" w:rsidRDefault="000C3A99" w:rsidP="006F63DF">
            <w:pPr>
              <w:pStyle w:val="TAC"/>
              <w:rPr>
                <w:rFonts w:cs="Arial"/>
              </w:rPr>
            </w:pPr>
            <w:r>
              <w:rPr>
                <w:rFonts w:cs="Arial"/>
              </w:rPr>
              <w:t>≥25</w:t>
            </w:r>
          </w:p>
        </w:tc>
        <w:tc>
          <w:tcPr>
            <w:tcW w:w="917" w:type="dxa"/>
            <w:tcBorders>
              <w:top w:val="single" w:sz="4" w:space="0" w:color="auto"/>
              <w:left w:val="single" w:sz="4" w:space="0" w:color="auto"/>
              <w:bottom w:val="single" w:sz="4" w:space="0" w:color="auto"/>
              <w:right w:val="single" w:sz="4" w:space="0" w:color="auto"/>
            </w:tcBorders>
            <w:vAlign w:val="center"/>
            <w:hideMark/>
          </w:tcPr>
          <w:p w14:paraId="6F4EE47B" w14:textId="77777777" w:rsidR="000C3A99" w:rsidRDefault="000C3A99" w:rsidP="006F63DF">
            <w:pPr>
              <w:pStyle w:val="TAC"/>
              <w:rPr>
                <w:rFonts w:cs="Arial"/>
              </w:rPr>
            </w:pPr>
            <w:r>
              <w:rPr>
                <w:rFonts w:cs="Arial"/>
              </w:rPr>
              <w:t>&gt;0</w:t>
            </w:r>
          </w:p>
        </w:tc>
      </w:tr>
      <w:tr w:rsidR="000C3A99" w14:paraId="50B24EAE" w14:textId="77777777" w:rsidTr="006F63DF">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E107D59" w14:textId="77777777" w:rsidR="000C3A99" w:rsidRDefault="000C3A99" w:rsidP="006F63DF">
            <w:pPr>
              <w:spacing w:after="0"/>
              <w:rPr>
                <w:rFonts w:ascii="Arial" w:hAnsi="Arial" w:cs="Arial"/>
                <w:b/>
                <w:sz w:val="18"/>
              </w:rPr>
            </w:pPr>
          </w:p>
        </w:tc>
        <w:tc>
          <w:tcPr>
            <w:tcW w:w="1670" w:type="dxa"/>
            <w:tcBorders>
              <w:top w:val="single" w:sz="4" w:space="0" w:color="auto"/>
              <w:left w:val="single" w:sz="4" w:space="0" w:color="auto"/>
              <w:bottom w:val="single" w:sz="4" w:space="0" w:color="auto"/>
              <w:right w:val="single" w:sz="4" w:space="0" w:color="auto"/>
            </w:tcBorders>
            <w:vAlign w:val="center"/>
            <w:hideMark/>
          </w:tcPr>
          <w:p w14:paraId="39A5A0E4" w14:textId="77777777" w:rsidR="000C3A99" w:rsidRDefault="000C3A99" w:rsidP="006F63DF">
            <w:pPr>
              <w:pStyle w:val="TAL"/>
              <w:rPr>
                <w:rFonts w:cs="Arial"/>
              </w:rPr>
            </w:pPr>
            <w:r>
              <w:rPr>
                <w:rFonts w:cs="Arial"/>
              </w:rPr>
              <w:t>A-MPR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1A1156" w14:textId="77777777" w:rsidR="000C3A99" w:rsidRDefault="000C3A99" w:rsidP="006F63DF">
            <w:pPr>
              <w:pStyle w:val="TAC"/>
              <w:rPr>
                <w:rFonts w:cs="Arial"/>
              </w:rPr>
            </w:pPr>
            <w:r>
              <w:rPr>
                <w:rFonts w:cs="Arial"/>
                <w:lang w:val="en-US"/>
              </w:rPr>
              <w:t>≤17</w:t>
            </w:r>
          </w:p>
        </w:tc>
        <w:tc>
          <w:tcPr>
            <w:tcW w:w="1170" w:type="dxa"/>
            <w:gridSpan w:val="3"/>
            <w:tcBorders>
              <w:top w:val="single" w:sz="4" w:space="0" w:color="auto"/>
              <w:left w:val="single" w:sz="4" w:space="0" w:color="auto"/>
              <w:bottom w:val="single" w:sz="4" w:space="0" w:color="auto"/>
              <w:right w:val="single" w:sz="4" w:space="0" w:color="auto"/>
            </w:tcBorders>
            <w:vAlign w:val="center"/>
            <w:hideMark/>
          </w:tcPr>
          <w:p w14:paraId="5D17E728" w14:textId="77777777" w:rsidR="000C3A99" w:rsidRDefault="000C3A99" w:rsidP="006F63DF">
            <w:pPr>
              <w:pStyle w:val="TAC"/>
              <w:rPr>
                <w:rFonts w:cs="Arial"/>
              </w:rPr>
            </w:pPr>
            <w:r>
              <w:rPr>
                <w:rFonts w:cs="Arial"/>
              </w:rPr>
              <w:t>≤12</w:t>
            </w:r>
          </w:p>
        </w:tc>
        <w:tc>
          <w:tcPr>
            <w:tcW w:w="810" w:type="dxa"/>
            <w:gridSpan w:val="4"/>
            <w:tcBorders>
              <w:top w:val="single" w:sz="4" w:space="0" w:color="auto"/>
              <w:left w:val="single" w:sz="4" w:space="0" w:color="auto"/>
              <w:bottom w:val="single" w:sz="4" w:space="0" w:color="auto"/>
              <w:right w:val="single" w:sz="4" w:space="0" w:color="auto"/>
            </w:tcBorders>
            <w:vAlign w:val="center"/>
            <w:hideMark/>
          </w:tcPr>
          <w:p w14:paraId="790BDE57" w14:textId="77777777" w:rsidR="000C3A99" w:rsidRDefault="000C3A99" w:rsidP="006F63DF">
            <w:pPr>
              <w:pStyle w:val="TAC"/>
              <w:rPr>
                <w:rFonts w:cs="Arial"/>
              </w:rPr>
            </w:pPr>
            <w:r>
              <w:rPr>
                <w:rFonts w:cs="Arial"/>
              </w:rPr>
              <w:t>≤6</w:t>
            </w:r>
          </w:p>
        </w:tc>
        <w:tc>
          <w:tcPr>
            <w:tcW w:w="900" w:type="dxa"/>
            <w:gridSpan w:val="5"/>
            <w:tcBorders>
              <w:top w:val="single" w:sz="4" w:space="0" w:color="auto"/>
              <w:left w:val="single" w:sz="4" w:space="0" w:color="auto"/>
              <w:bottom w:val="single" w:sz="4" w:space="0" w:color="auto"/>
              <w:right w:val="single" w:sz="4" w:space="0" w:color="auto"/>
            </w:tcBorders>
            <w:vAlign w:val="center"/>
            <w:hideMark/>
          </w:tcPr>
          <w:p w14:paraId="575DB6A0" w14:textId="77777777" w:rsidR="000C3A99" w:rsidRDefault="000C3A99" w:rsidP="006F63DF">
            <w:pPr>
              <w:pStyle w:val="TAC"/>
              <w:rPr>
                <w:rFonts w:cs="Arial"/>
              </w:rPr>
            </w:pPr>
            <w:r>
              <w:rPr>
                <w:rFonts w:cs="Arial"/>
              </w:rPr>
              <w:t>≤9</w:t>
            </w: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4133FE41" w14:textId="77777777" w:rsidR="000C3A99" w:rsidRDefault="000C3A99" w:rsidP="006F63DF">
            <w:pPr>
              <w:pStyle w:val="TAC"/>
              <w:rPr>
                <w:rFonts w:cs="Arial"/>
              </w:rPr>
            </w:pPr>
            <w:r>
              <w:rPr>
                <w:rFonts w:cs="Arial"/>
              </w:rPr>
              <w:t>≤7</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02ADCD32" w14:textId="77777777" w:rsidR="000C3A99" w:rsidRDefault="000C3A99" w:rsidP="006F63DF">
            <w:pPr>
              <w:pStyle w:val="TAC"/>
              <w:rPr>
                <w:rFonts w:cs="Arial"/>
              </w:rPr>
            </w:pPr>
            <w:r>
              <w:rPr>
                <w:rFonts w:cs="Arial"/>
              </w:rPr>
              <w:t>≤5</w:t>
            </w:r>
          </w:p>
        </w:tc>
        <w:tc>
          <w:tcPr>
            <w:tcW w:w="917" w:type="dxa"/>
            <w:tcBorders>
              <w:top w:val="single" w:sz="4" w:space="0" w:color="auto"/>
              <w:left w:val="single" w:sz="4" w:space="0" w:color="auto"/>
              <w:bottom w:val="single" w:sz="4" w:space="0" w:color="auto"/>
              <w:right w:val="single" w:sz="4" w:space="0" w:color="auto"/>
            </w:tcBorders>
            <w:vAlign w:val="center"/>
            <w:hideMark/>
          </w:tcPr>
          <w:p w14:paraId="60A5B8E0" w14:textId="77777777" w:rsidR="000C3A99" w:rsidRDefault="000C3A99" w:rsidP="006F63DF">
            <w:pPr>
              <w:pStyle w:val="TAC"/>
              <w:rPr>
                <w:rFonts w:cs="Arial"/>
              </w:rPr>
            </w:pPr>
            <w:r>
              <w:rPr>
                <w:rFonts w:cs="Arial"/>
              </w:rPr>
              <w:t>≤16</w:t>
            </w:r>
          </w:p>
        </w:tc>
      </w:tr>
      <w:tr w:rsidR="000C3A99" w14:paraId="5F8D6F21" w14:textId="77777777" w:rsidTr="006F63DF">
        <w:trPr>
          <w:trHeight w:val="353"/>
        </w:trPr>
        <w:tc>
          <w:tcPr>
            <w:tcW w:w="9446" w:type="dxa"/>
            <w:gridSpan w:val="21"/>
            <w:tcBorders>
              <w:top w:val="single" w:sz="4" w:space="0" w:color="auto"/>
              <w:left w:val="single" w:sz="4" w:space="0" w:color="auto"/>
              <w:bottom w:val="single" w:sz="4" w:space="0" w:color="auto"/>
              <w:right w:val="single" w:sz="4" w:space="0" w:color="auto"/>
            </w:tcBorders>
            <w:vAlign w:val="center"/>
            <w:hideMark/>
          </w:tcPr>
          <w:p w14:paraId="638149DE" w14:textId="77777777" w:rsidR="000C3A99" w:rsidRDefault="000C3A99" w:rsidP="006F63DF">
            <w:pPr>
              <w:pStyle w:val="TAN"/>
              <w:rPr>
                <w:rFonts w:cs="Arial"/>
                <w:snapToGrid w:val="0"/>
              </w:rPr>
            </w:pPr>
            <w:r>
              <w:rPr>
                <w:rFonts w:cs="Arial"/>
                <w:snapToGrid w:val="0"/>
              </w:rPr>
              <w:t>NOTE 1:</w:t>
            </w:r>
            <w:r>
              <w:rPr>
                <w:rFonts w:cs="Arial"/>
              </w:rPr>
              <w:tab/>
            </w:r>
            <w:r>
              <w:rPr>
                <w:rFonts w:cs="Arial"/>
                <w:snapToGrid w:val="0"/>
              </w:rPr>
              <w:t>When NS_20 is signaled the minimum requirements for the 10 MHz bandwidth are specified for E</w:t>
            </w:r>
            <w:r>
              <w:rPr>
                <w:rFonts w:cs="Arial"/>
                <w:snapToGrid w:val="0"/>
              </w:rPr>
              <w:noBreakHyphen/>
              <w:t>UTRA UL carrier center frequencies of 2005 MHz or 2015 MHz.</w:t>
            </w:r>
          </w:p>
          <w:p w14:paraId="71FBAFA0" w14:textId="77777777" w:rsidR="000C3A99" w:rsidRDefault="000C3A99" w:rsidP="006F63DF">
            <w:pPr>
              <w:pStyle w:val="TAN"/>
              <w:rPr>
                <w:rFonts w:cs="Arial"/>
                <w:snapToGrid w:val="0"/>
              </w:rPr>
            </w:pPr>
            <w:r>
              <w:rPr>
                <w:rFonts w:cs="Arial"/>
                <w:snapToGrid w:val="0"/>
              </w:rPr>
              <w:t>NOTE 2:</w:t>
            </w:r>
            <w:r>
              <w:rPr>
                <w:rFonts w:cs="Arial"/>
              </w:rPr>
              <w:tab/>
            </w:r>
            <w:r>
              <w:rPr>
                <w:rFonts w:cs="Arial"/>
                <w:snapToGrid w:val="0"/>
              </w:rPr>
              <w:t>When NS_20 is signaled the minimum requirements for the 15 MHz channel bandwidth are specified for E</w:t>
            </w:r>
            <w:r>
              <w:rPr>
                <w:rFonts w:cs="Arial"/>
                <w:snapToGrid w:val="0"/>
              </w:rPr>
              <w:noBreakHyphen/>
              <w:t>UTRA UL carrier center frequency of 2012.5 MHz.</w:t>
            </w:r>
          </w:p>
        </w:tc>
      </w:tr>
    </w:tbl>
    <w:p w14:paraId="4FED354E" w14:textId="77777777" w:rsidR="000C3A99" w:rsidRDefault="000C3A99" w:rsidP="000C3A99"/>
    <w:p w14:paraId="5A22D5E3" w14:textId="77777777" w:rsidR="000C3A99" w:rsidRDefault="000C3A99" w:rsidP="000C3A99">
      <w:pPr>
        <w:pStyle w:val="TH"/>
      </w:pPr>
      <w:r>
        <w:t>Table 6.2.4-16: A-MPR for "NS_21"</w:t>
      </w:r>
    </w:p>
    <w:tbl>
      <w:tblPr>
        <w:tblW w:w="0" w:type="dxa"/>
        <w:jc w:val="center"/>
        <w:tblLayout w:type="fixed"/>
        <w:tblLook w:val="04A0" w:firstRow="1" w:lastRow="0" w:firstColumn="1" w:lastColumn="0" w:noHBand="0" w:noVBand="1"/>
      </w:tblPr>
      <w:tblGrid>
        <w:gridCol w:w="1512"/>
        <w:gridCol w:w="2070"/>
        <w:gridCol w:w="1350"/>
        <w:gridCol w:w="1395"/>
        <w:gridCol w:w="1291"/>
        <w:gridCol w:w="1499"/>
      </w:tblGrid>
      <w:tr w:rsidR="000C3A99" w14:paraId="537C7949" w14:textId="77777777" w:rsidTr="006F63DF">
        <w:trPr>
          <w:trHeight w:val="225"/>
          <w:jc w:val="center"/>
        </w:trPr>
        <w:tc>
          <w:tcPr>
            <w:tcW w:w="1512" w:type="dxa"/>
            <w:tcBorders>
              <w:top w:val="single" w:sz="4" w:space="0" w:color="auto"/>
              <w:left w:val="single" w:sz="4" w:space="0" w:color="auto"/>
              <w:bottom w:val="single" w:sz="4" w:space="0" w:color="auto"/>
              <w:right w:val="single" w:sz="4" w:space="0" w:color="auto"/>
            </w:tcBorders>
            <w:hideMark/>
          </w:tcPr>
          <w:p w14:paraId="05745C88" w14:textId="77777777" w:rsidR="000C3A99" w:rsidRDefault="000C3A99" w:rsidP="006F63DF">
            <w:pPr>
              <w:pStyle w:val="TAH"/>
              <w:rPr>
                <w:rFonts w:eastAsia="MS Mincho" w:cs="Arial"/>
              </w:rPr>
            </w:pPr>
            <w:r>
              <w:rPr>
                <w:rFonts w:cs="Arial"/>
              </w:rPr>
              <w:t>Channel Bandwidth [MHz]</w:t>
            </w:r>
          </w:p>
        </w:tc>
        <w:tc>
          <w:tcPr>
            <w:tcW w:w="2070" w:type="dxa"/>
            <w:tcBorders>
              <w:top w:val="single" w:sz="4" w:space="0" w:color="auto"/>
              <w:left w:val="single" w:sz="4" w:space="0" w:color="auto"/>
              <w:bottom w:val="single" w:sz="4" w:space="0" w:color="auto"/>
              <w:right w:val="single" w:sz="4" w:space="0" w:color="auto"/>
            </w:tcBorders>
            <w:vAlign w:val="center"/>
            <w:hideMark/>
          </w:tcPr>
          <w:p w14:paraId="5C0E7292" w14:textId="77777777" w:rsidR="000C3A99" w:rsidRDefault="000C3A99" w:rsidP="006F63DF">
            <w:pPr>
              <w:pStyle w:val="TAH"/>
              <w:rPr>
                <w:rFonts w:eastAsia="MS Mincho" w:cs="Arial"/>
              </w:rPr>
            </w:pPr>
            <w:r>
              <w:rPr>
                <w:rFonts w:eastAsia="MS Mincho" w:cs="Arial"/>
              </w:rPr>
              <w:t> </w:t>
            </w:r>
            <w:r>
              <w:rPr>
                <w:rFonts w:cs="Arial"/>
              </w:rPr>
              <w:t>Parameters</w:t>
            </w:r>
          </w:p>
        </w:tc>
        <w:tc>
          <w:tcPr>
            <w:tcW w:w="2745" w:type="dxa"/>
            <w:gridSpan w:val="2"/>
            <w:tcBorders>
              <w:top w:val="single" w:sz="4" w:space="0" w:color="auto"/>
              <w:left w:val="nil"/>
              <w:bottom w:val="single" w:sz="4" w:space="0" w:color="auto"/>
              <w:right w:val="single" w:sz="4" w:space="0" w:color="auto"/>
            </w:tcBorders>
            <w:vAlign w:val="center"/>
            <w:hideMark/>
          </w:tcPr>
          <w:p w14:paraId="314E287A" w14:textId="77777777" w:rsidR="000C3A99" w:rsidRDefault="000C3A99" w:rsidP="006F63DF">
            <w:pPr>
              <w:pStyle w:val="TAH"/>
              <w:rPr>
                <w:rFonts w:eastAsia="MS Mincho" w:cs="Arial"/>
              </w:rPr>
            </w:pPr>
            <w:r>
              <w:rPr>
                <w:rFonts w:eastAsia="MS Mincho" w:cs="Arial"/>
              </w:rPr>
              <w:t>Region A</w:t>
            </w:r>
          </w:p>
        </w:tc>
        <w:tc>
          <w:tcPr>
            <w:tcW w:w="2790" w:type="dxa"/>
            <w:gridSpan w:val="2"/>
            <w:tcBorders>
              <w:top w:val="single" w:sz="4" w:space="0" w:color="auto"/>
              <w:left w:val="nil"/>
              <w:bottom w:val="single" w:sz="4" w:space="0" w:color="auto"/>
              <w:right w:val="single" w:sz="4" w:space="0" w:color="auto"/>
            </w:tcBorders>
            <w:vAlign w:val="center"/>
            <w:hideMark/>
          </w:tcPr>
          <w:p w14:paraId="1E739734" w14:textId="77777777" w:rsidR="000C3A99" w:rsidRDefault="000C3A99" w:rsidP="006F63DF">
            <w:pPr>
              <w:pStyle w:val="TAH"/>
              <w:rPr>
                <w:rFonts w:eastAsia="MS Mincho" w:cs="Arial"/>
              </w:rPr>
            </w:pPr>
            <w:r>
              <w:rPr>
                <w:rFonts w:eastAsia="MS Mincho" w:cs="Arial"/>
              </w:rPr>
              <w:t>Region B</w:t>
            </w:r>
          </w:p>
        </w:tc>
      </w:tr>
      <w:tr w:rsidR="000C3A99" w14:paraId="37CD5C5D" w14:textId="77777777" w:rsidTr="006F63DF">
        <w:trPr>
          <w:trHeight w:val="225"/>
          <w:jc w:val="center"/>
        </w:trPr>
        <w:tc>
          <w:tcPr>
            <w:tcW w:w="1512" w:type="dxa"/>
            <w:vMerge w:val="restart"/>
            <w:tcBorders>
              <w:top w:val="nil"/>
              <w:left w:val="single" w:sz="4" w:space="0" w:color="auto"/>
              <w:bottom w:val="single" w:sz="4" w:space="0" w:color="auto"/>
              <w:right w:val="single" w:sz="4" w:space="0" w:color="auto"/>
            </w:tcBorders>
            <w:vAlign w:val="center"/>
            <w:hideMark/>
          </w:tcPr>
          <w:p w14:paraId="6945C5BA" w14:textId="77777777" w:rsidR="000C3A99" w:rsidRDefault="000C3A99" w:rsidP="006F63DF">
            <w:pPr>
              <w:pStyle w:val="TAC"/>
              <w:rPr>
                <w:rFonts w:eastAsia="MS Mincho" w:cs="Arial"/>
              </w:rPr>
            </w:pPr>
            <w:r>
              <w:rPr>
                <w:rFonts w:eastAsia="MS Mincho" w:cs="Arial"/>
              </w:rPr>
              <w:t>10</w:t>
            </w:r>
          </w:p>
        </w:tc>
        <w:tc>
          <w:tcPr>
            <w:tcW w:w="2070" w:type="dxa"/>
            <w:tcBorders>
              <w:top w:val="nil"/>
              <w:left w:val="single" w:sz="4" w:space="0" w:color="auto"/>
              <w:bottom w:val="single" w:sz="4" w:space="0" w:color="auto"/>
              <w:right w:val="single" w:sz="4" w:space="0" w:color="auto"/>
            </w:tcBorders>
            <w:vAlign w:val="center"/>
            <w:hideMark/>
          </w:tcPr>
          <w:p w14:paraId="34BF531A" w14:textId="77777777" w:rsidR="000C3A99" w:rsidRDefault="000C3A99" w:rsidP="006F63DF">
            <w:pPr>
              <w:pStyle w:val="TAL"/>
              <w:rPr>
                <w:rFonts w:eastAsia="MS Mincho" w:cs="Arial"/>
              </w:rPr>
            </w:pPr>
            <w:r>
              <w:rPr>
                <w:rFonts w:eastAsia="MS Mincho" w:cs="Arial"/>
              </w:rPr>
              <w:t>RB</w:t>
            </w:r>
            <w:r>
              <w:rPr>
                <w:rFonts w:eastAsia="MS Mincho" w:cs="Arial"/>
                <w:vertAlign w:val="subscript"/>
              </w:rPr>
              <w:t>start</w:t>
            </w:r>
          </w:p>
        </w:tc>
        <w:tc>
          <w:tcPr>
            <w:tcW w:w="1350" w:type="dxa"/>
            <w:tcBorders>
              <w:top w:val="single" w:sz="4" w:space="0" w:color="auto"/>
              <w:left w:val="nil"/>
              <w:bottom w:val="single" w:sz="4" w:space="0" w:color="auto"/>
              <w:right w:val="single" w:sz="4" w:space="0" w:color="auto"/>
            </w:tcBorders>
            <w:vAlign w:val="center"/>
            <w:hideMark/>
          </w:tcPr>
          <w:p w14:paraId="2AE3E0D1" w14:textId="77777777" w:rsidR="000C3A99" w:rsidRDefault="000C3A99" w:rsidP="006F63DF">
            <w:pPr>
              <w:pStyle w:val="TAC"/>
              <w:rPr>
                <w:rFonts w:eastAsia="MS Mincho" w:cs="Arial"/>
              </w:rPr>
            </w:pPr>
            <w:r>
              <w:rPr>
                <w:rFonts w:eastAsia="MS Mincho" w:cs="Arial"/>
              </w:rPr>
              <w:t>0 – 6</w:t>
            </w:r>
          </w:p>
        </w:tc>
        <w:tc>
          <w:tcPr>
            <w:tcW w:w="1395" w:type="dxa"/>
            <w:tcBorders>
              <w:top w:val="single" w:sz="4" w:space="0" w:color="auto"/>
              <w:left w:val="nil"/>
              <w:bottom w:val="single" w:sz="4" w:space="0" w:color="auto"/>
              <w:right w:val="single" w:sz="4" w:space="0" w:color="auto"/>
            </w:tcBorders>
            <w:vAlign w:val="center"/>
            <w:hideMark/>
          </w:tcPr>
          <w:p w14:paraId="033479A3" w14:textId="77777777" w:rsidR="000C3A99" w:rsidRDefault="000C3A99" w:rsidP="006F63DF">
            <w:pPr>
              <w:pStyle w:val="TAC"/>
              <w:rPr>
                <w:rFonts w:eastAsia="MS Mincho" w:cs="Arial"/>
              </w:rPr>
            </w:pPr>
            <w:r>
              <w:rPr>
                <w:rFonts w:eastAsia="MS Mincho" w:cs="Arial"/>
              </w:rPr>
              <w:t>0 – 6</w:t>
            </w:r>
          </w:p>
        </w:tc>
        <w:tc>
          <w:tcPr>
            <w:tcW w:w="1291" w:type="dxa"/>
            <w:tcBorders>
              <w:top w:val="nil"/>
              <w:left w:val="nil"/>
              <w:bottom w:val="single" w:sz="4" w:space="0" w:color="auto"/>
              <w:right w:val="single" w:sz="4" w:space="0" w:color="auto"/>
            </w:tcBorders>
            <w:vAlign w:val="center"/>
            <w:hideMark/>
          </w:tcPr>
          <w:p w14:paraId="0F2B0F2D" w14:textId="77777777" w:rsidR="000C3A99" w:rsidRDefault="000C3A99" w:rsidP="006F63DF">
            <w:pPr>
              <w:pStyle w:val="TAC"/>
              <w:rPr>
                <w:rFonts w:eastAsia="MS Mincho" w:cs="Arial"/>
              </w:rPr>
            </w:pPr>
            <w:r>
              <w:rPr>
                <w:rFonts w:eastAsia="MS Mincho" w:cs="Arial"/>
              </w:rPr>
              <w:t>N/A</w:t>
            </w:r>
          </w:p>
        </w:tc>
        <w:tc>
          <w:tcPr>
            <w:tcW w:w="1499" w:type="dxa"/>
            <w:tcBorders>
              <w:top w:val="nil"/>
              <w:left w:val="nil"/>
              <w:bottom w:val="single" w:sz="4" w:space="0" w:color="auto"/>
              <w:right w:val="single" w:sz="4" w:space="0" w:color="auto"/>
            </w:tcBorders>
            <w:vAlign w:val="center"/>
            <w:hideMark/>
          </w:tcPr>
          <w:p w14:paraId="01F1E43B" w14:textId="77777777" w:rsidR="000C3A99" w:rsidRDefault="000C3A99" w:rsidP="006F63DF">
            <w:pPr>
              <w:pStyle w:val="TAC"/>
              <w:rPr>
                <w:rFonts w:eastAsia="MS Mincho" w:cs="Arial"/>
              </w:rPr>
            </w:pPr>
            <w:r>
              <w:rPr>
                <w:rFonts w:eastAsia="MS Mincho" w:cs="Arial"/>
              </w:rPr>
              <w:t>N/A</w:t>
            </w:r>
          </w:p>
        </w:tc>
      </w:tr>
      <w:tr w:rsidR="000C3A99" w14:paraId="716C729C" w14:textId="77777777" w:rsidTr="006F63DF">
        <w:trPr>
          <w:trHeight w:val="225"/>
          <w:jc w:val="center"/>
        </w:trPr>
        <w:tc>
          <w:tcPr>
            <w:tcW w:w="1512" w:type="dxa"/>
            <w:vMerge/>
            <w:tcBorders>
              <w:top w:val="nil"/>
              <w:left w:val="single" w:sz="4" w:space="0" w:color="auto"/>
              <w:bottom w:val="single" w:sz="4" w:space="0" w:color="auto"/>
              <w:right w:val="single" w:sz="4" w:space="0" w:color="auto"/>
            </w:tcBorders>
            <w:vAlign w:val="center"/>
            <w:hideMark/>
          </w:tcPr>
          <w:p w14:paraId="5C5D26B7" w14:textId="77777777" w:rsidR="000C3A99" w:rsidRDefault="000C3A99" w:rsidP="006F63DF">
            <w:pPr>
              <w:spacing w:after="0"/>
              <w:rPr>
                <w:rFonts w:ascii="Arial" w:eastAsia="MS Mincho" w:hAnsi="Arial" w:cs="Arial"/>
                <w:sz w:val="18"/>
              </w:rPr>
            </w:pPr>
          </w:p>
        </w:tc>
        <w:tc>
          <w:tcPr>
            <w:tcW w:w="2070" w:type="dxa"/>
            <w:tcBorders>
              <w:top w:val="nil"/>
              <w:left w:val="single" w:sz="4" w:space="0" w:color="auto"/>
              <w:bottom w:val="single" w:sz="4" w:space="0" w:color="auto"/>
              <w:right w:val="single" w:sz="4" w:space="0" w:color="auto"/>
            </w:tcBorders>
            <w:vAlign w:val="center"/>
            <w:hideMark/>
          </w:tcPr>
          <w:p w14:paraId="7CA31D88" w14:textId="77777777" w:rsidR="000C3A99" w:rsidRDefault="000C3A99" w:rsidP="006F63DF">
            <w:pPr>
              <w:pStyle w:val="TAL"/>
              <w:rPr>
                <w:rFonts w:eastAsia="MS Mincho" w:cs="Arial"/>
              </w:rPr>
            </w:pPr>
            <w:r>
              <w:rPr>
                <w:rFonts w:eastAsia="MS Mincho" w:cs="Arial"/>
              </w:rPr>
              <w:t>RB</w:t>
            </w:r>
            <w:r>
              <w:rPr>
                <w:rFonts w:eastAsia="MS Mincho" w:cs="Arial"/>
                <w:vertAlign w:val="subscript"/>
              </w:rPr>
              <w:t>end</w:t>
            </w:r>
          </w:p>
        </w:tc>
        <w:tc>
          <w:tcPr>
            <w:tcW w:w="1350" w:type="dxa"/>
            <w:tcBorders>
              <w:top w:val="single" w:sz="4" w:space="0" w:color="auto"/>
              <w:left w:val="nil"/>
              <w:bottom w:val="single" w:sz="4" w:space="0" w:color="auto"/>
              <w:right w:val="single" w:sz="4" w:space="0" w:color="auto"/>
            </w:tcBorders>
            <w:vAlign w:val="center"/>
            <w:hideMark/>
          </w:tcPr>
          <w:p w14:paraId="18B0EF8E" w14:textId="77777777" w:rsidR="000C3A99" w:rsidRDefault="000C3A99" w:rsidP="006F63DF">
            <w:pPr>
              <w:pStyle w:val="TAC"/>
              <w:rPr>
                <w:rFonts w:eastAsia="MS Mincho" w:cs="Arial"/>
              </w:rPr>
            </w:pPr>
            <w:r>
              <w:rPr>
                <w:rFonts w:eastAsia="MS Mincho" w:cs="Arial"/>
              </w:rPr>
              <w:t>N/A</w:t>
            </w:r>
          </w:p>
        </w:tc>
        <w:tc>
          <w:tcPr>
            <w:tcW w:w="1395" w:type="dxa"/>
            <w:tcBorders>
              <w:top w:val="single" w:sz="4" w:space="0" w:color="auto"/>
              <w:left w:val="nil"/>
              <w:bottom w:val="single" w:sz="4" w:space="0" w:color="auto"/>
              <w:right w:val="single" w:sz="4" w:space="0" w:color="auto"/>
            </w:tcBorders>
            <w:vAlign w:val="center"/>
            <w:hideMark/>
          </w:tcPr>
          <w:p w14:paraId="56E2EBE2" w14:textId="77777777" w:rsidR="000C3A99" w:rsidRDefault="000C3A99" w:rsidP="006F63DF">
            <w:pPr>
              <w:pStyle w:val="TAC"/>
              <w:rPr>
                <w:rFonts w:eastAsia="MS Mincho" w:cs="Arial"/>
              </w:rPr>
            </w:pPr>
            <w:r>
              <w:rPr>
                <w:rFonts w:eastAsia="MS Mincho" w:cs="Arial"/>
              </w:rPr>
              <w:t>N/A</w:t>
            </w:r>
          </w:p>
        </w:tc>
        <w:tc>
          <w:tcPr>
            <w:tcW w:w="1291" w:type="dxa"/>
            <w:tcBorders>
              <w:top w:val="nil"/>
              <w:left w:val="nil"/>
              <w:bottom w:val="single" w:sz="4" w:space="0" w:color="auto"/>
              <w:right w:val="single" w:sz="4" w:space="0" w:color="auto"/>
            </w:tcBorders>
            <w:vAlign w:val="center"/>
            <w:hideMark/>
          </w:tcPr>
          <w:p w14:paraId="5A801A03" w14:textId="77777777" w:rsidR="000C3A99" w:rsidRDefault="000C3A99" w:rsidP="006F63DF">
            <w:pPr>
              <w:pStyle w:val="TAC"/>
              <w:rPr>
                <w:rFonts w:eastAsia="MS Mincho" w:cs="Arial"/>
              </w:rPr>
            </w:pPr>
            <w:r>
              <w:rPr>
                <w:rFonts w:eastAsia="MS Mincho" w:cs="Arial"/>
              </w:rPr>
              <w:t>43 – 49</w:t>
            </w:r>
          </w:p>
        </w:tc>
        <w:tc>
          <w:tcPr>
            <w:tcW w:w="1499" w:type="dxa"/>
            <w:tcBorders>
              <w:top w:val="nil"/>
              <w:left w:val="nil"/>
              <w:bottom w:val="single" w:sz="4" w:space="0" w:color="auto"/>
              <w:right w:val="single" w:sz="4" w:space="0" w:color="auto"/>
            </w:tcBorders>
            <w:vAlign w:val="center"/>
            <w:hideMark/>
          </w:tcPr>
          <w:p w14:paraId="7F72C7EB" w14:textId="77777777" w:rsidR="000C3A99" w:rsidRDefault="000C3A99" w:rsidP="006F63DF">
            <w:pPr>
              <w:pStyle w:val="TAC"/>
              <w:rPr>
                <w:rFonts w:eastAsia="MS Mincho" w:cs="Arial"/>
              </w:rPr>
            </w:pPr>
            <w:r>
              <w:rPr>
                <w:rFonts w:eastAsia="MS Mincho" w:cs="Arial"/>
              </w:rPr>
              <w:t>43 – 49</w:t>
            </w:r>
          </w:p>
        </w:tc>
      </w:tr>
      <w:tr w:rsidR="000C3A99" w14:paraId="316D8CF3" w14:textId="77777777" w:rsidTr="006F63DF">
        <w:trPr>
          <w:trHeight w:val="225"/>
          <w:jc w:val="center"/>
        </w:trPr>
        <w:tc>
          <w:tcPr>
            <w:tcW w:w="1512" w:type="dxa"/>
            <w:vMerge/>
            <w:tcBorders>
              <w:top w:val="nil"/>
              <w:left w:val="single" w:sz="4" w:space="0" w:color="auto"/>
              <w:bottom w:val="single" w:sz="4" w:space="0" w:color="auto"/>
              <w:right w:val="single" w:sz="4" w:space="0" w:color="auto"/>
            </w:tcBorders>
            <w:vAlign w:val="center"/>
            <w:hideMark/>
          </w:tcPr>
          <w:p w14:paraId="6875CEC5" w14:textId="77777777" w:rsidR="000C3A99" w:rsidRDefault="000C3A99" w:rsidP="006F63DF">
            <w:pPr>
              <w:spacing w:after="0"/>
              <w:rPr>
                <w:rFonts w:ascii="Arial" w:eastAsia="MS Mincho" w:hAnsi="Arial" w:cs="Arial"/>
                <w:sz w:val="18"/>
              </w:rPr>
            </w:pPr>
          </w:p>
        </w:tc>
        <w:tc>
          <w:tcPr>
            <w:tcW w:w="2070" w:type="dxa"/>
            <w:tcBorders>
              <w:top w:val="nil"/>
              <w:left w:val="single" w:sz="4" w:space="0" w:color="auto"/>
              <w:bottom w:val="single" w:sz="4" w:space="0" w:color="auto"/>
              <w:right w:val="single" w:sz="4" w:space="0" w:color="auto"/>
            </w:tcBorders>
            <w:vAlign w:val="center"/>
            <w:hideMark/>
          </w:tcPr>
          <w:p w14:paraId="0A8A3E67" w14:textId="77777777" w:rsidR="000C3A99" w:rsidRDefault="000C3A99" w:rsidP="006F63DF">
            <w:pPr>
              <w:pStyle w:val="TAL"/>
              <w:rPr>
                <w:rFonts w:eastAsia="MS Mincho" w:cs="Arial"/>
              </w:rPr>
            </w:pPr>
            <w:r>
              <w:rPr>
                <w:rFonts w:eastAsia="MS Mincho" w:cs="Arial"/>
              </w:rPr>
              <w:t>L</w:t>
            </w:r>
            <w:r>
              <w:rPr>
                <w:rFonts w:eastAsia="MS Mincho" w:cs="Arial"/>
                <w:vertAlign w:val="subscript"/>
              </w:rPr>
              <w:t>CRB</w:t>
            </w:r>
            <w:r>
              <w:rPr>
                <w:rFonts w:eastAsia="MS Mincho" w:cs="Arial"/>
              </w:rPr>
              <w:t xml:space="preserve"> [RBs]</w:t>
            </w:r>
          </w:p>
        </w:tc>
        <w:tc>
          <w:tcPr>
            <w:tcW w:w="1350" w:type="dxa"/>
            <w:tcBorders>
              <w:top w:val="single" w:sz="4" w:space="0" w:color="auto"/>
              <w:left w:val="nil"/>
              <w:bottom w:val="single" w:sz="4" w:space="0" w:color="auto"/>
              <w:right w:val="single" w:sz="4" w:space="0" w:color="auto"/>
            </w:tcBorders>
            <w:vAlign w:val="center"/>
            <w:hideMark/>
          </w:tcPr>
          <w:p w14:paraId="748898EE" w14:textId="77777777" w:rsidR="000C3A99" w:rsidRDefault="000C3A99" w:rsidP="006F63DF">
            <w:pPr>
              <w:pStyle w:val="TAC"/>
              <w:rPr>
                <w:rFonts w:eastAsia="MS Mincho" w:cs="Arial"/>
              </w:rPr>
            </w:pPr>
            <w:r>
              <w:rPr>
                <w:rFonts w:eastAsia="MS Mincho" w:cs="Arial"/>
              </w:rPr>
              <w:t>1 – 2</w:t>
            </w:r>
          </w:p>
        </w:tc>
        <w:tc>
          <w:tcPr>
            <w:tcW w:w="1395" w:type="dxa"/>
            <w:tcBorders>
              <w:top w:val="single" w:sz="4" w:space="0" w:color="auto"/>
              <w:left w:val="nil"/>
              <w:bottom w:val="single" w:sz="4" w:space="0" w:color="auto"/>
              <w:right w:val="single" w:sz="4" w:space="0" w:color="auto"/>
            </w:tcBorders>
            <w:vAlign w:val="center"/>
            <w:hideMark/>
          </w:tcPr>
          <w:p w14:paraId="375FE669" w14:textId="77777777" w:rsidR="000C3A99" w:rsidRDefault="000C3A99" w:rsidP="006F63DF">
            <w:pPr>
              <w:pStyle w:val="TAC"/>
              <w:rPr>
                <w:rFonts w:eastAsia="MS Mincho" w:cs="Arial"/>
              </w:rPr>
            </w:pPr>
            <w:r>
              <w:rPr>
                <w:rFonts w:eastAsia="MS Mincho" w:cs="Arial"/>
              </w:rPr>
              <w:t>3 – 12, 32 - 50</w:t>
            </w:r>
          </w:p>
        </w:tc>
        <w:tc>
          <w:tcPr>
            <w:tcW w:w="1291" w:type="dxa"/>
            <w:tcBorders>
              <w:top w:val="nil"/>
              <w:left w:val="nil"/>
              <w:bottom w:val="single" w:sz="4" w:space="0" w:color="auto"/>
              <w:right w:val="single" w:sz="4" w:space="0" w:color="auto"/>
            </w:tcBorders>
            <w:vAlign w:val="center"/>
            <w:hideMark/>
          </w:tcPr>
          <w:p w14:paraId="75171F09" w14:textId="77777777" w:rsidR="000C3A99" w:rsidRDefault="000C3A99" w:rsidP="006F63DF">
            <w:pPr>
              <w:pStyle w:val="TAC"/>
              <w:rPr>
                <w:rFonts w:eastAsia="MS Mincho" w:cs="Arial"/>
              </w:rPr>
            </w:pPr>
            <w:r>
              <w:rPr>
                <w:rFonts w:eastAsia="MS Mincho" w:cs="Arial"/>
              </w:rPr>
              <w:t>1 – 2</w:t>
            </w:r>
          </w:p>
        </w:tc>
        <w:tc>
          <w:tcPr>
            <w:tcW w:w="1499" w:type="dxa"/>
            <w:tcBorders>
              <w:top w:val="nil"/>
              <w:left w:val="nil"/>
              <w:bottom w:val="single" w:sz="4" w:space="0" w:color="auto"/>
              <w:right w:val="single" w:sz="4" w:space="0" w:color="auto"/>
            </w:tcBorders>
            <w:vAlign w:val="center"/>
            <w:hideMark/>
          </w:tcPr>
          <w:p w14:paraId="130E94C2" w14:textId="77777777" w:rsidR="000C3A99" w:rsidRDefault="000C3A99" w:rsidP="006F63DF">
            <w:pPr>
              <w:pStyle w:val="TAC"/>
              <w:rPr>
                <w:rFonts w:eastAsia="MS Mincho" w:cs="Arial"/>
              </w:rPr>
            </w:pPr>
            <w:r>
              <w:rPr>
                <w:rFonts w:eastAsia="MS Mincho" w:cs="Arial"/>
              </w:rPr>
              <w:t>3 – 12, 32 - 50</w:t>
            </w:r>
          </w:p>
        </w:tc>
      </w:tr>
      <w:tr w:rsidR="000C3A99" w14:paraId="7DF1CF58" w14:textId="77777777" w:rsidTr="006F63DF">
        <w:trPr>
          <w:trHeight w:val="225"/>
          <w:jc w:val="center"/>
        </w:trPr>
        <w:tc>
          <w:tcPr>
            <w:tcW w:w="1512" w:type="dxa"/>
            <w:vMerge/>
            <w:tcBorders>
              <w:top w:val="nil"/>
              <w:left w:val="single" w:sz="4" w:space="0" w:color="auto"/>
              <w:bottom w:val="single" w:sz="4" w:space="0" w:color="auto"/>
              <w:right w:val="single" w:sz="4" w:space="0" w:color="auto"/>
            </w:tcBorders>
            <w:vAlign w:val="center"/>
            <w:hideMark/>
          </w:tcPr>
          <w:p w14:paraId="52C52223" w14:textId="77777777" w:rsidR="000C3A99" w:rsidRDefault="000C3A99" w:rsidP="006F63DF">
            <w:pPr>
              <w:spacing w:after="0"/>
              <w:rPr>
                <w:rFonts w:ascii="Arial" w:eastAsia="MS Mincho" w:hAnsi="Arial" w:cs="Arial"/>
                <w:sz w:val="18"/>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6FBB8D13" w14:textId="77777777" w:rsidR="000C3A99" w:rsidRDefault="000C3A99" w:rsidP="006F63DF">
            <w:pPr>
              <w:pStyle w:val="TAL"/>
              <w:rPr>
                <w:rFonts w:eastAsia="MS Mincho" w:cs="Arial"/>
              </w:rPr>
            </w:pPr>
            <w:r>
              <w:rPr>
                <w:rFonts w:eastAsia="MS Mincho" w:cs="Arial"/>
              </w:rPr>
              <w:t xml:space="preserve"> A-MPR [dB]</w:t>
            </w:r>
          </w:p>
        </w:tc>
        <w:tc>
          <w:tcPr>
            <w:tcW w:w="1350" w:type="dxa"/>
            <w:tcBorders>
              <w:top w:val="single" w:sz="4" w:space="0" w:color="auto"/>
              <w:left w:val="nil"/>
              <w:bottom w:val="single" w:sz="4" w:space="0" w:color="auto"/>
              <w:right w:val="single" w:sz="4" w:space="0" w:color="auto"/>
            </w:tcBorders>
            <w:vAlign w:val="center"/>
            <w:hideMark/>
          </w:tcPr>
          <w:p w14:paraId="0920157B" w14:textId="77777777" w:rsidR="000C3A99" w:rsidRDefault="000C3A99" w:rsidP="006F63DF">
            <w:pPr>
              <w:pStyle w:val="TAC"/>
              <w:rPr>
                <w:rFonts w:eastAsia="MS Mincho" w:cs="Arial"/>
              </w:rPr>
            </w:pPr>
            <w:r>
              <w:rPr>
                <w:rFonts w:eastAsia="MS Mincho" w:cs="Arial"/>
              </w:rPr>
              <w:t>≤ 4</w:t>
            </w:r>
          </w:p>
        </w:tc>
        <w:tc>
          <w:tcPr>
            <w:tcW w:w="1395" w:type="dxa"/>
            <w:tcBorders>
              <w:top w:val="single" w:sz="4" w:space="0" w:color="auto"/>
              <w:left w:val="nil"/>
              <w:bottom w:val="single" w:sz="4" w:space="0" w:color="auto"/>
              <w:right w:val="single" w:sz="4" w:space="0" w:color="auto"/>
            </w:tcBorders>
            <w:vAlign w:val="center"/>
            <w:hideMark/>
          </w:tcPr>
          <w:p w14:paraId="2EE4C1AA" w14:textId="77777777" w:rsidR="000C3A99" w:rsidRDefault="000C3A99" w:rsidP="006F63DF">
            <w:pPr>
              <w:pStyle w:val="TAC"/>
              <w:rPr>
                <w:rFonts w:eastAsia="MS Mincho" w:cs="Arial"/>
              </w:rPr>
            </w:pPr>
            <w:r>
              <w:rPr>
                <w:rFonts w:eastAsia="MS Mincho" w:cs="Arial"/>
              </w:rPr>
              <w:t>≤ 3</w:t>
            </w:r>
          </w:p>
        </w:tc>
        <w:tc>
          <w:tcPr>
            <w:tcW w:w="1291" w:type="dxa"/>
            <w:tcBorders>
              <w:top w:val="single" w:sz="4" w:space="0" w:color="auto"/>
              <w:left w:val="nil"/>
              <w:bottom w:val="single" w:sz="4" w:space="0" w:color="auto"/>
              <w:right w:val="single" w:sz="4" w:space="0" w:color="auto"/>
            </w:tcBorders>
            <w:vAlign w:val="center"/>
            <w:hideMark/>
          </w:tcPr>
          <w:p w14:paraId="18E65028" w14:textId="77777777" w:rsidR="000C3A99" w:rsidRDefault="000C3A99" w:rsidP="006F63DF">
            <w:pPr>
              <w:pStyle w:val="TAC"/>
              <w:rPr>
                <w:rFonts w:eastAsia="MS Mincho" w:cs="Arial"/>
              </w:rPr>
            </w:pPr>
            <w:r>
              <w:rPr>
                <w:rFonts w:eastAsia="MS Mincho" w:cs="Arial"/>
              </w:rPr>
              <w:t>≤ 4</w:t>
            </w:r>
          </w:p>
        </w:tc>
        <w:tc>
          <w:tcPr>
            <w:tcW w:w="1499" w:type="dxa"/>
            <w:tcBorders>
              <w:top w:val="single" w:sz="4" w:space="0" w:color="auto"/>
              <w:left w:val="nil"/>
              <w:bottom w:val="single" w:sz="4" w:space="0" w:color="auto"/>
              <w:right w:val="single" w:sz="4" w:space="0" w:color="auto"/>
            </w:tcBorders>
            <w:vAlign w:val="center"/>
            <w:hideMark/>
          </w:tcPr>
          <w:p w14:paraId="569DC740" w14:textId="77777777" w:rsidR="000C3A99" w:rsidRDefault="000C3A99" w:rsidP="006F63DF">
            <w:pPr>
              <w:pStyle w:val="TAC"/>
              <w:rPr>
                <w:rFonts w:eastAsia="MS Mincho" w:cs="Arial"/>
              </w:rPr>
            </w:pPr>
            <w:r>
              <w:rPr>
                <w:rFonts w:eastAsia="MS Mincho" w:cs="Arial"/>
              </w:rPr>
              <w:t>≤ 3</w:t>
            </w:r>
          </w:p>
        </w:tc>
      </w:tr>
    </w:tbl>
    <w:p w14:paraId="40AC4ECA" w14:textId="77777777" w:rsidR="000C3A99" w:rsidRDefault="000C3A99" w:rsidP="000C3A99"/>
    <w:p w14:paraId="2D5783E9" w14:textId="77777777" w:rsidR="000C3A99" w:rsidRDefault="000C3A99" w:rsidP="000C3A99">
      <w:pPr>
        <w:pStyle w:val="TH"/>
      </w:pPr>
      <w:r>
        <w:t>Table 6.2.4-17: A-MPR for "NS_22"</w:t>
      </w:r>
    </w:p>
    <w:tbl>
      <w:tblPr>
        <w:tblW w:w="0" w:type="dxa"/>
        <w:jc w:val="center"/>
        <w:tblLayout w:type="fixed"/>
        <w:tblLook w:val="04A0" w:firstRow="1" w:lastRow="0" w:firstColumn="1" w:lastColumn="0" w:noHBand="0" w:noVBand="1"/>
      </w:tblPr>
      <w:tblGrid>
        <w:gridCol w:w="1985"/>
        <w:gridCol w:w="1985"/>
        <w:gridCol w:w="1417"/>
        <w:gridCol w:w="1418"/>
        <w:gridCol w:w="1417"/>
        <w:gridCol w:w="1418"/>
      </w:tblGrid>
      <w:tr w:rsidR="000C3A99" w14:paraId="2CDF1048" w14:textId="77777777" w:rsidTr="006F63DF">
        <w:trPr>
          <w:trHeight w:val="225"/>
          <w:jc w:val="center"/>
        </w:trPr>
        <w:tc>
          <w:tcPr>
            <w:tcW w:w="1985" w:type="dxa"/>
            <w:tcBorders>
              <w:top w:val="single" w:sz="4" w:space="0" w:color="auto"/>
              <w:left w:val="single" w:sz="4" w:space="0" w:color="auto"/>
              <w:bottom w:val="single" w:sz="4" w:space="0" w:color="auto"/>
              <w:right w:val="single" w:sz="4" w:space="0" w:color="auto"/>
            </w:tcBorders>
            <w:hideMark/>
          </w:tcPr>
          <w:p w14:paraId="116C4409" w14:textId="77777777" w:rsidR="000C3A99" w:rsidRDefault="000C3A99" w:rsidP="006F63DF">
            <w:pPr>
              <w:pStyle w:val="TAH"/>
              <w:rPr>
                <w:rFonts w:cs="Arial"/>
              </w:rPr>
            </w:pPr>
            <w:r>
              <w:rPr>
                <w:rFonts w:cs="Arial"/>
              </w:rPr>
              <w:t>Channel</w:t>
            </w:r>
            <w:r>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017ABE34" w14:textId="77777777" w:rsidR="000C3A99" w:rsidRDefault="000C3A99" w:rsidP="006F63DF">
            <w:pPr>
              <w:pStyle w:val="TAH"/>
              <w:rPr>
                <w:rFonts w:cs="Arial"/>
              </w:rPr>
            </w:pPr>
            <w:r>
              <w:rPr>
                <w:rFonts w:cs="Arial"/>
              </w:rPr>
              <w:t>Parameters</w:t>
            </w:r>
          </w:p>
        </w:tc>
        <w:tc>
          <w:tcPr>
            <w:tcW w:w="1417" w:type="dxa"/>
            <w:tcBorders>
              <w:top w:val="single" w:sz="4" w:space="0" w:color="auto"/>
              <w:left w:val="nil"/>
              <w:bottom w:val="single" w:sz="4" w:space="0" w:color="auto"/>
              <w:right w:val="single" w:sz="4" w:space="0" w:color="auto"/>
            </w:tcBorders>
            <w:hideMark/>
          </w:tcPr>
          <w:p w14:paraId="5CDF7574" w14:textId="77777777" w:rsidR="000C3A99" w:rsidRDefault="000C3A99" w:rsidP="006F63DF">
            <w:pPr>
              <w:pStyle w:val="TAH"/>
              <w:rPr>
                <w:rFonts w:cs="Arial"/>
              </w:rPr>
            </w:pPr>
            <w:r>
              <w:rPr>
                <w:rFonts w:cs="Arial"/>
              </w:rPr>
              <w:t>Region A</w:t>
            </w:r>
          </w:p>
        </w:tc>
        <w:tc>
          <w:tcPr>
            <w:tcW w:w="1418" w:type="dxa"/>
            <w:tcBorders>
              <w:top w:val="single" w:sz="4" w:space="0" w:color="auto"/>
              <w:left w:val="nil"/>
              <w:bottom w:val="single" w:sz="4" w:space="0" w:color="auto"/>
              <w:right w:val="single" w:sz="4" w:space="0" w:color="auto"/>
            </w:tcBorders>
            <w:hideMark/>
          </w:tcPr>
          <w:p w14:paraId="03A9D590" w14:textId="77777777" w:rsidR="000C3A99" w:rsidRDefault="000C3A99" w:rsidP="006F63DF">
            <w:pPr>
              <w:pStyle w:val="TAH"/>
              <w:rPr>
                <w:rFonts w:cs="Arial"/>
              </w:rPr>
            </w:pPr>
            <w:r>
              <w:rPr>
                <w:rFonts w:cs="Arial"/>
              </w:rPr>
              <w:t>Region B</w:t>
            </w:r>
          </w:p>
        </w:tc>
        <w:tc>
          <w:tcPr>
            <w:tcW w:w="1417" w:type="dxa"/>
            <w:tcBorders>
              <w:top w:val="single" w:sz="4" w:space="0" w:color="auto"/>
              <w:left w:val="nil"/>
              <w:bottom w:val="single" w:sz="4" w:space="0" w:color="auto"/>
              <w:right w:val="single" w:sz="4" w:space="0" w:color="auto"/>
            </w:tcBorders>
            <w:hideMark/>
          </w:tcPr>
          <w:p w14:paraId="25729BE7" w14:textId="77777777" w:rsidR="000C3A99" w:rsidRDefault="000C3A99" w:rsidP="006F63DF">
            <w:pPr>
              <w:pStyle w:val="TAH"/>
              <w:rPr>
                <w:rFonts w:cs="Arial"/>
                <w:lang w:val="en-US"/>
              </w:rPr>
            </w:pPr>
            <w:r>
              <w:rPr>
                <w:rFonts w:cs="Arial"/>
              </w:rPr>
              <w:t>Region C</w:t>
            </w:r>
          </w:p>
        </w:tc>
        <w:tc>
          <w:tcPr>
            <w:tcW w:w="1418" w:type="dxa"/>
            <w:tcBorders>
              <w:top w:val="single" w:sz="4" w:space="0" w:color="auto"/>
              <w:left w:val="nil"/>
              <w:bottom w:val="single" w:sz="4" w:space="0" w:color="auto"/>
              <w:right w:val="single" w:sz="4" w:space="0" w:color="auto"/>
            </w:tcBorders>
            <w:hideMark/>
          </w:tcPr>
          <w:p w14:paraId="38D3B54D" w14:textId="77777777" w:rsidR="000C3A99" w:rsidRDefault="000C3A99" w:rsidP="006F63DF">
            <w:pPr>
              <w:pStyle w:val="TAH"/>
              <w:rPr>
                <w:rFonts w:cs="Arial"/>
              </w:rPr>
            </w:pPr>
            <w:r>
              <w:rPr>
                <w:rFonts w:cs="Arial"/>
              </w:rPr>
              <w:t>Region D</w:t>
            </w:r>
          </w:p>
        </w:tc>
      </w:tr>
      <w:tr w:rsidR="000C3A99" w14:paraId="1B0D9C1B" w14:textId="77777777" w:rsidTr="006F63DF">
        <w:trPr>
          <w:trHeight w:val="294"/>
          <w:jc w:val="center"/>
        </w:trPr>
        <w:tc>
          <w:tcPr>
            <w:tcW w:w="1985" w:type="dxa"/>
            <w:tcBorders>
              <w:top w:val="single" w:sz="4" w:space="0" w:color="auto"/>
              <w:left w:val="single" w:sz="4" w:space="0" w:color="auto"/>
              <w:bottom w:val="nil"/>
              <w:right w:val="single" w:sz="4" w:space="0" w:color="auto"/>
            </w:tcBorders>
            <w:hideMark/>
          </w:tcPr>
          <w:p w14:paraId="048074AC" w14:textId="77777777" w:rsidR="000C3A99" w:rsidRDefault="000C3A99" w:rsidP="006F63DF">
            <w:pPr>
              <w:pStyle w:val="TAC"/>
              <w:rPr>
                <w:rFonts w:eastAsia="MS Mincho" w:cs="Arial"/>
              </w:rPr>
            </w:pPr>
            <w:r>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hideMark/>
          </w:tcPr>
          <w:p w14:paraId="4F08AE25" w14:textId="77777777" w:rsidR="000C3A99" w:rsidRDefault="000C3A99" w:rsidP="006F63DF">
            <w:pPr>
              <w:pStyle w:val="TAC"/>
              <w:rPr>
                <w:rFonts w:eastAsia="Calibri" w:cs="Arial"/>
              </w:rPr>
            </w:pPr>
            <w:r>
              <w:rPr>
                <w:rFonts w:eastAsia="Calibri" w:cs="Arial"/>
              </w:rPr>
              <w:t>No A-MPR is needed for 5 MHz channel bandwidth</w:t>
            </w:r>
          </w:p>
        </w:tc>
      </w:tr>
      <w:tr w:rsidR="000C3A99" w14:paraId="07326440" w14:textId="77777777" w:rsidTr="006F63DF">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hideMark/>
          </w:tcPr>
          <w:p w14:paraId="742A8967" w14:textId="77777777" w:rsidR="000C3A99" w:rsidRDefault="000C3A99" w:rsidP="006F63DF">
            <w:pPr>
              <w:pStyle w:val="TAC"/>
              <w:rPr>
                <w:rFonts w:eastAsia="MS Mincho" w:cs="Arial"/>
              </w:rPr>
            </w:pPr>
            <w:r>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EE62D34" w14:textId="77777777" w:rsidR="000C3A99" w:rsidRDefault="000C3A99" w:rsidP="006F63DF">
            <w:pPr>
              <w:pStyle w:val="TAL"/>
              <w:rPr>
                <w:rFonts w:eastAsia="MS Mincho" w:cs="Arial"/>
              </w:rPr>
            </w:pPr>
            <w:r>
              <w:rPr>
                <w:rFonts w:eastAsia="MS Mincho" w:cs="Arial"/>
              </w:rPr>
              <w:t>RB</w:t>
            </w:r>
            <w:r>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hideMark/>
          </w:tcPr>
          <w:p w14:paraId="7F60F63C" w14:textId="77777777" w:rsidR="000C3A99" w:rsidRDefault="000C3A99" w:rsidP="006F63DF">
            <w:pPr>
              <w:pStyle w:val="TAC"/>
              <w:rPr>
                <w:rFonts w:eastAsia="MS Mincho" w:cs="Arial"/>
              </w:rPr>
            </w:pPr>
            <w:r>
              <w:rPr>
                <w:rFonts w:eastAsia="MS Mincho" w:cs="Arial"/>
              </w:rPr>
              <w:t>0-13</w:t>
            </w:r>
          </w:p>
        </w:tc>
        <w:tc>
          <w:tcPr>
            <w:tcW w:w="1418" w:type="dxa"/>
            <w:tcBorders>
              <w:top w:val="single" w:sz="4" w:space="0" w:color="auto"/>
              <w:left w:val="nil"/>
              <w:bottom w:val="single" w:sz="4" w:space="0" w:color="auto"/>
              <w:right w:val="single" w:sz="4" w:space="0" w:color="auto"/>
            </w:tcBorders>
            <w:vAlign w:val="center"/>
            <w:hideMark/>
          </w:tcPr>
          <w:p w14:paraId="45D34D8A" w14:textId="77777777" w:rsidR="000C3A99" w:rsidRDefault="000C3A99" w:rsidP="006F63DF">
            <w:pPr>
              <w:pStyle w:val="TAC"/>
              <w:rPr>
                <w:rFonts w:eastAsia="MS Mincho" w:cs="Arial"/>
              </w:rPr>
            </w:pPr>
            <w:r>
              <w:rPr>
                <w:rFonts w:eastAsia="MS Mincho" w:cs="Arial"/>
              </w:rPr>
              <w:t>0-17</w:t>
            </w:r>
          </w:p>
        </w:tc>
        <w:tc>
          <w:tcPr>
            <w:tcW w:w="1417" w:type="dxa"/>
            <w:tcBorders>
              <w:top w:val="single" w:sz="4" w:space="0" w:color="auto"/>
              <w:left w:val="nil"/>
              <w:bottom w:val="single" w:sz="4" w:space="0" w:color="auto"/>
              <w:right w:val="single" w:sz="4" w:space="0" w:color="auto"/>
            </w:tcBorders>
            <w:vAlign w:val="center"/>
            <w:hideMark/>
          </w:tcPr>
          <w:p w14:paraId="565276C8" w14:textId="77777777" w:rsidR="000C3A99" w:rsidRDefault="000C3A99" w:rsidP="006F63DF">
            <w:pPr>
              <w:pStyle w:val="TAC"/>
              <w:rPr>
                <w:rFonts w:eastAsia="Calibri" w:cs="Arial"/>
              </w:rPr>
            </w:pPr>
            <w:r>
              <w:rPr>
                <w:rFonts w:eastAsia="Calibri" w:cs="Arial"/>
              </w:rPr>
              <w:t>≤ 6</w:t>
            </w:r>
          </w:p>
        </w:tc>
        <w:tc>
          <w:tcPr>
            <w:tcW w:w="1418" w:type="dxa"/>
            <w:tcBorders>
              <w:top w:val="single" w:sz="4" w:space="0" w:color="auto"/>
              <w:left w:val="nil"/>
              <w:bottom w:val="single" w:sz="4" w:space="0" w:color="auto"/>
              <w:right w:val="single" w:sz="4" w:space="0" w:color="auto"/>
            </w:tcBorders>
            <w:hideMark/>
          </w:tcPr>
          <w:p w14:paraId="34A3B3B8" w14:textId="77777777" w:rsidR="000C3A99" w:rsidRDefault="000C3A99" w:rsidP="006F63DF">
            <w:pPr>
              <w:pStyle w:val="TAC"/>
              <w:rPr>
                <w:rFonts w:eastAsia="Calibri" w:cs="Arial"/>
              </w:rPr>
            </w:pPr>
            <w:r>
              <w:rPr>
                <w:rFonts w:eastAsia="Calibri" w:cs="Arial"/>
              </w:rPr>
              <w:t>≥12</w:t>
            </w:r>
          </w:p>
        </w:tc>
      </w:tr>
      <w:tr w:rsidR="000C3A99" w14:paraId="7AA98599" w14:textId="77777777" w:rsidTr="006F63DF">
        <w:trPr>
          <w:trHeight w:val="225"/>
          <w:jc w:val="center"/>
        </w:trPr>
        <w:tc>
          <w:tcPr>
            <w:tcW w:w="9640" w:type="dxa"/>
            <w:vMerge/>
            <w:tcBorders>
              <w:top w:val="single" w:sz="4" w:space="0" w:color="auto"/>
              <w:left w:val="single" w:sz="4" w:space="0" w:color="auto"/>
              <w:bottom w:val="single" w:sz="4" w:space="0" w:color="auto"/>
              <w:right w:val="single" w:sz="4" w:space="0" w:color="auto"/>
            </w:tcBorders>
            <w:vAlign w:val="center"/>
            <w:hideMark/>
          </w:tcPr>
          <w:p w14:paraId="333CACE3" w14:textId="77777777" w:rsidR="000C3A99" w:rsidRDefault="000C3A99" w:rsidP="006F63DF">
            <w:pPr>
              <w:spacing w:after="0"/>
              <w:rPr>
                <w:rFonts w:ascii="Arial" w:eastAsia="MS Mincho" w:hAnsi="Arial" w:cs="Arial"/>
                <w:sz w:val="18"/>
              </w:rPr>
            </w:pPr>
          </w:p>
        </w:tc>
        <w:tc>
          <w:tcPr>
            <w:tcW w:w="1985" w:type="dxa"/>
            <w:tcBorders>
              <w:top w:val="nil"/>
              <w:left w:val="single" w:sz="4" w:space="0" w:color="auto"/>
              <w:bottom w:val="single" w:sz="4" w:space="0" w:color="auto"/>
              <w:right w:val="single" w:sz="4" w:space="0" w:color="auto"/>
            </w:tcBorders>
            <w:vAlign w:val="center"/>
            <w:hideMark/>
          </w:tcPr>
          <w:p w14:paraId="39C15ECD" w14:textId="77777777" w:rsidR="000C3A99" w:rsidRDefault="000C3A99" w:rsidP="006F63DF">
            <w:pPr>
              <w:pStyle w:val="TAL"/>
              <w:rPr>
                <w:rFonts w:eastAsia="MS Mincho" w:cs="Arial"/>
              </w:rPr>
            </w:pPr>
            <w:r>
              <w:rPr>
                <w:rFonts w:eastAsia="MS Mincho" w:cs="Arial"/>
              </w:rPr>
              <w:t>L</w:t>
            </w:r>
            <w:r>
              <w:rPr>
                <w:rFonts w:eastAsia="MS Mincho" w:cs="Arial"/>
                <w:vertAlign w:val="subscript"/>
              </w:rPr>
              <w:t>CRB</w:t>
            </w:r>
            <w:r>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4A5EAC3F" w14:textId="77777777" w:rsidR="000C3A99" w:rsidRDefault="000C3A99" w:rsidP="006F63DF">
            <w:pPr>
              <w:pStyle w:val="TAC"/>
              <w:rPr>
                <w:rFonts w:eastAsia="MS Mincho" w:cs="Arial"/>
              </w:rPr>
            </w:pPr>
            <w:r>
              <w:rPr>
                <w:rFonts w:eastAsia="Calibri" w:cs="Arial"/>
              </w:rPr>
              <w:t>&gt; 36</w:t>
            </w:r>
          </w:p>
        </w:tc>
        <w:tc>
          <w:tcPr>
            <w:tcW w:w="1418" w:type="dxa"/>
            <w:tcBorders>
              <w:top w:val="nil"/>
              <w:left w:val="nil"/>
              <w:bottom w:val="single" w:sz="4" w:space="0" w:color="auto"/>
              <w:right w:val="single" w:sz="4" w:space="0" w:color="auto"/>
            </w:tcBorders>
            <w:vAlign w:val="center"/>
            <w:hideMark/>
          </w:tcPr>
          <w:p w14:paraId="2D02DB8F" w14:textId="77777777" w:rsidR="000C3A99" w:rsidRDefault="000C3A99" w:rsidP="006F63DF">
            <w:pPr>
              <w:pStyle w:val="TAC"/>
              <w:rPr>
                <w:rFonts w:eastAsia="MS Mincho" w:cs="Arial"/>
              </w:rPr>
            </w:pPr>
            <w:r>
              <w:rPr>
                <w:rFonts w:eastAsia="MS Mincho" w:cs="Arial"/>
              </w:rPr>
              <w:t>33-36</w:t>
            </w:r>
          </w:p>
        </w:tc>
        <w:tc>
          <w:tcPr>
            <w:tcW w:w="1417" w:type="dxa"/>
            <w:tcBorders>
              <w:top w:val="nil"/>
              <w:left w:val="nil"/>
              <w:bottom w:val="single" w:sz="4" w:space="0" w:color="auto"/>
              <w:right w:val="single" w:sz="4" w:space="0" w:color="auto"/>
            </w:tcBorders>
            <w:vAlign w:val="center"/>
            <w:hideMark/>
          </w:tcPr>
          <w:p w14:paraId="61ADBB4A" w14:textId="77777777" w:rsidR="000C3A99" w:rsidRDefault="000C3A99" w:rsidP="006F63DF">
            <w:pPr>
              <w:pStyle w:val="TAC"/>
              <w:rPr>
                <w:rFonts w:eastAsia="Calibri" w:cs="Arial"/>
              </w:rPr>
            </w:pPr>
            <w:r>
              <w:rPr>
                <w:rFonts w:eastAsia="Calibri" w:cs="Arial"/>
              </w:rPr>
              <w:t>≤</w:t>
            </w:r>
            <w:r>
              <w:rPr>
                <w:rFonts w:cs="Arial"/>
              </w:rPr>
              <w:t xml:space="preserve"> 32</w:t>
            </w:r>
          </w:p>
        </w:tc>
        <w:tc>
          <w:tcPr>
            <w:tcW w:w="1418" w:type="dxa"/>
            <w:tcBorders>
              <w:top w:val="nil"/>
              <w:left w:val="nil"/>
              <w:bottom w:val="single" w:sz="4" w:space="0" w:color="auto"/>
              <w:right w:val="single" w:sz="4" w:space="0" w:color="auto"/>
            </w:tcBorders>
            <w:hideMark/>
          </w:tcPr>
          <w:p w14:paraId="60F6E484" w14:textId="77777777" w:rsidR="000C3A99" w:rsidRDefault="000C3A99" w:rsidP="006F63DF">
            <w:pPr>
              <w:pStyle w:val="TAC"/>
              <w:rPr>
                <w:rFonts w:eastAsia="Calibri" w:cs="Arial"/>
              </w:rPr>
            </w:pPr>
            <w:r>
              <w:rPr>
                <w:rFonts w:eastAsia="Calibri" w:cs="Arial"/>
              </w:rPr>
              <w:t>≤ 32</w:t>
            </w:r>
          </w:p>
        </w:tc>
      </w:tr>
      <w:tr w:rsidR="000C3A99" w14:paraId="324B8F80" w14:textId="77777777" w:rsidTr="006F63DF">
        <w:trPr>
          <w:trHeight w:val="225"/>
          <w:jc w:val="center"/>
        </w:trPr>
        <w:tc>
          <w:tcPr>
            <w:tcW w:w="9640" w:type="dxa"/>
            <w:vMerge/>
            <w:tcBorders>
              <w:top w:val="single" w:sz="4" w:space="0" w:color="auto"/>
              <w:left w:val="single" w:sz="4" w:space="0" w:color="auto"/>
              <w:bottom w:val="single" w:sz="4" w:space="0" w:color="auto"/>
              <w:right w:val="single" w:sz="4" w:space="0" w:color="auto"/>
            </w:tcBorders>
            <w:vAlign w:val="center"/>
            <w:hideMark/>
          </w:tcPr>
          <w:p w14:paraId="54774321" w14:textId="77777777" w:rsidR="000C3A99" w:rsidRDefault="000C3A99" w:rsidP="006F63DF">
            <w:pPr>
              <w:spacing w:after="0"/>
              <w:rPr>
                <w:rFonts w:ascii="Arial" w:eastAsia="MS Mincho" w:hAnsi="Arial" w:cs="Arial"/>
                <w:sz w:val="18"/>
              </w:rPr>
            </w:pPr>
          </w:p>
        </w:tc>
        <w:tc>
          <w:tcPr>
            <w:tcW w:w="1985" w:type="dxa"/>
            <w:tcBorders>
              <w:top w:val="nil"/>
              <w:left w:val="single" w:sz="4" w:space="0" w:color="auto"/>
              <w:bottom w:val="single" w:sz="4" w:space="0" w:color="auto"/>
              <w:right w:val="single" w:sz="4" w:space="0" w:color="auto"/>
            </w:tcBorders>
            <w:vAlign w:val="center"/>
            <w:hideMark/>
          </w:tcPr>
          <w:p w14:paraId="7E572F43" w14:textId="77777777" w:rsidR="000C3A99" w:rsidRDefault="000C3A99" w:rsidP="006F63DF">
            <w:pPr>
              <w:pStyle w:val="TAL"/>
              <w:rPr>
                <w:rFonts w:eastAsia="MS Mincho" w:cs="Arial"/>
              </w:rPr>
            </w:pPr>
            <w:r>
              <w:rPr>
                <w:rFonts w:eastAsia="MS Mincho" w:cs="Arial"/>
              </w:rPr>
              <w:t>RBstart + LCRB [RBs]</w:t>
            </w:r>
          </w:p>
        </w:tc>
        <w:tc>
          <w:tcPr>
            <w:tcW w:w="1417" w:type="dxa"/>
            <w:tcBorders>
              <w:top w:val="nil"/>
              <w:left w:val="nil"/>
              <w:bottom w:val="single" w:sz="4" w:space="0" w:color="auto"/>
              <w:right w:val="single" w:sz="4" w:space="0" w:color="auto"/>
            </w:tcBorders>
            <w:vAlign w:val="center"/>
            <w:hideMark/>
          </w:tcPr>
          <w:p w14:paraId="71BD1B37" w14:textId="77777777" w:rsidR="000C3A99" w:rsidRDefault="000C3A99" w:rsidP="006F63DF">
            <w:pPr>
              <w:pStyle w:val="TAC"/>
              <w:rPr>
                <w:rFonts w:eastAsia="MS Mincho" w:cs="Arial"/>
              </w:rPr>
            </w:pPr>
            <w:r>
              <w:rPr>
                <w:rFonts w:eastAsia="Calibri" w:cs="Arial"/>
              </w:rPr>
              <w:t>N/A</w:t>
            </w:r>
          </w:p>
        </w:tc>
        <w:tc>
          <w:tcPr>
            <w:tcW w:w="1418" w:type="dxa"/>
            <w:tcBorders>
              <w:top w:val="nil"/>
              <w:left w:val="nil"/>
              <w:bottom w:val="single" w:sz="4" w:space="0" w:color="auto"/>
              <w:right w:val="single" w:sz="4" w:space="0" w:color="auto"/>
            </w:tcBorders>
            <w:vAlign w:val="center"/>
            <w:hideMark/>
          </w:tcPr>
          <w:p w14:paraId="7ECA132C" w14:textId="77777777" w:rsidR="000C3A99" w:rsidRDefault="000C3A99" w:rsidP="006F63DF">
            <w:pPr>
              <w:pStyle w:val="TAC"/>
              <w:rPr>
                <w:rFonts w:eastAsia="MS Mincho" w:cs="Arial"/>
              </w:rPr>
            </w:pPr>
            <w:r>
              <w:rPr>
                <w:rFonts w:eastAsia="MS Mincho" w:cs="Arial"/>
              </w:rPr>
              <w:t>N/A</w:t>
            </w:r>
          </w:p>
        </w:tc>
        <w:tc>
          <w:tcPr>
            <w:tcW w:w="1417" w:type="dxa"/>
            <w:tcBorders>
              <w:top w:val="nil"/>
              <w:left w:val="nil"/>
              <w:bottom w:val="single" w:sz="4" w:space="0" w:color="auto"/>
              <w:right w:val="single" w:sz="4" w:space="0" w:color="auto"/>
            </w:tcBorders>
            <w:vAlign w:val="center"/>
            <w:hideMark/>
          </w:tcPr>
          <w:p w14:paraId="294E8B7A" w14:textId="77777777" w:rsidR="000C3A99" w:rsidRDefault="000C3A99" w:rsidP="006F63DF">
            <w:pPr>
              <w:pStyle w:val="TAC"/>
              <w:rPr>
                <w:rFonts w:eastAsia="Calibri" w:cs="Arial"/>
              </w:rPr>
            </w:pPr>
            <w:r>
              <w:rPr>
                <w:rFonts w:cs="Arial"/>
              </w:rPr>
              <w:t>N/A</w:t>
            </w:r>
          </w:p>
        </w:tc>
        <w:tc>
          <w:tcPr>
            <w:tcW w:w="1418" w:type="dxa"/>
            <w:tcBorders>
              <w:top w:val="nil"/>
              <w:left w:val="nil"/>
              <w:bottom w:val="single" w:sz="4" w:space="0" w:color="auto"/>
              <w:right w:val="single" w:sz="4" w:space="0" w:color="auto"/>
            </w:tcBorders>
            <w:hideMark/>
          </w:tcPr>
          <w:p w14:paraId="454990FA" w14:textId="77777777" w:rsidR="000C3A99" w:rsidRDefault="000C3A99" w:rsidP="006F63DF">
            <w:pPr>
              <w:pStyle w:val="TAC"/>
              <w:rPr>
                <w:rFonts w:eastAsia="Calibri" w:cs="Arial"/>
              </w:rPr>
            </w:pPr>
            <w:r>
              <w:rPr>
                <w:rFonts w:cs="Arial"/>
              </w:rPr>
              <w:t>≥44</w:t>
            </w:r>
          </w:p>
        </w:tc>
      </w:tr>
      <w:tr w:rsidR="000C3A99" w14:paraId="1135B2C1" w14:textId="77777777" w:rsidTr="006F63DF">
        <w:trPr>
          <w:trHeight w:val="225"/>
          <w:jc w:val="center"/>
        </w:trPr>
        <w:tc>
          <w:tcPr>
            <w:tcW w:w="9640" w:type="dxa"/>
            <w:vMerge/>
            <w:tcBorders>
              <w:top w:val="single" w:sz="4" w:space="0" w:color="auto"/>
              <w:left w:val="single" w:sz="4" w:space="0" w:color="auto"/>
              <w:bottom w:val="single" w:sz="4" w:space="0" w:color="auto"/>
              <w:right w:val="single" w:sz="4" w:space="0" w:color="auto"/>
            </w:tcBorders>
            <w:vAlign w:val="center"/>
            <w:hideMark/>
          </w:tcPr>
          <w:p w14:paraId="17CD02AF" w14:textId="77777777" w:rsidR="000C3A99" w:rsidRDefault="000C3A99" w:rsidP="006F63DF">
            <w:pPr>
              <w:spacing w:after="0"/>
              <w:rPr>
                <w:rFonts w:ascii="Arial" w:eastAsia="MS Mincho" w:hAnsi="Arial" w:cs="Arial"/>
                <w:sz w:val="18"/>
              </w:rPr>
            </w:pPr>
          </w:p>
        </w:tc>
        <w:tc>
          <w:tcPr>
            <w:tcW w:w="1985" w:type="dxa"/>
            <w:tcBorders>
              <w:top w:val="nil"/>
              <w:left w:val="single" w:sz="4" w:space="0" w:color="auto"/>
              <w:bottom w:val="single" w:sz="4" w:space="0" w:color="auto"/>
              <w:right w:val="single" w:sz="4" w:space="0" w:color="auto"/>
            </w:tcBorders>
            <w:vAlign w:val="center"/>
            <w:hideMark/>
          </w:tcPr>
          <w:p w14:paraId="2EECBD9B" w14:textId="77777777" w:rsidR="000C3A99" w:rsidRDefault="000C3A99" w:rsidP="006F63DF">
            <w:pPr>
              <w:pStyle w:val="TAL"/>
              <w:rPr>
                <w:rFonts w:eastAsia="MS Mincho" w:cs="Arial"/>
              </w:rPr>
            </w:pPr>
            <w:r>
              <w:rPr>
                <w:rFonts w:eastAsia="MS Mincho" w:cs="Arial"/>
              </w:rPr>
              <w:t>A-MPR [dB]</w:t>
            </w:r>
          </w:p>
        </w:tc>
        <w:tc>
          <w:tcPr>
            <w:tcW w:w="1417" w:type="dxa"/>
            <w:tcBorders>
              <w:top w:val="nil"/>
              <w:left w:val="nil"/>
              <w:bottom w:val="single" w:sz="4" w:space="0" w:color="auto"/>
              <w:right w:val="single" w:sz="4" w:space="0" w:color="auto"/>
            </w:tcBorders>
            <w:vAlign w:val="center"/>
            <w:hideMark/>
          </w:tcPr>
          <w:p w14:paraId="4B32A878" w14:textId="77777777" w:rsidR="000C3A99" w:rsidRDefault="000C3A99" w:rsidP="006F63DF">
            <w:pPr>
              <w:pStyle w:val="TAC"/>
              <w:rPr>
                <w:rFonts w:eastAsia="MS Mincho" w:cs="Arial"/>
              </w:rPr>
            </w:pPr>
            <w:r>
              <w:rPr>
                <w:rFonts w:eastAsia="MS Mincho" w:cs="Arial"/>
              </w:rPr>
              <w:t>≤ 4</w:t>
            </w:r>
          </w:p>
        </w:tc>
        <w:tc>
          <w:tcPr>
            <w:tcW w:w="1418" w:type="dxa"/>
            <w:tcBorders>
              <w:top w:val="nil"/>
              <w:left w:val="nil"/>
              <w:bottom w:val="single" w:sz="4" w:space="0" w:color="auto"/>
              <w:right w:val="single" w:sz="4" w:space="0" w:color="auto"/>
            </w:tcBorders>
            <w:vAlign w:val="center"/>
            <w:hideMark/>
          </w:tcPr>
          <w:p w14:paraId="7175D02B" w14:textId="77777777" w:rsidR="000C3A99" w:rsidRDefault="000C3A99" w:rsidP="006F63DF">
            <w:pPr>
              <w:pStyle w:val="TAC"/>
              <w:rPr>
                <w:rFonts w:eastAsia="MS Mincho" w:cs="Arial"/>
              </w:rPr>
            </w:pPr>
            <w:r>
              <w:rPr>
                <w:rFonts w:eastAsia="MS Mincho" w:cs="Arial"/>
              </w:rPr>
              <w:t>≤ 3</w:t>
            </w:r>
          </w:p>
        </w:tc>
        <w:tc>
          <w:tcPr>
            <w:tcW w:w="1417" w:type="dxa"/>
            <w:tcBorders>
              <w:top w:val="nil"/>
              <w:left w:val="nil"/>
              <w:bottom w:val="single" w:sz="4" w:space="0" w:color="auto"/>
              <w:right w:val="single" w:sz="4" w:space="0" w:color="auto"/>
            </w:tcBorders>
            <w:vAlign w:val="center"/>
            <w:hideMark/>
          </w:tcPr>
          <w:p w14:paraId="4FBFF3E3" w14:textId="77777777" w:rsidR="000C3A99" w:rsidRDefault="000C3A99" w:rsidP="006F63DF">
            <w:pPr>
              <w:pStyle w:val="TAC"/>
              <w:rPr>
                <w:rFonts w:eastAsia="Calibri" w:cs="Arial"/>
              </w:rPr>
            </w:pPr>
            <w:r>
              <w:rPr>
                <w:rFonts w:eastAsia="MS Mincho" w:cs="Arial"/>
              </w:rPr>
              <w:t xml:space="preserve">≤ </w:t>
            </w:r>
            <w:r>
              <w:rPr>
                <w:rFonts w:eastAsia="Calibri" w:cs="Arial"/>
              </w:rPr>
              <w:t>3</w:t>
            </w:r>
          </w:p>
        </w:tc>
        <w:tc>
          <w:tcPr>
            <w:tcW w:w="1418" w:type="dxa"/>
            <w:tcBorders>
              <w:top w:val="nil"/>
              <w:left w:val="nil"/>
              <w:bottom w:val="single" w:sz="4" w:space="0" w:color="auto"/>
              <w:right w:val="single" w:sz="4" w:space="0" w:color="auto"/>
            </w:tcBorders>
            <w:hideMark/>
          </w:tcPr>
          <w:p w14:paraId="11FC2575" w14:textId="77777777" w:rsidR="000C3A99" w:rsidRDefault="000C3A99" w:rsidP="006F63DF">
            <w:pPr>
              <w:pStyle w:val="TAC"/>
              <w:rPr>
                <w:rFonts w:eastAsia="Calibri" w:cs="Arial"/>
              </w:rPr>
            </w:pPr>
            <w:r>
              <w:rPr>
                <w:rFonts w:eastAsia="MS Mincho" w:cs="Arial"/>
              </w:rPr>
              <w:t xml:space="preserve">≤ </w:t>
            </w:r>
            <w:r>
              <w:rPr>
                <w:rFonts w:eastAsia="Calibri" w:cs="Arial"/>
              </w:rPr>
              <w:t>3</w:t>
            </w:r>
          </w:p>
        </w:tc>
      </w:tr>
      <w:tr w:rsidR="000C3A99" w14:paraId="17EFD614" w14:textId="77777777" w:rsidTr="006F63DF">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hideMark/>
          </w:tcPr>
          <w:p w14:paraId="541740E5" w14:textId="77777777" w:rsidR="000C3A99" w:rsidRDefault="000C3A99" w:rsidP="006F63DF">
            <w:pPr>
              <w:pStyle w:val="TAC"/>
              <w:rPr>
                <w:rFonts w:eastAsia="MS Mincho" w:cs="Arial"/>
              </w:rPr>
            </w:pPr>
            <w:r>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1B218688" w14:textId="77777777" w:rsidR="000C3A99" w:rsidRDefault="000C3A99" w:rsidP="006F63DF">
            <w:pPr>
              <w:pStyle w:val="TAL"/>
              <w:rPr>
                <w:rFonts w:eastAsia="MS Mincho" w:cs="Arial"/>
              </w:rPr>
            </w:pPr>
            <w:r>
              <w:rPr>
                <w:rFonts w:eastAsia="MS Mincho" w:cs="Arial"/>
              </w:rPr>
              <w:t>RB</w:t>
            </w:r>
            <w:r>
              <w:rPr>
                <w:rFonts w:eastAsia="MS Mincho" w:cs="Arial"/>
                <w:vertAlign w:val="subscript"/>
              </w:rPr>
              <w:t>start</w:t>
            </w:r>
          </w:p>
        </w:tc>
        <w:tc>
          <w:tcPr>
            <w:tcW w:w="1417" w:type="dxa"/>
            <w:tcBorders>
              <w:top w:val="nil"/>
              <w:left w:val="nil"/>
              <w:bottom w:val="single" w:sz="4" w:space="0" w:color="auto"/>
              <w:right w:val="single" w:sz="4" w:space="0" w:color="auto"/>
            </w:tcBorders>
            <w:vAlign w:val="center"/>
            <w:hideMark/>
          </w:tcPr>
          <w:p w14:paraId="7032D41D" w14:textId="77777777" w:rsidR="000C3A99" w:rsidRDefault="000C3A99" w:rsidP="006F63DF">
            <w:pPr>
              <w:pStyle w:val="TAC"/>
              <w:rPr>
                <w:rFonts w:eastAsia="MS Mincho" w:cs="Arial"/>
              </w:rPr>
            </w:pPr>
            <w:r>
              <w:rPr>
                <w:rFonts w:eastAsia="MS Mincho" w:cs="Arial"/>
              </w:rPr>
              <w:t>0-24</w:t>
            </w:r>
          </w:p>
        </w:tc>
        <w:tc>
          <w:tcPr>
            <w:tcW w:w="1418" w:type="dxa"/>
            <w:tcBorders>
              <w:top w:val="nil"/>
              <w:left w:val="nil"/>
              <w:bottom w:val="single" w:sz="4" w:space="0" w:color="auto"/>
              <w:right w:val="single" w:sz="4" w:space="0" w:color="auto"/>
            </w:tcBorders>
            <w:vAlign w:val="center"/>
            <w:hideMark/>
          </w:tcPr>
          <w:p w14:paraId="69004C07" w14:textId="77777777" w:rsidR="000C3A99" w:rsidRDefault="000C3A99" w:rsidP="006F63DF">
            <w:pPr>
              <w:pStyle w:val="TAC"/>
              <w:rPr>
                <w:rFonts w:eastAsia="MS Mincho" w:cs="Arial"/>
              </w:rPr>
            </w:pPr>
            <w:r>
              <w:rPr>
                <w:rFonts w:eastAsia="MS Mincho" w:cs="Arial"/>
              </w:rPr>
              <w:t>0-38</w:t>
            </w:r>
          </w:p>
        </w:tc>
        <w:tc>
          <w:tcPr>
            <w:tcW w:w="1417" w:type="dxa"/>
            <w:tcBorders>
              <w:top w:val="nil"/>
              <w:left w:val="nil"/>
              <w:bottom w:val="single" w:sz="4" w:space="0" w:color="auto"/>
              <w:right w:val="single" w:sz="4" w:space="0" w:color="auto"/>
            </w:tcBorders>
            <w:vAlign w:val="center"/>
            <w:hideMark/>
          </w:tcPr>
          <w:p w14:paraId="4B718D2C" w14:textId="77777777" w:rsidR="000C3A99" w:rsidRDefault="000C3A99" w:rsidP="006F63DF">
            <w:pPr>
              <w:pStyle w:val="TAC"/>
              <w:rPr>
                <w:rFonts w:eastAsia="MS Mincho" w:cs="Arial"/>
              </w:rPr>
            </w:pPr>
            <w:r>
              <w:rPr>
                <w:rFonts w:eastAsia="Calibri" w:cs="Arial"/>
              </w:rPr>
              <w:t>≤ 14</w:t>
            </w:r>
          </w:p>
        </w:tc>
        <w:tc>
          <w:tcPr>
            <w:tcW w:w="1418" w:type="dxa"/>
            <w:tcBorders>
              <w:top w:val="nil"/>
              <w:left w:val="nil"/>
              <w:bottom w:val="single" w:sz="4" w:space="0" w:color="auto"/>
              <w:right w:val="single" w:sz="4" w:space="0" w:color="auto"/>
            </w:tcBorders>
            <w:hideMark/>
          </w:tcPr>
          <w:p w14:paraId="5E41A8A6" w14:textId="77777777" w:rsidR="000C3A99" w:rsidRDefault="000C3A99" w:rsidP="006F63DF">
            <w:pPr>
              <w:pStyle w:val="TAC"/>
              <w:rPr>
                <w:rFonts w:eastAsia="MS Mincho" w:cs="Arial"/>
              </w:rPr>
            </w:pPr>
            <w:r>
              <w:rPr>
                <w:rFonts w:eastAsia="Calibri" w:cs="Arial"/>
              </w:rPr>
              <w:t>≥ 23</w:t>
            </w:r>
          </w:p>
        </w:tc>
      </w:tr>
      <w:tr w:rsidR="000C3A99" w14:paraId="4B4E32FC" w14:textId="77777777" w:rsidTr="006F63DF">
        <w:trPr>
          <w:trHeight w:val="225"/>
          <w:jc w:val="center"/>
        </w:trPr>
        <w:tc>
          <w:tcPr>
            <w:tcW w:w="9640" w:type="dxa"/>
            <w:vMerge/>
            <w:tcBorders>
              <w:top w:val="single" w:sz="4" w:space="0" w:color="auto"/>
              <w:left w:val="single" w:sz="4" w:space="0" w:color="auto"/>
              <w:bottom w:val="single" w:sz="4" w:space="0" w:color="auto"/>
              <w:right w:val="single" w:sz="4" w:space="0" w:color="auto"/>
            </w:tcBorders>
            <w:vAlign w:val="center"/>
            <w:hideMark/>
          </w:tcPr>
          <w:p w14:paraId="66F474B6" w14:textId="77777777" w:rsidR="000C3A99" w:rsidRDefault="000C3A99" w:rsidP="006F63DF">
            <w:pPr>
              <w:spacing w:after="0"/>
              <w:rPr>
                <w:rFonts w:ascii="Arial" w:eastAsia="MS Mincho" w:hAnsi="Arial" w:cs="Arial"/>
                <w:sz w:val="18"/>
              </w:rPr>
            </w:pPr>
          </w:p>
        </w:tc>
        <w:tc>
          <w:tcPr>
            <w:tcW w:w="1985" w:type="dxa"/>
            <w:tcBorders>
              <w:top w:val="nil"/>
              <w:left w:val="single" w:sz="4" w:space="0" w:color="auto"/>
              <w:bottom w:val="single" w:sz="4" w:space="0" w:color="auto"/>
              <w:right w:val="single" w:sz="4" w:space="0" w:color="auto"/>
            </w:tcBorders>
            <w:vAlign w:val="center"/>
            <w:hideMark/>
          </w:tcPr>
          <w:p w14:paraId="4B2E53D7" w14:textId="77777777" w:rsidR="000C3A99" w:rsidRDefault="000C3A99" w:rsidP="006F63DF">
            <w:pPr>
              <w:pStyle w:val="TAL"/>
              <w:rPr>
                <w:rFonts w:eastAsia="MS Mincho" w:cs="Arial"/>
              </w:rPr>
            </w:pPr>
            <w:r>
              <w:rPr>
                <w:rFonts w:eastAsia="MS Mincho" w:cs="Arial"/>
              </w:rPr>
              <w:t>L</w:t>
            </w:r>
            <w:r>
              <w:rPr>
                <w:rFonts w:eastAsia="MS Mincho" w:cs="Arial"/>
                <w:vertAlign w:val="subscript"/>
              </w:rPr>
              <w:t>CRB</w:t>
            </w:r>
            <w:r>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4B534442" w14:textId="77777777" w:rsidR="000C3A99" w:rsidRDefault="000C3A99" w:rsidP="006F63DF">
            <w:pPr>
              <w:pStyle w:val="TAC"/>
              <w:rPr>
                <w:rFonts w:eastAsia="MS Mincho" w:cs="Arial"/>
              </w:rPr>
            </w:pPr>
            <w:r>
              <w:rPr>
                <w:rFonts w:eastAsia="Calibri" w:cs="Arial"/>
              </w:rPr>
              <w:t>&gt; 50</w:t>
            </w:r>
          </w:p>
        </w:tc>
        <w:tc>
          <w:tcPr>
            <w:tcW w:w="1418" w:type="dxa"/>
            <w:tcBorders>
              <w:top w:val="nil"/>
              <w:left w:val="nil"/>
              <w:bottom w:val="single" w:sz="4" w:space="0" w:color="auto"/>
              <w:right w:val="single" w:sz="4" w:space="0" w:color="auto"/>
            </w:tcBorders>
            <w:vAlign w:val="center"/>
            <w:hideMark/>
          </w:tcPr>
          <w:p w14:paraId="546E7A0F" w14:textId="77777777" w:rsidR="000C3A99" w:rsidRDefault="000C3A99" w:rsidP="006F63DF">
            <w:pPr>
              <w:pStyle w:val="TAC"/>
              <w:rPr>
                <w:rFonts w:eastAsia="MS Mincho" w:cs="Arial"/>
              </w:rPr>
            </w:pPr>
            <w:r>
              <w:rPr>
                <w:rFonts w:eastAsia="MS Mincho" w:cs="Arial"/>
              </w:rPr>
              <w:t>37-50</w:t>
            </w:r>
          </w:p>
        </w:tc>
        <w:tc>
          <w:tcPr>
            <w:tcW w:w="1417" w:type="dxa"/>
            <w:tcBorders>
              <w:top w:val="nil"/>
              <w:left w:val="nil"/>
              <w:bottom w:val="single" w:sz="4" w:space="0" w:color="auto"/>
              <w:right w:val="single" w:sz="4" w:space="0" w:color="auto"/>
            </w:tcBorders>
            <w:vAlign w:val="center"/>
            <w:hideMark/>
          </w:tcPr>
          <w:p w14:paraId="2D4D6260" w14:textId="77777777" w:rsidR="000C3A99" w:rsidRDefault="000C3A99" w:rsidP="006F63DF">
            <w:pPr>
              <w:pStyle w:val="TAC"/>
              <w:rPr>
                <w:rFonts w:eastAsia="MS Mincho" w:cs="Arial"/>
              </w:rPr>
            </w:pPr>
            <w:r>
              <w:rPr>
                <w:rFonts w:eastAsia="Calibri" w:cs="Arial"/>
              </w:rPr>
              <w:t>≤</w:t>
            </w:r>
            <w:r>
              <w:rPr>
                <w:rFonts w:cs="Arial"/>
              </w:rPr>
              <w:t xml:space="preserve"> 36</w:t>
            </w:r>
          </w:p>
        </w:tc>
        <w:tc>
          <w:tcPr>
            <w:tcW w:w="1418" w:type="dxa"/>
            <w:tcBorders>
              <w:top w:val="nil"/>
              <w:left w:val="nil"/>
              <w:bottom w:val="single" w:sz="4" w:space="0" w:color="auto"/>
              <w:right w:val="single" w:sz="4" w:space="0" w:color="auto"/>
            </w:tcBorders>
            <w:hideMark/>
          </w:tcPr>
          <w:p w14:paraId="0CC3B6F3" w14:textId="77777777" w:rsidR="000C3A99" w:rsidRDefault="000C3A99" w:rsidP="006F63DF">
            <w:pPr>
              <w:pStyle w:val="TAC"/>
              <w:rPr>
                <w:rFonts w:eastAsia="MS Mincho" w:cs="Arial"/>
              </w:rPr>
            </w:pPr>
            <w:r>
              <w:rPr>
                <w:rFonts w:eastAsia="Calibri" w:cs="Arial"/>
              </w:rPr>
              <w:t>≤ 36</w:t>
            </w:r>
          </w:p>
        </w:tc>
      </w:tr>
      <w:tr w:rsidR="000C3A99" w14:paraId="27247B1B" w14:textId="77777777" w:rsidTr="006F63DF">
        <w:trPr>
          <w:trHeight w:val="225"/>
          <w:jc w:val="center"/>
        </w:trPr>
        <w:tc>
          <w:tcPr>
            <w:tcW w:w="9640" w:type="dxa"/>
            <w:vMerge/>
            <w:tcBorders>
              <w:top w:val="single" w:sz="4" w:space="0" w:color="auto"/>
              <w:left w:val="single" w:sz="4" w:space="0" w:color="auto"/>
              <w:bottom w:val="single" w:sz="4" w:space="0" w:color="auto"/>
              <w:right w:val="single" w:sz="4" w:space="0" w:color="auto"/>
            </w:tcBorders>
            <w:vAlign w:val="center"/>
            <w:hideMark/>
          </w:tcPr>
          <w:p w14:paraId="1206DBEB" w14:textId="77777777" w:rsidR="000C3A99" w:rsidRDefault="000C3A99" w:rsidP="006F63DF">
            <w:pPr>
              <w:spacing w:after="0"/>
              <w:rPr>
                <w:rFonts w:ascii="Arial" w:eastAsia="MS Mincho"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C2F8F34" w14:textId="77777777" w:rsidR="000C3A99" w:rsidRDefault="000C3A99" w:rsidP="006F63DF">
            <w:pPr>
              <w:pStyle w:val="TAL"/>
              <w:rPr>
                <w:rFonts w:eastAsia="MS Mincho" w:cs="Arial"/>
              </w:rPr>
            </w:pPr>
            <w:r>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hideMark/>
          </w:tcPr>
          <w:p w14:paraId="379586A6" w14:textId="77777777" w:rsidR="000C3A99" w:rsidRDefault="000C3A99" w:rsidP="006F63DF">
            <w:pPr>
              <w:pStyle w:val="TAC"/>
              <w:rPr>
                <w:rFonts w:eastAsia="MS Mincho" w:cs="Arial"/>
              </w:rPr>
            </w:pPr>
            <w:r>
              <w:rPr>
                <w:rFonts w:eastAsia="Calibri" w:cs="Arial"/>
              </w:rPr>
              <w:t>N/A</w:t>
            </w:r>
          </w:p>
        </w:tc>
        <w:tc>
          <w:tcPr>
            <w:tcW w:w="1418" w:type="dxa"/>
            <w:tcBorders>
              <w:top w:val="single" w:sz="4" w:space="0" w:color="auto"/>
              <w:left w:val="nil"/>
              <w:bottom w:val="single" w:sz="4" w:space="0" w:color="auto"/>
              <w:right w:val="single" w:sz="4" w:space="0" w:color="auto"/>
            </w:tcBorders>
            <w:vAlign w:val="center"/>
            <w:hideMark/>
          </w:tcPr>
          <w:p w14:paraId="7E5B5017" w14:textId="77777777" w:rsidR="000C3A99" w:rsidRDefault="000C3A99" w:rsidP="006F63DF">
            <w:pPr>
              <w:pStyle w:val="TAC"/>
              <w:rPr>
                <w:rFonts w:eastAsia="MS Mincho" w:cs="Arial"/>
              </w:rPr>
            </w:pPr>
            <w:r>
              <w:rPr>
                <w:rFonts w:eastAsia="MS Mincho" w:cs="Arial"/>
              </w:rPr>
              <w:t>N/A</w:t>
            </w:r>
          </w:p>
        </w:tc>
        <w:tc>
          <w:tcPr>
            <w:tcW w:w="1417" w:type="dxa"/>
            <w:tcBorders>
              <w:top w:val="single" w:sz="4" w:space="0" w:color="auto"/>
              <w:left w:val="nil"/>
              <w:bottom w:val="single" w:sz="4" w:space="0" w:color="auto"/>
              <w:right w:val="single" w:sz="4" w:space="0" w:color="auto"/>
            </w:tcBorders>
            <w:vAlign w:val="center"/>
            <w:hideMark/>
          </w:tcPr>
          <w:p w14:paraId="101C6EA1" w14:textId="77777777" w:rsidR="000C3A99" w:rsidRDefault="000C3A99" w:rsidP="006F63DF">
            <w:pPr>
              <w:pStyle w:val="TAC"/>
              <w:rPr>
                <w:rFonts w:eastAsia="MS Mincho" w:cs="Arial"/>
              </w:rPr>
            </w:pPr>
            <w:r>
              <w:rPr>
                <w:rFonts w:eastAsia="MS Mincho" w:cs="Arial"/>
              </w:rPr>
              <w:t>N/A</w:t>
            </w:r>
          </w:p>
        </w:tc>
        <w:tc>
          <w:tcPr>
            <w:tcW w:w="1418" w:type="dxa"/>
            <w:tcBorders>
              <w:top w:val="single" w:sz="4" w:space="0" w:color="auto"/>
              <w:left w:val="nil"/>
              <w:bottom w:val="single" w:sz="4" w:space="0" w:color="auto"/>
              <w:right w:val="single" w:sz="4" w:space="0" w:color="auto"/>
            </w:tcBorders>
            <w:hideMark/>
          </w:tcPr>
          <w:p w14:paraId="2DCCDC19" w14:textId="77777777" w:rsidR="000C3A99" w:rsidRDefault="000C3A99" w:rsidP="006F63DF">
            <w:pPr>
              <w:pStyle w:val="TAC"/>
              <w:rPr>
                <w:rFonts w:eastAsia="MS Mincho" w:cs="Arial"/>
              </w:rPr>
            </w:pPr>
            <w:r>
              <w:rPr>
                <w:rFonts w:cs="Arial"/>
              </w:rPr>
              <w:t>≥59</w:t>
            </w:r>
          </w:p>
        </w:tc>
      </w:tr>
      <w:tr w:rsidR="000C3A99" w14:paraId="2DEE6BD7" w14:textId="77777777" w:rsidTr="006F63DF">
        <w:trPr>
          <w:trHeight w:val="225"/>
          <w:jc w:val="center"/>
        </w:trPr>
        <w:tc>
          <w:tcPr>
            <w:tcW w:w="9640" w:type="dxa"/>
            <w:vMerge/>
            <w:tcBorders>
              <w:top w:val="single" w:sz="4" w:space="0" w:color="auto"/>
              <w:left w:val="single" w:sz="4" w:space="0" w:color="auto"/>
              <w:bottom w:val="single" w:sz="4" w:space="0" w:color="auto"/>
              <w:right w:val="single" w:sz="4" w:space="0" w:color="auto"/>
            </w:tcBorders>
            <w:vAlign w:val="center"/>
            <w:hideMark/>
          </w:tcPr>
          <w:p w14:paraId="3D939459" w14:textId="77777777" w:rsidR="000C3A99" w:rsidRDefault="000C3A99" w:rsidP="006F63DF">
            <w:pPr>
              <w:spacing w:after="0"/>
              <w:rPr>
                <w:rFonts w:ascii="Arial" w:eastAsia="MS Mincho"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1AEF67E" w14:textId="77777777" w:rsidR="000C3A99" w:rsidRDefault="000C3A99" w:rsidP="006F63DF">
            <w:pPr>
              <w:pStyle w:val="TAL"/>
              <w:rPr>
                <w:rFonts w:eastAsia="MS Mincho" w:cs="Arial"/>
              </w:rPr>
            </w:pPr>
            <w:r>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103329A6" w14:textId="77777777" w:rsidR="000C3A99" w:rsidRDefault="000C3A99" w:rsidP="006F63DF">
            <w:pPr>
              <w:pStyle w:val="TAC"/>
              <w:rPr>
                <w:rFonts w:eastAsia="MS Mincho" w:cs="Arial"/>
              </w:rPr>
            </w:pPr>
            <w:r>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15D19209" w14:textId="77777777" w:rsidR="000C3A99" w:rsidRDefault="000C3A99" w:rsidP="006F63DF">
            <w:pPr>
              <w:pStyle w:val="TAC"/>
              <w:rPr>
                <w:rFonts w:eastAsia="MS Mincho" w:cs="Arial"/>
              </w:rPr>
            </w:pPr>
            <w:r>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23DC16BF" w14:textId="77777777" w:rsidR="000C3A99" w:rsidRDefault="000C3A99" w:rsidP="006F63DF">
            <w:pPr>
              <w:pStyle w:val="TAC"/>
              <w:rPr>
                <w:rFonts w:eastAsia="MS Mincho" w:cs="Arial"/>
              </w:rPr>
            </w:pPr>
            <w:r>
              <w:rPr>
                <w:rFonts w:eastAsia="MS Mincho" w:cs="Arial"/>
              </w:rPr>
              <w:t>≤ 3</w:t>
            </w:r>
          </w:p>
        </w:tc>
        <w:tc>
          <w:tcPr>
            <w:tcW w:w="1418" w:type="dxa"/>
            <w:tcBorders>
              <w:top w:val="single" w:sz="4" w:space="0" w:color="auto"/>
              <w:left w:val="nil"/>
              <w:bottom w:val="single" w:sz="4" w:space="0" w:color="auto"/>
              <w:right w:val="single" w:sz="4" w:space="0" w:color="auto"/>
            </w:tcBorders>
            <w:hideMark/>
          </w:tcPr>
          <w:p w14:paraId="4D616F0F" w14:textId="77777777" w:rsidR="000C3A99" w:rsidRDefault="000C3A99" w:rsidP="006F63DF">
            <w:pPr>
              <w:pStyle w:val="TAC"/>
              <w:rPr>
                <w:rFonts w:eastAsia="MS Mincho" w:cs="Arial"/>
              </w:rPr>
            </w:pPr>
            <w:r>
              <w:rPr>
                <w:rFonts w:eastAsia="MS Mincho" w:cs="Arial"/>
              </w:rPr>
              <w:t>≤ 3</w:t>
            </w:r>
          </w:p>
        </w:tc>
      </w:tr>
      <w:tr w:rsidR="000C3A99" w14:paraId="6E8BD7EF" w14:textId="77777777" w:rsidTr="006F63DF">
        <w:trPr>
          <w:trHeight w:val="225"/>
          <w:jc w:val="center"/>
        </w:trPr>
        <w:tc>
          <w:tcPr>
            <w:tcW w:w="1985" w:type="dxa"/>
            <w:vMerge w:val="restart"/>
            <w:tcBorders>
              <w:top w:val="nil"/>
              <w:left w:val="single" w:sz="4" w:space="0" w:color="auto"/>
              <w:bottom w:val="single" w:sz="4" w:space="0" w:color="auto"/>
              <w:right w:val="single" w:sz="4" w:space="0" w:color="auto"/>
            </w:tcBorders>
            <w:hideMark/>
          </w:tcPr>
          <w:p w14:paraId="2EABE555" w14:textId="77777777" w:rsidR="000C3A99" w:rsidRDefault="000C3A99" w:rsidP="006F63DF">
            <w:pPr>
              <w:pStyle w:val="TAC"/>
              <w:rPr>
                <w:rFonts w:eastAsia="MS Mincho" w:cs="Arial"/>
              </w:rPr>
            </w:pPr>
            <w:r>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389B9A2" w14:textId="77777777" w:rsidR="000C3A99" w:rsidRDefault="000C3A99" w:rsidP="006F63DF">
            <w:pPr>
              <w:pStyle w:val="TAL"/>
              <w:rPr>
                <w:rFonts w:eastAsia="MS Mincho" w:cs="Arial"/>
              </w:rPr>
            </w:pPr>
            <w:r>
              <w:rPr>
                <w:rFonts w:eastAsia="MS Mincho" w:cs="Arial"/>
              </w:rPr>
              <w:t>RB</w:t>
            </w:r>
            <w:r>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hideMark/>
          </w:tcPr>
          <w:p w14:paraId="25A347D5" w14:textId="77777777" w:rsidR="000C3A99" w:rsidRDefault="000C3A99" w:rsidP="006F63DF">
            <w:pPr>
              <w:pStyle w:val="TAC"/>
              <w:rPr>
                <w:rFonts w:eastAsia="MS Mincho" w:cs="Arial"/>
              </w:rPr>
            </w:pPr>
            <w:r>
              <w:rPr>
                <w:rFonts w:eastAsia="MS Mincho" w:cs="Arial"/>
              </w:rPr>
              <w:t>0-35</w:t>
            </w:r>
          </w:p>
        </w:tc>
        <w:tc>
          <w:tcPr>
            <w:tcW w:w="1418" w:type="dxa"/>
            <w:tcBorders>
              <w:top w:val="single" w:sz="4" w:space="0" w:color="auto"/>
              <w:left w:val="nil"/>
              <w:bottom w:val="single" w:sz="4" w:space="0" w:color="auto"/>
              <w:right w:val="single" w:sz="4" w:space="0" w:color="auto"/>
            </w:tcBorders>
            <w:vAlign w:val="center"/>
            <w:hideMark/>
          </w:tcPr>
          <w:p w14:paraId="040770E7" w14:textId="77777777" w:rsidR="000C3A99" w:rsidRDefault="000C3A99" w:rsidP="006F63DF">
            <w:pPr>
              <w:pStyle w:val="TAC"/>
              <w:rPr>
                <w:rFonts w:eastAsia="MS Mincho" w:cs="Arial"/>
              </w:rPr>
            </w:pPr>
            <w:r>
              <w:rPr>
                <w:rFonts w:eastAsia="MS Mincho" w:cs="Arial"/>
              </w:rPr>
              <w:t>0-51</w:t>
            </w:r>
          </w:p>
        </w:tc>
        <w:tc>
          <w:tcPr>
            <w:tcW w:w="1417" w:type="dxa"/>
            <w:tcBorders>
              <w:top w:val="single" w:sz="4" w:space="0" w:color="auto"/>
              <w:left w:val="nil"/>
              <w:bottom w:val="single" w:sz="4" w:space="0" w:color="auto"/>
              <w:right w:val="single" w:sz="4" w:space="0" w:color="auto"/>
            </w:tcBorders>
            <w:vAlign w:val="center"/>
            <w:hideMark/>
          </w:tcPr>
          <w:p w14:paraId="2C82FC13" w14:textId="77777777" w:rsidR="000C3A99" w:rsidRDefault="000C3A99" w:rsidP="006F63DF">
            <w:pPr>
              <w:pStyle w:val="TAC"/>
              <w:rPr>
                <w:rFonts w:eastAsia="MS Mincho" w:cs="Arial"/>
              </w:rPr>
            </w:pPr>
            <w:r>
              <w:rPr>
                <w:rFonts w:eastAsia="Calibri" w:cs="Arial"/>
              </w:rPr>
              <w:t>≤ 21</w:t>
            </w:r>
          </w:p>
        </w:tc>
        <w:tc>
          <w:tcPr>
            <w:tcW w:w="1418" w:type="dxa"/>
            <w:tcBorders>
              <w:top w:val="single" w:sz="4" w:space="0" w:color="auto"/>
              <w:left w:val="nil"/>
              <w:bottom w:val="single" w:sz="4" w:space="0" w:color="auto"/>
              <w:right w:val="single" w:sz="4" w:space="0" w:color="auto"/>
            </w:tcBorders>
            <w:hideMark/>
          </w:tcPr>
          <w:p w14:paraId="380D3A8C" w14:textId="77777777" w:rsidR="000C3A99" w:rsidRDefault="000C3A99" w:rsidP="006F63DF">
            <w:pPr>
              <w:pStyle w:val="TAC"/>
              <w:rPr>
                <w:rFonts w:eastAsia="MS Mincho" w:cs="Arial"/>
              </w:rPr>
            </w:pPr>
            <w:r>
              <w:rPr>
                <w:rFonts w:eastAsia="Calibri" w:cs="Arial"/>
              </w:rPr>
              <w:t>≥ 31</w:t>
            </w:r>
          </w:p>
        </w:tc>
      </w:tr>
      <w:tr w:rsidR="000C3A99" w14:paraId="217747F7" w14:textId="77777777" w:rsidTr="006F63DF">
        <w:trPr>
          <w:trHeight w:val="225"/>
          <w:jc w:val="center"/>
        </w:trPr>
        <w:tc>
          <w:tcPr>
            <w:tcW w:w="9640" w:type="dxa"/>
            <w:vMerge/>
            <w:tcBorders>
              <w:top w:val="nil"/>
              <w:left w:val="single" w:sz="4" w:space="0" w:color="auto"/>
              <w:bottom w:val="single" w:sz="4" w:space="0" w:color="auto"/>
              <w:right w:val="single" w:sz="4" w:space="0" w:color="auto"/>
            </w:tcBorders>
            <w:vAlign w:val="center"/>
            <w:hideMark/>
          </w:tcPr>
          <w:p w14:paraId="05E7EC2E" w14:textId="77777777" w:rsidR="000C3A99" w:rsidRDefault="000C3A99" w:rsidP="006F63DF">
            <w:pPr>
              <w:spacing w:after="0"/>
              <w:rPr>
                <w:rFonts w:ascii="Arial" w:eastAsia="MS Mincho"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D5C5A08" w14:textId="77777777" w:rsidR="000C3A99" w:rsidRDefault="000C3A99" w:rsidP="006F63DF">
            <w:pPr>
              <w:pStyle w:val="TAL"/>
              <w:rPr>
                <w:rFonts w:eastAsia="MS Mincho" w:cs="Arial"/>
              </w:rPr>
            </w:pPr>
            <w:r>
              <w:rPr>
                <w:rFonts w:eastAsia="MS Mincho" w:cs="Arial"/>
              </w:rPr>
              <w:t>L</w:t>
            </w:r>
            <w:r>
              <w:rPr>
                <w:rFonts w:eastAsia="MS Mincho" w:cs="Arial"/>
                <w:vertAlign w:val="subscript"/>
              </w:rPr>
              <w:t>CRB</w:t>
            </w:r>
            <w:r>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hideMark/>
          </w:tcPr>
          <w:p w14:paraId="4AF6BD06" w14:textId="77777777" w:rsidR="000C3A99" w:rsidRDefault="000C3A99" w:rsidP="006F63DF">
            <w:pPr>
              <w:pStyle w:val="TAC"/>
              <w:rPr>
                <w:rFonts w:eastAsia="MS Mincho" w:cs="Arial"/>
              </w:rPr>
            </w:pPr>
            <w:r>
              <w:rPr>
                <w:rFonts w:eastAsia="Calibri" w:cs="Arial"/>
              </w:rPr>
              <w:t>&gt; 64</w:t>
            </w:r>
          </w:p>
        </w:tc>
        <w:tc>
          <w:tcPr>
            <w:tcW w:w="1418" w:type="dxa"/>
            <w:tcBorders>
              <w:top w:val="single" w:sz="4" w:space="0" w:color="auto"/>
              <w:left w:val="nil"/>
              <w:bottom w:val="single" w:sz="4" w:space="0" w:color="auto"/>
              <w:right w:val="single" w:sz="4" w:space="0" w:color="auto"/>
            </w:tcBorders>
            <w:vAlign w:val="center"/>
            <w:hideMark/>
          </w:tcPr>
          <w:p w14:paraId="76BE5A08" w14:textId="77777777" w:rsidR="000C3A99" w:rsidRDefault="000C3A99" w:rsidP="006F63DF">
            <w:pPr>
              <w:pStyle w:val="TAC"/>
              <w:rPr>
                <w:rFonts w:eastAsia="MS Mincho" w:cs="Arial"/>
              </w:rPr>
            </w:pPr>
            <w:r>
              <w:rPr>
                <w:rFonts w:eastAsia="MS Mincho" w:cs="Arial"/>
              </w:rPr>
              <w:t>49-64</w:t>
            </w:r>
          </w:p>
        </w:tc>
        <w:tc>
          <w:tcPr>
            <w:tcW w:w="1417" w:type="dxa"/>
            <w:tcBorders>
              <w:top w:val="single" w:sz="4" w:space="0" w:color="auto"/>
              <w:left w:val="nil"/>
              <w:bottom w:val="single" w:sz="4" w:space="0" w:color="auto"/>
              <w:right w:val="single" w:sz="4" w:space="0" w:color="auto"/>
            </w:tcBorders>
            <w:vAlign w:val="center"/>
            <w:hideMark/>
          </w:tcPr>
          <w:p w14:paraId="7F90D05A" w14:textId="77777777" w:rsidR="000C3A99" w:rsidRDefault="000C3A99" w:rsidP="006F63DF">
            <w:pPr>
              <w:pStyle w:val="TAC"/>
              <w:rPr>
                <w:rFonts w:eastAsia="MS Mincho" w:cs="Arial"/>
              </w:rPr>
            </w:pPr>
            <w:r>
              <w:rPr>
                <w:rFonts w:eastAsia="Calibri" w:cs="Arial"/>
              </w:rPr>
              <w:t>≤</w:t>
            </w:r>
            <w:r>
              <w:rPr>
                <w:rFonts w:cs="Arial"/>
              </w:rPr>
              <w:t xml:space="preserve"> 48</w:t>
            </w:r>
          </w:p>
        </w:tc>
        <w:tc>
          <w:tcPr>
            <w:tcW w:w="1418" w:type="dxa"/>
            <w:tcBorders>
              <w:top w:val="single" w:sz="4" w:space="0" w:color="auto"/>
              <w:left w:val="nil"/>
              <w:bottom w:val="single" w:sz="4" w:space="0" w:color="auto"/>
              <w:right w:val="single" w:sz="4" w:space="0" w:color="auto"/>
            </w:tcBorders>
            <w:hideMark/>
          </w:tcPr>
          <w:p w14:paraId="7195F8D0" w14:textId="77777777" w:rsidR="000C3A99" w:rsidRDefault="000C3A99" w:rsidP="006F63DF">
            <w:pPr>
              <w:pStyle w:val="TAC"/>
              <w:rPr>
                <w:rFonts w:eastAsia="MS Mincho" w:cs="Arial"/>
              </w:rPr>
            </w:pPr>
            <w:r>
              <w:rPr>
                <w:rFonts w:eastAsia="Calibri" w:cs="Arial"/>
              </w:rPr>
              <w:t>≤ 48</w:t>
            </w:r>
          </w:p>
        </w:tc>
      </w:tr>
      <w:tr w:rsidR="000C3A99" w14:paraId="20667B13" w14:textId="77777777" w:rsidTr="006F63DF">
        <w:trPr>
          <w:trHeight w:val="225"/>
          <w:jc w:val="center"/>
        </w:trPr>
        <w:tc>
          <w:tcPr>
            <w:tcW w:w="9640" w:type="dxa"/>
            <w:vMerge/>
            <w:tcBorders>
              <w:top w:val="nil"/>
              <w:left w:val="single" w:sz="4" w:space="0" w:color="auto"/>
              <w:bottom w:val="single" w:sz="4" w:space="0" w:color="auto"/>
              <w:right w:val="single" w:sz="4" w:space="0" w:color="auto"/>
            </w:tcBorders>
            <w:vAlign w:val="center"/>
            <w:hideMark/>
          </w:tcPr>
          <w:p w14:paraId="781080B4" w14:textId="77777777" w:rsidR="000C3A99" w:rsidRDefault="000C3A99" w:rsidP="006F63DF">
            <w:pPr>
              <w:spacing w:after="0"/>
              <w:rPr>
                <w:rFonts w:ascii="Arial" w:eastAsia="MS Mincho"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C267F84" w14:textId="77777777" w:rsidR="000C3A99" w:rsidRDefault="000C3A99" w:rsidP="006F63DF">
            <w:pPr>
              <w:pStyle w:val="TAL"/>
              <w:rPr>
                <w:rFonts w:eastAsia="MS Mincho" w:cs="Arial"/>
              </w:rPr>
            </w:pPr>
            <w:r>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hideMark/>
          </w:tcPr>
          <w:p w14:paraId="5BF6A3D3" w14:textId="77777777" w:rsidR="000C3A99" w:rsidRDefault="000C3A99" w:rsidP="006F63DF">
            <w:pPr>
              <w:pStyle w:val="TAC"/>
              <w:rPr>
                <w:rFonts w:eastAsia="MS Mincho" w:cs="Arial"/>
              </w:rPr>
            </w:pPr>
            <w:r>
              <w:rPr>
                <w:rFonts w:eastAsia="Calibri" w:cs="Arial"/>
              </w:rPr>
              <w:t>N/A</w:t>
            </w:r>
          </w:p>
        </w:tc>
        <w:tc>
          <w:tcPr>
            <w:tcW w:w="1418" w:type="dxa"/>
            <w:tcBorders>
              <w:top w:val="single" w:sz="4" w:space="0" w:color="auto"/>
              <w:left w:val="nil"/>
              <w:bottom w:val="single" w:sz="4" w:space="0" w:color="auto"/>
              <w:right w:val="single" w:sz="4" w:space="0" w:color="auto"/>
            </w:tcBorders>
            <w:vAlign w:val="center"/>
            <w:hideMark/>
          </w:tcPr>
          <w:p w14:paraId="1FF7AA53" w14:textId="77777777" w:rsidR="000C3A99" w:rsidRDefault="000C3A99" w:rsidP="006F63DF">
            <w:pPr>
              <w:pStyle w:val="TAC"/>
              <w:rPr>
                <w:rFonts w:eastAsia="MS Mincho" w:cs="Arial"/>
              </w:rPr>
            </w:pPr>
            <w:r>
              <w:rPr>
                <w:rFonts w:eastAsia="MS Mincho" w:cs="Arial"/>
              </w:rPr>
              <w:t>N/A</w:t>
            </w:r>
          </w:p>
        </w:tc>
        <w:tc>
          <w:tcPr>
            <w:tcW w:w="1417" w:type="dxa"/>
            <w:tcBorders>
              <w:top w:val="single" w:sz="4" w:space="0" w:color="auto"/>
              <w:left w:val="nil"/>
              <w:bottom w:val="single" w:sz="4" w:space="0" w:color="auto"/>
              <w:right w:val="single" w:sz="4" w:space="0" w:color="auto"/>
            </w:tcBorders>
            <w:vAlign w:val="center"/>
            <w:hideMark/>
          </w:tcPr>
          <w:p w14:paraId="7B4DEF5E" w14:textId="77777777" w:rsidR="000C3A99" w:rsidRDefault="000C3A99" w:rsidP="006F63DF">
            <w:pPr>
              <w:pStyle w:val="TAC"/>
              <w:rPr>
                <w:rFonts w:eastAsia="MS Mincho" w:cs="Arial"/>
              </w:rPr>
            </w:pPr>
            <w:r>
              <w:rPr>
                <w:rFonts w:cs="Arial"/>
              </w:rPr>
              <w:t>N/A</w:t>
            </w:r>
          </w:p>
        </w:tc>
        <w:tc>
          <w:tcPr>
            <w:tcW w:w="1418" w:type="dxa"/>
            <w:tcBorders>
              <w:top w:val="single" w:sz="4" w:space="0" w:color="auto"/>
              <w:left w:val="nil"/>
              <w:bottom w:val="single" w:sz="4" w:space="0" w:color="auto"/>
              <w:right w:val="single" w:sz="4" w:space="0" w:color="auto"/>
            </w:tcBorders>
            <w:hideMark/>
          </w:tcPr>
          <w:p w14:paraId="77E4D258" w14:textId="77777777" w:rsidR="000C3A99" w:rsidRDefault="000C3A99" w:rsidP="006F63DF">
            <w:pPr>
              <w:pStyle w:val="TAC"/>
              <w:rPr>
                <w:rFonts w:eastAsia="MS Mincho" w:cs="Arial"/>
              </w:rPr>
            </w:pPr>
            <w:r>
              <w:rPr>
                <w:rFonts w:cs="Arial"/>
              </w:rPr>
              <w:t>≥79</w:t>
            </w:r>
          </w:p>
        </w:tc>
      </w:tr>
      <w:tr w:rsidR="000C3A99" w14:paraId="43DCA23F" w14:textId="77777777" w:rsidTr="006F63DF">
        <w:trPr>
          <w:trHeight w:val="225"/>
          <w:jc w:val="center"/>
        </w:trPr>
        <w:tc>
          <w:tcPr>
            <w:tcW w:w="9640" w:type="dxa"/>
            <w:vMerge/>
            <w:tcBorders>
              <w:top w:val="nil"/>
              <w:left w:val="single" w:sz="4" w:space="0" w:color="auto"/>
              <w:bottom w:val="single" w:sz="4" w:space="0" w:color="auto"/>
              <w:right w:val="single" w:sz="4" w:space="0" w:color="auto"/>
            </w:tcBorders>
            <w:vAlign w:val="center"/>
            <w:hideMark/>
          </w:tcPr>
          <w:p w14:paraId="168C3A2F" w14:textId="77777777" w:rsidR="000C3A99" w:rsidRDefault="000C3A99" w:rsidP="006F63DF">
            <w:pPr>
              <w:spacing w:after="0"/>
              <w:rPr>
                <w:rFonts w:ascii="Arial" w:eastAsia="MS Mincho"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CA0CBFB" w14:textId="77777777" w:rsidR="000C3A99" w:rsidRDefault="000C3A99" w:rsidP="006F63DF">
            <w:pPr>
              <w:pStyle w:val="TAL"/>
              <w:rPr>
                <w:rFonts w:eastAsia="MS Mincho" w:cs="Arial"/>
              </w:rPr>
            </w:pPr>
            <w:r>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5FBE2AC8" w14:textId="77777777" w:rsidR="000C3A99" w:rsidRDefault="000C3A99" w:rsidP="006F63DF">
            <w:pPr>
              <w:pStyle w:val="TAC"/>
              <w:rPr>
                <w:rFonts w:eastAsia="MS Mincho" w:cs="Arial"/>
              </w:rPr>
            </w:pPr>
            <w:r>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1D7C2941" w14:textId="77777777" w:rsidR="000C3A99" w:rsidRDefault="000C3A99" w:rsidP="006F63DF">
            <w:pPr>
              <w:pStyle w:val="TAC"/>
              <w:rPr>
                <w:rFonts w:eastAsia="MS Mincho" w:cs="Arial"/>
              </w:rPr>
            </w:pPr>
            <w:r>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3F4759FC" w14:textId="77777777" w:rsidR="000C3A99" w:rsidRDefault="000C3A99" w:rsidP="006F63DF">
            <w:pPr>
              <w:pStyle w:val="TAC"/>
              <w:rPr>
                <w:rFonts w:eastAsia="MS Mincho" w:cs="Arial"/>
              </w:rPr>
            </w:pPr>
            <w:r>
              <w:rPr>
                <w:rFonts w:eastAsia="MS Mincho" w:cs="Arial"/>
              </w:rPr>
              <w:t>≤ 3</w:t>
            </w:r>
          </w:p>
        </w:tc>
        <w:tc>
          <w:tcPr>
            <w:tcW w:w="1418" w:type="dxa"/>
            <w:tcBorders>
              <w:top w:val="single" w:sz="4" w:space="0" w:color="auto"/>
              <w:left w:val="nil"/>
              <w:bottom w:val="single" w:sz="4" w:space="0" w:color="auto"/>
              <w:right w:val="single" w:sz="4" w:space="0" w:color="auto"/>
            </w:tcBorders>
            <w:hideMark/>
          </w:tcPr>
          <w:p w14:paraId="2F53FB4E" w14:textId="77777777" w:rsidR="000C3A99" w:rsidRDefault="000C3A99" w:rsidP="006F63DF">
            <w:pPr>
              <w:pStyle w:val="TAC"/>
              <w:rPr>
                <w:rFonts w:eastAsia="MS Mincho" w:cs="Arial"/>
              </w:rPr>
            </w:pPr>
            <w:r>
              <w:rPr>
                <w:rFonts w:eastAsia="MS Mincho" w:cs="Arial"/>
              </w:rPr>
              <w:t>≤ 3</w:t>
            </w:r>
          </w:p>
        </w:tc>
      </w:tr>
      <w:tr w:rsidR="000C3A99" w14:paraId="0B7CEE98" w14:textId="77777777" w:rsidTr="006F63DF">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hideMark/>
          </w:tcPr>
          <w:p w14:paraId="02492C99" w14:textId="77777777" w:rsidR="000C3A99" w:rsidRDefault="000C3A99" w:rsidP="006F63DF">
            <w:pPr>
              <w:pStyle w:val="TAN"/>
              <w:rPr>
                <w:rFonts w:cs="Arial"/>
              </w:rPr>
            </w:pPr>
            <w:r>
              <w:rPr>
                <w:rFonts w:cs="Arial"/>
              </w:rPr>
              <w:t>NOTE 1;</w:t>
            </w:r>
            <w:r>
              <w:rPr>
                <w:rFonts w:cs="Arial"/>
              </w:rPr>
              <w:tab/>
              <w:t>RB</w:t>
            </w:r>
            <w:r>
              <w:rPr>
                <w:rFonts w:cs="Arial"/>
                <w:vertAlign w:val="subscript"/>
              </w:rPr>
              <w:t>start</w:t>
            </w:r>
            <w:r>
              <w:rPr>
                <w:rFonts w:cs="Arial"/>
              </w:rPr>
              <w:t xml:space="preserve"> indicates the lowest RB index of transmitted resource blocks</w:t>
            </w:r>
          </w:p>
          <w:p w14:paraId="4C4097AA" w14:textId="77777777" w:rsidR="000C3A99" w:rsidRDefault="000C3A99" w:rsidP="006F63DF">
            <w:pPr>
              <w:pStyle w:val="TAN"/>
              <w:rPr>
                <w:rFonts w:cs="Arial"/>
              </w:rPr>
            </w:pPr>
            <w:r>
              <w:rPr>
                <w:rFonts w:cs="Arial"/>
              </w:rPr>
              <w:t>NOTE 2;</w:t>
            </w:r>
            <w:r>
              <w:rPr>
                <w:rFonts w:cs="Arial"/>
              </w:rPr>
              <w:tab/>
              <w:t>L</w:t>
            </w:r>
            <w:r>
              <w:rPr>
                <w:rFonts w:cs="Arial"/>
                <w:vertAlign w:val="subscript"/>
              </w:rPr>
              <w:t>CRB</w:t>
            </w:r>
            <w:r>
              <w:rPr>
                <w:rFonts w:cs="Arial"/>
              </w:rPr>
              <w:t xml:space="preserve"> is the length of a contiguous resource block allocation</w:t>
            </w:r>
          </w:p>
          <w:p w14:paraId="6507236F" w14:textId="77777777" w:rsidR="000C3A99" w:rsidRDefault="000C3A99" w:rsidP="006F63DF">
            <w:pPr>
              <w:pStyle w:val="TAN"/>
              <w:rPr>
                <w:rFonts w:cs="Arial"/>
              </w:rPr>
            </w:pPr>
            <w:r>
              <w:rPr>
                <w:rFonts w:cs="Arial"/>
              </w:rPr>
              <w:t>NOTE 3:</w:t>
            </w:r>
            <w:r>
              <w:rPr>
                <w:rFonts w:cs="Arial"/>
              </w:rPr>
              <w:tab/>
              <w:t>For intra-subframe frequency hopping between two regions, notes 1 and 2 apply on a per slot basis. For intra-slot or intra-subslot frequency hopping between two regions, notes 1 and 2 apply on a per T</w:t>
            </w:r>
            <w:r>
              <w:rPr>
                <w:rFonts w:cs="Arial"/>
                <w:vertAlign w:val="subscript"/>
              </w:rPr>
              <w:t>no_hopping</w:t>
            </w:r>
            <w:r>
              <w:rPr>
                <w:rFonts w:cs="Arial"/>
              </w:rPr>
              <w:t xml:space="preserve"> basis.</w:t>
            </w:r>
          </w:p>
          <w:p w14:paraId="5DE73F86" w14:textId="77777777" w:rsidR="000C3A99" w:rsidRDefault="000C3A99" w:rsidP="006F63DF">
            <w:pPr>
              <w:pStyle w:val="TAN"/>
              <w:rPr>
                <w:rFonts w:cs="Arial"/>
              </w:rPr>
            </w:pPr>
            <w:r>
              <w:rPr>
                <w:rFonts w:cs="Arial"/>
              </w:rPr>
              <w:t>NOTE 4;</w:t>
            </w:r>
            <w:r>
              <w:rPr>
                <w:rFonts w:cs="Arial"/>
              </w:rPr>
              <w:tab/>
              <w:t>For intra-subframe frequency hopping between two regions, the larger A-MPR value of the two regions may be applied for both slots in the subframe. For intra-slot frequency hopping between two regions, the larger A-MPR value may be applied for the slot. For intra-subslot frequency hopping between two regions, the larger A-MPR value may be applied for the subslot.</w:t>
            </w:r>
          </w:p>
        </w:tc>
      </w:tr>
    </w:tbl>
    <w:p w14:paraId="52D9FACF" w14:textId="77777777" w:rsidR="000C3A99" w:rsidRDefault="000C3A99" w:rsidP="000C3A99">
      <w:pPr>
        <w:rPr>
          <w:lang w:val="en-US"/>
        </w:rPr>
      </w:pPr>
    </w:p>
    <w:p w14:paraId="0F77BCE1" w14:textId="77777777" w:rsidR="000C3A99" w:rsidRDefault="000C3A99" w:rsidP="000C3A99">
      <w:pPr>
        <w:pStyle w:val="TH"/>
      </w:pPr>
      <w:r>
        <w:t>Table 6.2.4-18: A-MPR for "NS_05"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0C3A99" w14:paraId="16CEAA09" w14:textId="77777777" w:rsidTr="006F63DF">
        <w:trPr>
          <w:trHeight w:val="193"/>
          <w:jc w:val="center"/>
        </w:trPr>
        <w:tc>
          <w:tcPr>
            <w:tcW w:w="1842" w:type="dxa"/>
            <w:tcBorders>
              <w:top w:val="single" w:sz="4" w:space="0" w:color="auto"/>
              <w:left w:val="single" w:sz="4" w:space="0" w:color="auto"/>
              <w:bottom w:val="single" w:sz="4" w:space="0" w:color="auto"/>
              <w:right w:val="single" w:sz="4" w:space="0" w:color="auto"/>
            </w:tcBorders>
            <w:hideMark/>
          </w:tcPr>
          <w:p w14:paraId="7F95C9DE" w14:textId="77777777" w:rsidR="000C3A99" w:rsidRDefault="000C3A99" w:rsidP="006F63DF">
            <w:pPr>
              <w:pStyle w:val="TAH"/>
              <w:rPr>
                <w:rFonts w:cs="Arial"/>
              </w:rPr>
            </w:pPr>
            <w:r>
              <w:rPr>
                <w:rFonts w:cs="Arial"/>
              </w:rPr>
              <w:t>Channel Bandwidth [MHz]</w:t>
            </w:r>
          </w:p>
        </w:tc>
        <w:tc>
          <w:tcPr>
            <w:tcW w:w="7211" w:type="dxa"/>
            <w:gridSpan w:val="12"/>
            <w:tcBorders>
              <w:top w:val="single" w:sz="4" w:space="0" w:color="auto"/>
              <w:left w:val="single" w:sz="4" w:space="0" w:color="auto"/>
              <w:bottom w:val="single" w:sz="4" w:space="0" w:color="auto"/>
              <w:right w:val="single" w:sz="4" w:space="0" w:color="auto"/>
            </w:tcBorders>
          </w:tcPr>
          <w:p w14:paraId="306E4A74" w14:textId="77777777" w:rsidR="000C3A99" w:rsidRDefault="000C3A99" w:rsidP="006F63DF">
            <w:pPr>
              <w:pStyle w:val="TAH"/>
              <w:rPr>
                <w:rFonts w:cs="Arial"/>
              </w:rPr>
            </w:pPr>
            <w:r>
              <w:rPr>
                <w:rFonts w:cs="Arial"/>
              </w:rPr>
              <w:t>Parameters</w:t>
            </w:r>
          </w:p>
          <w:p w14:paraId="122B00E9" w14:textId="77777777" w:rsidR="000C3A99" w:rsidRDefault="000C3A99" w:rsidP="006F63DF">
            <w:pPr>
              <w:pStyle w:val="TAH"/>
              <w:rPr>
                <w:rFonts w:cs="Arial"/>
              </w:rPr>
            </w:pPr>
          </w:p>
        </w:tc>
      </w:tr>
      <w:tr w:rsidR="000C3A99" w14:paraId="39E7A2AD" w14:textId="77777777" w:rsidTr="006F63DF">
        <w:trPr>
          <w:trHeight w:val="219"/>
          <w:jc w:val="center"/>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115DE860" w14:textId="77777777" w:rsidR="000C3A99" w:rsidRDefault="000C3A99" w:rsidP="006F63DF">
            <w:pPr>
              <w:pStyle w:val="TAC"/>
              <w:rPr>
                <w:rFonts w:cs="Arial"/>
              </w:rPr>
            </w:pPr>
            <w:r>
              <w:rPr>
                <w:rFonts w:cs="Arial"/>
              </w:rPr>
              <w:t>15</w:t>
            </w:r>
          </w:p>
        </w:tc>
        <w:tc>
          <w:tcPr>
            <w:tcW w:w="2200" w:type="dxa"/>
            <w:tcBorders>
              <w:top w:val="single" w:sz="4" w:space="0" w:color="auto"/>
              <w:left w:val="single" w:sz="4" w:space="0" w:color="auto"/>
              <w:bottom w:val="single" w:sz="4" w:space="0" w:color="auto"/>
              <w:right w:val="single" w:sz="4" w:space="0" w:color="auto"/>
            </w:tcBorders>
            <w:vAlign w:val="center"/>
            <w:hideMark/>
          </w:tcPr>
          <w:p w14:paraId="5AA85AD4" w14:textId="77777777" w:rsidR="000C3A99" w:rsidRDefault="000C3A99" w:rsidP="006F63DF">
            <w:pPr>
              <w:pStyle w:val="TAL"/>
              <w:rPr>
                <w:rFonts w:cs="Arial"/>
              </w:rPr>
            </w:pPr>
            <w:r>
              <w:rPr>
                <w:rFonts w:cs="Arial"/>
              </w:rPr>
              <w:t>Fc [MHz]</w:t>
            </w:r>
          </w:p>
        </w:tc>
        <w:tc>
          <w:tcPr>
            <w:tcW w:w="5011" w:type="dxa"/>
            <w:gridSpan w:val="11"/>
            <w:tcBorders>
              <w:top w:val="single" w:sz="4" w:space="0" w:color="auto"/>
              <w:left w:val="single" w:sz="4" w:space="0" w:color="auto"/>
              <w:bottom w:val="single" w:sz="4" w:space="0" w:color="auto"/>
              <w:right w:val="single" w:sz="4" w:space="0" w:color="auto"/>
            </w:tcBorders>
            <w:vAlign w:val="center"/>
            <w:hideMark/>
          </w:tcPr>
          <w:p w14:paraId="07B15A73" w14:textId="77777777" w:rsidR="000C3A99" w:rsidRDefault="000C3A99" w:rsidP="006F63DF">
            <w:pPr>
              <w:pStyle w:val="TAC"/>
              <w:rPr>
                <w:rFonts w:cs="Arial"/>
              </w:rPr>
            </w:pPr>
            <w:r>
              <w:rPr>
                <w:rFonts w:cs="Arial"/>
                <w:lang w:eastAsia="ja-JP"/>
              </w:rPr>
              <w:t>193</w:t>
            </w:r>
            <w:r>
              <w:rPr>
                <w:rFonts w:cs="Arial"/>
              </w:rPr>
              <w:t>2.5</w:t>
            </w:r>
          </w:p>
        </w:tc>
      </w:tr>
      <w:tr w:rsidR="000C3A99" w14:paraId="3BC5DA9A" w14:textId="77777777" w:rsidTr="006F63DF">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8A9D5" w14:textId="77777777" w:rsidR="000C3A99" w:rsidRDefault="000C3A99" w:rsidP="006F63DF">
            <w:pPr>
              <w:spacing w:after="0"/>
              <w:rPr>
                <w:rFonts w:ascii="Arial" w:hAnsi="Arial" w:cs="Arial"/>
                <w:sz w:val="18"/>
              </w:rPr>
            </w:pPr>
          </w:p>
        </w:tc>
        <w:tc>
          <w:tcPr>
            <w:tcW w:w="2200" w:type="dxa"/>
            <w:tcBorders>
              <w:top w:val="single" w:sz="4" w:space="0" w:color="auto"/>
              <w:left w:val="single" w:sz="4" w:space="0" w:color="auto"/>
              <w:bottom w:val="single" w:sz="4" w:space="0" w:color="auto"/>
              <w:right w:val="single" w:sz="4" w:space="0" w:color="auto"/>
            </w:tcBorders>
            <w:vAlign w:val="center"/>
            <w:hideMark/>
          </w:tcPr>
          <w:p w14:paraId="127801D6" w14:textId="77777777" w:rsidR="000C3A99" w:rsidRDefault="000C3A99" w:rsidP="006F63DF">
            <w:pPr>
              <w:pStyle w:val="TAL"/>
              <w:rPr>
                <w:rFonts w:cs="Arial"/>
              </w:rPr>
            </w:pPr>
            <w:r>
              <w:rPr>
                <w:rFonts w:cs="Arial"/>
              </w:rPr>
              <w:t>RB</w:t>
            </w:r>
            <w:r>
              <w:rPr>
                <w:rFonts w:cs="Arial"/>
                <w:vertAlign w:val="subscript"/>
              </w:rPr>
              <w:t>start</w:t>
            </w:r>
          </w:p>
        </w:tc>
        <w:tc>
          <w:tcPr>
            <w:tcW w:w="766" w:type="dxa"/>
            <w:tcBorders>
              <w:top w:val="single" w:sz="4" w:space="0" w:color="auto"/>
              <w:left w:val="single" w:sz="4" w:space="0" w:color="auto"/>
              <w:bottom w:val="single" w:sz="4" w:space="0" w:color="auto"/>
              <w:right w:val="single" w:sz="4" w:space="0" w:color="auto"/>
            </w:tcBorders>
            <w:vAlign w:val="center"/>
            <w:hideMark/>
          </w:tcPr>
          <w:p w14:paraId="20EB1DB9" w14:textId="77777777" w:rsidR="000C3A99" w:rsidRDefault="000C3A99" w:rsidP="006F63DF">
            <w:pPr>
              <w:pStyle w:val="TAC"/>
              <w:rPr>
                <w:rFonts w:cs="Arial"/>
                <w:lang w:val="en-US" w:eastAsia="ja-JP"/>
              </w:rPr>
            </w:pPr>
            <w:r>
              <w:rPr>
                <w:rFonts w:cs="Arial"/>
                <w:lang w:val="en-US"/>
              </w:rPr>
              <w:t>0-</w:t>
            </w:r>
            <w:r>
              <w:rPr>
                <w:rFonts w:cs="Arial"/>
                <w:lang w:val="en-US" w:eastAsia="ja-JP"/>
              </w:rPr>
              <w:t>7</w:t>
            </w:r>
          </w:p>
        </w:tc>
        <w:tc>
          <w:tcPr>
            <w:tcW w:w="2726" w:type="dxa"/>
            <w:gridSpan w:val="6"/>
            <w:tcBorders>
              <w:top w:val="single" w:sz="4" w:space="0" w:color="auto"/>
              <w:left w:val="single" w:sz="4" w:space="0" w:color="auto"/>
              <w:bottom w:val="single" w:sz="4" w:space="0" w:color="auto"/>
              <w:right w:val="single" w:sz="6" w:space="0" w:color="auto"/>
            </w:tcBorders>
            <w:vAlign w:val="center"/>
            <w:hideMark/>
          </w:tcPr>
          <w:p w14:paraId="76E017C6" w14:textId="77777777" w:rsidR="000C3A99" w:rsidRDefault="000C3A99" w:rsidP="006F63DF">
            <w:pPr>
              <w:pStyle w:val="TAC"/>
              <w:rPr>
                <w:rFonts w:cs="Arial"/>
                <w:lang w:eastAsia="ja-JP"/>
              </w:rPr>
            </w:pPr>
            <w:r>
              <w:rPr>
                <w:rFonts w:cs="Arial"/>
                <w:lang w:val="en-US" w:eastAsia="ja-JP"/>
              </w:rPr>
              <w:t>8 – 66</w:t>
            </w:r>
          </w:p>
        </w:tc>
        <w:tc>
          <w:tcPr>
            <w:tcW w:w="1519" w:type="dxa"/>
            <w:gridSpan w:val="4"/>
            <w:tcBorders>
              <w:top w:val="single" w:sz="4" w:space="0" w:color="auto"/>
              <w:left w:val="single" w:sz="6" w:space="0" w:color="auto"/>
              <w:bottom w:val="single" w:sz="4" w:space="0" w:color="auto"/>
              <w:right w:val="single" w:sz="4" w:space="0" w:color="auto"/>
            </w:tcBorders>
            <w:vAlign w:val="center"/>
            <w:hideMark/>
          </w:tcPr>
          <w:p w14:paraId="0DFCF168" w14:textId="77777777" w:rsidR="000C3A99" w:rsidRDefault="000C3A99" w:rsidP="006F63DF">
            <w:pPr>
              <w:pStyle w:val="TAC"/>
              <w:rPr>
                <w:rFonts w:cs="Arial"/>
              </w:rPr>
            </w:pPr>
            <w:r>
              <w:rPr>
                <w:rFonts w:cs="Arial"/>
                <w:lang w:val="en-US" w:eastAsia="ja-JP"/>
              </w:rPr>
              <w:t>6</w:t>
            </w:r>
            <w:r>
              <w:rPr>
                <w:rFonts w:cs="Arial"/>
                <w:lang w:val="en-US"/>
              </w:rPr>
              <w:t>7-74</w:t>
            </w:r>
          </w:p>
        </w:tc>
      </w:tr>
      <w:tr w:rsidR="000C3A99" w14:paraId="171A2339" w14:textId="77777777" w:rsidTr="006F63DF">
        <w:trPr>
          <w:trHeight w:val="2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02C26" w14:textId="77777777" w:rsidR="000C3A99" w:rsidRDefault="000C3A99" w:rsidP="006F63DF">
            <w:pPr>
              <w:spacing w:after="0"/>
              <w:rPr>
                <w:rFonts w:ascii="Arial" w:hAnsi="Arial" w:cs="Arial"/>
                <w:sz w:val="18"/>
              </w:rPr>
            </w:pPr>
          </w:p>
        </w:tc>
        <w:tc>
          <w:tcPr>
            <w:tcW w:w="2200" w:type="dxa"/>
            <w:tcBorders>
              <w:top w:val="single" w:sz="4" w:space="0" w:color="auto"/>
              <w:left w:val="single" w:sz="4" w:space="0" w:color="auto"/>
              <w:bottom w:val="single" w:sz="4" w:space="0" w:color="auto"/>
              <w:right w:val="single" w:sz="4" w:space="0" w:color="auto"/>
            </w:tcBorders>
            <w:vAlign w:val="center"/>
            <w:hideMark/>
          </w:tcPr>
          <w:p w14:paraId="748A7E5A" w14:textId="77777777" w:rsidR="000C3A99" w:rsidRDefault="000C3A99" w:rsidP="006F63DF">
            <w:pPr>
              <w:pStyle w:val="TAL"/>
              <w:rPr>
                <w:rFonts w:cs="Arial"/>
              </w:rPr>
            </w:pPr>
            <w:r>
              <w:rPr>
                <w:rFonts w:cs="Arial"/>
              </w:rPr>
              <w:t>L</w:t>
            </w:r>
            <w:r>
              <w:rPr>
                <w:rFonts w:cs="Arial"/>
                <w:vertAlign w:val="subscript"/>
              </w:rPr>
              <w:t>CRB</w:t>
            </w:r>
            <w:r>
              <w:rPr>
                <w:rFonts w:cs="Arial"/>
              </w:rPr>
              <w:t xml:space="preserve"> [RBs]</w:t>
            </w:r>
          </w:p>
        </w:tc>
        <w:tc>
          <w:tcPr>
            <w:tcW w:w="766" w:type="dxa"/>
            <w:tcBorders>
              <w:top w:val="single" w:sz="4" w:space="0" w:color="auto"/>
              <w:left w:val="single" w:sz="4" w:space="0" w:color="auto"/>
              <w:bottom w:val="single" w:sz="4" w:space="0" w:color="auto"/>
              <w:right w:val="single" w:sz="4" w:space="0" w:color="auto"/>
            </w:tcBorders>
            <w:vAlign w:val="center"/>
            <w:hideMark/>
          </w:tcPr>
          <w:p w14:paraId="001E26A7" w14:textId="77777777" w:rsidR="000C3A99" w:rsidRDefault="000C3A99" w:rsidP="006F63DF">
            <w:pPr>
              <w:pStyle w:val="TAC"/>
              <w:rPr>
                <w:rFonts w:cs="Arial"/>
              </w:rPr>
            </w:pPr>
            <w:r>
              <w:rPr>
                <w:rFonts w:cs="Arial"/>
                <w:lang w:val="en-US"/>
              </w:rPr>
              <w:t>≥1</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1FBD9422" w14:textId="77777777" w:rsidR="000C3A99" w:rsidRDefault="000C3A99" w:rsidP="006F63DF">
            <w:pPr>
              <w:pStyle w:val="TAC"/>
              <w:rPr>
                <w:rFonts w:cs="Arial"/>
                <w:lang w:eastAsia="ja-JP"/>
              </w:rPr>
            </w:pPr>
            <w:r>
              <w:rPr>
                <w:rFonts w:cs="Arial"/>
                <w:lang w:val="en-US"/>
              </w:rPr>
              <w:t>≤</w:t>
            </w:r>
            <w:r>
              <w:rPr>
                <w:rFonts w:cs="Arial"/>
                <w:lang w:val="en-US" w:eastAsia="ja-JP"/>
              </w:rPr>
              <w:t>30</w:t>
            </w:r>
          </w:p>
        </w:tc>
        <w:tc>
          <w:tcPr>
            <w:tcW w:w="1244" w:type="dxa"/>
            <w:gridSpan w:val="2"/>
            <w:tcBorders>
              <w:top w:val="single" w:sz="4" w:space="0" w:color="auto"/>
              <w:left w:val="single" w:sz="4" w:space="0" w:color="auto"/>
              <w:bottom w:val="single" w:sz="4" w:space="0" w:color="auto"/>
              <w:right w:val="single" w:sz="4" w:space="0" w:color="auto"/>
            </w:tcBorders>
            <w:vAlign w:val="center"/>
            <w:hideMark/>
          </w:tcPr>
          <w:p w14:paraId="46E8B06C" w14:textId="77777777" w:rsidR="000C3A99" w:rsidRDefault="000C3A99" w:rsidP="006F63DF">
            <w:pPr>
              <w:pStyle w:val="TAC"/>
              <w:rPr>
                <w:rFonts w:cs="Arial"/>
                <w:lang w:eastAsia="ja-JP"/>
              </w:rPr>
            </w:pPr>
            <w:r>
              <w:rPr>
                <w:rFonts w:cs="Arial"/>
                <w:lang w:val="en-US" w:eastAsia="ja-JP"/>
              </w:rPr>
              <w:t>31 – 54</w:t>
            </w:r>
          </w:p>
        </w:tc>
        <w:tc>
          <w:tcPr>
            <w:tcW w:w="716" w:type="dxa"/>
            <w:gridSpan w:val="2"/>
            <w:tcBorders>
              <w:top w:val="single" w:sz="4" w:space="0" w:color="auto"/>
              <w:left w:val="single" w:sz="4" w:space="0" w:color="auto"/>
              <w:bottom w:val="single" w:sz="4" w:space="0" w:color="auto"/>
              <w:right w:val="single" w:sz="6" w:space="0" w:color="auto"/>
            </w:tcBorders>
            <w:vAlign w:val="center"/>
            <w:hideMark/>
          </w:tcPr>
          <w:p w14:paraId="67C4FFD1" w14:textId="77777777" w:rsidR="000C3A99" w:rsidRDefault="000C3A99" w:rsidP="006F63DF">
            <w:pPr>
              <w:pStyle w:val="TAC"/>
              <w:rPr>
                <w:rFonts w:cs="Arial"/>
                <w:lang w:eastAsia="ja-JP"/>
              </w:rPr>
            </w:pPr>
            <w:r>
              <w:rPr>
                <w:rFonts w:cs="Arial"/>
                <w:lang w:val="en-US" w:eastAsia="ja-JP"/>
              </w:rPr>
              <w:t>&gt;54</w:t>
            </w:r>
          </w:p>
        </w:tc>
        <w:tc>
          <w:tcPr>
            <w:tcW w:w="846" w:type="dxa"/>
            <w:gridSpan w:val="2"/>
            <w:tcBorders>
              <w:top w:val="single" w:sz="4" w:space="0" w:color="auto"/>
              <w:left w:val="single" w:sz="6" w:space="0" w:color="auto"/>
              <w:bottom w:val="single" w:sz="4" w:space="0" w:color="auto"/>
              <w:right w:val="single" w:sz="4" w:space="0" w:color="auto"/>
            </w:tcBorders>
            <w:vAlign w:val="center"/>
            <w:hideMark/>
          </w:tcPr>
          <w:p w14:paraId="0B96D3F0" w14:textId="77777777" w:rsidR="000C3A99" w:rsidRDefault="000C3A99" w:rsidP="006F63DF">
            <w:pPr>
              <w:pStyle w:val="TAC"/>
              <w:rPr>
                <w:rFonts w:cs="Arial"/>
                <w:lang w:eastAsia="ja-JP"/>
              </w:rPr>
            </w:pPr>
            <w:r>
              <w:rPr>
                <w:rFonts w:cs="Arial"/>
                <w:lang w:val="en-US"/>
              </w:rPr>
              <w:t>≤</w:t>
            </w:r>
            <w:r>
              <w:rPr>
                <w:rFonts w:cs="Arial"/>
                <w:lang w:val="en-US" w:eastAsia="ja-JP"/>
              </w:rPr>
              <w:t>6</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44D5DF4" w14:textId="77777777" w:rsidR="000C3A99" w:rsidRDefault="000C3A99" w:rsidP="006F63DF">
            <w:pPr>
              <w:pStyle w:val="TAC"/>
              <w:rPr>
                <w:rFonts w:cs="Arial"/>
                <w:lang w:eastAsia="ja-JP"/>
              </w:rPr>
            </w:pPr>
            <w:r>
              <w:rPr>
                <w:rFonts w:cs="Arial"/>
                <w:lang w:val="en-US"/>
              </w:rPr>
              <w:t>&gt;</w:t>
            </w:r>
            <w:r>
              <w:rPr>
                <w:rFonts w:cs="Arial"/>
                <w:lang w:val="en-US" w:eastAsia="ja-JP"/>
              </w:rPr>
              <w:t>6</w:t>
            </w:r>
          </w:p>
        </w:tc>
      </w:tr>
      <w:tr w:rsidR="000C3A99" w14:paraId="54B32C92" w14:textId="77777777" w:rsidTr="006F63DF">
        <w:trPr>
          <w:trHeight w:val="2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6036B" w14:textId="77777777" w:rsidR="000C3A99" w:rsidRDefault="000C3A99" w:rsidP="006F63DF">
            <w:pPr>
              <w:spacing w:after="0"/>
              <w:rPr>
                <w:rFonts w:ascii="Arial" w:hAnsi="Arial" w:cs="Arial"/>
                <w:sz w:val="18"/>
              </w:rPr>
            </w:pPr>
          </w:p>
        </w:tc>
        <w:tc>
          <w:tcPr>
            <w:tcW w:w="2200" w:type="dxa"/>
            <w:tcBorders>
              <w:top w:val="single" w:sz="4" w:space="0" w:color="auto"/>
              <w:left w:val="single" w:sz="4" w:space="0" w:color="auto"/>
              <w:bottom w:val="single" w:sz="4" w:space="0" w:color="auto"/>
              <w:right w:val="single" w:sz="4" w:space="0" w:color="auto"/>
            </w:tcBorders>
            <w:vAlign w:val="center"/>
            <w:hideMark/>
          </w:tcPr>
          <w:p w14:paraId="277E052D" w14:textId="77777777" w:rsidR="000C3A99" w:rsidRDefault="000C3A99" w:rsidP="006F63DF">
            <w:pPr>
              <w:pStyle w:val="TAL"/>
              <w:rPr>
                <w:rFonts w:cs="Arial"/>
              </w:rPr>
            </w:pPr>
            <w:r>
              <w:rPr>
                <w:rFonts w:cs="Arial"/>
              </w:rPr>
              <w:t>A-MPR [dB]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28995901" w14:textId="77777777" w:rsidR="000C3A99" w:rsidRDefault="000C3A99" w:rsidP="006F63DF">
            <w:pPr>
              <w:pStyle w:val="TAC"/>
              <w:rPr>
                <w:rFonts w:cs="Arial"/>
                <w:lang w:eastAsia="ja-JP"/>
              </w:rPr>
            </w:pPr>
            <w:r>
              <w:rPr>
                <w:rFonts w:cs="Arial"/>
                <w:lang w:val="en-US"/>
              </w:rPr>
              <w:t>≤1</w:t>
            </w:r>
            <w:r>
              <w:rPr>
                <w:rFonts w:cs="Arial"/>
                <w:lang w:val="en-US" w:eastAsia="ja-JP"/>
              </w:rPr>
              <w:t>1</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1DF8440C" w14:textId="77777777" w:rsidR="000C3A99" w:rsidRDefault="000C3A99" w:rsidP="006F63DF">
            <w:pPr>
              <w:pStyle w:val="TAC"/>
              <w:rPr>
                <w:rFonts w:cs="Arial"/>
                <w:lang w:eastAsia="ja-JP"/>
              </w:rPr>
            </w:pPr>
            <w:r>
              <w:rPr>
                <w:rFonts w:cs="Arial"/>
                <w:lang w:val="en-US" w:eastAsia="ja-JP"/>
              </w:rPr>
              <w:t>0</w:t>
            </w:r>
          </w:p>
        </w:tc>
        <w:tc>
          <w:tcPr>
            <w:tcW w:w="1244" w:type="dxa"/>
            <w:gridSpan w:val="2"/>
            <w:tcBorders>
              <w:top w:val="single" w:sz="4" w:space="0" w:color="auto"/>
              <w:left w:val="single" w:sz="4" w:space="0" w:color="auto"/>
              <w:bottom w:val="single" w:sz="4" w:space="0" w:color="auto"/>
              <w:right w:val="single" w:sz="4" w:space="0" w:color="auto"/>
            </w:tcBorders>
            <w:vAlign w:val="center"/>
            <w:hideMark/>
          </w:tcPr>
          <w:p w14:paraId="58573B2D" w14:textId="77777777" w:rsidR="000C3A99" w:rsidRDefault="000C3A99" w:rsidP="006F63DF">
            <w:pPr>
              <w:pStyle w:val="TAC"/>
              <w:rPr>
                <w:rFonts w:cs="Arial"/>
                <w:lang w:eastAsia="ja-JP"/>
              </w:rPr>
            </w:pPr>
            <w:r>
              <w:rPr>
                <w:rFonts w:cs="Arial"/>
                <w:lang w:val="en-US"/>
              </w:rPr>
              <w:t>≤</w:t>
            </w:r>
            <w:r>
              <w:rPr>
                <w:rFonts w:cs="Arial"/>
                <w:lang w:val="en-US" w:eastAsia="ja-JP"/>
              </w:rPr>
              <w:t>3</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25861DBE" w14:textId="77777777" w:rsidR="000C3A99" w:rsidRDefault="000C3A99" w:rsidP="006F63DF">
            <w:pPr>
              <w:pStyle w:val="TAC"/>
              <w:rPr>
                <w:rFonts w:cs="Arial"/>
                <w:lang w:eastAsia="ja-JP"/>
              </w:rPr>
            </w:pPr>
            <w:r>
              <w:rPr>
                <w:rFonts w:cs="Arial"/>
                <w:lang w:val="en-US"/>
              </w:rPr>
              <w:t>≤</w:t>
            </w:r>
            <w:r>
              <w:rPr>
                <w:rFonts w:cs="Arial"/>
                <w:lang w:val="en-US" w:eastAsia="ja-JP"/>
              </w:rPr>
              <w:t>5</w:t>
            </w:r>
          </w:p>
        </w:tc>
        <w:tc>
          <w:tcPr>
            <w:tcW w:w="846" w:type="dxa"/>
            <w:gridSpan w:val="2"/>
            <w:tcBorders>
              <w:top w:val="single" w:sz="4" w:space="0" w:color="auto"/>
              <w:left w:val="single" w:sz="4" w:space="0" w:color="auto"/>
              <w:bottom w:val="single" w:sz="4" w:space="0" w:color="auto"/>
              <w:right w:val="single" w:sz="4" w:space="0" w:color="auto"/>
            </w:tcBorders>
            <w:vAlign w:val="center"/>
            <w:hideMark/>
          </w:tcPr>
          <w:p w14:paraId="252FC72F" w14:textId="77777777" w:rsidR="000C3A99" w:rsidRDefault="000C3A99" w:rsidP="006F63DF">
            <w:pPr>
              <w:pStyle w:val="TAC"/>
              <w:rPr>
                <w:rFonts w:cs="Arial"/>
                <w:lang w:eastAsia="ja-JP"/>
              </w:rPr>
            </w:pPr>
            <w:r>
              <w:rPr>
                <w:rFonts w:cs="Arial"/>
                <w:lang w:val="en-US"/>
              </w:rPr>
              <w:t>≤</w:t>
            </w:r>
            <w:r>
              <w:rPr>
                <w:rFonts w:cs="Arial"/>
                <w:lang w:val="en-US" w:eastAsia="ja-JP"/>
              </w:rPr>
              <w:t>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4F922A7" w14:textId="77777777" w:rsidR="000C3A99" w:rsidRDefault="000C3A99" w:rsidP="006F63DF">
            <w:pPr>
              <w:pStyle w:val="TAC"/>
              <w:rPr>
                <w:rFonts w:cs="Arial"/>
                <w:lang w:eastAsia="ja-JP"/>
              </w:rPr>
            </w:pPr>
            <w:r>
              <w:rPr>
                <w:rFonts w:cs="Arial"/>
                <w:lang w:val="en-US"/>
              </w:rPr>
              <w:t>≤</w:t>
            </w:r>
            <w:r>
              <w:rPr>
                <w:rFonts w:cs="Arial"/>
                <w:lang w:val="en-US" w:eastAsia="ja-JP"/>
              </w:rPr>
              <w:t>1</w:t>
            </w:r>
          </w:p>
        </w:tc>
      </w:tr>
      <w:tr w:rsidR="000C3A99" w14:paraId="5397C611" w14:textId="77777777" w:rsidTr="006F63DF">
        <w:trPr>
          <w:trHeight w:val="212"/>
          <w:jc w:val="center"/>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78C1B6F3" w14:textId="77777777" w:rsidR="000C3A99" w:rsidRDefault="000C3A99" w:rsidP="006F63DF">
            <w:pPr>
              <w:pStyle w:val="TAC"/>
              <w:rPr>
                <w:rFonts w:cs="Arial"/>
              </w:rPr>
            </w:pPr>
            <w:r>
              <w:rPr>
                <w:rFonts w:cs="Arial"/>
              </w:rPr>
              <w:t>20</w:t>
            </w:r>
          </w:p>
        </w:tc>
        <w:tc>
          <w:tcPr>
            <w:tcW w:w="2200" w:type="dxa"/>
            <w:tcBorders>
              <w:top w:val="single" w:sz="4" w:space="0" w:color="auto"/>
              <w:left w:val="single" w:sz="4" w:space="0" w:color="auto"/>
              <w:bottom w:val="single" w:sz="4" w:space="0" w:color="auto"/>
              <w:right w:val="single" w:sz="4" w:space="0" w:color="auto"/>
            </w:tcBorders>
            <w:vAlign w:val="center"/>
            <w:hideMark/>
          </w:tcPr>
          <w:p w14:paraId="3A948748" w14:textId="77777777" w:rsidR="000C3A99" w:rsidRDefault="000C3A99" w:rsidP="006F63DF">
            <w:pPr>
              <w:pStyle w:val="TAL"/>
              <w:rPr>
                <w:rFonts w:cs="Arial"/>
              </w:rPr>
            </w:pPr>
            <w:r>
              <w:rPr>
                <w:rFonts w:cs="Arial"/>
              </w:rPr>
              <w:t>Fc [MHz]</w:t>
            </w:r>
          </w:p>
        </w:tc>
        <w:tc>
          <w:tcPr>
            <w:tcW w:w="5011" w:type="dxa"/>
            <w:gridSpan w:val="11"/>
            <w:tcBorders>
              <w:top w:val="single" w:sz="4" w:space="0" w:color="auto"/>
              <w:left w:val="single" w:sz="4" w:space="0" w:color="auto"/>
              <w:bottom w:val="single" w:sz="4" w:space="0" w:color="auto"/>
              <w:right w:val="single" w:sz="4" w:space="0" w:color="auto"/>
            </w:tcBorders>
            <w:vAlign w:val="center"/>
            <w:hideMark/>
          </w:tcPr>
          <w:p w14:paraId="6F16AA7F" w14:textId="77777777" w:rsidR="000C3A99" w:rsidRDefault="000C3A99" w:rsidP="006F63DF">
            <w:pPr>
              <w:pStyle w:val="TAC"/>
              <w:rPr>
                <w:rFonts w:cs="Arial"/>
                <w:lang w:eastAsia="ja-JP"/>
              </w:rPr>
            </w:pPr>
            <w:r>
              <w:rPr>
                <w:rFonts w:cs="Arial"/>
                <w:lang w:eastAsia="ja-JP"/>
              </w:rPr>
              <w:t>1930</w:t>
            </w:r>
          </w:p>
        </w:tc>
      </w:tr>
      <w:tr w:rsidR="000C3A99" w14:paraId="65A5B5F7" w14:textId="77777777" w:rsidTr="006F63DF">
        <w:trPr>
          <w:trHeight w:val="1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664CE" w14:textId="77777777" w:rsidR="000C3A99" w:rsidRDefault="000C3A99" w:rsidP="006F63DF">
            <w:pPr>
              <w:spacing w:after="0"/>
              <w:rPr>
                <w:rFonts w:ascii="Arial" w:hAnsi="Arial" w:cs="Arial"/>
                <w:sz w:val="18"/>
              </w:rPr>
            </w:pPr>
          </w:p>
        </w:tc>
        <w:tc>
          <w:tcPr>
            <w:tcW w:w="2200" w:type="dxa"/>
            <w:tcBorders>
              <w:top w:val="single" w:sz="4" w:space="0" w:color="auto"/>
              <w:left w:val="single" w:sz="4" w:space="0" w:color="auto"/>
              <w:bottom w:val="single" w:sz="4" w:space="0" w:color="auto"/>
              <w:right w:val="single" w:sz="4" w:space="0" w:color="auto"/>
            </w:tcBorders>
            <w:vAlign w:val="center"/>
            <w:hideMark/>
          </w:tcPr>
          <w:p w14:paraId="24A5D228" w14:textId="77777777" w:rsidR="000C3A99" w:rsidRDefault="000C3A99" w:rsidP="006F63DF">
            <w:pPr>
              <w:pStyle w:val="TAL"/>
              <w:rPr>
                <w:rFonts w:cs="Arial"/>
              </w:rPr>
            </w:pPr>
            <w:r>
              <w:rPr>
                <w:rFonts w:cs="Arial"/>
              </w:rPr>
              <w:t>RB</w:t>
            </w:r>
            <w:r>
              <w:rPr>
                <w:rFonts w:cs="Arial"/>
                <w:vertAlign w:val="subscript"/>
              </w:rPr>
              <w:t>start</w:t>
            </w:r>
          </w:p>
        </w:tc>
        <w:tc>
          <w:tcPr>
            <w:tcW w:w="766" w:type="dxa"/>
            <w:tcBorders>
              <w:top w:val="single" w:sz="4" w:space="0" w:color="auto"/>
              <w:left w:val="single" w:sz="4" w:space="0" w:color="auto"/>
              <w:bottom w:val="single" w:sz="4" w:space="0" w:color="auto"/>
              <w:right w:val="single" w:sz="4" w:space="0" w:color="auto"/>
            </w:tcBorders>
            <w:vAlign w:val="center"/>
            <w:hideMark/>
          </w:tcPr>
          <w:p w14:paraId="087C1F87" w14:textId="77777777" w:rsidR="000C3A99" w:rsidRDefault="000C3A99" w:rsidP="006F63DF">
            <w:pPr>
              <w:pStyle w:val="TAC"/>
              <w:rPr>
                <w:rFonts w:cs="Arial"/>
                <w:lang w:eastAsia="ja-JP"/>
              </w:rPr>
            </w:pPr>
            <w:r>
              <w:rPr>
                <w:rFonts w:cs="Arial"/>
                <w:lang w:val="en-US"/>
              </w:rPr>
              <w:t>0-</w:t>
            </w:r>
            <w:r>
              <w:rPr>
                <w:rFonts w:cs="Arial"/>
                <w:lang w:val="en-US" w:eastAsia="ja-JP"/>
              </w:rPr>
              <w:t>23</w:t>
            </w:r>
          </w:p>
        </w:tc>
        <w:tc>
          <w:tcPr>
            <w:tcW w:w="3130" w:type="dxa"/>
            <w:gridSpan w:val="7"/>
            <w:tcBorders>
              <w:top w:val="single" w:sz="4" w:space="0" w:color="auto"/>
              <w:left w:val="single" w:sz="4" w:space="0" w:color="auto"/>
              <w:bottom w:val="single" w:sz="4" w:space="0" w:color="auto"/>
              <w:right w:val="single" w:sz="4" w:space="0" w:color="auto"/>
            </w:tcBorders>
            <w:vAlign w:val="center"/>
            <w:hideMark/>
          </w:tcPr>
          <w:p w14:paraId="1CD2389A" w14:textId="77777777" w:rsidR="000C3A99" w:rsidRDefault="000C3A99" w:rsidP="006F63DF">
            <w:pPr>
              <w:pStyle w:val="TAC"/>
              <w:rPr>
                <w:rFonts w:cs="Arial"/>
                <w:lang w:eastAsia="ja-JP"/>
              </w:rPr>
            </w:pPr>
            <w:r>
              <w:rPr>
                <w:rFonts w:cs="Arial"/>
                <w:lang w:val="en-US" w:eastAsia="ja-JP"/>
              </w:rPr>
              <w:t>24</w:t>
            </w:r>
            <w:r>
              <w:rPr>
                <w:rFonts w:cs="Arial"/>
                <w:lang w:val="en-US"/>
              </w:rPr>
              <w:t>-</w:t>
            </w:r>
            <w:r>
              <w:rPr>
                <w:rFonts w:cs="Arial"/>
                <w:lang w:val="en-US" w:eastAsia="ja-JP"/>
              </w:rPr>
              <w:t>75</w:t>
            </w:r>
          </w:p>
        </w:tc>
        <w:tc>
          <w:tcPr>
            <w:tcW w:w="1115" w:type="dxa"/>
            <w:gridSpan w:val="3"/>
            <w:tcBorders>
              <w:top w:val="single" w:sz="4" w:space="0" w:color="auto"/>
              <w:left w:val="single" w:sz="4" w:space="0" w:color="auto"/>
              <w:bottom w:val="single" w:sz="4" w:space="0" w:color="auto"/>
              <w:right w:val="single" w:sz="4" w:space="0" w:color="auto"/>
            </w:tcBorders>
            <w:vAlign w:val="center"/>
            <w:hideMark/>
          </w:tcPr>
          <w:p w14:paraId="47D230C4" w14:textId="77777777" w:rsidR="000C3A99" w:rsidRDefault="000C3A99" w:rsidP="006F63DF">
            <w:pPr>
              <w:pStyle w:val="TAC"/>
              <w:rPr>
                <w:rFonts w:cs="Arial"/>
              </w:rPr>
            </w:pPr>
            <w:r>
              <w:rPr>
                <w:rFonts w:cs="Arial"/>
                <w:lang w:val="en-US" w:eastAsia="ja-JP"/>
              </w:rPr>
              <w:t>76</w:t>
            </w:r>
            <w:r>
              <w:rPr>
                <w:rFonts w:cs="Arial"/>
                <w:lang w:val="en-US"/>
              </w:rPr>
              <w:t>-99</w:t>
            </w:r>
          </w:p>
        </w:tc>
      </w:tr>
      <w:tr w:rsidR="000C3A99" w14:paraId="20BEA4AC" w14:textId="77777777" w:rsidTr="006F63DF">
        <w:trPr>
          <w:trHeight w:val="2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2B653" w14:textId="77777777" w:rsidR="000C3A99" w:rsidRDefault="000C3A99" w:rsidP="006F63DF">
            <w:pPr>
              <w:spacing w:after="0"/>
              <w:rPr>
                <w:rFonts w:ascii="Arial" w:hAnsi="Arial" w:cs="Arial"/>
                <w:sz w:val="18"/>
              </w:rPr>
            </w:pPr>
          </w:p>
        </w:tc>
        <w:tc>
          <w:tcPr>
            <w:tcW w:w="2200" w:type="dxa"/>
            <w:tcBorders>
              <w:top w:val="single" w:sz="4" w:space="0" w:color="auto"/>
              <w:left w:val="single" w:sz="4" w:space="0" w:color="auto"/>
              <w:bottom w:val="single" w:sz="4" w:space="0" w:color="auto"/>
              <w:right w:val="single" w:sz="4" w:space="0" w:color="auto"/>
            </w:tcBorders>
            <w:vAlign w:val="center"/>
            <w:hideMark/>
          </w:tcPr>
          <w:p w14:paraId="17594FB8" w14:textId="77777777" w:rsidR="000C3A99" w:rsidRDefault="000C3A99" w:rsidP="006F63DF">
            <w:pPr>
              <w:pStyle w:val="TAL"/>
              <w:rPr>
                <w:rFonts w:cs="Arial"/>
              </w:rPr>
            </w:pPr>
            <w:r>
              <w:rPr>
                <w:rFonts w:cs="Arial"/>
              </w:rPr>
              <w:t>L</w:t>
            </w:r>
            <w:r>
              <w:rPr>
                <w:rFonts w:cs="Arial"/>
                <w:vertAlign w:val="subscript"/>
              </w:rPr>
              <w:t>CRB</w:t>
            </w:r>
            <w:r>
              <w:rPr>
                <w:rFonts w:cs="Arial"/>
              </w:rPr>
              <w:t xml:space="preserve"> [RBs]</w:t>
            </w:r>
          </w:p>
        </w:tc>
        <w:tc>
          <w:tcPr>
            <w:tcW w:w="766" w:type="dxa"/>
            <w:tcBorders>
              <w:top w:val="single" w:sz="4" w:space="0" w:color="auto"/>
              <w:left w:val="single" w:sz="4" w:space="0" w:color="auto"/>
              <w:bottom w:val="single" w:sz="4" w:space="0" w:color="auto"/>
              <w:right w:val="single" w:sz="4" w:space="0" w:color="auto"/>
            </w:tcBorders>
            <w:vAlign w:val="center"/>
            <w:hideMark/>
          </w:tcPr>
          <w:p w14:paraId="5853F6D8" w14:textId="77777777" w:rsidR="000C3A99" w:rsidRDefault="000C3A99" w:rsidP="006F63DF">
            <w:pPr>
              <w:pStyle w:val="TAC"/>
              <w:rPr>
                <w:rFonts w:cs="Arial"/>
              </w:rPr>
            </w:pPr>
            <w:r>
              <w:rPr>
                <w:rFonts w:cs="Arial"/>
                <w:lang w:val="en-US"/>
              </w:rPr>
              <w:t>≥1</w:t>
            </w:r>
          </w:p>
        </w:tc>
        <w:tc>
          <w:tcPr>
            <w:tcW w:w="582" w:type="dxa"/>
            <w:tcBorders>
              <w:top w:val="single" w:sz="4" w:space="0" w:color="auto"/>
              <w:left w:val="single" w:sz="4" w:space="0" w:color="auto"/>
              <w:bottom w:val="single" w:sz="4" w:space="0" w:color="auto"/>
              <w:right w:val="single" w:sz="4" w:space="0" w:color="auto"/>
            </w:tcBorders>
            <w:vAlign w:val="center"/>
            <w:hideMark/>
          </w:tcPr>
          <w:p w14:paraId="2831B4BB" w14:textId="77777777" w:rsidR="000C3A99" w:rsidRDefault="000C3A99" w:rsidP="006F63DF">
            <w:pPr>
              <w:pStyle w:val="TAC"/>
              <w:rPr>
                <w:rFonts w:cs="Arial"/>
                <w:lang w:eastAsia="ja-JP"/>
              </w:rPr>
            </w:pPr>
            <w:r>
              <w:rPr>
                <w:rFonts w:cs="Arial"/>
                <w:lang w:val="en-US"/>
              </w:rPr>
              <w:t>≤</w:t>
            </w:r>
            <w:r>
              <w:rPr>
                <w:rFonts w:cs="Arial"/>
                <w:lang w:val="en-US" w:eastAsia="ja-JP"/>
              </w:rPr>
              <w:t>24</w:t>
            </w:r>
          </w:p>
        </w:tc>
        <w:tc>
          <w:tcPr>
            <w:tcW w:w="898" w:type="dxa"/>
            <w:gridSpan w:val="2"/>
            <w:tcBorders>
              <w:top w:val="single" w:sz="4" w:space="0" w:color="auto"/>
              <w:left w:val="single" w:sz="4" w:space="0" w:color="auto"/>
              <w:bottom w:val="single" w:sz="4" w:space="0" w:color="auto"/>
              <w:right w:val="single" w:sz="4" w:space="0" w:color="auto"/>
            </w:tcBorders>
            <w:vAlign w:val="center"/>
            <w:hideMark/>
          </w:tcPr>
          <w:p w14:paraId="15EF31DE" w14:textId="77777777" w:rsidR="000C3A99" w:rsidRDefault="000C3A99" w:rsidP="006F63DF">
            <w:pPr>
              <w:pStyle w:val="TAC"/>
              <w:rPr>
                <w:rFonts w:cs="Arial"/>
                <w:lang w:eastAsia="ja-JP"/>
              </w:rPr>
            </w:pPr>
            <w:r>
              <w:rPr>
                <w:rFonts w:cs="Arial"/>
                <w:lang w:val="en-US" w:eastAsia="ja-JP"/>
              </w:rPr>
              <w:t>25 – 40</w:t>
            </w:r>
          </w:p>
        </w:tc>
        <w:tc>
          <w:tcPr>
            <w:tcW w:w="941" w:type="dxa"/>
            <w:gridSpan w:val="2"/>
            <w:tcBorders>
              <w:top w:val="single" w:sz="4" w:space="0" w:color="auto"/>
              <w:left w:val="single" w:sz="4" w:space="0" w:color="auto"/>
              <w:bottom w:val="single" w:sz="4" w:space="0" w:color="auto"/>
              <w:right w:val="single" w:sz="4" w:space="0" w:color="auto"/>
            </w:tcBorders>
            <w:vAlign w:val="center"/>
            <w:hideMark/>
          </w:tcPr>
          <w:p w14:paraId="1458D383" w14:textId="77777777" w:rsidR="000C3A99" w:rsidRDefault="000C3A99" w:rsidP="006F63DF">
            <w:pPr>
              <w:pStyle w:val="TAC"/>
              <w:rPr>
                <w:rFonts w:cs="Arial"/>
                <w:lang w:eastAsia="ja-JP"/>
              </w:rPr>
            </w:pPr>
            <w:r>
              <w:rPr>
                <w:rFonts w:cs="Arial"/>
                <w:lang w:eastAsia="ja-JP"/>
              </w:rPr>
              <w:t>41 – 50</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2EB71578" w14:textId="77777777" w:rsidR="000C3A99" w:rsidRDefault="000C3A99" w:rsidP="006F63DF">
            <w:pPr>
              <w:pStyle w:val="TAC"/>
              <w:rPr>
                <w:rFonts w:cs="Arial"/>
                <w:lang w:eastAsia="ja-JP"/>
              </w:rPr>
            </w:pPr>
            <w:r>
              <w:rPr>
                <w:rFonts w:cs="Arial"/>
                <w:lang w:val="en-US" w:eastAsia="ja-JP"/>
              </w:rPr>
              <w:t>&gt; 50</w:t>
            </w:r>
          </w:p>
        </w:tc>
        <w:tc>
          <w:tcPr>
            <w:tcW w:w="454" w:type="dxa"/>
            <w:gridSpan w:val="2"/>
            <w:tcBorders>
              <w:top w:val="single" w:sz="4" w:space="0" w:color="auto"/>
              <w:left w:val="single" w:sz="4" w:space="0" w:color="auto"/>
              <w:bottom w:val="single" w:sz="4" w:space="0" w:color="auto"/>
              <w:right w:val="single" w:sz="6" w:space="0" w:color="auto"/>
            </w:tcBorders>
            <w:vAlign w:val="center"/>
            <w:hideMark/>
          </w:tcPr>
          <w:p w14:paraId="40BF5E02" w14:textId="77777777" w:rsidR="000C3A99" w:rsidRDefault="000C3A99" w:rsidP="006F63DF">
            <w:pPr>
              <w:pStyle w:val="TAC"/>
              <w:rPr>
                <w:rFonts w:cs="Arial"/>
                <w:lang w:eastAsia="ja-JP"/>
              </w:rPr>
            </w:pPr>
            <w:r>
              <w:rPr>
                <w:rFonts w:cs="Arial"/>
                <w:lang w:val="en-US"/>
              </w:rPr>
              <w:t>≤</w:t>
            </w:r>
            <w:r>
              <w:rPr>
                <w:rFonts w:cs="Arial"/>
                <w:lang w:val="en-US" w:eastAsia="ja-JP"/>
              </w:rPr>
              <w:t>6</w:t>
            </w:r>
          </w:p>
        </w:tc>
        <w:tc>
          <w:tcPr>
            <w:tcW w:w="661" w:type="dxa"/>
            <w:tcBorders>
              <w:top w:val="single" w:sz="4" w:space="0" w:color="auto"/>
              <w:left w:val="single" w:sz="6" w:space="0" w:color="auto"/>
              <w:bottom w:val="single" w:sz="4" w:space="0" w:color="auto"/>
              <w:right w:val="single" w:sz="4" w:space="0" w:color="auto"/>
            </w:tcBorders>
            <w:vAlign w:val="center"/>
            <w:hideMark/>
          </w:tcPr>
          <w:p w14:paraId="08863C29" w14:textId="77777777" w:rsidR="000C3A99" w:rsidRDefault="000C3A99" w:rsidP="006F63DF">
            <w:pPr>
              <w:pStyle w:val="TAC"/>
              <w:rPr>
                <w:rFonts w:cs="Arial"/>
                <w:lang w:eastAsia="ja-JP"/>
              </w:rPr>
            </w:pPr>
            <w:r>
              <w:rPr>
                <w:rFonts w:cs="Arial"/>
                <w:lang w:val="en-US" w:eastAsia="ja-JP"/>
              </w:rPr>
              <w:t>&gt;6</w:t>
            </w:r>
          </w:p>
        </w:tc>
      </w:tr>
      <w:tr w:rsidR="000C3A99" w14:paraId="31B2831B" w14:textId="77777777" w:rsidTr="006F63DF">
        <w:trPr>
          <w:trHeight w:val="2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021AA" w14:textId="77777777" w:rsidR="000C3A99" w:rsidRDefault="000C3A99" w:rsidP="006F63DF">
            <w:pPr>
              <w:spacing w:after="0"/>
              <w:rPr>
                <w:rFonts w:ascii="Arial" w:hAnsi="Arial" w:cs="Arial"/>
                <w:sz w:val="18"/>
              </w:rPr>
            </w:pPr>
          </w:p>
        </w:tc>
        <w:tc>
          <w:tcPr>
            <w:tcW w:w="2200" w:type="dxa"/>
            <w:tcBorders>
              <w:top w:val="single" w:sz="4" w:space="0" w:color="auto"/>
              <w:left w:val="single" w:sz="4" w:space="0" w:color="auto"/>
              <w:bottom w:val="single" w:sz="4" w:space="0" w:color="auto"/>
              <w:right w:val="single" w:sz="4" w:space="0" w:color="auto"/>
            </w:tcBorders>
            <w:vAlign w:val="center"/>
            <w:hideMark/>
          </w:tcPr>
          <w:p w14:paraId="01D86608" w14:textId="77777777" w:rsidR="000C3A99" w:rsidRDefault="000C3A99" w:rsidP="006F63DF">
            <w:pPr>
              <w:pStyle w:val="TAL"/>
              <w:rPr>
                <w:rFonts w:cs="Arial"/>
              </w:rPr>
            </w:pPr>
            <w:r>
              <w:rPr>
                <w:rFonts w:cs="Arial"/>
              </w:rPr>
              <w:t>A-MPR [dB]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65CEEA44" w14:textId="77777777" w:rsidR="000C3A99" w:rsidRDefault="000C3A99" w:rsidP="006F63DF">
            <w:pPr>
              <w:pStyle w:val="TAC"/>
              <w:rPr>
                <w:rFonts w:cs="Arial"/>
                <w:lang w:eastAsia="ja-JP"/>
              </w:rPr>
            </w:pPr>
            <w:r>
              <w:rPr>
                <w:rFonts w:cs="Arial"/>
                <w:lang w:val="en-US"/>
              </w:rPr>
              <w:t>≤1</w:t>
            </w:r>
            <w:r>
              <w:rPr>
                <w:rFonts w:cs="Arial"/>
                <w:lang w:val="en-US" w:eastAsia="ja-JP"/>
              </w:rPr>
              <w:t>1</w:t>
            </w:r>
          </w:p>
        </w:tc>
        <w:tc>
          <w:tcPr>
            <w:tcW w:w="582" w:type="dxa"/>
            <w:tcBorders>
              <w:top w:val="single" w:sz="4" w:space="0" w:color="auto"/>
              <w:left w:val="single" w:sz="4" w:space="0" w:color="auto"/>
              <w:bottom w:val="single" w:sz="4" w:space="0" w:color="auto"/>
              <w:right w:val="single" w:sz="4" w:space="0" w:color="auto"/>
            </w:tcBorders>
            <w:vAlign w:val="center"/>
            <w:hideMark/>
          </w:tcPr>
          <w:p w14:paraId="4DFE16BC" w14:textId="77777777" w:rsidR="000C3A99" w:rsidRDefault="000C3A99" w:rsidP="006F63DF">
            <w:pPr>
              <w:pStyle w:val="TAC"/>
              <w:rPr>
                <w:rFonts w:cs="Arial"/>
                <w:lang w:eastAsia="ja-JP"/>
              </w:rPr>
            </w:pPr>
            <w:r>
              <w:rPr>
                <w:rFonts w:cs="Arial"/>
                <w:lang w:val="en-US" w:eastAsia="ja-JP"/>
              </w:rPr>
              <w:t>0</w:t>
            </w:r>
          </w:p>
        </w:tc>
        <w:tc>
          <w:tcPr>
            <w:tcW w:w="898" w:type="dxa"/>
            <w:gridSpan w:val="2"/>
            <w:tcBorders>
              <w:top w:val="single" w:sz="4" w:space="0" w:color="auto"/>
              <w:left w:val="single" w:sz="4" w:space="0" w:color="auto"/>
              <w:bottom w:val="single" w:sz="4" w:space="0" w:color="auto"/>
              <w:right w:val="single" w:sz="4" w:space="0" w:color="auto"/>
            </w:tcBorders>
            <w:vAlign w:val="center"/>
            <w:hideMark/>
          </w:tcPr>
          <w:p w14:paraId="27BB0796" w14:textId="77777777" w:rsidR="000C3A99" w:rsidRDefault="000C3A99" w:rsidP="006F63DF">
            <w:pPr>
              <w:pStyle w:val="TAC"/>
              <w:rPr>
                <w:rFonts w:cs="Arial"/>
                <w:lang w:eastAsia="ja-JP"/>
              </w:rPr>
            </w:pPr>
            <w:r>
              <w:rPr>
                <w:rFonts w:cs="Arial"/>
                <w:lang w:val="en-US"/>
              </w:rPr>
              <w:t>≤</w:t>
            </w:r>
            <w:r>
              <w:rPr>
                <w:rFonts w:cs="Arial"/>
                <w:lang w:val="en-US" w:eastAsia="ja-JP"/>
              </w:rPr>
              <w:t>3</w:t>
            </w:r>
          </w:p>
        </w:tc>
        <w:tc>
          <w:tcPr>
            <w:tcW w:w="941" w:type="dxa"/>
            <w:gridSpan w:val="2"/>
            <w:tcBorders>
              <w:top w:val="single" w:sz="4" w:space="0" w:color="auto"/>
              <w:left w:val="single" w:sz="4" w:space="0" w:color="auto"/>
              <w:bottom w:val="single" w:sz="4" w:space="0" w:color="auto"/>
              <w:right w:val="single" w:sz="4" w:space="0" w:color="auto"/>
            </w:tcBorders>
            <w:vAlign w:val="center"/>
            <w:hideMark/>
          </w:tcPr>
          <w:p w14:paraId="4D1EBE70" w14:textId="77777777" w:rsidR="000C3A99" w:rsidRDefault="000C3A99" w:rsidP="006F63DF">
            <w:pPr>
              <w:pStyle w:val="TAC"/>
              <w:rPr>
                <w:rFonts w:cs="Arial"/>
              </w:rPr>
            </w:pPr>
            <w:r>
              <w:rPr>
                <w:rFonts w:cs="Arial"/>
                <w:lang w:val="en-US"/>
              </w:rPr>
              <w:t>≤</w:t>
            </w:r>
            <w:r>
              <w:rPr>
                <w:rFonts w:cs="Arial"/>
                <w:lang w:val="en-US" w:eastAsia="ja-JP"/>
              </w:rPr>
              <w:t>5</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2F7CAA53" w14:textId="77777777" w:rsidR="000C3A99" w:rsidRDefault="000C3A99" w:rsidP="006F63DF">
            <w:pPr>
              <w:pStyle w:val="TAC"/>
              <w:rPr>
                <w:rFonts w:cs="Arial"/>
                <w:lang w:eastAsia="ja-JP"/>
              </w:rPr>
            </w:pPr>
            <w:r>
              <w:rPr>
                <w:rFonts w:cs="Arial"/>
                <w:lang w:val="en-US"/>
              </w:rPr>
              <w:t>≤</w:t>
            </w:r>
            <w:r>
              <w:rPr>
                <w:rFonts w:cs="Arial"/>
                <w:lang w:val="en-US" w:eastAsia="ja-JP"/>
              </w:rPr>
              <w:t>10</w:t>
            </w:r>
          </w:p>
        </w:tc>
        <w:tc>
          <w:tcPr>
            <w:tcW w:w="454" w:type="dxa"/>
            <w:gridSpan w:val="2"/>
            <w:tcBorders>
              <w:top w:val="single" w:sz="4" w:space="0" w:color="auto"/>
              <w:left w:val="single" w:sz="4" w:space="0" w:color="auto"/>
              <w:bottom w:val="single" w:sz="4" w:space="0" w:color="auto"/>
              <w:right w:val="single" w:sz="6" w:space="0" w:color="auto"/>
            </w:tcBorders>
            <w:vAlign w:val="center"/>
            <w:hideMark/>
          </w:tcPr>
          <w:p w14:paraId="5C9F119C" w14:textId="77777777" w:rsidR="000C3A99" w:rsidRDefault="000C3A99" w:rsidP="006F63DF">
            <w:pPr>
              <w:pStyle w:val="TAC"/>
              <w:rPr>
                <w:rFonts w:cs="Arial"/>
                <w:lang w:eastAsia="ja-JP"/>
              </w:rPr>
            </w:pPr>
            <w:r>
              <w:rPr>
                <w:rFonts w:cs="Arial"/>
                <w:lang w:val="en-US"/>
              </w:rPr>
              <w:t>≤</w:t>
            </w:r>
            <w:r>
              <w:rPr>
                <w:rFonts w:cs="Arial"/>
                <w:lang w:val="en-US" w:eastAsia="ja-JP"/>
              </w:rPr>
              <w:t>5</w:t>
            </w:r>
          </w:p>
        </w:tc>
        <w:tc>
          <w:tcPr>
            <w:tcW w:w="661" w:type="dxa"/>
            <w:tcBorders>
              <w:top w:val="single" w:sz="4" w:space="0" w:color="auto"/>
              <w:left w:val="single" w:sz="6" w:space="0" w:color="auto"/>
              <w:bottom w:val="single" w:sz="4" w:space="0" w:color="auto"/>
              <w:right w:val="single" w:sz="4" w:space="0" w:color="auto"/>
            </w:tcBorders>
            <w:vAlign w:val="center"/>
            <w:hideMark/>
          </w:tcPr>
          <w:p w14:paraId="5D73773F" w14:textId="77777777" w:rsidR="000C3A99" w:rsidRDefault="000C3A99" w:rsidP="006F63DF">
            <w:pPr>
              <w:pStyle w:val="TAC"/>
              <w:rPr>
                <w:rFonts w:cs="Arial"/>
                <w:lang w:eastAsia="ja-JP"/>
              </w:rPr>
            </w:pPr>
            <w:r>
              <w:rPr>
                <w:rFonts w:cs="Arial"/>
                <w:lang w:val="en-US"/>
              </w:rPr>
              <w:t>≤</w:t>
            </w:r>
            <w:r>
              <w:rPr>
                <w:rFonts w:cs="Arial"/>
                <w:lang w:eastAsia="ja-JP"/>
              </w:rPr>
              <w:t>1</w:t>
            </w:r>
          </w:p>
        </w:tc>
      </w:tr>
    </w:tbl>
    <w:p w14:paraId="285C66C5" w14:textId="77777777" w:rsidR="000C3A99" w:rsidRDefault="000C3A99" w:rsidP="000C3A99">
      <w:pPr>
        <w:rPr>
          <w:lang w:val="en-US"/>
        </w:rPr>
      </w:pPr>
    </w:p>
    <w:p w14:paraId="7BDF63BD" w14:textId="77777777" w:rsidR="000C3A99" w:rsidRDefault="000C3A99" w:rsidP="000C3A99">
      <w:pPr>
        <w:pStyle w:val="TH"/>
      </w:pPr>
      <w:r>
        <w:t>Table 6.2.4-18E: A-MPR requirements for "NS_05" for Cat-M2 power class 3 UE</w:t>
      </w:r>
    </w:p>
    <w:tbl>
      <w:tblPr>
        <w:tblW w:w="0" w:type="dxa"/>
        <w:tblInd w:w="108" w:type="dxa"/>
        <w:tblLayout w:type="fixed"/>
        <w:tblCellMar>
          <w:left w:w="0" w:type="dxa"/>
          <w:right w:w="0" w:type="dxa"/>
        </w:tblCellMar>
        <w:tblLook w:val="0600" w:firstRow="0" w:lastRow="0" w:firstColumn="0" w:lastColumn="0" w:noHBand="1" w:noVBand="1"/>
      </w:tblPr>
      <w:tblGrid>
        <w:gridCol w:w="1581"/>
        <w:gridCol w:w="1186"/>
        <w:gridCol w:w="1187"/>
        <w:gridCol w:w="1186"/>
        <w:gridCol w:w="1187"/>
        <w:gridCol w:w="1187"/>
      </w:tblGrid>
      <w:tr w:rsidR="000C3A99" w14:paraId="324A1459" w14:textId="77777777" w:rsidTr="006F63DF">
        <w:trPr>
          <w:trHeight w:val="213"/>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4023123" w14:textId="77777777" w:rsidR="000C3A99" w:rsidRDefault="000C3A99" w:rsidP="006F63DF">
            <w:pPr>
              <w:pStyle w:val="TAH"/>
              <w:rPr>
                <w:lang w:val="sv-SE"/>
              </w:rPr>
            </w:pPr>
            <w:r>
              <w:rPr>
                <w:lang w:val="en-US"/>
              </w:rPr>
              <w:t>BW [MHz]</w:t>
            </w:r>
          </w:p>
        </w:tc>
        <w:tc>
          <w:tcPr>
            <w:tcW w:w="5933" w:type="dxa"/>
            <w:gridSpan w:val="5"/>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323DFB6" w14:textId="77777777" w:rsidR="000C3A99" w:rsidRDefault="000C3A99" w:rsidP="006F63DF">
            <w:pPr>
              <w:pStyle w:val="TAH"/>
              <w:rPr>
                <w:lang w:val="sv-SE"/>
              </w:rPr>
            </w:pPr>
            <w:r>
              <w:rPr>
                <w:lang w:val="en-US"/>
              </w:rPr>
              <w:t>20</w:t>
            </w:r>
          </w:p>
        </w:tc>
      </w:tr>
      <w:tr w:rsidR="000C3A99" w14:paraId="05BD3ADA" w14:textId="77777777" w:rsidTr="006F63DF">
        <w:trPr>
          <w:trHeight w:val="213"/>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EFB5BE5" w14:textId="77777777" w:rsidR="000C3A99" w:rsidRDefault="000C3A99" w:rsidP="006F63DF">
            <w:pPr>
              <w:pStyle w:val="TAH"/>
              <w:rPr>
                <w:rFonts w:eastAsia="Malgun Gothic"/>
                <w:lang w:val="en-US"/>
              </w:rPr>
            </w:pPr>
            <w:r>
              <w:rPr>
                <w:rFonts w:eastAsia="Malgun Gothic"/>
                <w:lang w:val="en-US"/>
              </w:rPr>
              <w:t>Fc [MHz]</w:t>
            </w:r>
          </w:p>
        </w:tc>
        <w:tc>
          <w:tcPr>
            <w:tcW w:w="5933" w:type="dxa"/>
            <w:gridSpan w:val="5"/>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C01378E" w14:textId="77777777" w:rsidR="000C3A99" w:rsidRDefault="000C3A99" w:rsidP="006F63DF">
            <w:pPr>
              <w:pStyle w:val="TAH"/>
              <w:rPr>
                <w:rFonts w:eastAsia="Malgun Gothic"/>
                <w:lang w:val="en-US"/>
              </w:rPr>
            </w:pPr>
            <w:r>
              <w:rPr>
                <w:rFonts w:eastAsia="Malgun Gothic"/>
                <w:lang w:val="en-US"/>
              </w:rPr>
              <w:t>1930</w:t>
            </w:r>
          </w:p>
        </w:tc>
      </w:tr>
      <w:tr w:rsidR="000C3A99" w14:paraId="5FAA2448" w14:textId="77777777" w:rsidTr="006F63DF">
        <w:trPr>
          <w:trHeight w:val="222"/>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7875ED7" w14:textId="77777777" w:rsidR="000C3A99" w:rsidRDefault="000C3A99" w:rsidP="006F63DF">
            <w:pPr>
              <w:pStyle w:val="TAH"/>
              <w:rPr>
                <w:lang w:val="sv-SE"/>
              </w:rPr>
            </w:pPr>
            <w:r>
              <w:rPr>
                <w:rFonts w:eastAsia="MS Mincho"/>
              </w:rPr>
              <w:t>(NB</w:t>
            </w:r>
            <w:r>
              <w:rPr>
                <w:rFonts w:eastAsia="MS Mincho"/>
                <w:vertAlign w:val="subscript"/>
              </w:rPr>
              <w:t>index</w:t>
            </w:r>
            <w:r>
              <w:rPr>
                <w:rFonts w:eastAsia="MS Mincho"/>
              </w:rPr>
              <w:t>,RB</w:t>
            </w:r>
            <w:r>
              <w:rPr>
                <w:rFonts w:eastAsia="MS Mincho"/>
                <w:vertAlign w:val="subscript"/>
              </w:rPr>
              <w:t>start)</w:t>
            </w:r>
          </w:p>
        </w:tc>
        <w:tc>
          <w:tcPr>
            <w:tcW w:w="118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F4E26F0" w14:textId="77777777" w:rsidR="000C3A99" w:rsidRDefault="000C3A99" w:rsidP="006F63DF">
            <w:pPr>
              <w:pStyle w:val="TAH"/>
              <w:rPr>
                <w:lang w:val="sv-SE"/>
              </w:rPr>
            </w:pPr>
            <w:r>
              <w:rPr>
                <w:lang w:val="en-US"/>
              </w:rPr>
              <w:t>(0,&lt;6)</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4388DF1" w14:textId="77777777" w:rsidR="000C3A99" w:rsidRDefault="000C3A99" w:rsidP="006F63DF">
            <w:pPr>
              <w:pStyle w:val="TAH"/>
              <w:rPr>
                <w:lang w:val="sv-SE"/>
              </w:rPr>
            </w:pPr>
            <w:r>
              <w:rPr>
                <w:lang w:val="en-US"/>
              </w:rPr>
              <w:t>(0,&lt;6)</w:t>
            </w:r>
          </w:p>
        </w:tc>
        <w:tc>
          <w:tcPr>
            <w:tcW w:w="118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8AA3EB3" w14:textId="77777777" w:rsidR="000C3A99" w:rsidRDefault="000C3A99" w:rsidP="006F63DF">
            <w:pPr>
              <w:pStyle w:val="TAH"/>
              <w:rPr>
                <w:lang w:val="sv-SE"/>
              </w:rPr>
            </w:pPr>
            <w:r>
              <w:rPr>
                <w:lang w:val="en-US"/>
              </w:rPr>
              <w:t>(1,&lt;6)</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634454C" w14:textId="77777777" w:rsidR="000C3A99" w:rsidRDefault="000C3A99" w:rsidP="006F63DF">
            <w:pPr>
              <w:pStyle w:val="TAH"/>
              <w:rPr>
                <w:lang w:val="sv-SE"/>
              </w:rPr>
            </w:pPr>
            <w:r>
              <w:rPr>
                <w:lang w:val="en-US"/>
              </w:rPr>
              <w:t>(2,&lt;6)</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E536081" w14:textId="77777777" w:rsidR="000C3A99" w:rsidRDefault="000C3A99" w:rsidP="006F63DF">
            <w:pPr>
              <w:pStyle w:val="TAH"/>
              <w:rPr>
                <w:lang w:val="sv-SE"/>
              </w:rPr>
            </w:pPr>
            <w:r>
              <w:rPr>
                <w:lang w:val="en-US"/>
              </w:rPr>
              <w:t>(2,&lt;6)</w:t>
            </w:r>
          </w:p>
        </w:tc>
      </w:tr>
      <w:tr w:rsidR="000C3A99" w14:paraId="48243854" w14:textId="77777777" w:rsidTr="006F63DF">
        <w:trPr>
          <w:trHeight w:val="240"/>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D3EBBE5" w14:textId="77777777" w:rsidR="000C3A99" w:rsidRDefault="000C3A99" w:rsidP="006F63DF">
            <w:pPr>
              <w:pStyle w:val="TAH"/>
              <w:rPr>
                <w:lang w:val="sv-SE"/>
              </w:rPr>
            </w:pPr>
            <w:r>
              <w:rPr>
                <w:lang w:val="en-US"/>
              </w:rPr>
              <w:t>L</w:t>
            </w:r>
            <w:r>
              <w:rPr>
                <w:vertAlign w:val="subscript"/>
                <w:lang w:val="en-US"/>
              </w:rPr>
              <w:t>CRB</w:t>
            </w:r>
          </w:p>
        </w:tc>
        <w:tc>
          <w:tcPr>
            <w:tcW w:w="118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ABAFC96" w14:textId="77777777" w:rsidR="000C3A99" w:rsidRDefault="000C3A99" w:rsidP="006F63DF">
            <w:pPr>
              <w:pStyle w:val="TAC"/>
              <w:rPr>
                <w:lang w:val="sv-SE"/>
              </w:rPr>
            </w:pPr>
            <w:r>
              <w:rPr>
                <w:lang w:val="en-US"/>
              </w:rPr>
              <w:t>9, 12</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278C967" w14:textId="77777777" w:rsidR="000C3A99" w:rsidRDefault="000C3A99" w:rsidP="006F63DF">
            <w:pPr>
              <w:pStyle w:val="TAC"/>
              <w:rPr>
                <w:lang w:val="sv-SE"/>
              </w:rPr>
            </w:pPr>
            <w:r>
              <w:rPr>
                <w:rFonts w:cs="Arial"/>
                <w:bCs/>
              </w:rPr>
              <w:t>≥</w:t>
            </w:r>
            <w:r>
              <w:rPr>
                <w:lang w:val="en-US"/>
              </w:rPr>
              <w:t>15</w:t>
            </w:r>
          </w:p>
        </w:tc>
        <w:tc>
          <w:tcPr>
            <w:tcW w:w="118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ED35620" w14:textId="77777777" w:rsidR="000C3A99" w:rsidRDefault="000C3A99" w:rsidP="006F63DF">
            <w:pPr>
              <w:pStyle w:val="TAC"/>
              <w:rPr>
                <w:lang w:val="sv-SE"/>
              </w:rPr>
            </w:pPr>
            <w:r>
              <w:rPr>
                <w:rFonts w:cs="Arial"/>
                <w:bCs/>
              </w:rPr>
              <w:t>≥15</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C9BDE11" w14:textId="77777777" w:rsidR="000C3A99" w:rsidRDefault="000C3A99" w:rsidP="006F63DF">
            <w:pPr>
              <w:pStyle w:val="TAC"/>
              <w:rPr>
                <w:lang w:val="sv-SE"/>
              </w:rPr>
            </w:pPr>
            <w:r>
              <w:rPr>
                <w:lang w:val="en-US"/>
              </w:rPr>
              <w:t>18</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2A32738" w14:textId="77777777" w:rsidR="000C3A99" w:rsidRDefault="000C3A99" w:rsidP="006F63DF">
            <w:pPr>
              <w:pStyle w:val="TAC"/>
              <w:rPr>
                <w:lang w:val="sv-SE"/>
              </w:rPr>
            </w:pPr>
            <w:r>
              <w:rPr>
                <w:lang w:val="en-US"/>
              </w:rPr>
              <w:t>24</w:t>
            </w:r>
          </w:p>
        </w:tc>
      </w:tr>
      <w:tr w:rsidR="000C3A99" w14:paraId="469821AD" w14:textId="77777777" w:rsidTr="006F63DF">
        <w:trPr>
          <w:trHeight w:val="49"/>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091D612" w14:textId="77777777" w:rsidR="000C3A99" w:rsidRDefault="000C3A99" w:rsidP="006F63DF">
            <w:pPr>
              <w:pStyle w:val="TAH"/>
              <w:rPr>
                <w:lang w:val="sv-SE"/>
              </w:rPr>
            </w:pPr>
            <w:r>
              <w:rPr>
                <w:lang w:val="en-US"/>
              </w:rPr>
              <w:t>A-MPR [dB]</w:t>
            </w:r>
          </w:p>
        </w:tc>
        <w:tc>
          <w:tcPr>
            <w:tcW w:w="118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5CE3C11" w14:textId="77777777" w:rsidR="000C3A99" w:rsidRDefault="000C3A99" w:rsidP="006F63DF">
            <w:pPr>
              <w:pStyle w:val="TAC"/>
              <w:rPr>
                <w:lang w:val="sv-SE"/>
              </w:rPr>
            </w:pPr>
            <w:r>
              <w:rPr>
                <w:rFonts w:eastAsia="MS Mincho" w:cs="Arial"/>
              </w:rPr>
              <w:t>≤</w:t>
            </w:r>
            <w:r>
              <w:rPr>
                <w:lang w:val="en-US"/>
              </w:rPr>
              <w:t>1</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3E3359D" w14:textId="77777777" w:rsidR="000C3A99" w:rsidRDefault="000C3A99" w:rsidP="006F63DF">
            <w:pPr>
              <w:pStyle w:val="TAC"/>
              <w:rPr>
                <w:lang w:val="sv-SE"/>
              </w:rPr>
            </w:pPr>
            <w:r>
              <w:rPr>
                <w:rFonts w:eastAsia="MS Mincho" w:cs="Arial"/>
              </w:rPr>
              <w:t>≤</w:t>
            </w:r>
            <w:r>
              <w:rPr>
                <w:lang w:val="en-US"/>
              </w:rPr>
              <w:t>4</w:t>
            </w:r>
          </w:p>
        </w:tc>
        <w:tc>
          <w:tcPr>
            <w:tcW w:w="118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E8C8EEB" w14:textId="77777777" w:rsidR="000C3A99" w:rsidRDefault="000C3A99" w:rsidP="006F63DF">
            <w:pPr>
              <w:pStyle w:val="TAC"/>
              <w:rPr>
                <w:lang w:val="sv-SE"/>
              </w:rPr>
            </w:pPr>
            <w:r>
              <w:rPr>
                <w:rFonts w:eastAsia="MS Mincho" w:cs="Arial"/>
              </w:rPr>
              <w:t>≤</w:t>
            </w:r>
            <w:r>
              <w:rPr>
                <w:lang w:val="en-US"/>
              </w:rPr>
              <w:t>3</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153A0C4" w14:textId="77777777" w:rsidR="000C3A99" w:rsidRDefault="000C3A99" w:rsidP="006F63DF">
            <w:pPr>
              <w:pStyle w:val="TAC"/>
              <w:rPr>
                <w:lang w:val="sv-SE"/>
              </w:rPr>
            </w:pPr>
            <w:r>
              <w:rPr>
                <w:rFonts w:eastAsia="MS Mincho" w:cs="Arial"/>
              </w:rPr>
              <w:t>≤</w:t>
            </w:r>
            <w:r>
              <w:rPr>
                <w:lang w:val="en-US"/>
              </w:rPr>
              <w:t>1</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04B5F69" w14:textId="77777777" w:rsidR="000C3A99" w:rsidRDefault="000C3A99" w:rsidP="006F63DF">
            <w:pPr>
              <w:pStyle w:val="TAC"/>
              <w:rPr>
                <w:lang w:val="sv-SE"/>
              </w:rPr>
            </w:pPr>
            <w:r>
              <w:rPr>
                <w:rFonts w:eastAsia="MS Mincho" w:cs="Arial"/>
              </w:rPr>
              <w:t>≤</w:t>
            </w:r>
            <w:r>
              <w:rPr>
                <w:lang w:val="en-US"/>
              </w:rPr>
              <w:t>2</w:t>
            </w:r>
          </w:p>
        </w:tc>
      </w:tr>
      <w:tr w:rsidR="000C3A99" w14:paraId="159E320E" w14:textId="77777777" w:rsidTr="006F63DF">
        <w:trPr>
          <w:trHeight w:val="49"/>
        </w:trPr>
        <w:tc>
          <w:tcPr>
            <w:tcW w:w="7514" w:type="dxa"/>
            <w:gridSpan w:val="6"/>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550BE37" w14:textId="77777777" w:rsidR="000C3A99" w:rsidRDefault="000C3A99" w:rsidP="006F63DF">
            <w:pPr>
              <w:pStyle w:val="TAN"/>
            </w:pPr>
            <w:r>
              <w:t>NOTE 1:</w:t>
            </w:r>
            <w:r>
              <w:tab/>
              <w:t>NB</w:t>
            </w:r>
            <w:r>
              <w:rPr>
                <w:vertAlign w:val="subscript"/>
              </w:rPr>
              <w:t>index</w:t>
            </w:r>
            <w:r>
              <w:t xml:space="preserve"> is the narrowband index that is defined in 6.2.7 in [4]. The resource block assignment is defined within the narrowband as defined in 5.3.3.1.12 and 5.3.3.1.13 in [5].</w:t>
            </w:r>
          </w:p>
        </w:tc>
      </w:tr>
    </w:tbl>
    <w:p w14:paraId="70F2F00A" w14:textId="77777777" w:rsidR="000C3A99" w:rsidRDefault="000C3A99" w:rsidP="000C3A99"/>
    <w:p w14:paraId="32EFAF3D" w14:textId="77777777" w:rsidR="000C3A99" w:rsidRDefault="000C3A99" w:rsidP="000C3A99">
      <w:pPr>
        <w:pStyle w:val="TH"/>
      </w:pPr>
      <w:r>
        <w:t>Table 6.2.4-19: A-MPR for "NS_24"</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0C3A99" w14:paraId="5F80C30C" w14:textId="77777777" w:rsidTr="006F63DF">
        <w:trPr>
          <w:trHeight w:val="720"/>
        </w:trPr>
        <w:tc>
          <w:tcPr>
            <w:tcW w:w="1136" w:type="dxa"/>
            <w:tcBorders>
              <w:top w:val="single" w:sz="4" w:space="0" w:color="auto"/>
              <w:left w:val="single" w:sz="4" w:space="0" w:color="auto"/>
              <w:bottom w:val="single" w:sz="4" w:space="0" w:color="auto"/>
              <w:right w:val="single" w:sz="4" w:space="0" w:color="auto"/>
            </w:tcBorders>
            <w:vAlign w:val="center"/>
            <w:hideMark/>
          </w:tcPr>
          <w:p w14:paraId="30227786" w14:textId="77777777" w:rsidR="000C3A99" w:rsidRDefault="000C3A99" w:rsidP="006F63DF">
            <w:pPr>
              <w:pStyle w:val="TAH"/>
              <w:rPr>
                <w:rFonts w:cs="Arial"/>
                <w:lang w:val="en-US"/>
              </w:rPr>
            </w:pPr>
            <w:r>
              <w:rPr>
                <w:rFonts w:cs="Arial"/>
                <w:lang w:val="en-US"/>
              </w:rPr>
              <w:t>Channel Bandwidth [MHz]</w:t>
            </w:r>
          </w:p>
        </w:tc>
        <w:tc>
          <w:tcPr>
            <w:tcW w:w="9248" w:type="dxa"/>
            <w:gridSpan w:val="11"/>
            <w:tcBorders>
              <w:top w:val="single" w:sz="4" w:space="0" w:color="auto"/>
              <w:left w:val="nil"/>
              <w:bottom w:val="single" w:sz="4" w:space="0" w:color="auto"/>
              <w:right w:val="single" w:sz="4" w:space="0" w:color="auto"/>
            </w:tcBorders>
            <w:vAlign w:val="center"/>
            <w:hideMark/>
          </w:tcPr>
          <w:p w14:paraId="35502AA5" w14:textId="77777777" w:rsidR="000C3A99" w:rsidRDefault="000C3A99" w:rsidP="006F63DF">
            <w:pPr>
              <w:pStyle w:val="TAH"/>
              <w:rPr>
                <w:rFonts w:cs="Arial"/>
                <w:lang w:val="en-US"/>
              </w:rPr>
            </w:pPr>
            <w:r>
              <w:rPr>
                <w:rFonts w:cs="Arial"/>
                <w:lang w:val="en-US"/>
              </w:rPr>
              <w:t>Parameters</w:t>
            </w:r>
          </w:p>
        </w:tc>
      </w:tr>
      <w:tr w:rsidR="000C3A99" w14:paraId="5273FCBB" w14:textId="77777777" w:rsidTr="006F63DF">
        <w:trPr>
          <w:trHeight w:val="288"/>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69C78BA8" w14:textId="77777777" w:rsidR="000C3A99" w:rsidRDefault="000C3A99" w:rsidP="006F63DF">
            <w:pPr>
              <w:pStyle w:val="TAC"/>
              <w:rPr>
                <w:rFonts w:cs="Arial"/>
                <w:lang w:val="en-US"/>
              </w:rPr>
            </w:pPr>
            <w:r>
              <w:rPr>
                <w:rFonts w:cs="Arial"/>
                <w:lang w:val="en-US"/>
              </w:rPr>
              <w:t>5</w:t>
            </w:r>
          </w:p>
        </w:tc>
        <w:tc>
          <w:tcPr>
            <w:tcW w:w="1758" w:type="dxa"/>
            <w:tcBorders>
              <w:top w:val="single" w:sz="4" w:space="0" w:color="auto"/>
              <w:left w:val="nil"/>
              <w:bottom w:val="single" w:sz="4" w:space="0" w:color="auto"/>
              <w:right w:val="single" w:sz="4" w:space="0" w:color="auto"/>
            </w:tcBorders>
            <w:vAlign w:val="center"/>
            <w:hideMark/>
          </w:tcPr>
          <w:p w14:paraId="2745A63E" w14:textId="77777777" w:rsidR="000C3A99" w:rsidRDefault="000C3A99" w:rsidP="006F63DF">
            <w:pPr>
              <w:pStyle w:val="TAL"/>
              <w:rPr>
                <w:rFonts w:cs="Arial"/>
                <w:lang w:val="en-US"/>
              </w:rPr>
            </w:pPr>
            <w:r>
              <w:rPr>
                <w:rFonts w:cs="Arial"/>
                <w:lang w:val="en-US"/>
              </w:rPr>
              <w:t>Fc [MHz]</w:t>
            </w:r>
          </w:p>
        </w:tc>
        <w:tc>
          <w:tcPr>
            <w:tcW w:w="7490" w:type="dxa"/>
            <w:gridSpan w:val="10"/>
            <w:tcBorders>
              <w:top w:val="single" w:sz="4" w:space="0" w:color="auto"/>
              <w:left w:val="nil"/>
              <w:bottom w:val="single" w:sz="4" w:space="0" w:color="auto"/>
              <w:right w:val="single" w:sz="4" w:space="0" w:color="auto"/>
            </w:tcBorders>
            <w:noWrap/>
            <w:vAlign w:val="center"/>
            <w:hideMark/>
          </w:tcPr>
          <w:p w14:paraId="360755D1" w14:textId="77777777" w:rsidR="000C3A99" w:rsidRDefault="000C3A99" w:rsidP="006F63DF">
            <w:pPr>
              <w:pStyle w:val="TAC"/>
              <w:rPr>
                <w:rFonts w:cs="Arial"/>
                <w:lang w:val="en-US" w:eastAsia="ja-JP"/>
              </w:rPr>
            </w:pPr>
            <w:r>
              <w:rPr>
                <w:rFonts w:cs="Arial"/>
                <w:lang w:val="en-US"/>
              </w:rPr>
              <w:t xml:space="preserve">Fc &gt; </w:t>
            </w:r>
            <w:r>
              <w:rPr>
                <w:rFonts w:cs="Arial"/>
                <w:lang w:val="en-US" w:eastAsia="ja-JP"/>
              </w:rPr>
              <w:t>[</w:t>
            </w:r>
            <w:r>
              <w:rPr>
                <w:rFonts w:cs="Arial"/>
                <w:lang w:val="en-US"/>
              </w:rPr>
              <w:t>19</w:t>
            </w:r>
            <w:r>
              <w:rPr>
                <w:rFonts w:cs="Arial"/>
                <w:lang w:val="en-US" w:eastAsia="ja-JP"/>
              </w:rPr>
              <w:t>8</w:t>
            </w:r>
            <w:r>
              <w:rPr>
                <w:rFonts w:cs="Arial"/>
                <w:lang w:val="en-US"/>
              </w:rPr>
              <w:t>7.5</w:t>
            </w:r>
            <w:r>
              <w:rPr>
                <w:rFonts w:cs="Arial"/>
                <w:lang w:val="en-US" w:eastAsia="ja-JP"/>
              </w:rPr>
              <w:t>]</w:t>
            </w:r>
          </w:p>
        </w:tc>
      </w:tr>
      <w:tr w:rsidR="000C3A99" w14:paraId="72418DE5" w14:textId="77777777" w:rsidTr="006F63DF">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3688D" w14:textId="77777777" w:rsidR="000C3A99" w:rsidRDefault="000C3A99" w:rsidP="006F63DF">
            <w:pPr>
              <w:spacing w:after="0"/>
              <w:rPr>
                <w:rFonts w:ascii="Arial" w:hAnsi="Arial" w:cs="Arial"/>
                <w:sz w:val="18"/>
                <w:lang w:val="en-US"/>
              </w:rPr>
            </w:pPr>
          </w:p>
        </w:tc>
        <w:tc>
          <w:tcPr>
            <w:tcW w:w="1758" w:type="dxa"/>
            <w:tcBorders>
              <w:top w:val="single" w:sz="4" w:space="0" w:color="auto"/>
              <w:left w:val="nil"/>
              <w:bottom w:val="single" w:sz="4" w:space="0" w:color="auto"/>
              <w:right w:val="single" w:sz="4" w:space="0" w:color="auto"/>
            </w:tcBorders>
            <w:vAlign w:val="center"/>
            <w:hideMark/>
          </w:tcPr>
          <w:p w14:paraId="6BBEC229" w14:textId="77777777" w:rsidR="000C3A99" w:rsidRDefault="000C3A99" w:rsidP="006F63DF">
            <w:pPr>
              <w:pStyle w:val="TAL"/>
              <w:rPr>
                <w:rFonts w:cs="Arial"/>
                <w:lang w:val="en-US"/>
              </w:rPr>
            </w:pPr>
            <w:r>
              <w:rPr>
                <w:rFonts w:cs="Arial"/>
                <w:lang w:val="en-US"/>
              </w:rPr>
              <w:t>RB</w:t>
            </w:r>
            <w:r>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noWrap/>
            <w:vAlign w:val="center"/>
            <w:hideMark/>
          </w:tcPr>
          <w:p w14:paraId="102B900A" w14:textId="77777777" w:rsidR="000C3A99" w:rsidRDefault="000C3A99" w:rsidP="006F63DF">
            <w:pPr>
              <w:pStyle w:val="TAC"/>
              <w:rPr>
                <w:rFonts w:cs="Arial"/>
                <w:lang w:val="en-US"/>
              </w:rPr>
            </w:pPr>
            <w:r>
              <w:rPr>
                <w:rFonts w:cs="Arial"/>
                <w:lang w:val="en-US"/>
              </w:rPr>
              <w:t>0 - 24</w:t>
            </w:r>
          </w:p>
        </w:tc>
      </w:tr>
      <w:tr w:rsidR="000C3A99" w14:paraId="6C169579" w14:textId="77777777" w:rsidTr="006F63DF">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D8838" w14:textId="77777777" w:rsidR="000C3A99" w:rsidRDefault="000C3A99" w:rsidP="006F63DF">
            <w:pPr>
              <w:spacing w:after="0"/>
              <w:rPr>
                <w:rFonts w:ascii="Arial" w:hAnsi="Arial" w:cs="Arial"/>
                <w:sz w:val="18"/>
                <w:lang w:val="en-US"/>
              </w:rPr>
            </w:pPr>
          </w:p>
        </w:tc>
        <w:tc>
          <w:tcPr>
            <w:tcW w:w="1758" w:type="dxa"/>
            <w:tcBorders>
              <w:top w:val="single" w:sz="4" w:space="0" w:color="auto"/>
              <w:left w:val="nil"/>
              <w:bottom w:val="single" w:sz="4" w:space="0" w:color="auto"/>
              <w:right w:val="single" w:sz="4" w:space="0" w:color="auto"/>
            </w:tcBorders>
            <w:vAlign w:val="center"/>
            <w:hideMark/>
          </w:tcPr>
          <w:p w14:paraId="4E8FBA43" w14:textId="77777777" w:rsidR="000C3A99" w:rsidRDefault="000C3A99" w:rsidP="006F63DF">
            <w:pPr>
              <w:pStyle w:val="TAL"/>
              <w:rPr>
                <w:rFonts w:cs="Arial"/>
                <w:lang w:val="en-US"/>
              </w:rPr>
            </w:pPr>
            <w:r>
              <w:rPr>
                <w:rFonts w:cs="Arial"/>
                <w:lang w:val="en-US"/>
              </w:rPr>
              <w:t>L</w:t>
            </w:r>
            <w:r>
              <w:rPr>
                <w:rFonts w:cs="Arial"/>
                <w:vertAlign w:val="subscript"/>
                <w:lang w:val="en-US"/>
              </w:rPr>
              <w:t>CRB</w:t>
            </w:r>
            <w:r>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noWrap/>
            <w:vAlign w:val="center"/>
            <w:hideMark/>
          </w:tcPr>
          <w:p w14:paraId="7AE98815" w14:textId="77777777" w:rsidR="000C3A99" w:rsidRDefault="000C3A99" w:rsidP="006F63DF">
            <w:pPr>
              <w:pStyle w:val="TAC"/>
              <w:rPr>
                <w:rFonts w:cs="Arial"/>
                <w:lang w:val="en-US"/>
              </w:rPr>
            </w:pPr>
            <w:r>
              <w:rPr>
                <w:rFonts w:cs="Arial"/>
                <w:lang w:val="en-US"/>
              </w:rPr>
              <w:t>0 - 24</w:t>
            </w:r>
          </w:p>
        </w:tc>
      </w:tr>
      <w:tr w:rsidR="000C3A99" w14:paraId="24975653" w14:textId="77777777" w:rsidTr="006F63D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128EF" w14:textId="77777777" w:rsidR="000C3A99" w:rsidRDefault="000C3A99" w:rsidP="006F63DF">
            <w:pPr>
              <w:spacing w:after="0"/>
              <w:rPr>
                <w:rFonts w:ascii="Arial" w:hAnsi="Arial" w:cs="Arial"/>
                <w:sz w:val="18"/>
                <w:lang w:val="en-US"/>
              </w:rPr>
            </w:pPr>
          </w:p>
        </w:tc>
        <w:tc>
          <w:tcPr>
            <w:tcW w:w="1758" w:type="dxa"/>
            <w:tcBorders>
              <w:top w:val="single" w:sz="4" w:space="0" w:color="auto"/>
              <w:left w:val="nil"/>
              <w:bottom w:val="single" w:sz="4" w:space="0" w:color="auto"/>
              <w:right w:val="single" w:sz="4" w:space="0" w:color="auto"/>
            </w:tcBorders>
            <w:vAlign w:val="center"/>
            <w:hideMark/>
          </w:tcPr>
          <w:p w14:paraId="453C3AE8" w14:textId="77777777" w:rsidR="000C3A99" w:rsidRDefault="000C3A99" w:rsidP="006F63DF">
            <w:pPr>
              <w:pStyle w:val="TAL"/>
              <w:rPr>
                <w:rFonts w:cs="Arial"/>
                <w:lang w:val="en-US"/>
              </w:rPr>
            </w:pPr>
            <w:r>
              <w:rPr>
                <w:rFonts w:cs="Arial"/>
                <w:lang w:val="en-US"/>
              </w:rPr>
              <w:t>A-MPR [dB]</w:t>
            </w:r>
          </w:p>
        </w:tc>
        <w:tc>
          <w:tcPr>
            <w:tcW w:w="7490" w:type="dxa"/>
            <w:gridSpan w:val="10"/>
            <w:tcBorders>
              <w:top w:val="single" w:sz="4" w:space="0" w:color="auto"/>
              <w:left w:val="nil"/>
              <w:bottom w:val="single" w:sz="4" w:space="0" w:color="auto"/>
              <w:right w:val="single" w:sz="4" w:space="0" w:color="auto"/>
            </w:tcBorders>
            <w:noWrap/>
            <w:vAlign w:val="center"/>
            <w:hideMark/>
          </w:tcPr>
          <w:p w14:paraId="32ACA734" w14:textId="77777777" w:rsidR="000C3A99" w:rsidRDefault="000C3A99" w:rsidP="006F63DF">
            <w:pPr>
              <w:pStyle w:val="TAC"/>
              <w:rPr>
                <w:rFonts w:cs="Arial"/>
                <w:lang w:val="en-US"/>
              </w:rPr>
            </w:pPr>
            <w:r>
              <w:rPr>
                <w:rFonts w:cs="Arial"/>
              </w:rPr>
              <w:t xml:space="preserve">≤ </w:t>
            </w:r>
            <w:r>
              <w:rPr>
                <w:rFonts w:cs="Arial"/>
                <w:lang w:eastAsia="ja-JP"/>
              </w:rPr>
              <w:t>10</w:t>
            </w:r>
          </w:p>
        </w:tc>
      </w:tr>
      <w:tr w:rsidR="000C3A99" w14:paraId="6EAACF19" w14:textId="77777777" w:rsidTr="006F63DF">
        <w:trPr>
          <w:trHeight w:val="288"/>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5CD77F39" w14:textId="77777777" w:rsidR="000C3A99" w:rsidRDefault="000C3A99" w:rsidP="006F63DF">
            <w:pPr>
              <w:pStyle w:val="TAC"/>
              <w:rPr>
                <w:rFonts w:cs="Arial"/>
                <w:lang w:val="en-US"/>
              </w:rPr>
            </w:pPr>
            <w:r>
              <w:rPr>
                <w:rFonts w:cs="Arial"/>
                <w:lang w:val="en-US"/>
              </w:rPr>
              <w:t>10</w:t>
            </w:r>
          </w:p>
        </w:tc>
        <w:tc>
          <w:tcPr>
            <w:tcW w:w="1758" w:type="dxa"/>
            <w:tcBorders>
              <w:top w:val="single" w:sz="4" w:space="0" w:color="auto"/>
              <w:left w:val="nil"/>
              <w:bottom w:val="single" w:sz="4" w:space="0" w:color="auto"/>
              <w:right w:val="single" w:sz="4" w:space="0" w:color="auto"/>
            </w:tcBorders>
            <w:vAlign w:val="center"/>
            <w:hideMark/>
          </w:tcPr>
          <w:p w14:paraId="52389C13" w14:textId="77777777" w:rsidR="000C3A99" w:rsidRDefault="000C3A99" w:rsidP="006F63DF">
            <w:pPr>
              <w:pStyle w:val="TAL"/>
              <w:rPr>
                <w:rFonts w:cs="Arial"/>
                <w:lang w:val="en-US"/>
              </w:rPr>
            </w:pPr>
            <w:r>
              <w:rPr>
                <w:rFonts w:cs="Arial"/>
                <w:lang w:val="en-US"/>
              </w:rPr>
              <w:t>Fc [MHz]</w:t>
            </w:r>
          </w:p>
        </w:tc>
        <w:tc>
          <w:tcPr>
            <w:tcW w:w="5057" w:type="dxa"/>
            <w:gridSpan w:val="7"/>
            <w:tcBorders>
              <w:top w:val="single" w:sz="4" w:space="0" w:color="auto"/>
              <w:left w:val="nil"/>
              <w:bottom w:val="single" w:sz="4" w:space="0" w:color="auto"/>
              <w:right w:val="single" w:sz="4" w:space="0" w:color="auto"/>
            </w:tcBorders>
            <w:noWrap/>
            <w:vAlign w:val="center"/>
            <w:hideMark/>
          </w:tcPr>
          <w:p w14:paraId="60C87418" w14:textId="77777777" w:rsidR="000C3A99" w:rsidRDefault="000C3A99" w:rsidP="006F63DF">
            <w:pPr>
              <w:pStyle w:val="TAC"/>
              <w:rPr>
                <w:rFonts w:cs="Arial"/>
                <w:lang w:val="en-US"/>
              </w:rPr>
            </w:pPr>
            <w:r>
              <w:rPr>
                <w:rFonts w:cs="Arial"/>
                <w:lang w:val="en-US"/>
              </w:rPr>
              <w:t>197</w:t>
            </w:r>
            <w:r>
              <w:rPr>
                <w:rFonts w:cs="Arial"/>
                <w:lang w:val="en-US" w:eastAsia="ja-JP"/>
              </w:rPr>
              <w:t>5</w:t>
            </w:r>
            <w:r>
              <w:rPr>
                <w:rFonts w:cs="Arial"/>
                <w:lang w:val="en-US"/>
              </w:rPr>
              <w:t xml:space="preserve"> &lt; Fc ≤ 1985</w:t>
            </w:r>
          </w:p>
        </w:tc>
        <w:tc>
          <w:tcPr>
            <w:tcW w:w="1421" w:type="dxa"/>
            <w:gridSpan w:val="2"/>
            <w:tcBorders>
              <w:top w:val="single" w:sz="4" w:space="0" w:color="auto"/>
              <w:left w:val="nil"/>
              <w:bottom w:val="single" w:sz="4" w:space="0" w:color="auto"/>
              <w:right w:val="single" w:sz="4" w:space="0" w:color="auto"/>
            </w:tcBorders>
            <w:vAlign w:val="center"/>
            <w:hideMark/>
          </w:tcPr>
          <w:p w14:paraId="051AABD7" w14:textId="77777777" w:rsidR="000C3A99" w:rsidRDefault="000C3A99" w:rsidP="006F63DF">
            <w:pPr>
              <w:pStyle w:val="TAC"/>
              <w:rPr>
                <w:rFonts w:cs="Arial"/>
                <w:lang w:val="en-US"/>
              </w:rPr>
            </w:pPr>
            <w:r>
              <w:rPr>
                <w:rFonts w:cs="Arial"/>
                <w:lang w:val="en-US"/>
              </w:rPr>
              <w:t>1985&lt;Fc≤1995</w:t>
            </w:r>
          </w:p>
        </w:tc>
        <w:tc>
          <w:tcPr>
            <w:tcW w:w="1012" w:type="dxa"/>
            <w:tcBorders>
              <w:top w:val="single" w:sz="4" w:space="0" w:color="auto"/>
              <w:left w:val="nil"/>
              <w:bottom w:val="single" w:sz="4" w:space="0" w:color="auto"/>
              <w:right w:val="single" w:sz="4" w:space="0" w:color="auto"/>
            </w:tcBorders>
            <w:vAlign w:val="center"/>
            <w:hideMark/>
          </w:tcPr>
          <w:p w14:paraId="6B3F18E4" w14:textId="77777777" w:rsidR="000C3A99" w:rsidRDefault="000C3A99" w:rsidP="006F63DF">
            <w:pPr>
              <w:pStyle w:val="TAC"/>
              <w:rPr>
                <w:rFonts w:cs="Arial"/>
                <w:lang w:val="en-US"/>
              </w:rPr>
            </w:pPr>
            <w:r>
              <w:rPr>
                <w:rFonts w:cs="Arial"/>
                <w:lang w:val="en-US"/>
              </w:rPr>
              <w:t>Fc&gt;19</w:t>
            </w:r>
            <w:r>
              <w:rPr>
                <w:rFonts w:cs="Arial"/>
                <w:lang w:val="en-US" w:eastAsia="ja-JP"/>
              </w:rPr>
              <w:t>9</w:t>
            </w:r>
            <w:r>
              <w:rPr>
                <w:rFonts w:cs="Arial"/>
                <w:lang w:val="en-US"/>
              </w:rPr>
              <w:t>5</w:t>
            </w:r>
          </w:p>
        </w:tc>
      </w:tr>
      <w:tr w:rsidR="000C3A99" w14:paraId="08ECB4F7" w14:textId="77777777" w:rsidTr="006F63DF">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7DE0E" w14:textId="77777777" w:rsidR="000C3A99" w:rsidRDefault="000C3A99" w:rsidP="006F63DF">
            <w:pPr>
              <w:spacing w:after="0"/>
              <w:rPr>
                <w:rFonts w:ascii="Arial" w:hAnsi="Arial" w:cs="Arial"/>
                <w:sz w:val="18"/>
                <w:lang w:val="en-US"/>
              </w:rPr>
            </w:pPr>
          </w:p>
        </w:tc>
        <w:tc>
          <w:tcPr>
            <w:tcW w:w="1758" w:type="dxa"/>
            <w:tcBorders>
              <w:top w:val="single" w:sz="4" w:space="0" w:color="auto"/>
              <w:left w:val="nil"/>
              <w:bottom w:val="single" w:sz="4" w:space="0" w:color="auto"/>
              <w:right w:val="single" w:sz="4" w:space="0" w:color="auto"/>
            </w:tcBorders>
            <w:vAlign w:val="center"/>
            <w:hideMark/>
          </w:tcPr>
          <w:p w14:paraId="596E8F2F" w14:textId="77777777" w:rsidR="000C3A99" w:rsidRDefault="000C3A99" w:rsidP="006F63DF">
            <w:pPr>
              <w:pStyle w:val="TAL"/>
              <w:rPr>
                <w:rFonts w:cs="Arial"/>
                <w:lang w:val="en-US"/>
              </w:rPr>
            </w:pPr>
            <w:r>
              <w:rPr>
                <w:rFonts w:cs="Arial"/>
                <w:lang w:val="en-US"/>
              </w:rPr>
              <w:t>RB</w:t>
            </w:r>
            <w:r>
              <w:rPr>
                <w:rFonts w:cs="Arial"/>
                <w:vertAlign w:val="subscript"/>
                <w:lang w:val="en-US"/>
              </w:rPr>
              <w:t>start</w:t>
            </w:r>
          </w:p>
        </w:tc>
        <w:tc>
          <w:tcPr>
            <w:tcW w:w="1011" w:type="dxa"/>
            <w:tcBorders>
              <w:top w:val="single" w:sz="4" w:space="0" w:color="auto"/>
              <w:left w:val="nil"/>
              <w:bottom w:val="single" w:sz="4" w:space="0" w:color="auto"/>
              <w:right w:val="single" w:sz="4" w:space="0" w:color="auto"/>
            </w:tcBorders>
            <w:noWrap/>
            <w:vAlign w:val="center"/>
            <w:hideMark/>
          </w:tcPr>
          <w:p w14:paraId="0177DE96" w14:textId="77777777" w:rsidR="000C3A99" w:rsidRDefault="000C3A99" w:rsidP="006F63DF">
            <w:pPr>
              <w:pStyle w:val="TAC"/>
              <w:rPr>
                <w:rFonts w:cs="Arial"/>
                <w:lang w:val="en-US" w:eastAsia="ja-JP"/>
              </w:rPr>
            </w:pPr>
            <w:r>
              <w:rPr>
                <w:rFonts w:cs="Arial"/>
                <w:lang w:val="en-US"/>
              </w:rPr>
              <w:t>0</w:t>
            </w:r>
            <w:r>
              <w:rPr>
                <w:rFonts w:cs="Arial"/>
                <w:lang w:val="en-US" w:eastAsia="ja-JP"/>
              </w:rPr>
              <w:t xml:space="preserve"> - 1</w:t>
            </w:r>
          </w:p>
        </w:tc>
        <w:tc>
          <w:tcPr>
            <w:tcW w:w="1011" w:type="dxa"/>
            <w:gridSpan w:val="2"/>
            <w:tcBorders>
              <w:top w:val="single" w:sz="4" w:space="0" w:color="auto"/>
              <w:left w:val="nil"/>
              <w:bottom w:val="single" w:sz="4" w:space="0" w:color="auto"/>
              <w:right w:val="single" w:sz="4" w:space="0" w:color="auto"/>
            </w:tcBorders>
            <w:vAlign w:val="center"/>
            <w:hideMark/>
          </w:tcPr>
          <w:p w14:paraId="6EA2D22B" w14:textId="77777777" w:rsidR="000C3A99" w:rsidRDefault="000C3A99" w:rsidP="006F63DF">
            <w:pPr>
              <w:pStyle w:val="TAC"/>
              <w:rPr>
                <w:rFonts w:cs="Arial"/>
                <w:lang w:val="en-US" w:eastAsia="ja-JP"/>
              </w:rPr>
            </w:pPr>
            <w:r>
              <w:rPr>
                <w:rFonts w:cs="Arial"/>
                <w:lang w:val="en-US" w:eastAsia="ja-JP"/>
              </w:rPr>
              <w:t>2 - 14</w:t>
            </w:r>
          </w:p>
        </w:tc>
        <w:tc>
          <w:tcPr>
            <w:tcW w:w="1012" w:type="dxa"/>
            <w:tcBorders>
              <w:top w:val="single" w:sz="4" w:space="0" w:color="auto"/>
              <w:left w:val="nil"/>
              <w:bottom w:val="single" w:sz="4" w:space="0" w:color="auto"/>
              <w:right w:val="single" w:sz="4" w:space="0" w:color="auto"/>
            </w:tcBorders>
            <w:vAlign w:val="center"/>
            <w:hideMark/>
          </w:tcPr>
          <w:p w14:paraId="7765A5DE" w14:textId="77777777" w:rsidR="000C3A99" w:rsidRDefault="000C3A99" w:rsidP="006F63DF">
            <w:pPr>
              <w:pStyle w:val="TAC"/>
              <w:rPr>
                <w:rFonts w:cs="Arial"/>
                <w:lang w:val="en-US" w:eastAsia="ja-JP"/>
              </w:rPr>
            </w:pPr>
            <w:r>
              <w:rPr>
                <w:rFonts w:cs="Arial"/>
                <w:lang w:val="en-US" w:eastAsia="ja-JP"/>
              </w:rPr>
              <w:t>15 - 26</w:t>
            </w:r>
          </w:p>
        </w:tc>
        <w:tc>
          <w:tcPr>
            <w:tcW w:w="2023" w:type="dxa"/>
            <w:gridSpan w:val="3"/>
            <w:tcBorders>
              <w:top w:val="single" w:sz="4" w:space="0" w:color="auto"/>
              <w:left w:val="nil"/>
              <w:bottom w:val="single" w:sz="4" w:space="0" w:color="auto"/>
              <w:right w:val="single" w:sz="4" w:space="0" w:color="auto"/>
            </w:tcBorders>
            <w:vAlign w:val="center"/>
            <w:hideMark/>
          </w:tcPr>
          <w:p w14:paraId="119930C2" w14:textId="77777777" w:rsidR="000C3A99" w:rsidRDefault="000C3A99" w:rsidP="006F63DF">
            <w:pPr>
              <w:pStyle w:val="TAC"/>
              <w:rPr>
                <w:rFonts w:cs="Arial"/>
                <w:lang w:val="en-US"/>
              </w:rPr>
            </w:pPr>
            <w:r>
              <w:rPr>
                <w:rFonts w:cs="Arial"/>
                <w:lang w:val="en-US" w:eastAsia="ja-JP"/>
              </w:rPr>
              <w:t>36</w:t>
            </w:r>
            <w:r>
              <w:rPr>
                <w:rFonts w:cs="Arial"/>
                <w:lang w:val="en-US"/>
              </w:rPr>
              <w:t xml:space="preserve"> - 49</w:t>
            </w:r>
          </w:p>
        </w:tc>
        <w:tc>
          <w:tcPr>
            <w:tcW w:w="1421" w:type="dxa"/>
            <w:gridSpan w:val="2"/>
            <w:tcBorders>
              <w:top w:val="single" w:sz="4" w:space="0" w:color="auto"/>
              <w:left w:val="nil"/>
              <w:bottom w:val="single" w:sz="4" w:space="0" w:color="auto"/>
              <w:right w:val="single" w:sz="4" w:space="0" w:color="auto"/>
            </w:tcBorders>
            <w:vAlign w:val="center"/>
            <w:hideMark/>
          </w:tcPr>
          <w:p w14:paraId="3CF046BD" w14:textId="77777777" w:rsidR="000C3A99" w:rsidRDefault="000C3A99" w:rsidP="006F63DF">
            <w:pPr>
              <w:pStyle w:val="TAC"/>
              <w:rPr>
                <w:rFonts w:cs="Arial"/>
                <w:lang w:val="en-US"/>
              </w:rPr>
            </w:pPr>
            <w:r>
              <w:rPr>
                <w:rFonts w:cs="Arial"/>
                <w:lang w:val="en-US"/>
              </w:rPr>
              <w:t>0 - 49</w:t>
            </w:r>
          </w:p>
        </w:tc>
        <w:tc>
          <w:tcPr>
            <w:tcW w:w="1012" w:type="dxa"/>
            <w:tcBorders>
              <w:top w:val="single" w:sz="4" w:space="0" w:color="auto"/>
              <w:left w:val="nil"/>
              <w:bottom w:val="single" w:sz="4" w:space="0" w:color="auto"/>
              <w:right w:val="single" w:sz="4" w:space="0" w:color="auto"/>
            </w:tcBorders>
            <w:vAlign w:val="center"/>
            <w:hideMark/>
          </w:tcPr>
          <w:p w14:paraId="68D68657" w14:textId="77777777" w:rsidR="000C3A99" w:rsidRDefault="000C3A99" w:rsidP="006F63DF">
            <w:pPr>
              <w:pStyle w:val="TAC"/>
              <w:rPr>
                <w:rFonts w:cs="Arial"/>
                <w:lang w:val="en-US"/>
              </w:rPr>
            </w:pPr>
            <w:r>
              <w:rPr>
                <w:rFonts w:cs="Arial"/>
                <w:lang w:val="en-US"/>
              </w:rPr>
              <w:t>0 - 49</w:t>
            </w:r>
          </w:p>
        </w:tc>
      </w:tr>
      <w:tr w:rsidR="000C3A99" w14:paraId="326FE51B" w14:textId="77777777" w:rsidTr="006F63DF">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716C8" w14:textId="77777777" w:rsidR="000C3A99" w:rsidRDefault="000C3A99" w:rsidP="006F63DF">
            <w:pPr>
              <w:spacing w:after="0"/>
              <w:rPr>
                <w:rFonts w:ascii="Arial" w:hAnsi="Arial" w:cs="Arial"/>
                <w:sz w:val="18"/>
                <w:lang w:val="en-US"/>
              </w:rPr>
            </w:pPr>
          </w:p>
        </w:tc>
        <w:tc>
          <w:tcPr>
            <w:tcW w:w="1758" w:type="dxa"/>
            <w:tcBorders>
              <w:top w:val="single" w:sz="4" w:space="0" w:color="auto"/>
              <w:left w:val="nil"/>
              <w:bottom w:val="single" w:sz="4" w:space="0" w:color="auto"/>
              <w:right w:val="single" w:sz="4" w:space="0" w:color="auto"/>
            </w:tcBorders>
            <w:vAlign w:val="center"/>
            <w:hideMark/>
          </w:tcPr>
          <w:p w14:paraId="6B61F98E" w14:textId="77777777" w:rsidR="000C3A99" w:rsidRDefault="000C3A99" w:rsidP="006F63DF">
            <w:pPr>
              <w:pStyle w:val="TAL"/>
              <w:rPr>
                <w:rFonts w:cs="Arial"/>
                <w:lang w:val="en-US"/>
              </w:rPr>
            </w:pPr>
            <w:r>
              <w:rPr>
                <w:rFonts w:cs="Arial"/>
                <w:lang w:val="en-US"/>
              </w:rPr>
              <w:t>L</w:t>
            </w:r>
            <w:r>
              <w:rPr>
                <w:rFonts w:cs="Arial"/>
                <w:vertAlign w:val="subscript"/>
                <w:lang w:val="en-US"/>
              </w:rPr>
              <w:t>CRB</w:t>
            </w:r>
            <w:r>
              <w:rPr>
                <w:rFonts w:cs="Arial"/>
                <w:lang w:val="en-US"/>
              </w:rPr>
              <w:t xml:space="preserve"> [RBs]</w:t>
            </w:r>
          </w:p>
        </w:tc>
        <w:tc>
          <w:tcPr>
            <w:tcW w:w="1011" w:type="dxa"/>
            <w:tcBorders>
              <w:top w:val="single" w:sz="4" w:space="0" w:color="auto"/>
              <w:left w:val="nil"/>
              <w:bottom w:val="single" w:sz="4" w:space="0" w:color="auto"/>
              <w:right w:val="single" w:sz="4" w:space="0" w:color="auto"/>
            </w:tcBorders>
            <w:noWrap/>
            <w:vAlign w:val="center"/>
            <w:hideMark/>
          </w:tcPr>
          <w:p w14:paraId="28AFA304" w14:textId="77777777" w:rsidR="000C3A99" w:rsidRDefault="000C3A99" w:rsidP="006F63DF">
            <w:pPr>
              <w:pStyle w:val="TAC"/>
              <w:rPr>
                <w:rFonts w:cs="Arial"/>
                <w:lang w:val="en-US" w:eastAsia="ja-JP"/>
              </w:rPr>
            </w:pPr>
            <w:r>
              <w:rPr>
                <w:rFonts w:cs="Arial"/>
                <w:lang w:val="en-US"/>
              </w:rPr>
              <w:t xml:space="preserve">&gt; </w:t>
            </w:r>
            <w:r>
              <w:rPr>
                <w:rFonts w:cs="Arial"/>
                <w:lang w:val="en-US" w:eastAsia="ja-JP"/>
              </w:rPr>
              <w:t>10</w:t>
            </w:r>
          </w:p>
        </w:tc>
        <w:tc>
          <w:tcPr>
            <w:tcW w:w="1011" w:type="dxa"/>
            <w:gridSpan w:val="2"/>
            <w:tcBorders>
              <w:top w:val="single" w:sz="4" w:space="0" w:color="auto"/>
              <w:left w:val="nil"/>
              <w:bottom w:val="single" w:sz="4" w:space="0" w:color="auto"/>
              <w:right w:val="single" w:sz="4" w:space="0" w:color="auto"/>
            </w:tcBorders>
            <w:vAlign w:val="center"/>
            <w:hideMark/>
          </w:tcPr>
          <w:p w14:paraId="750D8F9D" w14:textId="77777777" w:rsidR="000C3A99" w:rsidRDefault="000C3A99" w:rsidP="006F63DF">
            <w:pPr>
              <w:pStyle w:val="TAC"/>
              <w:rPr>
                <w:rFonts w:cs="Arial"/>
                <w:lang w:val="en-US"/>
              </w:rPr>
            </w:pPr>
            <w:r>
              <w:rPr>
                <w:rFonts w:cs="Arial"/>
                <w:lang w:val="en-US"/>
              </w:rPr>
              <w:t>≥ 35</w:t>
            </w:r>
          </w:p>
        </w:tc>
        <w:tc>
          <w:tcPr>
            <w:tcW w:w="1012" w:type="dxa"/>
            <w:tcBorders>
              <w:top w:val="single" w:sz="4" w:space="0" w:color="auto"/>
              <w:left w:val="nil"/>
              <w:bottom w:val="single" w:sz="4" w:space="0" w:color="auto"/>
              <w:right w:val="single" w:sz="4" w:space="0" w:color="auto"/>
            </w:tcBorders>
            <w:vAlign w:val="center"/>
            <w:hideMark/>
          </w:tcPr>
          <w:p w14:paraId="244B7EF6" w14:textId="77777777" w:rsidR="000C3A99" w:rsidRDefault="000C3A99" w:rsidP="006F63DF">
            <w:pPr>
              <w:pStyle w:val="TAC"/>
              <w:rPr>
                <w:rFonts w:cs="Arial"/>
                <w:lang w:val="en-US" w:eastAsia="ja-JP"/>
              </w:rPr>
            </w:pPr>
            <w:r>
              <w:rPr>
                <w:rFonts w:cs="Arial"/>
                <w:lang w:val="en-US" w:eastAsia="ja-JP"/>
              </w:rPr>
              <w:t>N/A</w:t>
            </w:r>
          </w:p>
        </w:tc>
        <w:tc>
          <w:tcPr>
            <w:tcW w:w="1011" w:type="dxa"/>
            <w:gridSpan w:val="2"/>
            <w:tcBorders>
              <w:top w:val="single" w:sz="4" w:space="0" w:color="auto"/>
              <w:left w:val="nil"/>
              <w:bottom w:val="single" w:sz="4" w:space="0" w:color="auto"/>
              <w:right w:val="single" w:sz="4" w:space="0" w:color="auto"/>
            </w:tcBorders>
            <w:vAlign w:val="center"/>
            <w:hideMark/>
          </w:tcPr>
          <w:p w14:paraId="7F525FD5" w14:textId="77777777" w:rsidR="000C3A99" w:rsidRDefault="000C3A99" w:rsidP="006F63DF">
            <w:pPr>
              <w:pStyle w:val="TAC"/>
              <w:rPr>
                <w:rFonts w:cs="Arial"/>
              </w:rPr>
            </w:pPr>
            <w:r>
              <w:rPr>
                <w:rFonts w:cs="Arial"/>
              </w:rPr>
              <w:t>≤ 2</w:t>
            </w:r>
          </w:p>
        </w:tc>
        <w:tc>
          <w:tcPr>
            <w:tcW w:w="1012" w:type="dxa"/>
            <w:tcBorders>
              <w:top w:val="single" w:sz="4" w:space="0" w:color="auto"/>
              <w:left w:val="nil"/>
              <w:bottom w:val="single" w:sz="4" w:space="0" w:color="auto"/>
              <w:right w:val="single" w:sz="4" w:space="0" w:color="auto"/>
            </w:tcBorders>
            <w:vAlign w:val="center"/>
            <w:hideMark/>
          </w:tcPr>
          <w:p w14:paraId="16335EA0" w14:textId="77777777" w:rsidR="000C3A99" w:rsidRDefault="000C3A99" w:rsidP="006F63DF">
            <w:pPr>
              <w:pStyle w:val="TAC"/>
              <w:rPr>
                <w:rFonts w:cs="Arial"/>
                <w:lang w:val="en-US"/>
              </w:rPr>
            </w:pPr>
            <w:r>
              <w:rPr>
                <w:rFonts w:cs="Arial"/>
                <w:lang w:val="en-US"/>
              </w:rPr>
              <w:t xml:space="preserve">&gt; </w:t>
            </w:r>
            <w:r>
              <w:rPr>
                <w:rFonts w:cs="Arial"/>
                <w:lang w:val="en-US" w:eastAsia="ja-JP"/>
              </w:rPr>
              <w:t>11</w:t>
            </w:r>
          </w:p>
        </w:tc>
        <w:tc>
          <w:tcPr>
            <w:tcW w:w="1421" w:type="dxa"/>
            <w:gridSpan w:val="2"/>
            <w:tcBorders>
              <w:top w:val="single" w:sz="4" w:space="0" w:color="auto"/>
              <w:left w:val="nil"/>
              <w:bottom w:val="single" w:sz="4" w:space="0" w:color="auto"/>
              <w:right w:val="single" w:sz="4" w:space="0" w:color="auto"/>
            </w:tcBorders>
            <w:vAlign w:val="center"/>
            <w:hideMark/>
          </w:tcPr>
          <w:p w14:paraId="4BC1D77F" w14:textId="77777777" w:rsidR="000C3A99" w:rsidRDefault="000C3A99" w:rsidP="006F63DF">
            <w:pPr>
              <w:pStyle w:val="TAC"/>
              <w:rPr>
                <w:rFonts w:cs="Arial"/>
                <w:lang w:val="en-US"/>
              </w:rPr>
            </w:pPr>
            <w:r>
              <w:rPr>
                <w:rFonts w:cs="Arial"/>
                <w:lang w:val="en-US"/>
              </w:rPr>
              <w:t>0 - 49</w:t>
            </w:r>
          </w:p>
        </w:tc>
        <w:tc>
          <w:tcPr>
            <w:tcW w:w="1012" w:type="dxa"/>
            <w:tcBorders>
              <w:top w:val="single" w:sz="4" w:space="0" w:color="auto"/>
              <w:left w:val="nil"/>
              <w:bottom w:val="single" w:sz="4" w:space="0" w:color="auto"/>
              <w:right w:val="single" w:sz="4" w:space="0" w:color="auto"/>
            </w:tcBorders>
            <w:vAlign w:val="center"/>
            <w:hideMark/>
          </w:tcPr>
          <w:p w14:paraId="667505E4" w14:textId="77777777" w:rsidR="000C3A99" w:rsidRDefault="000C3A99" w:rsidP="006F63DF">
            <w:pPr>
              <w:pStyle w:val="TAC"/>
              <w:rPr>
                <w:rFonts w:cs="Arial"/>
                <w:lang w:val="en-US"/>
              </w:rPr>
            </w:pPr>
            <w:r>
              <w:rPr>
                <w:rFonts w:cs="Arial"/>
                <w:lang w:val="en-US"/>
              </w:rPr>
              <w:t>0 - 49</w:t>
            </w:r>
          </w:p>
        </w:tc>
      </w:tr>
      <w:tr w:rsidR="000C3A99" w14:paraId="18BCA175" w14:textId="77777777" w:rsidTr="006F63DF">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4F828" w14:textId="77777777" w:rsidR="000C3A99" w:rsidRDefault="000C3A99" w:rsidP="006F63DF">
            <w:pPr>
              <w:spacing w:after="0"/>
              <w:rPr>
                <w:rFonts w:ascii="Arial" w:hAnsi="Arial" w:cs="Arial"/>
                <w:sz w:val="18"/>
                <w:lang w:val="en-US"/>
              </w:rPr>
            </w:pPr>
          </w:p>
        </w:tc>
        <w:tc>
          <w:tcPr>
            <w:tcW w:w="1758" w:type="dxa"/>
            <w:tcBorders>
              <w:top w:val="single" w:sz="4" w:space="0" w:color="auto"/>
              <w:left w:val="nil"/>
              <w:bottom w:val="single" w:sz="4" w:space="0" w:color="auto"/>
              <w:right w:val="single" w:sz="4" w:space="0" w:color="auto"/>
            </w:tcBorders>
            <w:noWrap/>
            <w:vAlign w:val="center"/>
            <w:hideMark/>
          </w:tcPr>
          <w:p w14:paraId="7EA0C49C" w14:textId="77777777" w:rsidR="000C3A99" w:rsidRDefault="000C3A99" w:rsidP="006F63DF">
            <w:pPr>
              <w:pStyle w:val="TAL"/>
              <w:rPr>
                <w:rFonts w:cs="Arial"/>
                <w:lang w:val="en-US"/>
              </w:rPr>
            </w:pPr>
            <w:r>
              <w:rPr>
                <w:rFonts w:cs="Arial"/>
                <w:lang w:val="en-US"/>
              </w:rPr>
              <w:t>RB</w:t>
            </w:r>
            <w:r>
              <w:rPr>
                <w:rFonts w:cs="Arial"/>
                <w:vertAlign w:val="subscript"/>
                <w:lang w:val="en-US"/>
              </w:rPr>
              <w:t>end</w:t>
            </w:r>
          </w:p>
        </w:tc>
        <w:tc>
          <w:tcPr>
            <w:tcW w:w="1011" w:type="dxa"/>
            <w:tcBorders>
              <w:top w:val="single" w:sz="4" w:space="0" w:color="auto"/>
              <w:left w:val="nil"/>
              <w:bottom w:val="single" w:sz="4" w:space="0" w:color="auto"/>
              <w:right w:val="single" w:sz="4" w:space="0" w:color="auto"/>
            </w:tcBorders>
            <w:noWrap/>
            <w:vAlign w:val="center"/>
            <w:hideMark/>
          </w:tcPr>
          <w:p w14:paraId="78A389B5" w14:textId="77777777" w:rsidR="000C3A99" w:rsidRDefault="000C3A99" w:rsidP="006F63DF">
            <w:pPr>
              <w:pStyle w:val="TAC"/>
              <w:rPr>
                <w:rFonts w:cs="Arial"/>
                <w:lang w:val="en-US"/>
              </w:rPr>
            </w:pPr>
            <w:r>
              <w:rPr>
                <w:rFonts w:cs="Arial"/>
                <w:lang w:val="en-US" w:eastAsia="ja-JP"/>
              </w:rPr>
              <w:t>N/A</w:t>
            </w:r>
          </w:p>
        </w:tc>
        <w:tc>
          <w:tcPr>
            <w:tcW w:w="1011" w:type="dxa"/>
            <w:gridSpan w:val="2"/>
            <w:tcBorders>
              <w:top w:val="single" w:sz="4" w:space="0" w:color="auto"/>
              <w:left w:val="nil"/>
              <w:bottom w:val="single" w:sz="4" w:space="0" w:color="auto"/>
              <w:right w:val="single" w:sz="4" w:space="0" w:color="auto"/>
            </w:tcBorders>
            <w:vAlign w:val="center"/>
            <w:hideMark/>
          </w:tcPr>
          <w:p w14:paraId="34E6DA78" w14:textId="77777777" w:rsidR="000C3A99" w:rsidRDefault="000C3A99" w:rsidP="006F63DF">
            <w:pPr>
              <w:pStyle w:val="TAC"/>
              <w:rPr>
                <w:rFonts w:cs="Arial"/>
                <w:lang w:val="en-US"/>
              </w:rPr>
            </w:pPr>
            <w:r>
              <w:rPr>
                <w:rFonts w:cs="Arial"/>
                <w:lang w:val="en-US" w:eastAsia="ja-JP"/>
              </w:rPr>
              <w:t>N/A</w:t>
            </w:r>
          </w:p>
        </w:tc>
        <w:tc>
          <w:tcPr>
            <w:tcW w:w="1012" w:type="dxa"/>
            <w:tcBorders>
              <w:top w:val="single" w:sz="4" w:space="0" w:color="auto"/>
              <w:left w:val="nil"/>
              <w:bottom w:val="single" w:sz="4" w:space="0" w:color="auto"/>
              <w:right w:val="single" w:sz="4" w:space="0" w:color="auto"/>
            </w:tcBorders>
            <w:vAlign w:val="center"/>
            <w:hideMark/>
          </w:tcPr>
          <w:p w14:paraId="1757EEDC" w14:textId="77777777" w:rsidR="000C3A99" w:rsidRDefault="000C3A99" w:rsidP="006F63DF">
            <w:pPr>
              <w:pStyle w:val="TAC"/>
              <w:rPr>
                <w:rFonts w:cs="Arial"/>
                <w:lang w:val="en-US" w:eastAsia="ja-JP"/>
              </w:rPr>
            </w:pPr>
            <w:r>
              <w:rPr>
                <w:rFonts w:cs="Arial"/>
                <w:lang w:val="en-US"/>
              </w:rPr>
              <w:t xml:space="preserve">&gt; </w:t>
            </w:r>
            <w:r>
              <w:rPr>
                <w:rFonts w:cs="Arial"/>
                <w:lang w:val="en-US" w:eastAsia="ja-JP"/>
              </w:rPr>
              <w:t>48</w:t>
            </w:r>
          </w:p>
        </w:tc>
        <w:tc>
          <w:tcPr>
            <w:tcW w:w="1011" w:type="dxa"/>
            <w:gridSpan w:val="2"/>
            <w:tcBorders>
              <w:top w:val="single" w:sz="4" w:space="0" w:color="auto"/>
              <w:left w:val="nil"/>
              <w:bottom w:val="single" w:sz="4" w:space="0" w:color="auto"/>
              <w:right w:val="single" w:sz="4" w:space="0" w:color="auto"/>
            </w:tcBorders>
            <w:vAlign w:val="center"/>
            <w:hideMark/>
          </w:tcPr>
          <w:p w14:paraId="2373296B" w14:textId="77777777" w:rsidR="000C3A99" w:rsidRDefault="000C3A99" w:rsidP="006F63DF">
            <w:pPr>
              <w:pStyle w:val="TAC"/>
              <w:rPr>
                <w:rFonts w:cs="Arial"/>
                <w:lang w:val="en-US" w:eastAsia="ja-JP"/>
              </w:rPr>
            </w:pPr>
            <w:r>
              <w:rPr>
                <w:rFonts w:cs="Arial"/>
                <w:lang w:val="en-US" w:eastAsia="ja-JP"/>
              </w:rPr>
              <w:t>N/A</w:t>
            </w:r>
          </w:p>
        </w:tc>
        <w:tc>
          <w:tcPr>
            <w:tcW w:w="1012" w:type="dxa"/>
            <w:tcBorders>
              <w:top w:val="single" w:sz="4" w:space="0" w:color="auto"/>
              <w:left w:val="nil"/>
              <w:bottom w:val="single" w:sz="4" w:space="0" w:color="auto"/>
              <w:right w:val="single" w:sz="4" w:space="0" w:color="auto"/>
            </w:tcBorders>
            <w:vAlign w:val="center"/>
            <w:hideMark/>
          </w:tcPr>
          <w:p w14:paraId="1408A9E4" w14:textId="77777777" w:rsidR="000C3A99" w:rsidRDefault="000C3A99" w:rsidP="006F63DF">
            <w:pPr>
              <w:pStyle w:val="TAC"/>
              <w:rPr>
                <w:rFonts w:cs="Arial"/>
                <w:lang w:val="en-US"/>
              </w:rPr>
            </w:pPr>
            <w:r>
              <w:rPr>
                <w:rFonts w:cs="Arial"/>
                <w:lang w:val="en-US" w:eastAsia="ja-JP"/>
              </w:rPr>
              <w:t>N/A</w:t>
            </w:r>
          </w:p>
        </w:tc>
        <w:tc>
          <w:tcPr>
            <w:tcW w:w="1421" w:type="dxa"/>
            <w:gridSpan w:val="2"/>
            <w:tcBorders>
              <w:top w:val="single" w:sz="4" w:space="0" w:color="auto"/>
              <w:left w:val="nil"/>
              <w:bottom w:val="single" w:sz="4" w:space="0" w:color="auto"/>
              <w:right w:val="single" w:sz="4" w:space="0" w:color="auto"/>
            </w:tcBorders>
            <w:vAlign w:val="center"/>
            <w:hideMark/>
          </w:tcPr>
          <w:p w14:paraId="2B6A5643" w14:textId="77777777" w:rsidR="000C3A99" w:rsidRDefault="000C3A99" w:rsidP="006F63DF">
            <w:pPr>
              <w:pStyle w:val="TAC"/>
              <w:rPr>
                <w:rFonts w:cs="Arial"/>
                <w:lang w:val="en-US" w:eastAsia="ja-JP"/>
              </w:rPr>
            </w:pPr>
            <w:r>
              <w:rPr>
                <w:rFonts w:cs="Arial"/>
                <w:lang w:val="en-US" w:eastAsia="ja-JP"/>
              </w:rPr>
              <w:t>N/A</w:t>
            </w:r>
          </w:p>
        </w:tc>
        <w:tc>
          <w:tcPr>
            <w:tcW w:w="1012" w:type="dxa"/>
            <w:tcBorders>
              <w:top w:val="single" w:sz="4" w:space="0" w:color="auto"/>
              <w:left w:val="nil"/>
              <w:bottom w:val="single" w:sz="4" w:space="0" w:color="auto"/>
              <w:right w:val="single" w:sz="4" w:space="0" w:color="auto"/>
            </w:tcBorders>
            <w:vAlign w:val="center"/>
            <w:hideMark/>
          </w:tcPr>
          <w:p w14:paraId="297C184A" w14:textId="77777777" w:rsidR="000C3A99" w:rsidRDefault="000C3A99" w:rsidP="006F63DF">
            <w:pPr>
              <w:pStyle w:val="TAC"/>
              <w:rPr>
                <w:rFonts w:cs="Arial"/>
                <w:lang w:val="en-US"/>
              </w:rPr>
            </w:pPr>
            <w:r>
              <w:rPr>
                <w:rFonts w:cs="Arial"/>
                <w:lang w:val="en-US" w:eastAsia="ja-JP"/>
              </w:rPr>
              <w:t>N/A</w:t>
            </w:r>
          </w:p>
        </w:tc>
      </w:tr>
      <w:tr w:rsidR="000C3A99" w14:paraId="234F9CA4" w14:textId="77777777" w:rsidTr="006F63D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ABF6D" w14:textId="77777777" w:rsidR="000C3A99" w:rsidRDefault="000C3A99" w:rsidP="006F63DF">
            <w:pPr>
              <w:spacing w:after="0"/>
              <w:rPr>
                <w:rFonts w:ascii="Arial" w:hAnsi="Arial" w:cs="Arial"/>
                <w:sz w:val="18"/>
                <w:lang w:val="en-US"/>
              </w:rPr>
            </w:pPr>
          </w:p>
        </w:tc>
        <w:tc>
          <w:tcPr>
            <w:tcW w:w="1758" w:type="dxa"/>
            <w:tcBorders>
              <w:top w:val="single" w:sz="4" w:space="0" w:color="auto"/>
              <w:left w:val="nil"/>
              <w:bottom w:val="single" w:sz="4" w:space="0" w:color="auto"/>
              <w:right w:val="single" w:sz="4" w:space="0" w:color="auto"/>
            </w:tcBorders>
            <w:vAlign w:val="center"/>
            <w:hideMark/>
          </w:tcPr>
          <w:p w14:paraId="40DE7BBC" w14:textId="77777777" w:rsidR="000C3A99" w:rsidRDefault="000C3A99" w:rsidP="006F63DF">
            <w:pPr>
              <w:pStyle w:val="TAL"/>
              <w:rPr>
                <w:rFonts w:cs="Arial"/>
                <w:lang w:val="en-US"/>
              </w:rPr>
            </w:pPr>
            <w:r>
              <w:rPr>
                <w:rFonts w:cs="Arial"/>
                <w:lang w:val="en-US"/>
              </w:rPr>
              <w:t>A-MPR [dB]</w:t>
            </w:r>
          </w:p>
        </w:tc>
        <w:tc>
          <w:tcPr>
            <w:tcW w:w="1011" w:type="dxa"/>
            <w:tcBorders>
              <w:top w:val="single" w:sz="4" w:space="0" w:color="auto"/>
              <w:left w:val="nil"/>
              <w:bottom w:val="single" w:sz="4" w:space="0" w:color="auto"/>
              <w:right w:val="single" w:sz="4" w:space="0" w:color="auto"/>
            </w:tcBorders>
            <w:noWrap/>
            <w:vAlign w:val="center"/>
            <w:hideMark/>
          </w:tcPr>
          <w:p w14:paraId="323DAB8C" w14:textId="77777777" w:rsidR="000C3A99" w:rsidRDefault="000C3A99" w:rsidP="006F63DF">
            <w:pPr>
              <w:pStyle w:val="TAC"/>
              <w:rPr>
                <w:rFonts w:cs="Arial"/>
                <w:lang w:val="en-US"/>
              </w:rPr>
            </w:pPr>
            <w:r>
              <w:rPr>
                <w:rFonts w:cs="Arial"/>
              </w:rPr>
              <w:t>≤ 2</w:t>
            </w:r>
          </w:p>
        </w:tc>
        <w:tc>
          <w:tcPr>
            <w:tcW w:w="1011" w:type="dxa"/>
            <w:gridSpan w:val="2"/>
            <w:tcBorders>
              <w:top w:val="single" w:sz="4" w:space="0" w:color="auto"/>
              <w:left w:val="nil"/>
              <w:bottom w:val="single" w:sz="4" w:space="0" w:color="auto"/>
              <w:right w:val="single" w:sz="4" w:space="0" w:color="auto"/>
            </w:tcBorders>
            <w:vAlign w:val="center"/>
            <w:hideMark/>
          </w:tcPr>
          <w:p w14:paraId="02EAE1F2" w14:textId="77777777" w:rsidR="000C3A99" w:rsidRDefault="000C3A99" w:rsidP="006F63DF">
            <w:pPr>
              <w:pStyle w:val="TAC"/>
              <w:rPr>
                <w:rFonts w:cs="Arial"/>
                <w:lang w:val="en-US"/>
              </w:rPr>
            </w:pPr>
            <w:r>
              <w:rPr>
                <w:rFonts w:cs="Arial"/>
              </w:rPr>
              <w:t>≤ 2</w:t>
            </w:r>
          </w:p>
        </w:tc>
        <w:tc>
          <w:tcPr>
            <w:tcW w:w="1012" w:type="dxa"/>
            <w:tcBorders>
              <w:top w:val="single" w:sz="4" w:space="0" w:color="auto"/>
              <w:left w:val="nil"/>
              <w:bottom w:val="single" w:sz="4" w:space="0" w:color="auto"/>
              <w:right w:val="single" w:sz="4" w:space="0" w:color="auto"/>
            </w:tcBorders>
            <w:vAlign w:val="center"/>
            <w:hideMark/>
          </w:tcPr>
          <w:p w14:paraId="07EAAA5A" w14:textId="77777777" w:rsidR="000C3A99" w:rsidRDefault="000C3A99" w:rsidP="006F63DF">
            <w:pPr>
              <w:pStyle w:val="TAC"/>
              <w:rPr>
                <w:rFonts w:cs="Arial"/>
                <w:lang w:eastAsia="ja-JP"/>
              </w:rPr>
            </w:pPr>
            <w:r>
              <w:rPr>
                <w:rFonts w:cs="Arial"/>
                <w:lang w:eastAsia="ja-JP"/>
              </w:rPr>
              <w:t>1</w:t>
            </w:r>
          </w:p>
        </w:tc>
        <w:tc>
          <w:tcPr>
            <w:tcW w:w="1011" w:type="dxa"/>
            <w:gridSpan w:val="2"/>
            <w:tcBorders>
              <w:top w:val="single" w:sz="4" w:space="0" w:color="auto"/>
              <w:left w:val="nil"/>
              <w:bottom w:val="single" w:sz="4" w:space="0" w:color="auto"/>
              <w:right w:val="single" w:sz="4" w:space="0" w:color="auto"/>
            </w:tcBorders>
            <w:vAlign w:val="center"/>
            <w:hideMark/>
          </w:tcPr>
          <w:p w14:paraId="50960355" w14:textId="77777777" w:rsidR="000C3A99" w:rsidRDefault="000C3A99" w:rsidP="006F63DF">
            <w:pPr>
              <w:pStyle w:val="TAC"/>
              <w:rPr>
                <w:rFonts w:cs="Arial"/>
              </w:rPr>
            </w:pPr>
            <w:r>
              <w:rPr>
                <w:rFonts w:cs="Arial"/>
              </w:rPr>
              <w:t>≤ 3</w:t>
            </w:r>
          </w:p>
        </w:tc>
        <w:tc>
          <w:tcPr>
            <w:tcW w:w="1012" w:type="dxa"/>
            <w:tcBorders>
              <w:top w:val="single" w:sz="4" w:space="0" w:color="auto"/>
              <w:left w:val="nil"/>
              <w:bottom w:val="single" w:sz="4" w:space="0" w:color="auto"/>
              <w:right w:val="single" w:sz="4" w:space="0" w:color="auto"/>
            </w:tcBorders>
            <w:vAlign w:val="center"/>
            <w:hideMark/>
          </w:tcPr>
          <w:p w14:paraId="260AAD09" w14:textId="77777777" w:rsidR="000C3A99" w:rsidRDefault="000C3A99" w:rsidP="006F63DF">
            <w:pPr>
              <w:pStyle w:val="TAC"/>
              <w:rPr>
                <w:rFonts w:cs="Arial"/>
                <w:lang w:val="en-US" w:eastAsia="ja-JP"/>
              </w:rPr>
            </w:pPr>
            <w:r>
              <w:rPr>
                <w:rFonts w:cs="Arial"/>
              </w:rPr>
              <w:t xml:space="preserve">≤ </w:t>
            </w:r>
            <w:r>
              <w:rPr>
                <w:rFonts w:cs="Arial"/>
                <w:lang w:eastAsia="ja-JP"/>
              </w:rPr>
              <w:t>1</w:t>
            </w:r>
          </w:p>
        </w:tc>
        <w:tc>
          <w:tcPr>
            <w:tcW w:w="1421" w:type="dxa"/>
            <w:gridSpan w:val="2"/>
            <w:tcBorders>
              <w:top w:val="single" w:sz="4" w:space="0" w:color="auto"/>
              <w:left w:val="nil"/>
              <w:bottom w:val="single" w:sz="4" w:space="0" w:color="auto"/>
              <w:right w:val="single" w:sz="4" w:space="0" w:color="auto"/>
            </w:tcBorders>
            <w:vAlign w:val="center"/>
            <w:hideMark/>
          </w:tcPr>
          <w:p w14:paraId="029D02AC" w14:textId="77777777" w:rsidR="000C3A99" w:rsidRDefault="000C3A99" w:rsidP="006F63DF">
            <w:pPr>
              <w:pStyle w:val="TAC"/>
              <w:rPr>
                <w:rFonts w:cs="Arial"/>
                <w:lang w:val="en-US"/>
              </w:rPr>
            </w:pPr>
            <w:r>
              <w:rPr>
                <w:rFonts w:cs="Arial"/>
              </w:rPr>
              <w:t xml:space="preserve">≤ </w:t>
            </w:r>
            <w:r>
              <w:rPr>
                <w:rFonts w:cs="Arial"/>
                <w:lang w:eastAsia="ja-JP"/>
              </w:rPr>
              <w:t>9</w:t>
            </w:r>
          </w:p>
        </w:tc>
        <w:tc>
          <w:tcPr>
            <w:tcW w:w="1012" w:type="dxa"/>
            <w:tcBorders>
              <w:top w:val="single" w:sz="4" w:space="0" w:color="auto"/>
              <w:left w:val="nil"/>
              <w:bottom w:val="single" w:sz="4" w:space="0" w:color="auto"/>
              <w:right w:val="single" w:sz="4" w:space="0" w:color="auto"/>
            </w:tcBorders>
            <w:vAlign w:val="center"/>
            <w:hideMark/>
          </w:tcPr>
          <w:p w14:paraId="5C7C3023" w14:textId="77777777" w:rsidR="000C3A99" w:rsidRDefault="000C3A99" w:rsidP="006F63DF">
            <w:pPr>
              <w:pStyle w:val="TAC"/>
              <w:rPr>
                <w:rFonts w:cs="Arial"/>
                <w:lang w:val="en-US" w:eastAsia="ja-JP"/>
              </w:rPr>
            </w:pPr>
            <w:r>
              <w:rPr>
                <w:rFonts w:cs="Arial"/>
              </w:rPr>
              <w:t>≤ 1</w:t>
            </w:r>
            <w:r>
              <w:rPr>
                <w:rFonts w:cs="Arial"/>
                <w:lang w:eastAsia="ja-JP"/>
              </w:rPr>
              <w:t>7</w:t>
            </w:r>
          </w:p>
        </w:tc>
      </w:tr>
      <w:tr w:rsidR="000C3A99" w14:paraId="12B9F9AD" w14:textId="77777777" w:rsidTr="006F63DF">
        <w:trPr>
          <w:trHeight w:val="288"/>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4038F59A" w14:textId="77777777" w:rsidR="000C3A99" w:rsidRDefault="000C3A99" w:rsidP="006F63DF">
            <w:pPr>
              <w:pStyle w:val="TAC"/>
              <w:rPr>
                <w:rFonts w:cs="Arial"/>
                <w:lang w:val="en-US"/>
              </w:rPr>
            </w:pPr>
            <w:r>
              <w:rPr>
                <w:rFonts w:cs="Arial"/>
                <w:lang w:val="en-US"/>
              </w:rPr>
              <w:t>15</w:t>
            </w:r>
          </w:p>
        </w:tc>
        <w:tc>
          <w:tcPr>
            <w:tcW w:w="1758" w:type="dxa"/>
            <w:tcBorders>
              <w:top w:val="single" w:sz="4" w:space="0" w:color="auto"/>
              <w:left w:val="nil"/>
              <w:bottom w:val="single" w:sz="4" w:space="0" w:color="auto"/>
              <w:right w:val="single" w:sz="4" w:space="0" w:color="auto"/>
            </w:tcBorders>
            <w:vAlign w:val="center"/>
            <w:hideMark/>
          </w:tcPr>
          <w:p w14:paraId="6432ED5C" w14:textId="77777777" w:rsidR="000C3A99" w:rsidRDefault="000C3A99" w:rsidP="006F63DF">
            <w:pPr>
              <w:pStyle w:val="TAL"/>
              <w:rPr>
                <w:rFonts w:cs="Arial"/>
                <w:lang w:val="en-US"/>
              </w:rPr>
            </w:pPr>
            <w:r>
              <w:rPr>
                <w:rFonts w:cs="Arial"/>
                <w:lang w:val="en-US"/>
              </w:rPr>
              <w:t>Fc [MHz]</w:t>
            </w:r>
          </w:p>
        </w:tc>
        <w:tc>
          <w:tcPr>
            <w:tcW w:w="5617" w:type="dxa"/>
            <w:gridSpan w:val="8"/>
            <w:tcBorders>
              <w:top w:val="single" w:sz="4" w:space="0" w:color="auto"/>
              <w:left w:val="nil"/>
              <w:bottom w:val="single" w:sz="4" w:space="0" w:color="auto"/>
              <w:right w:val="single" w:sz="4" w:space="0" w:color="auto"/>
            </w:tcBorders>
            <w:noWrap/>
            <w:vAlign w:val="center"/>
            <w:hideMark/>
          </w:tcPr>
          <w:p w14:paraId="10C8C927" w14:textId="77777777" w:rsidR="000C3A99" w:rsidRDefault="000C3A99" w:rsidP="006F63DF">
            <w:pPr>
              <w:pStyle w:val="TAC"/>
              <w:rPr>
                <w:rFonts w:cs="Arial"/>
                <w:lang w:val="en-US" w:eastAsia="ja-JP"/>
              </w:rPr>
            </w:pPr>
            <w:r>
              <w:rPr>
                <w:rFonts w:cs="Arial"/>
                <w:lang w:val="en-US"/>
              </w:rPr>
              <w:t>1972.5 &lt; Fc ≤ 1987.5</w:t>
            </w:r>
          </w:p>
        </w:tc>
        <w:tc>
          <w:tcPr>
            <w:tcW w:w="1873" w:type="dxa"/>
            <w:gridSpan w:val="2"/>
            <w:tcBorders>
              <w:top w:val="single" w:sz="4" w:space="0" w:color="auto"/>
              <w:left w:val="nil"/>
              <w:bottom w:val="single" w:sz="4" w:space="0" w:color="auto"/>
              <w:right w:val="single" w:sz="4" w:space="0" w:color="auto"/>
            </w:tcBorders>
            <w:vAlign w:val="center"/>
            <w:hideMark/>
          </w:tcPr>
          <w:p w14:paraId="01D991C6" w14:textId="77777777" w:rsidR="000C3A99" w:rsidRDefault="000C3A99" w:rsidP="006F63DF">
            <w:pPr>
              <w:pStyle w:val="TAC"/>
              <w:rPr>
                <w:rFonts w:cs="Arial"/>
                <w:lang w:val="en-US" w:eastAsia="ja-JP"/>
              </w:rPr>
            </w:pPr>
            <w:r>
              <w:rPr>
                <w:rFonts w:cs="Arial"/>
                <w:lang w:val="en-US"/>
              </w:rPr>
              <w:t>Fc &gt; 19</w:t>
            </w:r>
            <w:r>
              <w:rPr>
                <w:rFonts w:cs="Arial"/>
                <w:lang w:val="en-US" w:eastAsia="ja-JP"/>
              </w:rPr>
              <w:t>87.5</w:t>
            </w:r>
          </w:p>
        </w:tc>
      </w:tr>
      <w:tr w:rsidR="000C3A99" w14:paraId="2B02A7D5" w14:textId="77777777" w:rsidTr="006F63DF">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C23CA" w14:textId="77777777" w:rsidR="000C3A99" w:rsidRDefault="000C3A99" w:rsidP="006F63DF">
            <w:pPr>
              <w:spacing w:after="0"/>
              <w:rPr>
                <w:rFonts w:ascii="Arial" w:hAnsi="Arial" w:cs="Arial"/>
                <w:sz w:val="18"/>
                <w:lang w:val="en-US"/>
              </w:rPr>
            </w:pPr>
          </w:p>
        </w:tc>
        <w:tc>
          <w:tcPr>
            <w:tcW w:w="1758" w:type="dxa"/>
            <w:tcBorders>
              <w:top w:val="single" w:sz="4" w:space="0" w:color="auto"/>
              <w:left w:val="nil"/>
              <w:bottom w:val="single" w:sz="4" w:space="0" w:color="auto"/>
              <w:right w:val="single" w:sz="4" w:space="0" w:color="auto"/>
            </w:tcBorders>
            <w:vAlign w:val="center"/>
            <w:hideMark/>
          </w:tcPr>
          <w:p w14:paraId="7DE5C0DD" w14:textId="77777777" w:rsidR="000C3A99" w:rsidRDefault="000C3A99" w:rsidP="006F63DF">
            <w:pPr>
              <w:pStyle w:val="TAL"/>
              <w:rPr>
                <w:rFonts w:cs="Arial"/>
                <w:lang w:val="en-US"/>
              </w:rPr>
            </w:pPr>
            <w:r>
              <w:rPr>
                <w:rFonts w:cs="Arial"/>
                <w:lang w:val="en-US"/>
              </w:rPr>
              <w:t>RB</w:t>
            </w:r>
            <w:r>
              <w:rPr>
                <w:rFonts w:cs="Arial"/>
                <w:vertAlign w:val="subscript"/>
                <w:lang w:val="en-US"/>
              </w:rPr>
              <w:t>start</w:t>
            </w:r>
          </w:p>
        </w:tc>
        <w:tc>
          <w:tcPr>
            <w:tcW w:w="3745" w:type="dxa"/>
            <w:gridSpan w:val="5"/>
            <w:tcBorders>
              <w:top w:val="single" w:sz="4" w:space="0" w:color="auto"/>
              <w:left w:val="nil"/>
              <w:bottom w:val="single" w:sz="4" w:space="0" w:color="auto"/>
              <w:right w:val="single" w:sz="4" w:space="0" w:color="auto"/>
            </w:tcBorders>
            <w:noWrap/>
            <w:vAlign w:val="center"/>
            <w:hideMark/>
          </w:tcPr>
          <w:p w14:paraId="7224DF3C" w14:textId="77777777" w:rsidR="000C3A99" w:rsidRDefault="000C3A99" w:rsidP="006F63DF">
            <w:pPr>
              <w:pStyle w:val="TAC"/>
              <w:rPr>
                <w:rFonts w:cs="Arial"/>
                <w:lang w:val="en-US"/>
              </w:rPr>
            </w:pPr>
            <w:r>
              <w:rPr>
                <w:rFonts w:cs="Arial"/>
                <w:lang w:val="en-US"/>
              </w:rPr>
              <w:t>0 - 11</w:t>
            </w:r>
          </w:p>
        </w:tc>
        <w:tc>
          <w:tcPr>
            <w:tcW w:w="1872" w:type="dxa"/>
            <w:gridSpan w:val="3"/>
            <w:tcBorders>
              <w:top w:val="single" w:sz="4" w:space="0" w:color="auto"/>
              <w:left w:val="nil"/>
              <w:bottom w:val="single" w:sz="4" w:space="0" w:color="auto"/>
              <w:right w:val="single" w:sz="4" w:space="0" w:color="auto"/>
            </w:tcBorders>
            <w:vAlign w:val="center"/>
            <w:hideMark/>
          </w:tcPr>
          <w:p w14:paraId="0B94F1DE" w14:textId="77777777" w:rsidR="000C3A99" w:rsidRDefault="000C3A99" w:rsidP="006F63DF">
            <w:pPr>
              <w:pStyle w:val="TAC"/>
              <w:rPr>
                <w:rFonts w:cs="Arial"/>
                <w:lang w:val="en-US"/>
              </w:rPr>
            </w:pPr>
            <w:r>
              <w:rPr>
                <w:rFonts w:cs="Arial"/>
                <w:lang w:val="en-US" w:eastAsia="ja-JP"/>
              </w:rPr>
              <w:t>12</w:t>
            </w:r>
            <w:r>
              <w:rPr>
                <w:rFonts w:cs="Arial"/>
                <w:lang w:val="en-US"/>
              </w:rPr>
              <w:t xml:space="preserve"> - 74</w:t>
            </w:r>
          </w:p>
        </w:tc>
        <w:tc>
          <w:tcPr>
            <w:tcW w:w="1873" w:type="dxa"/>
            <w:gridSpan w:val="2"/>
            <w:tcBorders>
              <w:top w:val="single" w:sz="4" w:space="0" w:color="auto"/>
              <w:left w:val="nil"/>
              <w:bottom w:val="single" w:sz="4" w:space="0" w:color="auto"/>
              <w:right w:val="single" w:sz="4" w:space="0" w:color="auto"/>
            </w:tcBorders>
            <w:vAlign w:val="center"/>
            <w:hideMark/>
          </w:tcPr>
          <w:p w14:paraId="6C0F88DE" w14:textId="77777777" w:rsidR="000C3A99" w:rsidRDefault="000C3A99" w:rsidP="006F63DF">
            <w:pPr>
              <w:pStyle w:val="TAC"/>
              <w:rPr>
                <w:rFonts w:cs="Arial"/>
                <w:lang w:val="en-US"/>
              </w:rPr>
            </w:pPr>
            <w:r>
              <w:rPr>
                <w:rFonts w:cs="Arial"/>
                <w:lang w:val="en-US"/>
              </w:rPr>
              <w:t xml:space="preserve">0 - </w:t>
            </w:r>
            <w:r>
              <w:rPr>
                <w:rFonts w:cs="Arial"/>
                <w:lang w:val="en-US" w:eastAsia="ja-JP"/>
              </w:rPr>
              <w:t>74</w:t>
            </w:r>
          </w:p>
        </w:tc>
      </w:tr>
      <w:tr w:rsidR="000C3A99" w14:paraId="69B1AFA4" w14:textId="77777777" w:rsidTr="006F63DF">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D6189" w14:textId="77777777" w:rsidR="000C3A99" w:rsidRDefault="000C3A99" w:rsidP="006F63DF">
            <w:pPr>
              <w:spacing w:after="0"/>
              <w:rPr>
                <w:rFonts w:ascii="Arial" w:hAnsi="Arial" w:cs="Arial"/>
                <w:sz w:val="18"/>
                <w:lang w:val="en-US"/>
              </w:rPr>
            </w:pPr>
          </w:p>
        </w:tc>
        <w:tc>
          <w:tcPr>
            <w:tcW w:w="1758" w:type="dxa"/>
            <w:tcBorders>
              <w:top w:val="single" w:sz="4" w:space="0" w:color="auto"/>
              <w:left w:val="nil"/>
              <w:bottom w:val="single" w:sz="4" w:space="0" w:color="auto"/>
              <w:right w:val="single" w:sz="4" w:space="0" w:color="auto"/>
            </w:tcBorders>
            <w:vAlign w:val="center"/>
            <w:hideMark/>
          </w:tcPr>
          <w:p w14:paraId="70C37F5C" w14:textId="77777777" w:rsidR="000C3A99" w:rsidRDefault="000C3A99" w:rsidP="006F63DF">
            <w:pPr>
              <w:pStyle w:val="TAL"/>
              <w:rPr>
                <w:rFonts w:cs="Arial"/>
                <w:lang w:val="en-US"/>
              </w:rPr>
            </w:pPr>
            <w:r>
              <w:rPr>
                <w:rFonts w:cs="Arial"/>
                <w:lang w:val="en-US"/>
              </w:rPr>
              <w:t>L</w:t>
            </w:r>
            <w:r>
              <w:rPr>
                <w:rFonts w:cs="Arial"/>
                <w:vertAlign w:val="subscript"/>
                <w:lang w:val="en-US"/>
              </w:rPr>
              <w:t>CRB</w:t>
            </w:r>
            <w:r>
              <w:rPr>
                <w:rFonts w:cs="Arial"/>
                <w:lang w:val="en-US"/>
              </w:rPr>
              <w:t xml:space="preserve"> [RBs]</w:t>
            </w:r>
          </w:p>
        </w:tc>
        <w:tc>
          <w:tcPr>
            <w:tcW w:w="1872" w:type="dxa"/>
            <w:gridSpan w:val="2"/>
            <w:tcBorders>
              <w:top w:val="single" w:sz="4" w:space="0" w:color="auto"/>
              <w:left w:val="nil"/>
              <w:bottom w:val="single" w:sz="4" w:space="0" w:color="auto"/>
              <w:right w:val="single" w:sz="4" w:space="0" w:color="auto"/>
            </w:tcBorders>
            <w:noWrap/>
            <w:vAlign w:val="center"/>
            <w:hideMark/>
          </w:tcPr>
          <w:p w14:paraId="16F9EE47" w14:textId="77777777" w:rsidR="000C3A99" w:rsidRDefault="000C3A99" w:rsidP="006F63DF">
            <w:pPr>
              <w:pStyle w:val="TAC"/>
              <w:rPr>
                <w:rFonts w:cs="Arial"/>
                <w:lang w:val="en-US" w:eastAsia="ja-JP"/>
              </w:rPr>
            </w:pPr>
            <w:r>
              <w:rPr>
                <w:rFonts w:cs="Arial"/>
              </w:rPr>
              <w:t>≤</w:t>
            </w:r>
            <w:r>
              <w:rPr>
                <w:rFonts w:cs="Arial"/>
                <w:lang w:val="en-US" w:eastAsia="ja-JP"/>
              </w:rPr>
              <w:t xml:space="preserve"> 45</w:t>
            </w:r>
          </w:p>
        </w:tc>
        <w:tc>
          <w:tcPr>
            <w:tcW w:w="1873" w:type="dxa"/>
            <w:gridSpan w:val="3"/>
            <w:tcBorders>
              <w:top w:val="single" w:sz="4" w:space="0" w:color="auto"/>
              <w:left w:val="nil"/>
              <w:bottom w:val="single" w:sz="4" w:space="0" w:color="auto"/>
              <w:right w:val="single" w:sz="4" w:space="0" w:color="auto"/>
            </w:tcBorders>
            <w:vAlign w:val="center"/>
            <w:hideMark/>
          </w:tcPr>
          <w:p w14:paraId="0D36C508" w14:textId="77777777" w:rsidR="000C3A99" w:rsidRDefault="000C3A99" w:rsidP="006F63DF">
            <w:pPr>
              <w:pStyle w:val="TAC"/>
              <w:rPr>
                <w:rFonts w:cs="Arial"/>
                <w:lang w:val="en-US" w:eastAsia="ja-JP"/>
              </w:rPr>
            </w:pPr>
            <w:r>
              <w:rPr>
                <w:rFonts w:cs="Arial"/>
                <w:lang w:val="en-US"/>
              </w:rPr>
              <w:t xml:space="preserve">&gt; </w:t>
            </w:r>
            <w:r>
              <w:rPr>
                <w:rFonts w:cs="Arial"/>
                <w:lang w:val="en-US" w:eastAsia="ja-JP"/>
              </w:rPr>
              <w:t>45</w:t>
            </w:r>
          </w:p>
        </w:tc>
        <w:tc>
          <w:tcPr>
            <w:tcW w:w="1872" w:type="dxa"/>
            <w:gridSpan w:val="3"/>
            <w:tcBorders>
              <w:top w:val="single" w:sz="4" w:space="0" w:color="auto"/>
              <w:left w:val="nil"/>
              <w:bottom w:val="single" w:sz="4" w:space="0" w:color="auto"/>
              <w:right w:val="single" w:sz="4" w:space="0" w:color="auto"/>
            </w:tcBorders>
            <w:vAlign w:val="center"/>
            <w:hideMark/>
          </w:tcPr>
          <w:p w14:paraId="09316FF8" w14:textId="77777777" w:rsidR="000C3A99" w:rsidRDefault="000C3A99" w:rsidP="006F63DF">
            <w:pPr>
              <w:pStyle w:val="TAC"/>
              <w:rPr>
                <w:rFonts w:cs="Arial"/>
                <w:lang w:val="en-US" w:eastAsia="ja-JP"/>
              </w:rPr>
            </w:pPr>
            <w:r>
              <w:rPr>
                <w:rFonts w:cs="Arial"/>
                <w:lang w:val="en-US" w:eastAsia="ja-JP"/>
              </w:rPr>
              <w:t>&gt; 3</w:t>
            </w:r>
          </w:p>
        </w:tc>
        <w:tc>
          <w:tcPr>
            <w:tcW w:w="1873" w:type="dxa"/>
            <w:gridSpan w:val="2"/>
            <w:tcBorders>
              <w:top w:val="single" w:sz="4" w:space="0" w:color="auto"/>
              <w:left w:val="nil"/>
              <w:bottom w:val="single" w:sz="4" w:space="0" w:color="auto"/>
              <w:right w:val="single" w:sz="4" w:space="0" w:color="auto"/>
            </w:tcBorders>
            <w:vAlign w:val="center"/>
            <w:hideMark/>
          </w:tcPr>
          <w:p w14:paraId="48A12914" w14:textId="77777777" w:rsidR="000C3A99" w:rsidRDefault="000C3A99" w:rsidP="006F63DF">
            <w:pPr>
              <w:pStyle w:val="TAC"/>
              <w:rPr>
                <w:rFonts w:cs="Arial"/>
                <w:lang w:val="en-US"/>
              </w:rPr>
            </w:pPr>
            <w:r>
              <w:rPr>
                <w:rFonts w:cs="Arial"/>
                <w:lang w:val="en-US"/>
              </w:rPr>
              <w:t xml:space="preserve">0 - </w:t>
            </w:r>
            <w:r>
              <w:rPr>
                <w:rFonts w:cs="Arial"/>
                <w:lang w:val="en-US" w:eastAsia="ja-JP"/>
              </w:rPr>
              <w:t>74</w:t>
            </w:r>
          </w:p>
        </w:tc>
      </w:tr>
      <w:tr w:rsidR="000C3A99" w14:paraId="28DDBC77" w14:textId="77777777" w:rsidTr="006F63DF">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C1C70" w14:textId="77777777" w:rsidR="000C3A99" w:rsidRDefault="000C3A99" w:rsidP="006F63DF">
            <w:pPr>
              <w:spacing w:after="0"/>
              <w:rPr>
                <w:rFonts w:ascii="Arial" w:hAnsi="Arial" w:cs="Arial"/>
                <w:sz w:val="18"/>
                <w:lang w:val="en-US"/>
              </w:rPr>
            </w:pPr>
          </w:p>
        </w:tc>
        <w:tc>
          <w:tcPr>
            <w:tcW w:w="1758" w:type="dxa"/>
            <w:tcBorders>
              <w:top w:val="single" w:sz="4" w:space="0" w:color="auto"/>
              <w:left w:val="nil"/>
              <w:bottom w:val="single" w:sz="4" w:space="0" w:color="auto"/>
              <w:right w:val="single" w:sz="4" w:space="0" w:color="auto"/>
            </w:tcBorders>
            <w:vAlign w:val="center"/>
            <w:hideMark/>
          </w:tcPr>
          <w:p w14:paraId="45CBEA2D" w14:textId="77777777" w:rsidR="000C3A99" w:rsidRDefault="000C3A99" w:rsidP="006F63DF">
            <w:pPr>
              <w:pStyle w:val="TAL"/>
              <w:rPr>
                <w:rFonts w:cs="Arial"/>
                <w:lang w:val="en-US"/>
              </w:rPr>
            </w:pPr>
            <w:r>
              <w:rPr>
                <w:rFonts w:cs="Arial"/>
                <w:lang w:val="en-US"/>
              </w:rPr>
              <w:t>RB</w:t>
            </w:r>
            <w:r>
              <w:rPr>
                <w:rFonts w:cs="Arial"/>
                <w:vertAlign w:val="subscript"/>
                <w:lang w:val="en-US"/>
              </w:rPr>
              <w:t>end</w:t>
            </w:r>
          </w:p>
        </w:tc>
        <w:tc>
          <w:tcPr>
            <w:tcW w:w="1872" w:type="dxa"/>
            <w:gridSpan w:val="2"/>
            <w:tcBorders>
              <w:top w:val="single" w:sz="4" w:space="0" w:color="auto"/>
              <w:left w:val="nil"/>
              <w:bottom w:val="single" w:sz="4" w:space="0" w:color="auto"/>
              <w:right w:val="single" w:sz="4" w:space="0" w:color="auto"/>
            </w:tcBorders>
            <w:noWrap/>
            <w:vAlign w:val="center"/>
            <w:hideMark/>
          </w:tcPr>
          <w:p w14:paraId="3AE392FF" w14:textId="77777777" w:rsidR="000C3A99" w:rsidRDefault="000C3A99" w:rsidP="006F63DF">
            <w:pPr>
              <w:pStyle w:val="TAC"/>
              <w:rPr>
                <w:rFonts w:cs="Arial"/>
                <w:lang w:val="en-US"/>
              </w:rPr>
            </w:pPr>
            <w:r>
              <w:rPr>
                <w:rFonts w:cs="Arial"/>
                <w:lang w:val="en-US"/>
              </w:rPr>
              <w:t>N/A</w:t>
            </w:r>
          </w:p>
        </w:tc>
        <w:tc>
          <w:tcPr>
            <w:tcW w:w="1873" w:type="dxa"/>
            <w:gridSpan w:val="3"/>
            <w:tcBorders>
              <w:top w:val="single" w:sz="4" w:space="0" w:color="auto"/>
              <w:left w:val="nil"/>
              <w:bottom w:val="single" w:sz="4" w:space="0" w:color="auto"/>
              <w:right w:val="single" w:sz="4" w:space="0" w:color="auto"/>
            </w:tcBorders>
            <w:vAlign w:val="center"/>
            <w:hideMark/>
          </w:tcPr>
          <w:p w14:paraId="478B0186" w14:textId="77777777" w:rsidR="000C3A99" w:rsidRDefault="000C3A99" w:rsidP="006F63DF">
            <w:pPr>
              <w:pStyle w:val="TAC"/>
              <w:rPr>
                <w:rFonts w:cs="Arial"/>
                <w:lang w:val="en-US"/>
              </w:rPr>
            </w:pPr>
            <w:r>
              <w:rPr>
                <w:rFonts w:cs="Arial"/>
                <w:lang w:val="en-US"/>
              </w:rPr>
              <w:t>N/A</w:t>
            </w:r>
          </w:p>
        </w:tc>
        <w:tc>
          <w:tcPr>
            <w:tcW w:w="1872" w:type="dxa"/>
            <w:gridSpan w:val="3"/>
            <w:tcBorders>
              <w:top w:val="single" w:sz="4" w:space="0" w:color="auto"/>
              <w:left w:val="nil"/>
              <w:bottom w:val="single" w:sz="4" w:space="0" w:color="auto"/>
              <w:right w:val="single" w:sz="4" w:space="0" w:color="auto"/>
            </w:tcBorders>
            <w:vAlign w:val="center"/>
            <w:hideMark/>
          </w:tcPr>
          <w:p w14:paraId="3AC6570F" w14:textId="77777777" w:rsidR="000C3A99" w:rsidRDefault="000C3A99" w:rsidP="006F63DF">
            <w:pPr>
              <w:pStyle w:val="TAC"/>
              <w:rPr>
                <w:rFonts w:cs="Arial"/>
                <w:lang w:val="en-US" w:eastAsia="ja-JP"/>
              </w:rPr>
            </w:pPr>
            <w:r>
              <w:rPr>
                <w:rFonts w:cs="Arial"/>
                <w:lang w:val="en-US"/>
              </w:rPr>
              <w:t xml:space="preserve">≥ </w:t>
            </w:r>
            <w:r>
              <w:rPr>
                <w:rFonts w:cs="Arial"/>
                <w:lang w:val="en-US" w:eastAsia="ja-JP"/>
              </w:rPr>
              <w:t>45</w:t>
            </w:r>
          </w:p>
        </w:tc>
        <w:tc>
          <w:tcPr>
            <w:tcW w:w="1873" w:type="dxa"/>
            <w:gridSpan w:val="2"/>
            <w:tcBorders>
              <w:top w:val="single" w:sz="4" w:space="0" w:color="auto"/>
              <w:left w:val="nil"/>
              <w:bottom w:val="single" w:sz="4" w:space="0" w:color="auto"/>
              <w:right w:val="single" w:sz="4" w:space="0" w:color="auto"/>
            </w:tcBorders>
            <w:vAlign w:val="center"/>
            <w:hideMark/>
          </w:tcPr>
          <w:p w14:paraId="6606AB12" w14:textId="77777777" w:rsidR="000C3A99" w:rsidRDefault="000C3A99" w:rsidP="006F63DF">
            <w:pPr>
              <w:pStyle w:val="TAC"/>
              <w:rPr>
                <w:rFonts w:cs="Arial"/>
                <w:lang w:val="en-US" w:eastAsia="ja-JP"/>
              </w:rPr>
            </w:pPr>
            <w:r>
              <w:rPr>
                <w:rFonts w:cs="Arial"/>
                <w:lang w:val="en-US" w:eastAsia="ja-JP"/>
              </w:rPr>
              <w:t>N/A</w:t>
            </w:r>
          </w:p>
        </w:tc>
      </w:tr>
      <w:tr w:rsidR="000C3A99" w14:paraId="2F782DD5" w14:textId="77777777" w:rsidTr="006F63D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3DC6C" w14:textId="77777777" w:rsidR="000C3A99" w:rsidRDefault="000C3A99" w:rsidP="006F63DF">
            <w:pPr>
              <w:spacing w:after="0"/>
              <w:rPr>
                <w:rFonts w:ascii="Arial" w:hAnsi="Arial" w:cs="Arial"/>
                <w:sz w:val="18"/>
                <w:lang w:val="en-US"/>
              </w:rPr>
            </w:pPr>
          </w:p>
        </w:tc>
        <w:tc>
          <w:tcPr>
            <w:tcW w:w="1758" w:type="dxa"/>
            <w:tcBorders>
              <w:top w:val="single" w:sz="4" w:space="0" w:color="auto"/>
              <w:left w:val="nil"/>
              <w:bottom w:val="single" w:sz="4" w:space="0" w:color="auto"/>
              <w:right w:val="single" w:sz="4" w:space="0" w:color="auto"/>
            </w:tcBorders>
            <w:vAlign w:val="center"/>
            <w:hideMark/>
          </w:tcPr>
          <w:p w14:paraId="0C7C081C" w14:textId="77777777" w:rsidR="000C3A99" w:rsidRDefault="000C3A99" w:rsidP="006F63DF">
            <w:pPr>
              <w:pStyle w:val="TAL"/>
              <w:rPr>
                <w:rFonts w:cs="Arial"/>
                <w:lang w:val="en-US"/>
              </w:rPr>
            </w:pPr>
            <w:r>
              <w:rPr>
                <w:rFonts w:cs="Arial"/>
                <w:lang w:val="en-US"/>
              </w:rPr>
              <w:t>A-MPR [dB]</w:t>
            </w:r>
          </w:p>
        </w:tc>
        <w:tc>
          <w:tcPr>
            <w:tcW w:w="1872" w:type="dxa"/>
            <w:gridSpan w:val="2"/>
            <w:tcBorders>
              <w:top w:val="single" w:sz="4" w:space="0" w:color="auto"/>
              <w:left w:val="nil"/>
              <w:bottom w:val="single" w:sz="4" w:space="0" w:color="auto"/>
              <w:right w:val="single" w:sz="4" w:space="0" w:color="auto"/>
            </w:tcBorders>
            <w:noWrap/>
            <w:vAlign w:val="center"/>
            <w:hideMark/>
          </w:tcPr>
          <w:p w14:paraId="0D4FCABB" w14:textId="77777777" w:rsidR="000C3A99" w:rsidRDefault="000C3A99" w:rsidP="006F63DF">
            <w:pPr>
              <w:pStyle w:val="TAC"/>
              <w:rPr>
                <w:rFonts w:cs="Arial"/>
                <w:lang w:val="en-US"/>
              </w:rPr>
            </w:pPr>
            <w:r>
              <w:rPr>
                <w:rFonts w:cs="Arial"/>
              </w:rPr>
              <w:t>≤ 2</w:t>
            </w:r>
          </w:p>
        </w:tc>
        <w:tc>
          <w:tcPr>
            <w:tcW w:w="1873" w:type="dxa"/>
            <w:gridSpan w:val="3"/>
            <w:tcBorders>
              <w:top w:val="single" w:sz="4" w:space="0" w:color="auto"/>
              <w:left w:val="nil"/>
              <w:bottom w:val="single" w:sz="4" w:space="0" w:color="auto"/>
              <w:right w:val="single" w:sz="4" w:space="0" w:color="auto"/>
            </w:tcBorders>
            <w:vAlign w:val="center"/>
            <w:hideMark/>
          </w:tcPr>
          <w:p w14:paraId="49211005" w14:textId="77777777" w:rsidR="000C3A99" w:rsidRDefault="000C3A99" w:rsidP="006F63DF">
            <w:pPr>
              <w:pStyle w:val="TAC"/>
              <w:rPr>
                <w:rFonts w:cs="Arial"/>
                <w:lang w:val="en-US"/>
              </w:rPr>
            </w:pPr>
            <w:r>
              <w:rPr>
                <w:rFonts w:cs="Arial"/>
              </w:rPr>
              <w:t>≤ 8</w:t>
            </w:r>
          </w:p>
        </w:tc>
        <w:tc>
          <w:tcPr>
            <w:tcW w:w="1872" w:type="dxa"/>
            <w:gridSpan w:val="3"/>
            <w:tcBorders>
              <w:top w:val="single" w:sz="4" w:space="0" w:color="auto"/>
              <w:left w:val="nil"/>
              <w:bottom w:val="single" w:sz="4" w:space="0" w:color="auto"/>
              <w:right w:val="single" w:sz="4" w:space="0" w:color="auto"/>
            </w:tcBorders>
            <w:vAlign w:val="center"/>
            <w:hideMark/>
          </w:tcPr>
          <w:p w14:paraId="1470707A" w14:textId="77777777" w:rsidR="000C3A99" w:rsidRDefault="000C3A99" w:rsidP="006F63DF">
            <w:pPr>
              <w:pStyle w:val="TAC"/>
              <w:rPr>
                <w:rFonts w:cs="Arial"/>
                <w:lang w:val="en-US" w:eastAsia="ja-JP"/>
              </w:rPr>
            </w:pPr>
            <w:r>
              <w:rPr>
                <w:rFonts w:cs="Arial"/>
              </w:rPr>
              <w:t xml:space="preserve">≤ </w:t>
            </w:r>
            <w:r>
              <w:rPr>
                <w:rFonts w:cs="Arial"/>
                <w:lang w:eastAsia="ja-JP"/>
              </w:rPr>
              <w:t>7</w:t>
            </w:r>
          </w:p>
        </w:tc>
        <w:tc>
          <w:tcPr>
            <w:tcW w:w="1873" w:type="dxa"/>
            <w:gridSpan w:val="2"/>
            <w:tcBorders>
              <w:top w:val="single" w:sz="4" w:space="0" w:color="auto"/>
              <w:left w:val="nil"/>
              <w:bottom w:val="single" w:sz="4" w:space="0" w:color="auto"/>
              <w:right w:val="single" w:sz="4" w:space="0" w:color="auto"/>
            </w:tcBorders>
            <w:vAlign w:val="center"/>
            <w:hideMark/>
          </w:tcPr>
          <w:p w14:paraId="3897B7EF" w14:textId="77777777" w:rsidR="000C3A99" w:rsidRDefault="000C3A99" w:rsidP="006F63DF">
            <w:pPr>
              <w:pStyle w:val="TAC"/>
              <w:rPr>
                <w:rFonts w:cs="Arial"/>
                <w:lang w:val="en-US"/>
              </w:rPr>
            </w:pPr>
            <w:r>
              <w:rPr>
                <w:rFonts w:cs="Arial"/>
              </w:rPr>
              <w:t>≤ 1</w:t>
            </w:r>
            <w:r>
              <w:rPr>
                <w:rFonts w:cs="Arial"/>
                <w:lang w:eastAsia="ja-JP"/>
              </w:rPr>
              <w:t>7</w:t>
            </w:r>
          </w:p>
        </w:tc>
      </w:tr>
      <w:tr w:rsidR="000C3A99" w14:paraId="054E27B6" w14:textId="77777777" w:rsidTr="006F63DF">
        <w:trPr>
          <w:trHeight w:val="288"/>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30830E56" w14:textId="77777777" w:rsidR="000C3A99" w:rsidRDefault="000C3A99" w:rsidP="006F63DF">
            <w:pPr>
              <w:pStyle w:val="TAC"/>
              <w:rPr>
                <w:rFonts w:cs="Arial"/>
                <w:lang w:val="en-US"/>
              </w:rPr>
            </w:pPr>
            <w:r>
              <w:rPr>
                <w:rFonts w:cs="Arial"/>
                <w:lang w:val="en-US"/>
              </w:rPr>
              <w:t>20</w:t>
            </w:r>
          </w:p>
        </w:tc>
        <w:tc>
          <w:tcPr>
            <w:tcW w:w="1758" w:type="dxa"/>
            <w:tcBorders>
              <w:top w:val="single" w:sz="4" w:space="0" w:color="auto"/>
              <w:left w:val="nil"/>
              <w:bottom w:val="single" w:sz="4" w:space="0" w:color="auto"/>
              <w:right w:val="single" w:sz="4" w:space="0" w:color="auto"/>
            </w:tcBorders>
            <w:vAlign w:val="center"/>
            <w:hideMark/>
          </w:tcPr>
          <w:p w14:paraId="2EC9B76F" w14:textId="77777777" w:rsidR="000C3A99" w:rsidRDefault="000C3A99" w:rsidP="006F63DF">
            <w:pPr>
              <w:pStyle w:val="TAL"/>
              <w:rPr>
                <w:rFonts w:cs="Arial"/>
                <w:lang w:val="en-US"/>
              </w:rPr>
            </w:pPr>
            <w:r>
              <w:rPr>
                <w:rFonts w:cs="Arial"/>
                <w:lang w:val="en-US"/>
              </w:rPr>
              <w:t>Fc [MHz]</w:t>
            </w:r>
          </w:p>
        </w:tc>
        <w:tc>
          <w:tcPr>
            <w:tcW w:w="7490" w:type="dxa"/>
            <w:gridSpan w:val="10"/>
            <w:tcBorders>
              <w:top w:val="single" w:sz="4" w:space="0" w:color="auto"/>
              <w:left w:val="nil"/>
              <w:bottom w:val="single" w:sz="4" w:space="0" w:color="auto"/>
              <w:right w:val="single" w:sz="4" w:space="0" w:color="auto"/>
            </w:tcBorders>
            <w:noWrap/>
            <w:vAlign w:val="center"/>
            <w:hideMark/>
          </w:tcPr>
          <w:p w14:paraId="0B8EEE07" w14:textId="77777777" w:rsidR="000C3A99" w:rsidRDefault="000C3A99" w:rsidP="006F63DF">
            <w:pPr>
              <w:pStyle w:val="TAC"/>
              <w:rPr>
                <w:rFonts w:cs="Arial"/>
                <w:lang w:val="en-US"/>
              </w:rPr>
            </w:pPr>
            <w:r>
              <w:rPr>
                <w:rFonts w:cs="Arial"/>
                <w:lang w:val="en-US"/>
              </w:rPr>
              <w:t>Fc &gt; 19</w:t>
            </w:r>
            <w:r>
              <w:rPr>
                <w:rFonts w:cs="Arial"/>
                <w:lang w:val="en-US" w:eastAsia="ja-JP"/>
              </w:rPr>
              <w:t>7</w:t>
            </w:r>
            <w:r>
              <w:rPr>
                <w:rFonts w:cs="Arial"/>
                <w:lang w:val="en-US"/>
              </w:rPr>
              <w:t>0</w:t>
            </w:r>
          </w:p>
        </w:tc>
      </w:tr>
      <w:tr w:rsidR="000C3A99" w14:paraId="3609BC4D" w14:textId="77777777" w:rsidTr="006F63DF">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62831" w14:textId="77777777" w:rsidR="000C3A99" w:rsidRDefault="000C3A99" w:rsidP="006F63DF">
            <w:pPr>
              <w:spacing w:after="0"/>
              <w:rPr>
                <w:rFonts w:ascii="Arial" w:hAnsi="Arial" w:cs="Arial"/>
                <w:sz w:val="18"/>
                <w:lang w:val="en-US"/>
              </w:rPr>
            </w:pPr>
          </w:p>
        </w:tc>
        <w:tc>
          <w:tcPr>
            <w:tcW w:w="1758" w:type="dxa"/>
            <w:tcBorders>
              <w:top w:val="single" w:sz="4" w:space="0" w:color="auto"/>
              <w:left w:val="nil"/>
              <w:bottom w:val="single" w:sz="4" w:space="0" w:color="auto"/>
              <w:right w:val="single" w:sz="4" w:space="0" w:color="auto"/>
            </w:tcBorders>
            <w:vAlign w:val="center"/>
            <w:hideMark/>
          </w:tcPr>
          <w:p w14:paraId="5E50A6AE" w14:textId="77777777" w:rsidR="000C3A99" w:rsidRDefault="000C3A99" w:rsidP="006F63DF">
            <w:pPr>
              <w:pStyle w:val="TAL"/>
              <w:rPr>
                <w:rFonts w:cs="Arial"/>
                <w:lang w:val="en-US"/>
              </w:rPr>
            </w:pPr>
            <w:r>
              <w:rPr>
                <w:rFonts w:cs="Arial"/>
                <w:lang w:val="en-US"/>
              </w:rPr>
              <w:t>RB</w:t>
            </w:r>
            <w:r>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noWrap/>
            <w:vAlign w:val="center"/>
            <w:hideMark/>
          </w:tcPr>
          <w:p w14:paraId="57175AF8" w14:textId="77777777" w:rsidR="000C3A99" w:rsidRDefault="000C3A99" w:rsidP="006F63DF">
            <w:pPr>
              <w:pStyle w:val="TAC"/>
              <w:rPr>
                <w:rFonts w:cs="Arial"/>
                <w:lang w:val="en-US" w:eastAsia="ja-JP"/>
              </w:rPr>
            </w:pPr>
            <w:r>
              <w:rPr>
                <w:rFonts w:cs="Arial"/>
                <w:lang w:val="en-US"/>
              </w:rPr>
              <w:t xml:space="preserve">0 - </w:t>
            </w:r>
            <w:r>
              <w:rPr>
                <w:rFonts w:cs="Arial"/>
                <w:lang w:val="en-US" w:eastAsia="ja-JP"/>
              </w:rPr>
              <w:t>99</w:t>
            </w:r>
          </w:p>
        </w:tc>
      </w:tr>
      <w:tr w:rsidR="000C3A99" w14:paraId="773C8241" w14:textId="77777777" w:rsidTr="006F63DF">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9B881" w14:textId="77777777" w:rsidR="000C3A99" w:rsidRDefault="000C3A99" w:rsidP="006F63DF">
            <w:pPr>
              <w:spacing w:after="0"/>
              <w:rPr>
                <w:rFonts w:ascii="Arial" w:hAnsi="Arial" w:cs="Arial"/>
                <w:sz w:val="18"/>
                <w:lang w:val="en-US"/>
              </w:rPr>
            </w:pPr>
          </w:p>
        </w:tc>
        <w:tc>
          <w:tcPr>
            <w:tcW w:w="1758" w:type="dxa"/>
            <w:tcBorders>
              <w:top w:val="single" w:sz="4" w:space="0" w:color="auto"/>
              <w:left w:val="nil"/>
              <w:bottom w:val="single" w:sz="4" w:space="0" w:color="auto"/>
              <w:right w:val="single" w:sz="4" w:space="0" w:color="auto"/>
            </w:tcBorders>
            <w:vAlign w:val="center"/>
            <w:hideMark/>
          </w:tcPr>
          <w:p w14:paraId="7478013B" w14:textId="77777777" w:rsidR="000C3A99" w:rsidRDefault="000C3A99" w:rsidP="006F63DF">
            <w:pPr>
              <w:pStyle w:val="TAL"/>
              <w:rPr>
                <w:rFonts w:cs="Arial"/>
                <w:lang w:val="en-US"/>
              </w:rPr>
            </w:pPr>
            <w:r>
              <w:rPr>
                <w:rFonts w:cs="Arial"/>
                <w:lang w:val="en-US"/>
              </w:rPr>
              <w:t>L</w:t>
            </w:r>
            <w:r>
              <w:rPr>
                <w:rFonts w:cs="Arial"/>
                <w:vertAlign w:val="subscript"/>
                <w:lang w:val="en-US"/>
              </w:rPr>
              <w:t>CRB</w:t>
            </w:r>
            <w:r>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noWrap/>
            <w:vAlign w:val="center"/>
            <w:hideMark/>
          </w:tcPr>
          <w:p w14:paraId="3AD42281" w14:textId="77777777" w:rsidR="000C3A99" w:rsidRDefault="000C3A99" w:rsidP="006F63DF">
            <w:pPr>
              <w:pStyle w:val="TAC"/>
              <w:rPr>
                <w:rFonts w:cs="Arial"/>
                <w:lang w:val="en-US" w:eastAsia="ja-JP"/>
              </w:rPr>
            </w:pPr>
            <w:r>
              <w:rPr>
                <w:rFonts w:cs="Arial"/>
                <w:lang w:val="en-US"/>
              </w:rPr>
              <w:t xml:space="preserve">0 - </w:t>
            </w:r>
            <w:r>
              <w:rPr>
                <w:rFonts w:cs="Arial"/>
                <w:lang w:val="en-US" w:eastAsia="ja-JP"/>
              </w:rPr>
              <w:t>99</w:t>
            </w:r>
          </w:p>
        </w:tc>
      </w:tr>
      <w:tr w:rsidR="000C3A99" w14:paraId="6A37FBEA" w14:textId="77777777" w:rsidTr="006F63D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DFE2F" w14:textId="77777777" w:rsidR="000C3A99" w:rsidRDefault="000C3A99" w:rsidP="006F63DF">
            <w:pPr>
              <w:spacing w:after="0"/>
              <w:rPr>
                <w:rFonts w:ascii="Arial" w:hAnsi="Arial" w:cs="Arial"/>
                <w:sz w:val="18"/>
                <w:lang w:val="en-US"/>
              </w:rPr>
            </w:pPr>
          </w:p>
        </w:tc>
        <w:tc>
          <w:tcPr>
            <w:tcW w:w="1758" w:type="dxa"/>
            <w:tcBorders>
              <w:top w:val="single" w:sz="4" w:space="0" w:color="auto"/>
              <w:left w:val="nil"/>
              <w:bottom w:val="single" w:sz="4" w:space="0" w:color="auto"/>
              <w:right w:val="single" w:sz="4" w:space="0" w:color="auto"/>
            </w:tcBorders>
            <w:vAlign w:val="center"/>
            <w:hideMark/>
          </w:tcPr>
          <w:p w14:paraId="1BED339C" w14:textId="77777777" w:rsidR="000C3A99" w:rsidRDefault="000C3A99" w:rsidP="006F63DF">
            <w:pPr>
              <w:pStyle w:val="TAL"/>
              <w:rPr>
                <w:rFonts w:cs="Arial"/>
                <w:lang w:val="en-US"/>
              </w:rPr>
            </w:pPr>
            <w:r>
              <w:rPr>
                <w:rFonts w:cs="Arial"/>
                <w:lang w:val="en-US"/>
              </w:rPr>
              <w:t>A-MPR [dB]</w:t>
            </w:r>
          </w:p>
        </w:tc>
        <w:tc>
          <w:tcPr>
            <w:tcW w:w="7490" w:type="dxa"/>
            <w:gridSpan w:val="10"/>
            <w:tcBorders>
              <w:top w:val="single" w:sz="4" w:space="0" w:color="auto"/>
              <w:left w:val="nil"/>
              <w:bottom w:val="single" w:sz="4" w:space="0" w:color="auto"/>
              <w:right w:val="single" w:sz="4" w:space="0" w:color="auto"/>
            </w:tcBorders>
            <w:noWrap/>
            <w:vAlign w:val="center"/>
            <w:hideMark/>
          </w:tcPr>
          <w:p w14:paraId="75E195AD" w14:textId="77777777" w:rsidR="000C3A99" w:rsidRDefault="000C3A99" w:rsidP="006F63DF">
            <w:pPr>
              <w:pStyle w:val="TAC"/>
              <w:rPr>
                <w:rFonts w:cs="Arial"/>
                <w:lang w:val="en-US"/>
              </w:rPr>
            </w:pPr>
            <w:r>
              <w:rPr>
                <w:rFonts w:cs="Arial"/>
              </w:rPr>
              <w:t>≤ 1</w:t>
            </w:r>
            <w:r>
              <w:rPr>
                <w:rFonts w:cs="Arial"/>
                <w:lang w:eastAsia="ja-JP"/>
              </w:rPr>
              <w:t>7</w:t>
            </w:r>
          </w:p>
        </w:tc>
      </w:tr>
    </w:tbl>
    <w:p w14:paraId="00C839C5" w14:textId="77777777" w:rsidR="000C3A99" w:rsidRDefault="000C3A99" w:rsidP="000C3A99"/>
    <w:p w14:paraId="1C5CF46A" w14:textId="77777777" w:rsidR="000C3A99" w:rsidRDefault="000C3A99" w:rsidP="000C3A99">
      <w:pPr>
        <w:pStyle w:val="TH"/>
      </w:pPr>
      <w:r>
        <w:t>Table 6.2.4-20: A-MPR for "NS_25"</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0C3A99" w14:paraId="4D791342" w14:textId="77777777" w:rsidTr="006F63DF">
        <w:trPr>
          <w:trHeight w:val="720"/>
        </w:trPr>
        <w:tc>
          <w:tcPr>
            <w:tcW w:w="1136" w:type="dxa"/>
            <w:tcBorders>
              <w:top w:val="single" w:sz="4" w:space="0" w:color="auto"/>
              <w:left w:val="single" w:sz="4" w:space="0" w:color="auto"/>
              <w:bottom w:val="single" w:sz="4" w:space="0" w:color="auto"/>
              <w:right w:val="single" w:sz="4" w:space="0" w:color="auto"/>
            </w:tcBorders>
            <w:vAlign w:val="center"/>
            <w:hideMark/>
          </w:tcPr>
          <w:p w14:paraId="351942AD" w14:textId="77777777" w:rsidR="000C3A99" w:rsidRDefault="000C3A99" w:rsidP="006F63DF">
            <w:pPr>
              <w:pStyle w:val="TAH"/>
              <w:rPr>
                <w:rFonts w:cs="Arial"/>
                <w:lang w:val="en-US"/>
              </w:rPr>
            </w:pPr>
            <w:r>
              <w:rPr>
                <w:rFonts w:cs="Arial"/>
                <w:lang w:val="en-US"/>
              </w:rPr>
              <w:t>Channel Bandwidth [MHz]</w:t>
            </w:r>
          </w:p>
        </w:tc>
        <w:tc>
          <w:tcPr>
            <w:tcW w:w="729" w:type="dxa"/>
            <w:tcBorders>
              <w:top w:val="single" w:sz="4" w:space="0" w:color="auto"/>
              <w:left w:val="nil"/>
              <w:bottom w:val="single" w:sz="4" w:space="0" w:color="auto"/>
              <w:right w:val="nil"/>
            </w:tcBorders>
          </w:tcPr>
          <w:p w14:paraId="251FC6B8" w14:textId="77777777" w:rsidR="000C3A99" w:rsidRDefault="000C3A99" w:rsidP="006F63DF">
            <w:pPr>
              <w:pStyle w:val="TAH"/>
              <w:rPr>
                <w:rFonts w:cs="Arial"/>
                <w:lang w:val="en-US"/>
              </w:rPr>
            </w:pPr>
          </w:p>
        </w:tc>
        <w:tc>
          <w:tcPr>
            <w:tcW w:w="8315" w:type="dxa"/>
            <w:gridSpan w:val="17"/>
            <w:tcBorders>
              <w:top w:val="single" w:sz="4" w:space="0" w:color="auto"/>
              <w:left w:val="nil"/>
              <w:bottom w:val="single" w:sz="4" w:space="0" w:color="auto"/>
              <w:right w:val="single" w:sz="4" w:space="0" w:color="auto"/>
            </w:tcBorders>
            <w:vAlign w:val="center"/>
            <w:hideMark/>
          </w:tcPr>
          <w:p w14:paraId="4F175733" w14:textId="77777777" w:rsidR="000C3A99" w:rsidRDefault="000C3A99" w:rsidP="006F63DF">
            <w:pPr>
              <w:pStyle w:val="TAH"/>
              <w:rPr>
                <w:rFonts w:cs="Arial"/>
                <w:lang w:val="en-US"/>
              </w:rPr>
            </w:pPr>
            <w:r>
              <w:rPr>
                <w:rFonts w:cs="Arial"/>
                <w:lang w:val="en-US"/>
              </w:rPr>
              <w:t>Parameters</w:t>
            </w:r>
          </w:p>
        </w:tc>
      </w:tr>
      <w:tr w:rsidR="000C3A99" w14:paraId="664C1DC3" w14:textId="77777777" w:rsidTr="006F63DF">
        <w:trPr>
          <w:trHeight w:val="288"/>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38E4B753" w14:textId="77777777" w:rsidR="000C3A99" w:rsidRDefault="000C3A99" w:rsidP="006F63DF">
            <w:pPr>
              <w:pStyle w:val="TAC"/>
              <w:rPr>
                <w:rFonts w:cs="Arial"/>
                <w:lang w:val="en-US"/>
              </w:rPr>
            </w:pPr>
            <w:r>
              <w:rPr>
                <w:rFonts w:cs="Arial"/>
                <w:lang w:val="en-US"/>
              </w:rPr>
              <w:t>5</w:t>
            </w:r>
          </w:p>
        </w:tc>
        <w:tc>
          <w:tcPr>
            <w:tcW w:w="1269" w:type="dxa"/>
            <w:gridSpan w:val="2"/>
            <w:tcBorders>
              <w:top w:val="single" w:sz="4" w:space="0" w:color="auto"/>
              <w:left w:val="nil"/>
              <w:bottom w:val="single" w:sz="4" w:space="0" w:color="auto"/>
              <w:right w:val="single" w:sz="4" w:space="0" w:color="auto"/>
            </w:tcBorders>
            <w:vAlign w:val="center"/>
            <w:hideMark/>
          </w:tcPr>
          <w:p w14:paraId="3959B7A8" w14:textId="77777777" w:rsidR="000C3A99" w:rsidRDefault="000C3A99" w:rsidP="006F63DF">
            <w:pPr>
              <w:pStyle w:val="TAL"/>
              <w:rPr>
                <w:rFonts w:cs="Arial"/>
                <w:lang w:val="en-US"/>
              </w:rPr>
            </w:pPr>
            <w:r>
              <w:rPr>
                <w:rFonts w:cs="Arial"/>
                <w:lang w:val="en-US"/>
              </w:rPr>
              <w:t>Fc [MHz]</w:t>
            </w:r>
          </w:p>
        </w:tc>
        <w:tc>
          <w:tcPr>
            <w:tcW w:w="7775" w:type="dxa"/>
            <w:gridSpan w:val="16"/>
            <w:tcBorders>
              <w:top w:val="single" w:sz="4" w:space="0" w:color="auto"/>
              <w:left w:val="nil"/>
              <w:bottom w:val="single" w:sz="4" w:space="0" w:color="auto"/>
              <w:right w:val="single" w:sz="4" w:space="0" w:color="auto"/>
            </w:tcBorders>
            <w:vAlign w:val="center"/>
            <w:hideMark/>
          </w:tcPr>
          <w:p w14:paraId="41E76CF7" w14:textId="77777777" w:rsidR="000C3A99" w:rsidRDefault="000C3A99" w:rsidP="006F63DF">
            <w:pPr>
              <w:pStyle w:val="TAC"/>
              <w:rPr>
                <w:rFonts w:cs="Arial"/>
                <w:lang w:val="en-US" w:eastAsia="ja-JP"/>
              </w:rPr>
            </w:pPr>
            <w:r>
              <w:rPr>
                <w:rFonts w:cs="Arial"/>
                <w:lang w:val="en-US"/>
              </w:rPr>
              <w:t xml:space="preserve">Fc &gt; </w:t>
            </w:r>
            <w:r>
              <w:rPr>
                <w:rFonts w:cs="Arial"/>
                <w:lang w:val="en-US" w:eastAsia="ja-JP"/>
              </w:rPr>
              <w:t>[</w:t>
            </w:r>
            <w:r>
              <w:rPr>
                <w:rFonts w:cs="Arial"/>
                <w:lang w:val="en-US"/>
              </w:rPr>
              <w:t>1997.5</w:t>
            </w:r>
            <w:r>
              <w:rPr>
                <w:rFonts w:cs="Arial"/>
                <w:lang w:val="en-US" w:eastAsia="ja-JP"/>
              </w:rPr>
              <w:t>]</w:t>
            </w:r>
          </w:p>
        </w:tc>
      </w:tr>
      <w:tr w:rsidR="000C3A99" w14:paraId="3E317C01" w14:textId="77777777" w:rsidTr="006F63DF">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EC079" w14:textId="77777777" w:rsidR="000C3A99" w:rsidRDefault="000C3A99" w:rsidP="006F63DF">
            <w:pPr>
              <w:spacing w:after="0"/>
              <w:rPr>
                <w:rFonts w:ascii="Arial" w:hAnsi="Arial" w:cs="Arial"/>
                <w:sz w:val="18"/>
                <w:lang w:val="en-US"/>
              </w:rPr>
            </w:pPr>
          </w:p>
        </w:tc>
        <w:tc>
          <w:tcPr>
            <w:tcW w:w="1269" w:type="dxa"/>
            <w:gridSpan w:val="2"/>
            <w:tcBorders>
              <w:top w:val="single" w:sz="4" w:space="0" w:color="auto"/>
              <w:left w:val="nil"/>
              <w:bottom w:val="single" w:sz="4" w:space="0" w:color="auto"/>
              <w:right w:val="single" w:sz="4" w:space="0" w:color="auto"/>
            </w:tcBorders>
            <w:vAlign w:val="center"/>
            <w:hideMark/>
          </w:tcPr>
          <w:p w14:paraId="63CA9462" w14:textId="77777777" w:rsidR="000C3A99" w:rsidRDefault="000C3A99" w:rsidP="006F63DF">
            <w:pPr>
              <w:pStyle w:val="TAL"/>
              <w:rPr>
                <w:rFonts w:cs="Arial"/>
                <w:lang w:val="en-US"/>
              </w:rPr>
            </w:pPr>
            <w:r>
              <w:rPr>
                <w:rFonts w:cs="Arial"/>
                <w:lang w:val="en-US"/>
              </w:rPr>
              <w:t>RB</w:t>
            </w:r>
            <w:r>
              <w:rPr>
                <w:rFonts w:cs="Arial"/>
                <w:vertAlign w:val="subscript"/>
                <w:lang w:val="en-US"/>
              </w:rPr>
              <w:t>start</w:t>
            </w:r>
          </w:p>
        </w:tc>
        <w:tc>
          <w:tcPr>
            <w:tcW w:w="3887" w:type="dxa"/>
            <w:gridSpan w:val="8"/>
            <w:tcBorders>
              <w:top w:val="single" w:sz="4" w:space="0" w:color="auto"/>
              <w:left w:val="nil"/>
              <w:bottom w:val="single" w:sz="4" w:space="0" w:color="auto"/>
              <w:right w:val="single" w:sz="4" w:space="0" w:color="auto"/>
            </w:tcBorders>
            <w:noWrap/>
            <w:vAlign w:val="center"/>
            <w:hideMark/>
          </w:tcPr>
          <w:p w14:paraId="6DAB56CE" w14:textId="77777777" w:rsidR="000C3A99" w:rsidRDefault="000C3A99" w:rsidP="006F63DF">
            <w:pPr>
              <w:pStyle w:val="TAC"/>
              <w:rPr>
                <w:rFonts w:cs="Arial"/>
                <w:lang w:val="en-US" w:eastAsia="ja-JP"/>
              </w:rPr>
            </w:pPr>
            <w:r>
              <w:rPr>
                <w:rFonts w:cs="Arial"/>
                <w:lang w:val="en-US"/>
              </w:rPr>
              <w:t xml:space="preserve">0 - </w:t>
            </w:r>
            <w:r>
              <w:rPr>
                <w:rFonts w:cs="Arial"/>
                <w:lang w:val="en-US" w:eastAsia="ja-JP"/>
              </w:rPr>
              <w:t>9</w:t>
            </w:r>
          </w:p>
        </w:tc>
        <w:tc>
          <w:tcPr>
            <w:tcW w:w="3888" w:type="dxa"/>
            <w:gridSpan w:val="8"/>
            <w:tcBorders>
              <w:top w:val="single" w:sz="4" w:space="0" w:color="auto"/>
              <w:left w:val="nil"/>
              <w:bottom w:val="single" w:sz="4" w:space="0" w:color="auto"/>
              <w:right w:val="single" w:sz="4" w:space="0" w:color="auto"/>
            </w:tcBorders>
            <w:vAlign w:val="center"/>
            <w:hideMark/>
          </w:tcPr>
          <w:p w14:paraId="612E098E" w14:textId="77777777" w:rsidR="000C3A99" w:rsidRDefault="000C3A99" w:rsidP="006F63DF">
            <w:pPr>
              <w:pStyle w:val="TAC"/>
              <w:rPr>
                <w:rFonts w:cs="Arial"/>
                <w:lang w:val="en-US"/>
              </w:rPr>
            </w:pPr>
            <w:r>
              <w:rPr>
                <w:rFonts w:cs="Arial"/>
                <w:lang w:val="en-US"/>
              </w:rPr>
              <w:t>1</w:t>
            </w:r>
            <w:r>
              <w:rPr>
                <w:rFonts w:cs="Arial"/>
                <w:lang w:val="en-US" w:eastAsia="ja-JP"/>
              </w:rPr>
              <w:t>0</w:t>
            </w:r>
            <w:r>
              <w:rPr>
                <w:rFonts w:cs="Arial"/>
                <w:lang w:val="en-US"/>
              </w:rPr>
              <w:t xml:space="preserve"> - 24</w:t>
            </w:r>
          </w:p>
        </w:tc>
      </w:tr>
      <w:tr w:rsidR="000C3A99" w14:paraId="767118F7" w14:textId="77777777" w:rsidTr="006F63DF">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F1007" w14:textId="77777777" w:rsidR="000C3A99" w:rsidRDefault="000C3A99" w:rsidP="006F63DF">
            <w:pPr>
              <w:spacing w:after="0"/>
              <w:rPr>
                <w:rFonts w:ascii="Arial" w:hAnsi="Arial" w:cs="Arial"/>
                <w:sz w:val="18"/>
                <w:lang w:val="en-US"/>
              </w:rPr>
            </w:pPr>
          </w:p>
        </w:tc>
        <w:tc>
          <w:tcPr>
            <w:tcW w:w="1269" w:type="dxa"/>
            <w:gridSpan w:val="2"/>
            <w:tcBorders>
              <w:top w:val="single" w:sz="4" w:space="0" w:color="auto"/>
              <w:left w:val="nil"/>
              <w:bottom w:val="single" w:sz="4" w:space="0" w:color="auto"/>
              <w:right w:val="single" w:sz="4" w:space="0" w:color="auto"/>
            </w:tcBorders>
            <w:vAlign w:val="center"/>
            <w:hideMark/>
          </w:tcPr>
          <w:p w14:paraId="3EC691F8" w14:textId="77777777" w:rsidR="000C3A99" w:rsidRDefault="000C3A99" w:rsidP="006F63DF">
            <w:pPr>
              <w:pStyle w:val="TAL"/>
              <w:rPr>
                <w:rFonts w:cs="Arial"/>
                <w:lang w:val="en-US"/>
              </w:rPr>
            </w:pPr>
            <w:r>
              <w:rPr>
                <w:rFonts w:cs="Arial"/>
                <w:lang w:val="en-US"/>
              </w:rPr>
              <w:t>L</w:t>
            </w:r>
            <w:r>
              <w:rPr>
                <w:rFonts w:cs="Arial"/>
                <w:vertAlign w:val="subscript"/>
                <w:lang w:val="en-US"/>
              </w:rPr>
              <w:t>CRB</w:t>
            </w:r>
            <w:r>
              <w:rPr>
                <w:rFonts w:cs="Arial"/>
                <w:lang w:val="en-US"/>
              </w:rPr>
              <w:t xml:space="preserve"> [RBs]</w:t>
            </w:r>
          </w:p>
        </w:tc>
        <w:tc>
          <w:tcPr>
            <w:tcW w:w="3887" w:type="dxa"/>
            <w:gridSpan w:val="8"/>
            <w:tcBorders>
              <w:top w:val="single" w:sz="4" w:space="0" w:color="auto"/>
              <w:left w:val="nil"/>
              <w:bottom w:val="single" w:sz="4" w:space="0" w:color="auto"/>
              <w:right w:val="single" w:sz="4" w:space="0" w:color="auto"/>
            </w:tcBorders>
            <w:noWrap/>
            <w:vAlign w:val="center"/>
            <w:hideMark/>
          </w:tcPr>
          <w:p w14:paraId="62DA9E20" w14:textId="77777777" w:rsidR="000C3A99" w:rsidRDefault="000C3A99" w:rsidP="006F63DF">
            <w:pPr>
              <w:pStyle w:val="TAC"/>
              <w:rPr>
                <w:rFonts w:cs="Arial"/>
                <w:lang w:val="en-US"/>
              </w:rPr>
            </w:pPr>
            <w:r>
              <w:rPr>
                <w:rFonts w:cs="Arial"/>
                <w:lang w:val="en-US"/>
              </w:rPr>
              <w:t>&gt; 12</w:t>
            </w:r>
          </w:p>
        </w:tc>
        <w:tc>
          <w:tcPr>
            <w:tcW w:w="3888" w:type="dxa"/>
            <w:gridSpan w:val="8"/>
            <w:tcBorders>
              <w:top w:val="single" w:sz="4" w:space="0" w:color="auto"/>
              <w:left w:val="nil"/>
              <w:bottom w:val="single" w:sz="4" w:space="0" w:color="auto"/>
              <w:right w:val="single" w:sz="4" w:space="0" w:color="auto"/>
            </w:tcBorders>
            <w:vAlign w:val="center"/>
            <w:hideMark/>
          </w:tcPr>
          <w:p w14:paraId="77F112F4" w14:textId="77777777" w:rsidR="000C3A99" w:rsidRDefault="000C3A99" w:rsidP="006F63DF">
            <w:pPr>
              <w:pStyle w:val="TAC"/>
              <w:rPr>
                <w:rFonts w:cs="Arial"/>
                <w:lang w:val="en-US"/>
              </w:rPr>
            </w:pPr>
            <w:r>
              <w:rPr>
                <w:rFonts w:cs="Arial"/>
                <w:lang w:val="en-US"/>
              </w:rPr>
              <w:t>N/A</w:t>
            </w:r>
          </w:p>
        </w:tc>
      </w:tr>
      <w:tr w:rsidR="000C3A99" w14:paraId="17704F26" w14:textId="77777777" w:rsidTr="006F63DF">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7C585" w14:textId="77777777" w:rsidR="000C3A99" w:rsidRDefault="000C3A99" w:rsidP="006F63DF">
            <w:pPr>
              <w:spacing w:after="0"/>
              <w:rPr>
                <w:rFonts w:ascii="Arial" w:hAnsi="Arial" w:cs="Arial"/>
                <w:sz w:val="18"/>
                <w:lang w:val="en-US"/>
              </w:rPr>
            </w:pPr>
          </w:p>
        </w:tc>
        <w:tc>
          <w:tcPr>
            <w:tcW w:w="1269" w:type="dxa"/>
            <w:gridSpan w:val="2"/>
            <w:tcBorders>
              <w:top w:val="single" w:sz="4" w:space="0" w:color="auto"/>
              <w:left w:val="nil"/>
              <w:bottom w:val="single" w:sz="4" w:space="0" w:color="auto"/>
              <w:right w:val="single" w:sz="4" w:space="0" w:color="auto"/>
            </w:tcBorders>
            <w:noWrap/>
            <w:vAlign w:val="center"/>
            <w:hideMark/>
          </w:tcPr>
          <w:p w14:paraId="4FC18104" w14:textId="77777777" w:rsidR="000C3A99" w:rsidRDefault="000C3A99" w:rsidP="006F63DF">
            <w:pPr>
              <w:pStyle w:val="TAL"/>
              <w:rPr>
                <w:rFonts w:cs="Arial"/>
                <w:lang w:val="en-US"/>
              </w:rPr>
            </w:pPr>
            <w:r>
              <w:rPr>
                <w:rFonts w:cs="Arial"/>
                <w:lang w:val="en-US"/>
              </w:rPr>
              <w:t>RB</w:t>
            </w:r>
            <w:r>
              <w:rPr>
                <w:rFonts w:cs="Arial"/>
                <w:vertAlign w:val="subscript"/>
                <w:lang w:val="en-US"/>
              </w:rPr>
              <w:t>end</w:t>
            </w:r>
          </w:p>
        </w:tc>
        <w:tc>
          <w:tcPr>
            <w:tcW w:w="3887" w:type="dxa"/>
            <w:gridSpan w:val="8"/>
            <w:tcBorders>
              <w:top w:val="single" w:sz="4" w:space="0" w:color="auto"/>
              <w:left w:val="nil"/>
              <w:bottom w:val="single" w:sz="4" w:space="0" w:color="auto"/>
              <w:right w:val="single" w:sz="4" w:space="0" w:color="auto"/>
            </w:tcBorders>
            <w:noWrap/>
            <w:vAlign w:val="center"/>
            <w:hideMark/>
          </w:tcPr>
          <w:p w14:paraId="4D7F607A" w14:textId="77777777" w:rsidR="000C3A99" w:rsidRDefault="000C3A99" w:rsidP="006F63DF">
            <w:pPr>
              <w:pStyle w:val="TAC"/>
              <w:rPr>
                <w:rFonts w:cs="Arial"/>
                <w:lang w:val="en-US"/>
              </w:rPr>
            </w:pPr>
            <w:r>
              <w:rPr>
                <w:rFonts w:cs="Arial"/>
                <w:lang w:val="en-US"/>
              </w:rPr>
              <w:t>N/A</w:t>
            </w:r>
          </w:p>
        </w:tc>
        <w:tc>
          <w:tcPr>
            <w:tcW w:w="3888" w:type="dxa"/>
            <w:gridSpan w:val="8"/>
            <w:tcBorders>
              <w:top w:val="single" w:sz="4" w:space="0" w:color="auto"/>
              <w:left w:val="nil"/>
              <w:bottom w:val="single" w:sz="4" w:space="0" w:color="auto"/>
              <w:right w:val="single" w:sz="4" w:space="0" w:color="auto"/>
            </w:tcBorders>
            <w:vAlign w:val="center"/>
            <w:hideMark/>
          </w:tcPr>
          <w:p w14:paraId="2AA502FC" w14:textId="77777777" w:rsidR="000C3A99" w:rsidRDefault="000C3A99" w:rsidP="006F63DF">
            <w:pPr>
              <w:pStyle w:val="TAC"/>
              <w:rPr>
                <w:rFonts w:cs="Arial"/>
                <w:lang w:val="en-US" w:eastAsia="ja-JP"/>
              </w:rPr>
            </w:pPr>
            <w:r>
              <w:rPr>
                <w:rFonts w:cs="Arial"/>
                <w:lang w:val="en-US"/>
              </w:rPr>
              <w:t>≥ 2</w:t>
            </w:r>
            <w:r>
              <w:rPr>
                <w:rFonts w:cs="Arial"/>
                <w:lang w:val="en-US" w:eastAsia="ja-JP"/>
              </w:rPr>
              <w:t>2</w:t>
            </w:r>
          </w:p>
        </w:tc>
      </w:tr>
      <w:tr w:rsidR="000C3A99" w14:paraId="7CE88FB0" w14:textId="77777777" w:rsidTr="006F63D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910DD" w14:textId="77777777" w:rsidR="000C3A99" w:rsidRDefault="000C3A99" w:rsidP="006F63DF">
            <w:pPr>
              <w:spacing w:after="0"/>
              <w:rPr>
                <w:rFonts w:ascii="Arial" w:hAnsi="Arial" w:cs="Arial"/>
                <w:sz w:val="18"/>
                <w:lang w:val="en-US"/>
              </w:rPr>
            </w:pPr>
          </w:p>
        </w:tc>
        <w:tc>
          <w:tcPr>
            <w:tcW w:w="1269" w:type="dxa"/>
            <w:gridSpan w:val="2"/>
            <w:tcBorders>
              <w:top w:val="single" w:sz="4" w:space="0" w:color="auto"/>
              <w:left w:val="nil"/>
              <w:bottom w:val="single" w:sz="4" w:space="0" w:color="auto"/>
              <w:right w:val="single" w:sz="4" w:space="0" w:color="auto"/>
            </w:tcBorders>
            <w:vAlign w:val="center"/>
            <w:hideMark/>
          </w:tcPr>
          <w:p w14:paraId="6D28C0A1" w14:textId="77777777" w:rsidR="000C3A99" w:rsidRDefault="000C3A99" w:rsidP="006F63DF">
            <w:pPr>
              <w:pStyle w:val="TAL"/>
              <w:rPr>
                <w:rFonts w:cs="Arial"/>
                <w:lang w:val="en-US"/>
              </w:rPr>
            </w:pPr>
            <w:r>
              <w:rPr>
                <w:rFonts w:cs="Arial"/>
                <w:lang w:val="en-US"/>
              </w:rPr>
              <w:t>A-MPR [dB]</w:t>
            </w:r>
          </w:p>
        </w:tc>
        <w:tc>
          <w:tcPr>
            <w:tcW w:w="3887" w:type="dxa"/>
            <w:gridSpan w:val="8"/>
            <w:tcBorders>
              <w:top w:val="single" w:sz="4" w:space="0" w:color="auto"/>
              <w:left w:val="nil"/>
              <w:bottom w:val="single" w:sz="4" w:space="0" w:color="auto"/>
              <w:right w:val="single" w:sz="4" w:space="0" w:color="auto"/>
            </w:tcBorders>
            <w:noWrap/>
            <w:vAlign w:val="center"/>
            <w:hideMark/>
          </w:tcPr>
          <w:p w14:paraId="4F72D23B" w14:textId="77777777" w:rsidR="000C3A99" w:rsidRDefault="000C3A99" w:rsidP="006F63DF">
            <w:pPr>
              <w:pStyle w:val="TAC"/>
              <w:rPr>
                <w:rFonts w:cs="Arial"/>
                <w:lang w:val="en-US"/>
              </w:rPr>
            </w:pPr>
            <w:r>
              <w:rPr>
                <w:rFonts w:cs="Arial"/>
              </w:rPr>
              <w:t>≤ 5</w:t>
            </w:r>
          </w:p>
        </w:tc>
        <w:tc>
          <w:tcPr>
            <w:tcW w:w="3888" w:type="dxa"/>
            <w:gridSpan w:val="8"/>
            <w:tcBorders>
              <w:top w:val="single" w:sz="4" w:space="0" w:color="auto"/>
              <w:left w:val="nil"/>
              <w:bottom w:val="single" w:sz="4" w:space="0" w:color="auto"/>
              <w:right w:val="single" w:sz="4" w:space="0" w:color="auto"/>
            </w:tcBorders>
            <w:vAlign w:val="center"/>
            <w:hideMark/>
          </w:tcPr>
          <w:p w14:paraId="02F7F116" w14:textId="77777777" w:rsidR="000C3A99" w:rsidRDefault="000C3A99" w:rsidP="006F63DF">
            <w:pPr>
              <w:pStyle w:val="TAC"/>
              <w:rPr>
                <w:rFonts w:cs="Arial"/>
                <w:lang w:val="en-US" w:eastAsia="ja-JP"/>
              </w:rPr>
            </w:pPr>
            <w:r>
              <w:rPr>
                <w:rFonts w:cs="Arial"/>
              </w:rPr>
              <w:t xml:space="preserve">≤ </w:t>
            </w:r>
            <w:r>
              <w:rPr>
                <w:rFonts w:cs="Arial"/>
                <w:lang w:eastAsia="ja-JP"/>
              </w:rPr>
              <w:t>2</w:t>
            </w:r>
          </w:p>
        </w:tc>
      </w:tr>
      <w:tr w:rsidR="000C3A99" w14:paraId="727BD5E6" w14:textId="77777777" w:rsidTr="006F63DF">
        <w:trPr>
          <w:trHeight w:val="288"/>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00DD43B6" w14:textId="77777777" w:rsidR="000C3A99" w:rsidRDefault="000C3A99" w:rsidP="006F63DF">
            <w:pPr>
              <w:pStyle w:val="TAC"/>
              <w:rPr>
                <w:rFonts w:cs="Arial"/>
                <w:lang w:val="en-US"/>
              </w:rPr>
            </w:pPr>
            <w:r>
              <w:rPr>
                <w:rFonts w:cs="Arial"/>
                <w:lang w:val="en-US"/>
              </w:rPr>
              <w:t>10</w:t>
            </w:r>
          </w:p>
        </w:tc>
        <w:tc>
          <w:tcPr>
            <w:tcW w:w="1269" w:type="dxa"/>
            <w:gridSpan w:val="2"/>
            <w:tcBorders>
              <w:top w:val="single" w:sz="4" w:space="0" w:color="auto"/>
              <w:left w:val="nil"/>
              <w:bottom w:val="single" w:sz="4" w:space="0" w:color="auto"/>
              <w:right w:val="single" w:sz="4" w:space="0" w:color="auto"/>
            </w:tcBorders>
            <w:vAlign w:val="center"/>
            <w:hideMark/>
          </w:tcPr>
          <w:p w14:paraId="437B4F65" w14:textId="77777777" w:rsidR="000C3A99" w:rsidRDefault="000C3A99" w:rsidP="006F63DF">
            <w:pPr>
              <w:pStyle w:val="TAL"/>
              <w:rPr>
                <w:rFonts w:cs="Arial"/>
                <w:lang w:val="en-US"/>
              </w:rPr>
            </w:pPr>
            <w:r>
              <w:rPr>
                <w:rFonts w:cs="Arial"/>
                <w:lang w:val="en-US"/>
              </w:rPr>
              <w:t>Fc [MHz]</w:t>
            </w:r>
          </w:p>
        </w:tc>
        <w:tc>
          <w:tcPr>
            <w:tcW w:w="1727" w:type="dxa"/>
            <w:gridSpan w:val="3"/>
            <w:tcBorders>
              <w:top w:val="single" w:sz="4" w:space="0" w:color="auto"/>
              <w:left w:val="nil"/>
              <w:bottom w:val="single" w:sz="4" w:space="0" w:color="auto"/>
              <w:right w:val="single" w:sz="4" w:space="0" w:color="auto"/>
            </w:tcBorders>
            <w:noWrap/>
            <w:vAlign w:val="center"/>
            <w:hideMark/>
          </w:tcPr>
          <w:p w14:paraId="6CA1AAF5" w14:textId="77777777" w:rsidR="000C3A99" w:rsidRDefault="000C3A99" w:rsidP="006F63DF">
            <w:pPr>
              <w:pStyle w:val="TAC"/>
              <w:rPr>
                <w:rFonts w:cs="Arial"/>
                <w:lang w:val="en-US"/>
              </w:rPr>
            </w:pPr>
            <w:r>
              <w:rPr>
                <w:rFonts w:cs="Arial"/>
                <w:lang w:val="en-US"/>
              </w:rPr>
              <w:t>19</w:t>
            </w:r>
            <w:r>
              <w:rPr>
                <w:rFonts w:cs="Arial"/>
                <w:lang w:val="en-US" w:eastAsia="ja-JP"/>
              </w:rPr>
              <w:t>7</w:t>
            </w:r>
            <w:r>
              <w:rPr>
                <w:rFonts w:cs="Arial"/>
                <w:lang w:val="en-US"/>
              </w:rPr>
              <w:t>5 &lt; Fc ≤ 19</w:t>
            </w:r>
            <w:r>
              <w:rPr>
                <w:rFonts w:cs="Arial"/>
                <w:lang w:val="en-US" w:eastAsia="ja-JP"/>
              </w:rPr>
              <w:t>8</w:t>
            </w:r>
            <w:r>
              <w:rPr>
                <w:rFonts w:cs="Arial"/>
                <w:lang w:val="en-US"/>
              </w:rPr>
              <w:t>5</w:t>
            </w:r>
          </w:p>
        </w:tc>
        <w:tc>
          <w:tcPr>
            <w:tcW w:w="3456" w:type="dxa"/>
            <w:gridSpan w:val="8"/>
            <w:tcBorders>
              <w:top w:val="single" w:sz="4" w:space="0" w:color="auto"/>
              <w:left w:val="nil"/>
              <w:bottom w:val="single" w:sz="4" w:space="0" w:color="auto"/>
              <w:right w:val="single" w:sz="4" w:space="0" w:color="auto"/>
            </w:tcBorders>
            <w:vAlign w:val="center"/>
            <w:hideMark/>
          </w:tcPr>
          <w:p w14:paraId="1128796F" w14:textId="77777777" w:rsidR="000C3A99" w:rsidRDefault="000C3A99" w:rsidP="006F63DF">
            <w:pPr>
              <w:pStyle w:val="TAC"/>
              <w:rPr>
                <w:rFonts w:cs="Arial"/>
                <w:lang w:val="en-US"/>
              </w:rPr>
            </w:pPr>
            <w:r>
              <w:rPr>
                <w:rFonts w:cs="Arial"/>
                <w:lang w:val="en-US"/>
              </w:rPr>
              <w:t>1985 &lt; Fc ≤ 1995</w:t>
            </w:r>
          </w:p>
        </w:tc>
        <w:tc>
          <w:tcPr>
            <w:tcW w:w="2592" w:type="dxa"/>
            <w:gridSpan w:val="5"/>
            <w:tcBorders>
              <w:top w:val="single" w:sz="4" w:space="0" w:color="auto"/>
              <w:left w:val="nil"/>
              <w:bottom w:val="single" w:sz="4" w:space="0" w:color="auto"/>
              <w:right w:val="single" w:sz="4" w:space="0" w:color="auto"/>
            </w:tcBorders>
            <w:vAlign w:val="center"/>
            <w:hideMark/>
          </w:tcPr>
          <w:p w14:paraId="58C757B0" w14:textId="77777777" w:rsidR="000C3A99" w:rsidRDefault="000C3A99" w:rsidP="006F63DF">
            <w:pPr>
              <w:pStyle w:val="TAC"/>
              <w:rPr>
                <w:rFonts w:cs="Arial"/>
                <w:lang w:val="en-US"/>
              </w:rPr>
            </w:pPr>
            <w:r>
              <w:rPr>
                <w:rFonts w:cs="Arial"/>
                <w:lang w:val="en-US"/>
              </w:rPr>
              <w:t xml:space="preserve">Fc &gt; </w:t>
            </w:r>
            <w:r>
              <w:rPr>
                <w:rFonts w:cs="Arial"/>
                <w:lang w:val="en-US" w:eastAsia="ja-JP"/>
              </w:rPr>
              <w:t>1995</w:t>
            </w:r>
          </w:p>
        </w:tc>
      </w:tr>
      <w:tr w:rsidR="000C3A99" w14:paraId="50143959" w14:textId="77777777" w:rsidTr="006F63DF">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9C607" w14:textId="77777777" w:rsidR="000C3A99" w:rsidRDefault="000C3A99" w:rsidP="006F63DF">
            <w:pPr>
              <w:spacing w:after="0"/>
              <w:rPr>
                <w:rFonts w:ascii="Arial" w:hAnsi="Arial" w:cs="Arial"/>
                <w:sz w:val="18"/>
                <w:lang w:val="en-US"/>
              </w:rPr>
            </w:pPr>
          </w:p>
        </w:tc>
        <w:tc>
          <w:tcPr>
            <w:tcW w:w="1269" w:type="dxa"/>
            <w:gridSpan w:val="2"/>
            <w:tcBorders>
              <w:top w:val="single" w:sz="4" w:space="0" w:color="auto"/>
              <w:left w:val="nil"/>
              <w:bottom w:val="single" w:sz="4" w:space="0" w:color="auto"/>
              <w:right w:val="single" w:sz="4" w:space="0" w:color="auto"/>
            </w:tcBorders>
            <w:vAlign w:val="center"/>
            <w:hideMark/>
          </w:tcPr>
          <w:p w14:paraId="3EBEBC8E" w14:textId="77777777" w:rsidR="000C3A99" w:rsidRDefault="000C3A99" w:rsidP="006F63DF">
            <w:pPr>
              <w:pStyle w:val="TAL"/>
              <w:rPr>
                <w:rFonts w:cs="Arial"/>
                <w:lang w:val="en-US"/>
              </w:rPr>
            </w:pPr>
            <w:r>
              <w:rPr>
                <w:rFonts w:cs="Arial"/>
                <w:lang w:val="en-US"/>
              </w:rPr>
              <w:t>RB</w:t>
            </w:r>
            <w:r>
              <w:rPr>
                <w:rFonts w:cs="Arial"/>
                <w:vertAlign w:val="subscript"/>
                <w:lang w:val="en-US"/>
              </w:rPr>
              <w:t>start</w:t>
            </w:r>
          </w:p>
        </w:tc>
        <w:tc>
          <w:tcPr>
            <w:tcW w:w="863" w:type="dxa"/>
            <w:tcBorders>
              <w:top w:val="single" w:sz="4" w:space="0" w:color="auto"/>
              <w:left w:val="nil"/>
              <w:bottom w:val="single" w:sz="4" w:space="0" w:color="auto"/>
              <w:right w:val="single" w:sz="4" w:space="0" w:color="auto"/>
            </w:tcBorders>
            <w:noWrap/>
            <w:vAlign w:val="center"/>
            <w:hideMark/>
          </w:tcPr>
          <w:p w14:paraId="36546E66" w14:textId="77777777" w:rsidR="000C3A99" w:rsidRDefault="000C3A99" w:rsidP="006F63DF">
            <w:pPr>
              <w:pStyle w:val="TAC"/>
              <w:rPr>
                <w:rFonts w:cs="Arial"/>
                <w:lang w:val="en-US"/>
              </w:rPr>
            </w:pPr>
            <w:r>
              <w:rPr>
                <w:rFonts w:cs="Arial"/>
                <w:lang w:val="en-US"/>
              </w:rPr>
              <w:t>0</w:t>
            </w:r>
            <w:r>
              <w:rPr>
                <w:rFonts w:cs="Arial"/>
                <w:lang w:val="en-US" w:eastAsia="ja-JP"/>
              </w:rPr>
              <w:t>-1</w:t>
            </w:r>
          </w:p>
        </w:tc>
        <w:tc>
          <w:tcPr>
            <w:tcW w:w="864" w:type="dxa"/>
            <w:gridSpan w:val="2"/>
            <w:tcBorders>
              <w:top w:val="single" w:sz="4" w:space="0" w:color="auto"/>
              <w:left w:val="nil"/>
              <w:bottom w:val="single" w:sz="4" w:space="0" w:color="auto"/>
              <w:right w:val="single" w:sz="4" w:space="0" w:color="auto"/>
            </w:tcBorders>
            <w:vAlign w:val="center"/>
            <w:hideMark/>
          </w:tcPr>
          <w:p w14:paraId="601C1E96" w14:textId="77777777" w:rsidR="000C3A99" w:rsidRDefault="000C3A99" w:rsidP="006F63DF">
            <w:pPr>
              <w:pStyle w:val="TAC"/>
              <w:rPr>
                <w:rFonts w:cs="Arial"/>
                <w:lang w:val="en-US"/>
              </w:rPr>
            </w:pPr>
            <w:r>
              <w:rPr>
                <w:rFonts w:cs="Arial"/>
                <w:lang w:val="en-US" w:eastAsia="ja-JP"/>
              </w:rPr>
              <w:t>2</w:t>
            </w:r>
            <w:r>
              <w:rPr>
                <w:rFonts w:cs="Arial"/>
                <w:lang w:val="en-US"/>
              </w:rPr>
              <w:t>-</w:t>
            </w:r>
            <w:r>
              <w:rPr>
                <w:rFonts w:cs="Arial"/>
                <w:lang w:val="en-US" w:eastAsia="ja-JP"/>
              </w:rPr>
              <w:t>49</w:t>
            </w:r>
          </w:p>
        </w:tc>
        <w:tc>
          <w:tcPr>
            <w:tcW w:w="1728" w:type="dxa"/>
            <w:gridSpan w:val="4"/>
            <w:tcBorders>
              <w:top w:val="single" w:sz="4" w:space="0" w:color="auto"/>
              <w:left w:val="nil"/>
              <w:bottom w:val="single" w:sz="4" w:space="0" w:color="auto"/>
              <w:right w:val="single" w:sz="4" w:space="0" w:color="auto"/>
            </w:tcBorders>
            <w:vAlign w:val="center"/>
            <w:hideMark/>
          </w:tcPr>
          <w:p w14:paraId="31CE5109" w14:textId="77777777" w:rsidR="000C3A99" w:rsidRDefault="000C3A99" w:rsidP="006F63DF">
            <w:pPr>
              <w:pStyle w:val="TAC"/>
              <w:rPr>
                <w:rFonts w:cs="Arial"/>
                <w:lang w:val="en-US" w:eastAsia="ja-JP"/>
              </w:rPr>
            </w:pPr>
            <w:r>
              <w:rPr>
                <w:rFonts w:cs="Arial"/>
                <w:lang w:val="en-US" w:eastAsia="ja-JP"/>
              </w:rPr>
              <w:t>0</w:t>
            </w:r>
          </w:p>
        </w:tc>
        <w:tc>
          <w:tcPr>
            <w:tcW w:w="864" w:type="dxa"/>
            <w:gridSpan w:val="2"/>
            <w:tcBorders>
              <w:top w:val="single" w:sz="4" w:space="0" w:color="auto"/>
              <w:left w:val="nil"/>
              <w:bottom w:val="single" w:sz="4" w:space="0" w:color="auto"/>
              <w:right w:val="single" w:sz="4" w:space="0" w:color="auto"/>
            </w:tcBorders>
            <w:vAlign w:val="center"/>
            <w:hideMark/>
          </w:tcPr>
          <w:p w14:paraId="5307995D" w14:textId="77777777" w:rsidR="000C3A99" w:rsidRDefault="000C3A99" w:rsidP="006F63DF">
            <w:pPr>
              <w:pStyle w:val="TAC"/>
              <w:rPr>
                <w:rFonts w:cs="Arial"/>
                <w:lang w:val="en-US"/>
              </w:rPr>
            </w:pPr>
            <w:r>
              <w:rPr>
                <w:rFonts w:cs="Arial"/>
                <w:lang w:val="en-US" w:eastAsia="ja-JP"/>
              </w:rPr>
              <w:t>1</w:t>
            </w:r>
            <w:r>
              <w:rPr>
                <w:rFonts w:cs="Arial"/>
                <w:lang w:val="en-US"/>
              </w:rPr>
              <w:t xml:space="preserve"> - </w:t>
            </w:r>
            <w:r>
              <w:rPr>
                <w:rFonts w:cs="Arial"/>
                <w:lang w:val="en-US" w:eastAsia="ja-JP"/>
              </w:rPr>
              <w:t>18</w:t>
            </w:r>
          </w:p>
        </w:tc>
        <w:tc>
          <w:tcPr>
            <w:tcW w:w="864" w:type="dxa"/>
            <w:gridSpan w:val="2"/>
            <w:tcBorders>
              <w:top w:val="single" w:sz="4" w:space="0" w:color="auto"/>
              <w:left w:val="nil"/>
              <w:bottom w:val="single" w:sz="4" w:space="0" w:color="auto"/>
              <w:right w:val="single" w:sz="4" w:space="0" w:color="auto"/>
            </w:tcBorders>
            <w:vAlign w:val="center"/>
            <w:hideMark/>
          </w:tcPr>
          <w:p w14:paraId="65936F7B" w14:textId="77777777" w:rsidR="000C3A99" w:rsidRDefault="000C3A99" w:rsidP="006F63DF">
            <w:pPr>
              <w:pStyle w:val="TAC"/>
              <w:rPr>
                <w:rFonts w:cs="Arial"/>
                <w:lang w:val="en-US"/>
              </w:rPr>
            </w:pPr>
            <w:r>
              <w:rPr>
                <w:rFonts w:cs="Arial"/>
                <w:lang w:val="en-US" w:eastAsia="ja-JP"/>
              </w:rPr>
              <w:t>19</w:t>
            </w:r>
            <w:r>
              <w:rPr>
                <w:rFonts w:cs="Arial"/>
                <w:lang w:val="en-US"/>
              </w:rPr>
              <w:t>-49</w:t>
            </w:r>
          </w:p>
        </w:tc>
        <w:tc>
          <w:tcPr>
            <w:tcW w:w="864" w:type="dxa"/>
            <w:gridSpan w:val="2"/>
            <w:tcBorders>
              <w:top w:val="single" w:sz="4" w:space="0" w:color="auto"/>
              <w:left w:val="nil"/>
              <w:bottom w:val="single" w:sz="4" w:space="0" w:color="auto"/>
              <w:right w:val="single" w:sz="4" w:space="0" w:color="auto"/>
            </w:tcBorders>
            <w:vAlign w:val="center"/>
            <w:hideMark/>
          </w:tcPr>
          <w:p w14:paraId="6428B4B2" w14:textId="77777777" w:rsidR="000C3A99" w:rsidRDefault="000C3A99" w:rsidP="006F63DF">
            <w:pPr>
              <w:pStyle w:val="TAC"/>
              <w:rPr>
                <w:rFonts w:cs="Arial"/>
                <w:lang w:val="en-US" w:eastAsia="ja-JP"/>
              </w:rPr>
            </w:pPr>
            <w:r>
              <w:rPr>
                <w:rFonts w:cs="Arial"/>
                <w:lang w:val="en-US"/>
              </w:rPr>
              <w:t>0</w:t>
            </w:r>
            <w:r>
              <w:rPr>
                <w:rFonts w:cs="Arial"/>
                <w:lang w:val="en-US" w:eastAsia="ja-JP"/>
              </w:rPr>
              <w:t>-6</w:t>
            </w:r>
          </w:p>
        </w:tc>
        <w:tc>
          <w:tcPr>
            <w:tcW w:w="864" w:type="dxa"/>
            <w:gridSpan w:val="2"/>
            <w:tcBorders>
              <w:top w:val="single" w:sz="4" w:space="0" w:color="auto"/>
              <w:left w:val="nil"/>
              <w:bottom w:val="single" w:sz="4" w:space="0" w:color="auto"/>
              <w:right w:val="single" w:sz="4" w:space="0" w:color="auto"/>
            </w:tcBorders>
            <w:vAlign w:val="center"/>
            <w:hideMark/>
          </w:tcPr>
          <w:p w14:paraId="08A909E7" w14:textId="77777777" w:rsidR="000C3A99" w:rsidRDefault="000C3A99" w:rsidP="006F63DF">
            <w:pPr>
              <w:pStyle w:val="TAC"/>
              <w:rPr>
                <w:rFonts w:cs="Arial"/>
                <w:lang w:val="en-US"/>
              </w:rPr>
            </w:pPr>
            <w:r>
              <w:rPr>
                <w:rFonts w:cs="Arial"/>
                <w:lang w:val="en-US" w:eastAsia="ja-JP"/>
              </w:rPr>
              <w:t>7-15</w:t>
            </w:r>
          </w:p>
        </w:tc>
        <w:tc>
          <w:tcPr>
            <w:tcW w:w="864" w:type="dxa"/>
            <w:tcBorders>
              <w:top w:val="single" w:sz="4" w:space="0" w:color="auto"/>
              <w:left w:val="nil"/>
              <w:bottom w:val="single" w:sz="4" w:space="0" w:color="auto"/>
              <w:right w:val="single" w:sz="4" w:space="0" w:color="auto"/>
            </w:tcBorders>
            <w:vAlign w:val="center"/>
            <w:hideMark/>
          </w:tcPr>
          <w:p w14:paraId="57ED9259" w14:textId="77777777" w:rsidR="000C3A99" w:rsidRDefault="000C3A99" w:rsidP="006F63DF">
            <w:pPr>
              <w:pStyle w:val="TAC"/>
              <w:rPr>
                <w:rFonts w:cs="Arial"/>
                <w:lang w:val="en-US"/>
              </w:rPr>
            </w:pPr>
            <w:r>
              <w:rPr>
                <w:rFonts w:cs="Arial"/>
                <w:lang w:val="en-US" w:eastAsia="ja-JP"/>
              </w:rPr>
              <w:t>16-49</w:t>
            </w:r>
          </w:p>
        </w:tc>
      </w:tr>
      <w:tr w:rsidR="000C3A99" w14:paraId="605F85A0" w14:textId="77777777" w:rsidTr="006F63DF">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8DD14" w14:textId="77777777" w:rsidR="000C3A99" w:rsidRDefault="000C3A99" w:rsidP="006F63DF">
            <w:pPr>
              <w:spacing w:after="0"/>
              <w:rPr>
                <w:rFonts w:ascii="Arial" w:hAnsi="Arial" w:cs="Arial"/>
                <w:sz w:val="18"/>
                <w:lang w:val="en-US"/>
              </w:rPr>
            </w:pPr>
          </w:p>
        </w:tc>
        <w:tc>
          <w:tcPr>
            <w:tcW w:w="1269" w:type="dxa"/>
            <w:gridSpan w:val="2"/>
            <w:tcBorders>
              <w:top w:val="single" w:sz="4" w:space="0" w:color="auto"/>
              <w:left w:val="nil"/>
              <w:bottom w:val="single" w:sz="4" w:space="0" w:color="auto"/>
              <w:right w:val="single" w:sz="4" w:space="0" w:color="auto"/>
            </w:tcBorders>
            <w:vAlign w:val="center"/>
            <w:hideMark/>
          </w:tcPr>
          <w:p w14:paraId="2A7628A0" w14:textId="77777777" w:rsidR="000C3A99" w:rsidRDefault="000C3A99" w:rsidP="006F63DF">
            <w:pPr>
              <w:pStyle w:val="TAL"/>
              <w:rPr>
                <w:rFonts w:cs="Arial"/>
                <w:lang w:val="en-US"/>
              </w:rPr>
            </w:pPr>
            <w:r>
              <w:rPr>
                <w:rFonts w:cs="Arial"/>
                <w:lang w:val="en-US"/>
              </w:rPr>
              <w:t>L</w:t>
            </w:r>
            <w:r>
              <w:rPr>
                <w:rFonts w:cs="Arial"/>
                <w:vertAlign w:val="subscript"/>
                <w:lang w:val="en-US"/>
              </w:rPr>
              <w:t>CRB</w:t>
            </w:r>
            <w:r>
              <w:rPr>
                <w:rFonts w:cs="Arial"/>
                <w:lang w:val="en-US"/>
              </w:rPr>
              <w:t xml:space="preserve"> [RBs]</w:t>
            </w:r>
          </w:p>
        </w:tc>
        <w:tc>
          <w:tcPr>
            <w:tcW w:w="863" w:type="dxa"/>
            <w:tcBorders>
              <w:top w:val="single" w:sz="4" w:space="0" w:color="auto"/>
              <w:left w:val="nil"/>
              <w:bottom w:val="single" w:sz="4" w:space="0" w:color="auto"/>
              <w:right w:val="single" w:sz="4" w:space="0" w:color="auto"/>
            </w:tcBorders>
            <w:noWrap/>
            <w:vAlign w:val="center"/>
            <w:hideMark/>
          </w:tcPr>
          <w:p w14:paraId="12014C3B" w14:textId="77777777" w:rsidR="000C3A99" w:rsidRDefault="000C3A99" w:rsidP="006F63DF">
            <w:pPr>
              <w:pStyle w:val="TAC"/>
              <w:rPr>
                <w:rFonts w:cs="Arial"/>
                <w:lang w:val="en-US" w:eastAsia="ja-JP"/>
              </w:rPr>
            </w:pPr>
            <w:r>
              <w:rPr>
                <w:rFonts w:cs="Arial"/>
                <w:lang w:val="en-US"/>
              </w:rPr>
              <w:t xml:space="preserve">&gt; </w:t>
            </w:r>
            <w:r>
              <w:rPr>
                <w:rFonts w:cs="Arial"/>
                <w:lang w:val="en-US" w:eastAsia="ja-JP"/>
              </w:rPr>
              <w:t>10</w:t>
            </w:r>
          </w:p>
        </w:tc>
        <w:tc>
          <w:tcPr>
            <w:tcW w:w="864" w:type="dxa"/>
            <w:gridSpan w:val="2"/>
            <w:tcBorders>
              <w:top w:val="single" w:sz="4" w:space="0" w:color="auto"/>
              <w:left w:val="nil"/>
              <w:bottom w:val="single" w:sz="4" w:space="0" w:color="auto"/>
              <w:right w:val="single" w:sz="4" w:space="0" w:color="auto"/>
            </w:tcBorders>
            <w:vAlign w:val="center"/>
            <w:hideMark/>
          </w:tcPr>
          <w:p w14:paraId="56D63F8F" w14:textId="77777777" w:rsidR="000C3A99" w:rsidRDefault="000C3A99" w:rsidP="006F63DF">
            <w:pPr>
              <w:pStyle w:val="TAC"/>
              <w:rPr>
                <w:rFonts w:cs="Arial"/>
                <w:lang w:val="en-US"/>
              </w:rPr>
            </w:pPr>
            <w:r>
              <w:rPr>
                <w:rFonts w:cs="Arial"/>
                <w:lang w:val="en-US"/>
              </w:rPr>
              <w:t>N/A</w:t>
            </w:r>
          </w:p>
        </w:tc>
        <w:tc>
          <w:tcPr>
            <w:tcW w:w="864" w:type="dxa"/>
            <w:gridSpan w:val="2"/>
            <w:tcBorders>
              <w:top w:val="single" w:sz="4" w:space="0" w:color="auto"/>
              <w:left w:val="nil"/>
              <w:bottom w:val="single" w:sz="4" w:space="0" w:color="auto"/>
              <w:right w:val="single" w:sz="4" w:space="0" w:color="auto"/>
            </w:tcBorders>
            <w:vAlign w:val="center"/>
            <w:hideMark/>
          </w:tcPr>
          <w:p w14:paraId="74513FC4" w14:textId="77777777" w:rsidR="000C3A99" w:rsidRDefault="000C3A99" w:rsidP="006F63DF">
            <w:pPr>
              <w:pStyle w:val="TAC"/>
              <w:rPr>
                <w:rFonts w:cs="Arial"/>
                <w:lang w:val="en-US" w:eastAsia="ja-JP"/>
              </w:rPr>
            </w:pPr>
            <w:r>
              <w:rPr>
                <w:rFonts w:cs="Arial"/>
              </w:rPr>
              <w:t>≤</w:t>
            </w:r>
            <w:r>
              <w:rPr>
                <w:rFonts w:cs="Arial"/>
                <w:lang w:val="en-US"/>
              </w:rPr>
              <w:t xml:space="preserve"> 2</w:t>
            </w:r>
            <w:r>
              <w:rPr>
                <w:rFonts w:cs="Arial"/>
                <w:lang w:val="en-US" w:eastAsia="ja-JP"/>
              </w:rPr>
              <w:t>5</w:t>
            </w:r>
          </w:p>
        </w:tc>
        <w:tc>
          <w:tcPr>
            <w:tcW w:w="864" w:type="dxa"/>
            <w:gridSpan w:val="2"/>
            <w:tcBorders>
              <w:top w:val="single" w:sz="4" w:space="0" w:color="auto"/>
              <w:left w:val="nil"/>
              <w:bottom w:val="single" w:sz="4" w:space="0" w:color="auto"/>
              <w:right w:val="single" w:sz="4" w:space="0" w:color="auto"/>
            </w:tcBorders>
            <w:vAlign w:val="center"/>
            <w:hideMark/>
          </w:tcPr>
          <w:p w14:paraId="6C0834D7" w14:textId="77777777" w:rsidR="000C3A99" w:rsidRDefault="000C3A99" w:rsidP="006F63DF">
            <w:pPr>
              <w:pStyle w:val="TAC"/>
              <w:rPr>
                <w:rFonts w:cs="Arial"/>
                <w:lang w:val="en-US" w:eastAsia="ja-JP"/>
              </w:rPr>
            </w:pPr>
            <w:r>
              <w:rPr>
                <w:rFonts w:cs="Arial"/>
                <w:lang w:val="en-US"/>
              </w:rPr>
              <w:t>&gt; 2</w:t>
            </w:r>
            <w:r>
              <w:rPr>
                <w:rFonts w:cs="Arial"/>
                <w:lang w:val="en-US" w:eastAsia="ja-JP"/>
              </w:rPr>
              <w:t>5</w:t>
            </w:r>
          </w:p>
        </w:tc>
        <w:tc>
          <w:tcPr>
            <w:tcW w:w="864" w:type="dxa"/>
            <w:gridSpan w:val="2"/>
            <w:tcBorders>
              <w:top w:val="single" w:sz="4" w:space="0" w:color="auto"/>
              <w:left w:val="nil"/>
              <w:bottom w:val="single" w:sz="4" w:space="0" w:color="auto"/>
              <w:right w:val="single" w:sz="4" w:space="0" w:color="auto"/>
            </w:tcBorders>
            <w:vAlign w:val="center"/>
            <w:hideMark/>
          </w:tcPr>
          <w:p w14:paraId="11E01904" w14:textId="77777777" w:rsidR="000C3A99" w:rsidRDefault="000C3A99" w:rsidP="006F63DF">
            <w:pPr>
              <w:pStyle w:val="TAC"/>
              <w:rPr>
                <w:rFonts w:cs="Arial"/>
                <w:lang w:val="en-US"/>
              </w:rPr>
            </w:pPr>
            <w:r>
              <w:rPr>
                <w:rFonts w:cs="Arial"/>
                <w:lang w:val="en-US"/>
              </w:rPr>
              <w:t>&gt; 2</w:t>
            </w:r>
            <w:r>
              <w:rPr>
                <w:rFonts w:cs="Arial"/>
                <w:lang w:val="en-US" w:eastAsia="ja-JP"/>
              </w:rPr>
              <w:t>5</w:t>
            </w:r>
          </w:p>
        </w:tc>
        <w:tc>
          <w:tcPr>
            <w:tcW w:w="864" w:type="dxa"/>
            <w:gridSpan w:val="2"/>
            <w:tcBorders>
              <w:top w:val="single" w:sz="4" w:space="0" w:color="auto"/>
              <w:left w:val="nil"/>
              <w:bottom w:val="single" w:sz="4" w:space="0" w:color="auto"/>
              <w:right w:val="single" w:sz="4" w:space="0" w:color="auto"/>
            </w:tcBorders>
            <w:vAlign w:val="center"/>
            <w:hideMark/>
          </w:tcPr>
          <w:p w14:paraId="5D2C5A23" w14:textId="77777777" w:rsidR="000C3A99" w:rsidRDefault="000C3A99" w:rsidP="006F63DF">
            <w:pPr>
              <w:pStyle w:val="TAC"/>
              <w:rPr>
                <w:rFonts w:cs="Arial"/>
                <w:lang w:val="en-US"/>
              </w:rPr>
            </w:pPr>
            <w:r>
              <w:rPr>
                <w:rFonts w:cs="Arial"/>
                <w:lang w:val="en-US"/>
              </w:rPr>
              <w:t>N/A</w:t>
            </w:r>
          </w:p>
        </w:tc>
        <w:tc>
          <w:tcPr>
            <w:tcW w:w="864" w:type="dxa"/>
            <w:gridSpan w:val="2"/>
            <w:tcBorders>
              <w:top w:val="single" w:sz="4" w:space="0" w:color="auto"/>
              <w:left w:val="nil"/>
              <w:bottom w:val="single" w:sz="4" w:space="0" w:color="auto"/>
              <w:right w:val="single" w:sz="4" w:space="0" w:color="auto"/>
            </w:tcBorders>
            <w:vAlign w:val="center"/>
            <w:hideMark/>
          </w:tcPr>
          <w:p w14:paraId="098AC696" w14:textId="77777777" w:rsidR="000C3A99" w:rsidRDefault="000C3A99" w:rsidP="006F63DF">
            <w:pPr>
              <w:pStyle w:val="TAC"/>
              <w:rPr>
                <w:rFonts w:cs="Arial"/>
                <w:lang w:val="en-US"/>
              </w:rPr>
            </w:pPr>
            <w:r>
              <w:rPr>
                <w:rFonts w:cs="Arial"/>
                <w:lang w:val="en-US"/>
              </w:rPr>
              <w:t>N/A</w:t>
            </w:r>
          </w:p>
        </w:tc>
        <w:tc>
          <w:tcPr>
            <w:tcW w:w="864" w:type="dxa"/>
            <w:gridSpan w:val="2"/>
            <w:tcBorders>
              <w:top w:val="single" w:sz="4" w:space="0" w:color="auto"/>
              <w:left w:val="nil"/>
              <w:bottom w:val="single" w:sz="4" w:space="0" w:color="auto"/>
              <w:right w:val="single" w:sz="4" w:space="0" w:color="auto"/>
            </w:tcBorders>
            <w:vAlign w:val="center"/>
            <w:hideMark/>
          </w:tcPr>
          <w:p w14:paraId="2BF1221D" w14:textId="77777777" w:rsidR="000C3A99" w:rsidRDefault="000C3A99" w:rsidP="006F63DF">
            <w:pPr>
              <w:pStyle w:val="TAC"/>
              <w:rPr>
                <w:rFonts w:cs="Arial"/>
                <w:lang w:val="en-US"/>
              </w:rPr>
            </w:pPr>
            <w:r>
              <w:rPr>
                <w:rFonts w:cs="Arial"/>
                <w:lang w:val="en-US"/>
              </w:rPr>
              <w:t>&gt; 20</w:t>
            </w:r>
          </w:p>
        </w:tc>
        <w:tc>
          <w:tcPr>
            <w:tcW w:w="864" w:type="dxa"/>
            <w:tcBorders>
              <w:top w:val="single" w:sz="4" w:space="0" w:color="auto"/>
              <w:left w:val="nil"/>
              <w:bottom w:val="single" w:sz="4" w:space="0" w:color="auto"/>
              <w:right w:val="single" w:sz="4" w:space="0" w:color="auto"/>
            </w:tcBorders>
            <w:vAlign w:val="center"/>
            <w:hideMark/>
          </w:tcPr>
          <w:p w14:paraId="5CB68029" w14:textId="77777777" w:rsidR="000C3A99" w:rsidRDefault="000C3A99" w:rsidP="006F63DF">
            <w:pPr>
              <w:pStyle w:val="TAC"/>
              <w:rPr>
                <w:rFonts w:cs="Arial"/>
                <w:lang w:val="en-US" w:eastAsia="ja-JP"/>
              </w:rPr>
            </w:pPr>
            <w:r>
              <w:rPr>
                <w:rFonts w:cs="Arial"/>
                <w:lang w:val="en-US"/>
              </w:rPr>
              <w:t>N/A</w:t>
            </w:r>
          </w:p>
        </w:tc>
      </w:tr>
      <w:tr w:rsidR="000C3A99" w14:paraId="43385043" w14:textId="77777777" w:rsidTr="006F63DF">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63812" w14:textId="77777777" w:rsidR="000C3A99" w:rsidRDefault="000C3A99" w:rsidP="006F63DF">
            <w:pPr>
              <w:spacing w:after="0"/>
              <w:rPr>
                <w:rFonts w:ascii="Arial" w:hAnsi="Arial" w:cs="Arial"/>
                <w:sz w:val="18"/>
                <w:lang w:val="en-US"/>
              </w:rPr>
            </w:pPr>
          </w:p>
        </w:tc>
        <w:tc>
          <w:tcPr>
            <w:tcW w:w="1269" w:type="dxa"/>
            <w:gridSpan w:val="2"/>
            <w:tcBorders>
              <w:top w:val="single" w:sz="4" w:space="0" w:color="auto"/>
              <w:left w:val="nil"/>
              <w:bottom w:val="single" w:sz="4" w:space="0" w:color="auto"/>
              <w:right w:val="single" w:sz="4" w:space="0" w:color="auto"/>
            </w:tcBorders>
            <w:noWrap/>
            <w:vAlign w:val="center"/>
            <w:hideMark/>
          </w:tcPr>
          <w:p w14:paraId="5CF1E86C" w14:textId="77777777" w:rsidR="000C3A99" w:rsidRDefault="000C3A99" w:rsidP="006F63DF">
            <w:pPr>
              <w:pStyle w:val="TAL"/>
              <w:rPr>
                <w:rFonts w:cs="Arial"/>
                <w:lang w:val="en-US"/>
              </w:rPr>
            </w:pPr>
            <w:r>
              <w:rPr>
                <w:rFonts w:cs="Arial"/>
                <w:lang w:val="en-US"/>
              </w:rPr>
              <w:t>RB</w:t>
            </w:r>
            <w:r>
              <w:rPr>
                <w:rFonts w:cs="Arial"/>
                <w:vertAlign w:val="subscript"/>
                <w:lang w:val="en-US"/>
              </w:rPr>
              <w:t>end</w:t>
            </w:r>
          </w:p>
        </w:tc>
        <w:tc>
          <w:tcPr>
            <w:tcW w:w="863" w:type="dxa"/>
            <w:tcBorders>
              <w:top w:val="single" w:sz="4" w:space="0" w:color="auto"/>
              <w:left w:val="nil"/>
              <w:bottom w:val="single" w:sz="4" w:space="0" w:color="auto"/>
              <w:right w:val="single" w:sz="4" w:space="0" w:color="auto"/>
            </w:tcBorders>
            <w:noWrap/>
            <w:vAlign w:val="center"/>
            <w:hideMark/>
          </w:tcPr>
          <w:p w14:paraId="476E67ED" w14:textId="77777777" w:rsidR="000C3A99" w:rsidRDefault="000C3A99" w:rsidP="006F63DF">
            <w:pPr>
              <w:pStyle w:val="TAC"/>
              <w:rPr>
                <w:rFonts w:cs="Arial"/>
                <w:lang w:val="en-US"/>
              </w:rPr>
            </w:pPr>
            <w:r>
              <w:rPr>
                <w:rFonts w:cs="Arial"/>
                <w:lang w:val="en-US"/>
              </w:rPr>
              <w:t>N/A</w:t>
            </w:r>
          </w:p>
        </w:tc>
        <w:tc>
          <w:tcPr>
            <w:tcW w:w="864" w:type="dxa"/>
            <w:gridSpan w:val="2"/>
            <w:tcBorders>
              <w:top w:val="single" w:sz="4" w:space="0" w:color="auto"/>
              <w:left w:val="nil"/>
              <w:bottom w:val="single" w:sz="4" w:space="0" w:color="auto"/>
              <w:right w:val="single" w:sz="4" w:space="0" w:color="auto"/>
            </w:tcBorders>
            <w:vAlign w:val="center"/>
            <w:hideMark/>
          </w:tcPr>
          <w:p w14:paraId="7195D021" w14:textId="77777777" w:rsidR="000C3A99" w:rsidRDefault="000C3A99" w:rsidP="006F63DF">
            <w:pPr>
              <w:pStyle w:val="TAC"/>
              <w:rPr>
                <w:rFonts w:cs="Arial"/>
                <w:lang w:val="en-US"/>
              </w:rPr>
            </w:pPr>
            <w:r>
              <w:rPr>
                <w:rFonts w:cs="Arial"/>
                <w:lang w:val="en-US"/>
              </w:rPr>
              <w:t xml:space="preserve">&gt; </w:t>
            </w:r>
            <w:r>
              <w:rPr>
                <w:rFonts w:cs="Arial"/>
                <w:lang w:val="en-US" w:eastAsia="ja-JP"/>
              </w:rPr>
              <w:t>48</w:t>
            </w:r>
          </w:p>
        </w:tc>
        <w:tc>
          <w:tcPr>
            <w:tcW w:w="864" w:type="dxa"/>
            <w:gridSpan w:val="2"/>
            <w:tcBorders>
              <w:top w:val="single" w:sz="4" w:space="0" w:color="auto"/>
              <w:left w:val="nil"/>
              <w:bottom w:val="single" w:sz="4" w:space="0" w:color="auto"/>
              <w:right w:val="single" w:sz="4" w:space="0" w:color="auto"/>
            </w:tcBorders>
            <w:vAlign w:val="center"/>
            <w:hideMark/>
          </w:tcPr>
          <w:p w14:paraId="1B5E6472" w14:textId="77777777" w:rsidR="000C3A99" w:rsidRDefault="000C3A99" w:rsidP="006F63DF">
            <w:pPr>
              <w:pStyle w:val="TAC"/>
              <w:rPr>
                <w:rFonts w:cs="Arial"/>
                <w:lang w:val="en-US"/>
              </w:rPr>
            </w:pPr>
            <w:r>
              <w:rPr>
                <w:rFonts w:cs="Arial"/>
                <w:lang w:val="en-US"/>
              </w:rPr>
              <w:t>N/A</w:t>
            </w:r>
          </w:p>
        </w:tc>
        <w:tc>
          <w:tcPr>
            <w:tcW w:w="864" w:type="dxa"/>
            <w:gridSpan w:val="2"/>
            <w:tcBorders>
              <w:top w:val="single" w:sz="4" w:space="0" w:color="auto"/>
              <w:left w:val="nil"/>
              <w:bottom w:val="single" w:sz="4" w:space="0" w:color="auto"/>
              <w:right w:val="single" w:sz="4" w:space="0" w:color="auto"/>
            </w:tcBorders>
            <w:vAlign w:val="center"/>
            <w:hideMark/>
          </w:tcPr>
          <w:p w14:paraId="0F4036F8" w14:textId="77777777" w:rsidR="000C3A99" w:rsidRDefault="000C3A99" w:rsidP="006F63DF">
            <w:pPr>
              <w:pStyle w:val="TAC"/>
              <w:rPr>
                <w:rFonts w:cs="Arial"/>
                <w:lang w:val="en-US"/>
              </w:rPr>
            </w:pPr>
            <w:r>
              <w:rPr>
                <w:rFonts w:cs="Arial"/>
                <w:lang w:val="en-US"/>
              </w:rPr>
              <w:t>N/A</w:t>
            </w:r>
          </w:p>
        </w:tc>
        <w:tc>
          <w:tcPr>
            <w:tcW w:w="864" w:type="dxa"/>
            <w:gridSpan w:val="2"/>
            <w:tcBorders>
              <w:top w:val="single" w:sz="4" w:space="0" w:color="auto"/>
              <w:left w:val="nil"/>
              <w:bottom w:val="single" w:sz="4" w:space="0" w:color="auto"/>
              <w:right w:val="single" w:sz="4" w:space="0" w:color="auto"/>
            </w:tcBorders>
            <w:vAlign w:val="center"/>
            <w:hideMark/>
          </w:tcPr>
          <w:p w14:paraId="2D897B7F" w14:textId="77777777" w:rsidR="000C3A99" w:rsidRDefault="000C3A99" w:rsidP="006F63DF">
            <w:pPr>
              <w:pStyle w:val="TAC"/>
              <w:rPr>
                <w:rFonts w:cs="Arial"/>
                <w:lang w:val="en-US"/>
              </w:rPr>
            </w:pPr>
            <w:r>
              <w:rPr>
                <w:rFonts w:cs="Arial"/>
                <w:lang w:val="en-US"/>
              </w:rPr>
              <w:t>N/A</w:t>
            </w:r>
          </w:p>
        </w:tc>
        <w:tc>
          <w:tcPr>
            <w:tcW w:w="864" w:type="dxa"/>
            <w:gridSpan w:val="2"/>
            <w:tcBorders>
              <w:top w:val="single" w:sz="4" w:space="0" w:color="auto"/>
              <w:left w:val="nil"/>
              <w:bottom w:val="single" w:sz="4" w:space="0" w:color="auto"/>
              <w:right w:val="single" w:sz="4" w:space="0" w:color="auto"/>
            </w:tcBorders>
            <w:vAlign w:val="center"/>
            <w:hideMark/>
          </w:tcPr>
          <w:p w14:paraId="0E5381D8" w14:textId="77777777" w:rsidR="000C3A99" w:rsidRDefault="000C3A99" w:rsidP="006F63DF">
            <w:pPr>
              <w:pStyle w:val="TAC"/>
              <w:rPr>
                <w:rFonts w:cs="Arial"/>
                <w:lang w:val="en-US"/>
              </w:rPr>
            </w:pPr>
            <w:r>
              <w:rPr>
                <w:rFonts w:cs="Arial"/>
                <w:lang w:val="en-US"/>
              </w:rPr>
              <w:t xml:space="preserve">&gt; </w:t>
            </w:r>
            <w:r>
              <w:rPr>
                <w:rFonts w:cs="Arial"/>
                <w:lang w:val="en-US" w:eastAsia="ja-JP"/>
              </w:rPr>
              <w:t>42</w:t>
            </w:r>
          </w:p>
        </w:tc>
        <w:tc>
          <w:tcPr>
            <w:tcW w:w="864" w:type="dxa"/>
            <w:gridSpan w:val="2"/>
            <w:tcBorders>
              <w:top w:val="single" w:sz="4" w:space="0" w:color="auto"/>
              <w:left w:val="nil"/>
              <w:bottom w:val="single" w:sz="4" w:space="0" w:color="auto"/>
              <w:right w:val="single" w:sz="4" w:space="0" w:color="auto"/>
            </w:tcBorders>
            <w:vAlign w:val="center"/>
            <w:hideMark/>
          </w:tcPr>
          <w:p w14:paraId="34A8F29E" w14:textId="77777777" w:rsidR="000C3A99" w:rsidRDefault="000C3A99" w:rsidP="006F63DF">
            <w:pPr>
              <w:pStyle w:val="TAC"/>
              <w:rPr>
                <w:rFonts w:cs="Arial"/>
                <w:lang w:val="en-US"/>
              </w:rPr>
            </w:pPr>
            <w:r>
              <w:rPr>
                <w:rFonts w:cs="Arial"/>
                <w:lang w:val="en-US"/>
              </w:rPr>
              <w:t>N/A</w:t>
            </w:r>
          </w:p>
        </w:tc>
        <w:tc>
          <w:tcPr>
            <w:tcW w:w="864" w:type="dxa"/>
            <w:gridSpan w:val="2"/>
            <w:tcBorders>
              <w:top w:val="single" w:sz="4" w:space="0" w:color="auto"/>
              <w:left w:val="nil"/>
              <w:bottom w:val="single" w:sz="4" w:space="0" w:color="auto"/>
              <w:right w:val="single" w:sz="4" w:space="0" w:color="auto"/>
            </w:tcBorders>
            <w:vAlign w:val="center"/>
            <w:hideMark/>
          </w:tcPr>
          <w:p w14:paraId="50706540" w14:textId="77777777" w:rsidR="000C3A99" w:rsidRDefault="000C3A99" w:rsidP="006F63DF">
            <w:pPr>
              <w:pStyle w:val="TAC"/>
              <w:rPr>
                <w:rFonts w:cs="Arial"/>
                <w:lang w:val="en-US"/>
              </w:rPr>
            </w:pPr>
            <w:r>
              <w:rPr>
                <w:rFonts w:cs="Arial"/>
                <w:lang w:val="en-US"/>
              </w:rPr>
              <w:t>N/A</w:t>
            </w:r>
          </w:p>
        </w:tc>
        <w:tc>
          <w:tcPr>
            <w:tcW w:w="864" w:type="dxa"/>
            <w:tcBorders>
              <w:top w:val="single" w:sz="4" w:space="0" w:color="auto"/>
              <w:left w:val="nil"/>
              <w:bottom w:val="single" w:sz="4" w:space="0" w:color="auto"/>
              <w:right w:val="single" w:sz="4" w:space="0" w:color="auto"/>
            </w:tcBorders>
            <w:vAlign w:val="center"/>
            <w:hideMark/>
          </w:tcPr>
          <w:p w14:paraId="02E91787" w14:textId="77777777" w:rsidR="000C3A99" w:rsidRDefault="000C3A99" w:rsidP="006F63DF">
            <w:pPr>
              <w:pStyle w:val="TAC"/>
              <w:rPr>
                <w:rFonts w:cs="Arial"/>
                <w:lang w:val="en-US" w:eastAsia="ja-JP"/>
              </w:rPr>
            </w:pPr>
            <w:r>
              <w:rPr>
                <w:rFonts w:cs="Arial"/>
                <w:lang w:val="en-US"/>
              </w:rPr>
              <w:t xml:space="preserve">&gt; </w:t>
            </w:r>
            <w:r>
              <w:rPr>
                <w:rFonts w:cs="Arial"/>
                <w:lang w:val="en-US" w:eastAsia="ja-JP"/>
              </w:rPr>
              <w:t>35</w:t>
            </w:r>
          </w:p>
        </w:tc>
      </w:tr>
      <w:tr w:rsidR="000C3A99" w14:paraId="53E38AE4" w14:textId="77777777" w:rsidTr="006F63D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BF959" w14:textId="77777777" w:rsidR="000C3A99" w:rsidRDefault="000C3A99" w:rsidP="006F63DF">
            <w:pPr>
              <w:spacing w:after="0"/>
              <w:rPr>
                <w:rFonts w:ascii="Arial" w:hAnsi="Arial" w:cs="Arial"/>
                <w:sz w:val="18"/>
                <w:lang w:val="en-US"/>
              </w:rPr>
            </w:pPr>
          </w:p>
        </w:tc>
        <w:tc>
          <w:tcPr>
            <w:tcW w:w="1269" w:type="dxa"/>
            <w:gridSpan w:val="2"/>
            <w:tcBorders>
              <w:top w:val="single" w:sz="4" w:space="0" w:color="auto"/>
              <w:left w:val="nil"/>
              <w:bottom w:val="single" w:sz="4" w:space="0" w:color="auto"/>
              <w:right w:val="single" w:sz="4" w:space="0" w:color="auto"/>
            </w:tcBorders>
            <w:vAlign w:val="center"/>
            <w:hideMark/>
          </w:tcPr>
          <w:p w14:paraId="6349C876" w14:textId="77777777" w:rsidR="000C3A99" w:rsidRDefault="000C3A99" w:rsidP="006F63DF">
            <w:pPr>
              <w:pStyle w:val="TAL"/>
              <w:rPr>
                <w:rFonts w:cs="Arial"/>
                <w:lang w:val="en-US"/>
              </w:rPr>
            </w:pPr>
            <w:r>
              <w:rPr>
                <w:rFonts w:cs="Arial"/>
                <w:lang w:val="en-US"/>
              </w:rPr>
              <w:t>A-MPR [dB]</w:t>
            </w:r>
          </w:p>
        </w:tc>
        <w:tc>
          <w:tcPr>
            <w:tcW w:w="863" w:type="dxa"/>
            <w:tcBorders>
              <w:top w:val="single" w:sz="4" w:space="0" w:color="auto"/>
              <w:left w:val="nil"/>
              <w:bottom w:val="single" w:sz="4" w:space="0" w:color="auto"/>
              <w:right w:val="single" w:sz="4" w:space="0" w:color="auto"/>
            </w:tcBorders>
            <w:noWrap/>
            <w:vAlign w:val="center"/>
            <w:hideMark/>
          </w:tcPr>
          <w:p w14:paraId="209C3DBF" w14:textId="77777777" w:rsidR="000C3A99" w:rsidRDefault="000C3A99" w:rsidP="006F63DF">
            <w:pPr>
              <w:pStyle w:val="TAC"/>
              <w:rPr>
                <w:rFonts w:cs="Arial"/>
                <w:lang w:val="en-US" w:eastAsia="ja-JP"/>
              </w:rPr>
            </w:pPr>
            <w:r>
              <w:rPr>
                <w:rFonts w:cs="Arial"/>
              </w:rPr>
              <w:t>≤ 1</w:t>
            </w:r>
          </w:p>
        </w:tc>
        <w:tc>
          <w:tcPr>
            <w:tcW w:w="864" w:type="dxa"/>
            <w:gridSpan w:val="2"/>
            <w:tcBorders>
              <w:top w:val="single" w:sz="4" w:space="0" w:color="auto"/>
              <w:left w:val="nil"/>
              <w:bottom w:val="single" w:sz="4" w:space="0" w:color="auto"/>
              <w:right w:val="single" w:sz="4" w:space="0" w:color="auto"/>
            </w:tcBorders>
            <w:vAlign w:val="center"/>
            <w:hideMark/>
          </w:tcPr>
          <w:p w14:paraId="24F98AED" w14:textId="77777777" w:rsidR="000C3A99" w:rsidRDefault="000C3A99" w:rsidP="006F63DF">
            <w:pPr>
              <w:pStyle w:val="TAC"/>
              <w:rPr>
                <w:rFonts w:cs="Arial"/>
                <w:lang w:val="en-US"/>
              </w:rPr>
            </w:pPr>
            <w:r>
              <w:rPr>
                <w:rFonts w:cs="Arial"/>
              </w:rPr>
              <w:t xml:space="preserve">≤ </w:t>
            </w:r>
            <w:r>
              <w:rPr>
                <w:rFonts w:cs="Arial"/>
                <w:lang w:eastAsia="ja-JP"/>
              </w:rPr>
              <w:t>1</w:t>
            </w:r>
          </w:p>
        </w:tc>
        <w:tc>
          <w:tcPr>
            <w:tcW w:w="864" w:type="dxa"/>
            <w:gridSpan w:val="2"/>
            <w:tcBorders>
              <w:top w:val="single" w:sz="4" w:space="0" w:color="auto"/>
              <w:left w:val="nil"/>
              <w:bottom w:val="single" w:sz="4" w:space="0" w:color="auto"/>
              <w:right w:val="single" w:sz="4" w:space="0" w:color="auto"/>
            </w:tcBorders>
            <w:vAlign w:val="center"/>
            <w:hideMark/>
          </w:tcPr>
          <w:p w14:paraId="145364F7" w14:textId="77777777" w:rsidR="000C3A99" w:rsidRDefault="000C3A99" w:rsidP="006F63DF">
            <w:pPr>
              <w:pStyle w:val="TAC"/>
              <w:rPr>
                <w:rFonts w:cs="Arial"/>
                <w:lang w:val="en-US" w:eastAsia="ja-JP"/>
              </w:rPr>
            </w:pPr>
            <w:r>
              <w:rPr>
                <w:rFonts w:cs="Arial"/>
              </w:rPr>
              <w:t xml:space="preserve">≤ </w:t>
            </w:r>
            <w:r>
              <w:rPr>
                <w:rFonts w:cs="Arial"/>
                <w:lang w:eastAsia="ja-JP"/>
              </w:rPr>
              <w:t>1</w:t>
            </w:r>
          </w:p>
        </w:tc>
        <w:tc>
          <w:tcPr>
            <w:tcW w:w="864" w:type="dxa"/>
            <w:gridSpan w:val="2"/>
            <w:tcBorders>
              <w:top w:val="single" w:sz="4" w:space="0" w:color="auto"/>
              <w:left w:val="nil"/>
              <w:bottom w:val="single" w:sz="4" w:space="0" w:color="auto"/>
              <w:right w:val="single" w:sz="4" w:space="0" w:color="auto"/>
            </w:tcBorders>
            <w:vAlign w:val="center"/>
            <w:hideMark/>
          </w:tcPr>
          <w:p w14:paraId="5E551A6A" w14:textId="77777777" w:rsidR="000C3A99" w:rsidRDefault="000C3A99" w:rsidP="006F63DF">
            <w:pPr>
              <w:pStyle w:val="TAC"/>
              <w:rPr>
                <w:rFonts w:cs="Arial"/>
                <w:lang w:val="en-US"/>
              </w:rPr>
            </w:pPr>
            <w:r>
              <w:rPr>
                <w:rFonts w:cs="Arial"/>
              </w:rPr>
              <w:t>≤ 5</w:t>
            </w:r>
          </w:p>
        </w:tc>
        <w:tc>
          <w:tcPr>
            <w:tcW w:w="864" w:type="dxa"/>
            <w:gridSpan w:val="2"/>
            <w:tcBorders>
              <w:top w:val="single" w:sz="4" w:space="0" w:color="auto"/>
              <w:left w:val="nil"/>
              <w:bottom w:val="single" w:sz="4" w:space="0" w:color="auto"/>
              <w:right w:val="single" w:sz="4" w:space="0" w:color="auto"/>
            </w:tcBorders>
            <w:vAlign w:val="center"/>
            <w:hideMark/>
          </w:tcPr>
          <w:p w14:paraId="01E347AD" w14:textId="77777777" w:rsidR="000C3A99" w:rsidRDefault="000C3A99" w:rsidP="006F63DF">
            <w:pPr>
              <w:pStyle w:val="TAC"/>
              <w:rPr>
                <w:rFonts w:cs="Arial"/>
                <w:lang w:val="en-US"/>
              </w:rPr>
            </w:pPr>
            <w:r>
              <w:rPr>
                <w:rFonts w:cs="Arial"/>
              </w:rPr>
              <w:t>≤ 5</w:t>
            </w:r>
          </w:p>
        </w:tc>
        <w:tc>
          <w:tcPr>
            <w:tcW w:w="864" w:type="dxa"/>
            <w:gridSpan w:val="2"/>
            <w:tcBorders>
              <w:top w:val="single" w:sz="4" w:space="0" w:color="auto"/>
              <w:left w:val="nil"/>
              <w:bottom w:val="single" w:sz="4" w:space="0" w:color="auto"/>
              <w:right w:val="single" w:sz="4" w:space="0" w:color="auto"/>
            </w:tcBorders>
            <w:vAlign w:val="center"/>
            <w:hideMark/>
          </w:tcPr>
          <w:p w14:paraId="0741724C" w14:textId="77777777" w:rsidR="000C3A99" w:rsidRDefault="000C3A99" w:rsidP="006F63DF">
            <w:pPr>
              <w:pStyle w:val="TAC"/>
              <w:rPr>
                <w:rFonts w:cs="Arial"/>
                <w:lang w:val="en-US"/>
              </w:rPr>
            </w:pPr>
            <w:r>
              <w:rPr>
                <w:rFonts w:cs="Arial"/>
              </w:rPr>
              <w:t>≤ 1</w:t>
            </w:r>
          </w:p>
        </w:tc>
        <w:tc>
          <w:tcPr>
            <w:tcW w:w="864" w:type="dxa"/>
            <w:gridSpan w:val="2"/>
            <w:tcBorders>
              <w:top w:val="single" w:sz="4" w:space="0" w:color="auto"/>
              <w:left w:val="nil"/>
              <w:bottom w:val="single" w:sz="4" w:space="0" w:color="auto"/>
              <w:right w:val="single" w:sz="4" w:space="0" w:color="auto"/>
            </w:tcBorders>
            <w:vAlign w:val="center"/>
            <w:hideMark/>
          </w:tcPr>
          <w:p w14:paraId="74CA74CC" w14:textId="77777777" w:rsidR="000C3A99" w:rsidRDefault="000C3A99" w:rsidP="006F63DF">
            <w:pPr>
              <w:pStyle w:val="TAC"/>
              <w:rPr>
                <w:rFonts w:cs="Arial"/>
                <w:lang w:val="en-US"/>
              </w:rPr>
            </w:pPr>
            <w:r>
              <w:rPr>
                <w:rFonts w:cs="Arial"/>
              </w:rPr>
              <w:t>≤ 10</w:t>
            </w:r>
          </w:p>
        </w:tc>
        <w:tc>
          <w:tcPr>
            <w:tcW w:w="864" w:type="dxa"/>
            <w:gridSpan w:val="2"/>
            <w:tcBorders>
              <w:top w:val="single" w:sz="4" w:space="0" w:color="auto"/>
              <w:left w:val="nil"/>
              <w:bottom w:val="single" w:sz="4" w:space="0" w:color="auto"/>
              <w:right w:val="single" w:sz="4" w:space="0" w:color="auto"/>
            </w:tcBorders>
            <w:vAlign w:val="center"/>
            <w:hideMark/>
          </w:tcPr>
          <w:p w14:paraId="15EFA6DF" w14:textId="77777777" w:rsidR="000C3A99" w:rsidRDefault="000C3A99" w:rsidP="006F63DF">
            <w:pPr>
              <w:pStyle w:val="TAC"/>
              <w:rPr>
                <w:rFonts w:cs="Arial"/>
              </w:rPr>
            </w:pPr>
            <w:r>
              <w:rPr>
                <w:rFonts w:cs="Arial"/>
              </w:rPr>
              <w:t xml:space="preserve">≤ </w:t>
            </w:r>
            <w:r>
              <w:rPr>
                <w:rFonts w:cs="Arial"/>
                <w:lang w:eastAsia="ja-JP"/>
              </w:rPr>
              <w:t>7</w:t>
            </w:r>
          </w:p>
        </w:tc>
        <w:tc>
          <w:tcPr>
            <w:tcW w:w="864" w:type="dxa"/>
            <w:tcBorders>
              <w:top w:val="single" w:sz="4" w:space="0" w:color="auto"/>
              <w:left w:val="nil"/>
              <w:bottom w:val="single" w:sz="4" w:space="0" w:color="auto"/>
              <w:right w:val="single" w:sz="4" w:space="0" w:color="auto"/>
            </w:tcBorders>
            <w:vAlign w:val="center"/>
            <w:hideMark/>
          </w:tcPr>
          <w:p w14:paraId="25E16B71" w14:textId="77777777" w:rsidR="000C3A99" w:rsidRDefault="000C3A99" w:rsidP="006F63DF">
            <w:pPr>
              <w:pStyle w:val="TAC"/>
              <w:rPr>
                <w:rFonts w:cs="Arial"/>
                <w:lang w:val="en-US"/>
              </w:rPr>
            </w:pPr>
            <w:r>
              <w:rPr>
                <w:rFonts w:cs="Arial"/>
              </w:rPr>
              <w:t xml:space="preserve">≤ </w:t>
            </w:r>
            <w:r>
              <w:rPr>
                <w:rFonts w:cs="Arial"/>
                <w:lang w:eastAsia="ja-JP"/>
              </w:rPr>
              <w:t>11</w:t>
            </w:r>
          </w:p>
        </w:tc>
      </w:tr>
      <w:tr w:rsidR="000C3A99" w14:paraId="44CAAE4A" w14:textId="77777777" w:rsidTr="006F63DF">
        <w:trPr>
          <w:trHeight w:val="288"/>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5B54398C" w14:textId="77777777" w:rsidR="000C3A99" w:rsidRDefault="000C3A99" w:rsidP="006F63DF">
            <w:pPr>
              <w:pStyle w:val="TAC"/>
              <w:rPr>
                <w:rFonts w:cs="Arial"/>
                <w:lang w:val="en-US"/>
              </w:rPr>
            </w:pPr>
            <w:r>
              <w:rPr>
                <w:rFonts w:cs="Arial"/>
                <w:lang w:val="en-US"/>
              </w:rPr>
              <w:t>15</w:t>
            </w:r>
          </w:p>
        </w:tc>
        <w:tc>
          <w:tcPr>
            <w:tcW w:w="1269" w:type="dxa"/>
            <w:gridSpan w:val="2"/>
            <w:tcBorders>
              <w:top w:val="single" w:sz="4" w:space="0" w:color="auto"/>
              <w:left w:val="nil"/>
              <w:bottom w:val="single" w:sz="4" w:space="0" w:color="auto"/>
              <w:right w:val="single" w:sz="4" w:space="0" w:color="auto"/>
            </w:tcBorders>
            <w:vAlign w:val="center"/>
            <w:hideMark/>
          </w:tcPr>
          <w:p w14:paraId="49309F34" w14:textId="77777777" w:rsidR="000C3A99" w:rsidRDefault="000C3A99" w:rsidP="006F63DF">
            <w:pPr>
              <w:pStyle w:val="TAL"/>
              <w:rPr>
                <w:rFonts w:cs="Arial"/>
                <w:lang w:val="en-US"/>
              </w:rPr>
            </w:pPr>
            <w:r>
              <w:rPr>
                <w:rFonts w:cs="Arial"/>
                <w:lang w:val="en-US"/>
              </w:rPr>
              <w:t>Fc [MHz]</w:t>
            </w:r>
          </w:p>
        </w:tc>
        <w:tc>
          <w:tcPr>
            <w:tcW w:w="6220" w:type="dxa"/>
            <w:gridSpan w:val="14"/>
            <w:tcBorders>
              <w:top w:val="single" w:sz="4" w:space="0" w:color="auto"/>
              <w:left w:val="nil"/>
              <w:bottom w:val="single" w:sz="4" w:space="0" w:color="auto"/>
              <w:right w:val="single" w:sz="4" w:space="0" w:color="auto"/>
            </w:tcBorders>
            <w:noWrap/>
            <w:vAlign w:val="center"/>
            <w:hideMark/>
          </w:tcPr>
          <w:p w14:paraId="69586495" w14:textId="77777777" w:rsidR="000C3A99" w:rsidRDefault="000C3A99" w:rsidP="006F63DF">
            <w:pPr>
              <w:pStyle w:val="TAC"/>
              <w:rPr>
                <w:rFonts w:cs="Arial"/>
                <w:lang w:val="en-US"/>
              </w:rPr>
            </w:pPr>
            <w:r>
              <w:rPr>
                <w:rFonts w:cs="Arial"/>
                <w:lang w:val="en-US"/>
              </w:rPr>
              <w:t>1972.5 &lt; Fc ≤ 1987.5</w:t>
            </w:r>
          </w:p>
        </w:tc>
        <w:tc>
          <w:tcPr>
            <w:tcW w:w="1555" w:type="dxa"/>
            <w:gridSpan w:val="2"/>
            <w:tcBorders>
              <w:top w:val="single" w:sz="4" w:space="0" w:color="auto"/>
              <w:left w:val="nil"/>
              <w:bottom w:val="single" w:sz="4" w:space="0" w:color="auto"/>
              <w:right w:val="single" w:sz="4" w:space="0" w:color="auto"/>
            </w:tcBorders>
            <w:vAlign w:val="center"/>
            <w:hideMark/>
          </w:tcPr>
          <w:p w14:paraId="7F178809" w14:textId="77777777" w:rsidR="000C3A99" w:rsidRDefault="000C3A99" w:rsidP="006F63DF">
            <w:pPr>
              <w:pStyle w:val="TAC"/>
              <w:rPr>
                <w:rFonts w:cs="Arial"/>
                <w:lang w:val="en-US"/>
              </w:rPr>
            </w:pPr>
            <w:r>
              <w:rPr>
                <w:rFonts w:cs="Arial"/>
              </w:rPr>
              <w:t>Fc &gt; 1987.5</w:t>
            </w:r>
          </w:p>
        </w:tc>
      </w:tr>
      <w:tr w:rsidR="000C3A99" w14:paraId="23A84192" w14:textId="77777777" w:rsidTr="006F63DF">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D31D0" w14:textId="77777777" w:rsidR="000C3A99" w:rsidRDefault="000C3A99" w:rsidP="006F63DF">
            <w:pPr>
              <w:spacing w:after="0"/>
              <w:rPr>
                <w:rFonts w:ascii="Arial" w:hAnsi="Arial" w:cs="Arial"/>
                <w:sz w:val="18"/>
                <w:lang w:val="en-US"/>
              </w:rPr>
            </w:pPr>
          </w:p>
        </w:tc>
        <w:tc>
          <w:tcPr>
            <w:tcW w:w="1269" w:type="dxa"/>
            <w:gridSpan w:val="2"/>
            <w:tcBorders>
              <w:top w:val="single" w:sz="4" w:space="0" w:color="auto"/>
              <w:left w:val="nil"/>
              <w:bottom w:val="single" w:sz="4" w:space="0" w:color="auto"/>
              <w:right w:val="single" w:sz="4" w:space="0" w:color="auto"/>
            </w:tcBorders>
            <w:vAlign w:val="center"/>
            <w:hideMark/>
          </w:tcPr>
          <w:p w14:paraId="79BCC5BC" w14:textId="77777777" w:rsidR="000C3A99" w:rsidRDefault="000C3A99" w:rsidP="006F63DF">
            <w:pPr>
              <w:pStyle w:val="TAL"/>
              <w:rPr>
                <w:rFonts w:cs="Arial"/>
                <w:lang w:val="en-US"/>
              </w:rPr>
            </w:pPr>
            <w:r>
              <w:rPr>
                <w:rFonts w:cs="Arial"/>
                <w:lang w:val="en-US"/>
              </w:rPr>
              <w:t>RB</w:t>
            </w:r>
            <w:r>
              <w:rPr>
                <w:rFonts w:cs="Arial"/>
                <w:vertAlign w:val="subscript"/>
                <w:lang w:val="en-US"/>
              </w:rPr>
              <w:t>start</w:t>
            </w:r>
          </w:p>
        </w:tc>
        <w:tc>
          <w:tcPr>
            <w:tcW w:w="1555" w:type="dxa"/>
            <w:gridSpan w:val="2"/>
            <w:tcBorders>
              <w:top w:val="single" w:sz="4" w:space="0" w:color="auto"/>
              <w:left w:val="nil"/>
              <w:bottom w:val="single" w:sz="4" w:space="0" w:color="auto"/>
              <w:right w:val="single" w:sz="4" w:space="0" w:color="auto"/>
            </w:tcBorders>
            <w:noWrap/>
            <w:vAlign w:val="center"/>
            <w:hideMark/>
          </w:tcPr>
          <w:p w14:paraId="59FAC0F2" w14:textId="77777777" w:rsidR="000C3A99" w:rsidRDefault="000C3A99" w:rsidP="006F63DF">
            <w:pPr>
              <w:pStyle w:val="TAC"/>
              <w:rPr>
                <w:rFonts w:cs="Arial"/>
                <w:lang w:val="en-US"/>
              </w:rPr>
            </w:pPr>
            <w:r>
              <w:rPr>
                <w:rFonts w:cs="Arial"/>
                <w:lang w:val="en-US"/>
              </w:rPr>
              <w:t>0</w:t>
            </w:r>
            <w:r>
              <w:rPr>
                <w:rFonts w:cs="Arial"/>
                <w:lang w:val="en-US" w:eastAsia="ja-JP"/>
              </w:rPr>
              <w:t xml:space="preserve"> - 4</w:t>
            </w:r>
          </w:p>
        </w:tc>
        <w:tc>
          <w:tcPr>
            <w:tcW w:w="1555" w:type="dxa"/>
            <w:gridSpan w:val="4"/>
            <w:tcBorders>
              <w:top w:val="single" w:sz="4" w:space="0" w:color="auto"/>
              <w:left w:val="nil"/>
              <w:bottom w:val="single" w:sz="4" w:space="0" w:color="auto"/>
              <w:right w:val="single" w:sz="4" w:space="0" w:color="auto"/>
            </w:tcBorders>
            <w:vAlign w:val="center"/>
            <w:hideMark/>
          </w:tcPr>
          <w:p w14:paraId="03C8E34D" w14:textId="77777777" w:rsidR="000C3A99" w:rsidRDefault="000C3A99" w:rsidP="006F63DF">
            <w:pPr>
              <w:pStyle w:val="TAC"/>
              <w:rPr>
                <w:rFonts w:cs="Arial"/>
                <w:lang w:val="en-US" w:eastAsia="ja-JP"/>
              </w:rPr>
            </w:pPr>
            <w:r>
              <w:rPr>
                <w:rFonts w:cs="Arial"/>
                <w:lang w:val="en-US" w:eastAsia="ja-JP"/>
              </w:rPr>
              <w:t>5 - 30</w:t>
            </w:r>
          </w:p>
        </w:tc>
        <w:tc>
          <w:tcPr>
            <w:tcW w:w="1555" w:type="dxa"/>
            <w:gridSpan w:val="4"/>
            <w:tcBorders>
              <w:top w:val="single" w:sz="4" w:space="0" w:color="auto"/>
              <w:left w:val="nil"/>
              <w:bottom w:val="single" w:sz="4" w:space="0" w:color="auto"/>
              <w:right w:val="single" w:sz="4" w:space="0" w:color="auto"/>
            </w:tcBorders>
            <w:vAlign w:val="center"/>
            <w:hideMark/>
          </w:tcPr>
          <w:p w14:paraId="4CC4BD37" w14:textId="77777777" w:rsidR="000C3A99" w:rsidRDefault="000C3A99" w:rsidP="006F63DF">
            <w:pPr>
              <w:pStyle w:val="TAC"/>
              <w:rPr>
                <w:rFonts w:cs="Arial"/>
                <w:lang w:val="en-US"/>
              </w:rPr>
            </w:pPr>
            <w:r>
              <w:rPr>
                <w:rFonts w:cs="Arial"/>
                <w:lang w:val="en-US" w:eastAsia="ja-JP"/>
              </w:rPr>
              <w:t>31</w:t>
            </w:r>
            <w:r>
              <w:rPr>
                <w:rFonts w:cs="Arial"/>
                <w:lang w:val="en-US"/>
              </w:rPr>
              <w:t xml:space="preserve"> - </w:t>
            </w:r>
            <w:r>
              <w:rPr>
                <w:rFonts w:cs="Arial"/>
                <w:lang w:val="en-US" w:eastAsia="ja-JP"/>
              </w:rPr>
              <w:t>62</w:t>
            </w:r>
          </w:p>
        </w:tc>
        <w:tc>
          <w:tcPr>
            <w:tcW w:w="1555" w:type="dxa"/>
            <w:gridSpan w:val="4"/>
            <w:tcBorders>
              <w:top w:val="single" w:sz="4" w:space="0" w:color="auto"/>
              <w:left w:val="nil"/>
              <w:bottom w:val="single" w:sz="4" w:space="0" w:color="auto"/>
              <w:right w:val="single" w:sz="4" w:space="0" w:color="auto"/>
            </w:tcBorders>
            <w:vAlign w:val="center"/>
            <w:hideMark/>
          </w:tcPr>
          <w:p w14:paraId="329BC252" w14:textId="77777777" w:rsidR="000C3A99" w:rsidRDefault="000C3A99" w:rsidP="006F63DF">
            <w:pPr>
              <w:pStyle w:val="TAC"/>
              <w:rPr>
                <w:rFonts w:cs="Arial"/>
                <w:lang w:val="en-US"/>
              </w:rPr>
            </w:pPr>
            <w:r>
              <w:rPr>
                <w:rFonts w:cs="Arial"/>
                <w:lang w:val="en-US"/>
              </w:rPr>
              <w:t>63 - 74</w:t>
            </w:r>
          </w:p>
        </w:tc>
        <w:tc>
          <w:tcPr>
            <w:tcW w:w="1555" w:type="dxa"/>
            <w:gridSpan w:val="2"/>
            <w:tcBorders>
              <w:top w:val="single" w:sz="4" w:space="0" w:color="auto"/>
              <w:left w:val="nil"/>
              <w:bottom w:val="single" w:sz="4" w:space="0" w:color="auto"/>
              <w:right w:val="single" w:sz="4" w:space="0" w:color="auto"/>
            </w:tcBorders>
            <w:vAlign w:val="center"/>
            <w:hideMark/>
          </w:tcPr>
          <w:p w14:paraId="1C7A8760" w14:textId="77777777" w:rsidR="000C3A99" w:rsidRDefault="000C3A99" w:rsidP="006F63DF">
            <w:pPr>
              <w:pStyle w:val="TAC"/>
              <w:rPr>
                <w:rFonts w:cs="Arial"/>
                <w:lang w:val="en-US"/>
              </w:rPr>
            </w:pPr>
            <w:r>
              <w:rPr>
                <w:rFonts w:cs="Arial"/>
                <w:lang w:val="en-US"/>
              </w:rPr>
              <w:t>0 - 74</w:t>
            </w:r>
          </w:p>
        </w:tc>
      </w:tr>
      <w:tr w:rsidR="000C3A99" w14:paraId="21428AF7" w14:textId="77777777" w:rsidTr="006F63DF">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853C3" w14:textId="77777777" w:rsidR="000C3A99" w:rsidRDefault="000C3A99" w:rsidP="006F63DF">
            <w:pPr>
              <w:spacing w:after="0"/>
              <w:rPr>
                <w:rFonts w:ascii="Arial" w:hAnsi="Arial" w:cs="Arial"/>
                <w:sz w:val="18"/>
                <w:lang w:val="en-US"/>
              </w:rPr>
            </w:pPr>
          </w:p>
        </w:tc>
        <w:tc>
          <w:tcPr>
            <w:tcW w:w="1269" w:type="dxa"/>
            <w:gridSpan w:val="2"/>
            <w:tcBorders>
              <w:top w:val="single" w:sz="4" w:space="0" w:color="auto"/>
              <w:left w:val="nil"/>
              <w:bottom w:val="single" w:sz="4" w:space="0" w:color="auto"/>
              <w:right w:val="single" w:sz="4" w:space="0" w:color="auto"/>
            </w:tcBorders>
            <w:vAlign w:val="center"/>
            <w:hideMark/>
          </w:tcPr>
          <w:p w14:paraId="53E20B86" w14:textId="77777777" w:rsidR="000C3A99" w:rsidRDefault="000C3A99" w:rsidP="006F63DF">
            <w:pPr>
              <w:pStyle w:val="TAL"/>
              <w:rPr>
                <w:rFonts w:cs="Arial"/>
                <w:lang w:val="en-US"/>
              </w:rPr>
            </w:pPr>
            <w:r>
              <w:rPr>
                <w:rFonts w:cs="Arial"/>
                <w:lang w:val="en-US"/>
              </w:rPr>
              <w:t>L</w:t>
            </w:r>
            <w:r>
              <w:rPr>
                <w:rFonts w:cs="Arial"/>
                <w:vertAlign w:val="subscript"/>
                <w:lang w:val="en-US"/>
              </w:rPr>
              <w:t>CRB</w:t>
            </w:r>
            <w:r>
              <w:rPr>
                <w:rFonts w:cs="Arial"/>
                <w:lang w:val="en-US"/>
              </w:rPr>
              <w:t xml:space="preserve"> [RBs]</w:t>
            </w:r>
          </w:p>
        </w:tc>
        <w:tc>
          <w:tcPr>
            <w:tcW w:w="1555" w:type="dxa"/>
            <w:gridSpan w:val="2"/>
            <w:tcBorders>
              <w:top w:val="single" w:sz="4" w:space="0" w:color="auto"/>
              <w:left w:val="nil"/>
              <w:bottom w:val="single" w:sz="4" w:space="0" w:color="auto"/>
              <w:right w:val="single" w:sz="4" w:space="0" w:color="auto"/>
            </w:tcBorders>
            <w:noWrap/>
            <w:vAlign w:val="center"/>
            <w:hideMark/>
          </w:tcPr>
          <w:p w14:paraId="21E0E98D" w14:textId="77777777" w:rsidR="000C3A99" w:rsidRDefault="000C3A99" w:rsidP="006F63DF">
            <w:pPr>
              <w:pStyle w:val="TAC"/>
              <w:rPr>
                <w:rFonts w:cs="Arial"/>
                <w:lang w:val="en-US" w:eastAsia="ja-JP"/>
              </w:rPr>
            </w:pPr>
            <w:r>
              <w:rPr>
                <w:rFonts w:cs="Arial"/>
                <w:lang w:val="en-US"/>
              </w:rPr>
              <w:t xml:space="preserve">≥ </w:t>
            </w:r>
            <w:r>
              <w:rPr>
                <w:rFonts w:cs="Arial"/>
                <w:lang w:val="en-US" w:eastAsia="ja-JP"/>
              </w:rPr>
              <w:t>15</w:t>
            </w:r>
          </w:p>
        </w:tc>
        <w:tc>
          <w:tcPr>
            <w:tcW w:w="1555" w:type="dxa"/>
            <w:gridSpan w:val="4"/>
            <w:tcBorders>
              <w:top w:val="single" w:sz="4" w:space="0" w:color="auto"/>
              <w:left w:val="nil"/>
              <w:bottom w:val="single" w:sz="4" w:space="0" w:color="auto"/>
              <w:right w:val="single" w:sz="4" w:space="0" w:color="auto"/>
            </w:tcBorders>
            <w:vAlign w:val="center"/>
            <w:hideMark/>
          </w:tcPr>
          <w:p w14:paraId="4C6C7FD8" w14:textId="77777777" w:rsidR="000C3A99" w:rsidRDefault="000C3A99" w:rsidP="006F63DF">
            <w:pPr>
              <w:pStyle w:val="TAC"/>
              <w:rPr>
                <w:rFonts w:cs="Arial"/>
                <w:lang w:val="en-US" w:eastAsia="ja-JP"/>
              </w:rPr>
            </w:pPr>
            <w:r>
              <w:rPr>
                <w:rFonts w:cs="Arial"/>
                <w:lang w:val="en-US"/>
              </w:rPr>
              <w:t xml:space="preserve">≥ </w:t>
            </w:r>
            <w:r>
              <w:rPr>
                <w:rFonts w:cs="Arial"/>
                <w:lang w:val="en-US" w:eastAsia="ja-JP"/>
              </w:rPr>
              <w:t>45</w:t>
            </w:r>
          </w:p>
        </w:tc>
        <w:tc>
          <w:tcPr>
            <w:tcW w:w="1555" w:type="dxa"/>
            <w:gridSpan w:val="4"/>
            <w:tcBorders>
              <w:top w:val="single" w:sz="4" w:space="0" w:color="auto"/>
              <w:left w:val="nil"/>
              <w:bottom w:val="single" w:sz="4" w:space="0" w:color="auto"/>
              <w:right w:val="single" w:sz="4" w:space="0" w:color="auto"/>
            </w:tcBorders>
            <w:vAlign w:val="center"/>
            <w:hideMark/>
          </w:tcPr>
          <w:p w14:paraId="79714F17" w14:textId="77777777" w:rsidR="000C3A99" w:rsidRDefault="000C3A99" w:rsidP="006F63DF">
            <w:pPr>
              <w:pStyle w:val="TAC"/>
              <w:rPr>
                <w:rFonts w:cs="Arial"/>
                <w:lang w:val="en-US"/>
              </w:rPr>
            </w:pPr>
            <w:r>
              <w:rPr>
                <w:rFonts w:cs="Arial"/>
                <w:lang w:val="en-US"/>
              </w:rPr>
              <w:t>N/A</w:t>
            </w:r>
          </w:p>
        </w:tc>
        <w:tc>
          <w:tcPr>
            <w:tcW w:w="1555" w:type="dxa"/>
            <w:gridSpan w:val="4"/>
            <w:tcBorders>
              <w:top w:val="single" w:sz="4" w:space="0" w:color="auto"/>
              <w:left w:val="nil"/>
              <w:bottom w:val="single" w:sz="4" w:space="0" w:color="auto"/>
              <w:right w:val="single" w:sz="4" w:space="0" w:color="auto"/>
            </w:tcBorders>
            <w:vAlign w:val="center"/>
            <w:hideMark/>
          </w:tcPr>
          <w:p w14:paraId="0AF42C74" w14:textId="77777777" w:rsidR="000C3A99" w:rsidRDefault="000C3A99" w:rsidP="006F63DF">
            <w:pPr>
              <w:pStyle w:val="TAC"/>
              <w:rPr>
                <w:rFonts w:cs="Arial"/>
                <w:lang w:val="en-US"/>
              </w:rPr>
            </w:pPr>
            <w:r>
              <w:rPr>
                <w:rFonts w:cs="Arial"/>
                <w:lang w:val="en-US"/>
              </w:rPr>
              <w:t>N/A</w:t>
            </w:r>
          </w:p>
        </w:tc>
        <w:tc>
          <w:tcPr>
            <w:tcW w:w="1555" w:type="dxa"/>
            <w:gridSpan w:val="2"/>
            <w:tcBorders>
              <w:top w:val="single" w:sz="4" w:space="0" w:color="auto"/>
              <w:left w:val="nil"/>
              <w:bottom w:val="single" w:sz="4" w:space="0" w:color="auto"/>
              <w:right w:val="single" w:sz="4" w:space="0" w:color="auto"/>
            </w:tcBorders>
            <w:vAlign w:val="center"/>
            <w:hideMark/>
          </w:tcPr>
          <w:p w14:paraId="545A24CC" w14:textId="77777777" w:rsidR="000C3A99" w:rsidRDefault="000C3A99" w:rsidP="006F63DF">
            <w:pPr>
              <w:pStyle w:val="TAC"/>
              <w:rPr>
                <w:rFonts w:cs="Arial"/>
                <w:lang w:val="en-US"/>
              </w:rPr>
            </w:pPr>
            <w:r>
              <w:rPr>
                <w:rFonts w:cs="Arial"/>
                <w:lang w:val="en-US"/>
              </w:rPr>
              <w:t>0 - 74</w:t>
            </w:r>
          </w:p>
        </w:tc>
      </w:tr>
      <w:tr w:rsidR="000C3A99" w14:paraId="5AA53887" w14:textId="77777777" w:rsidTr="006F63DF">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9EBF1" w14:textId="77777777" w:rsidR="000C3A99" w:rsidRDefault="000C3A99" w:rsidP="006F63DF">
            <w:pPr>
              <w:spacing w:after="0"/>
              <w:rPr>
                <w:rFonts w:ascii="Arial" w:hAnsi="Arial" w:cs="Arial"/>
                <w:sz w:val="18"/>
                <w:lang w:val="en-US"/>
              </w:rPr>
            </w:pPr>
          </w:p>
        </w:tc>
        <w:tc>
          <w:tcPr>
            <w:tcW w:w="1269" w:type="dxa"/>
            <w:gridSpan w:val="2"/>
            <w:tcBorders>
              <w:top w:val="single" w:sz="4" w:space="0" w:color="auto"/>
              <w:left w:val="nil"/>
              <w:bottom w:val="single" w:sz="4" w:space="0" w:color="auto"/>
              <w:right w:val="single" w:sz="4" w:space="0" w:color="auto"/>
            </w:tcBorders>
            <w:vAlign w:val="center"/>
            <w:hideMark/>
          </w:tcPr>
          <w:p w14:paraId="133D3799" w14:textId="77777777" w:rsidR="000C3A99" w:rsidRDefault="000C3A99" w:rsidP="006F63DF">
            <w:pPr>
              <w:pStyle w:val="TAL"/>
              <w:rPr>
                <w:rFonts w:cs="Arial"/>
                <w:lang w:val="en-US"/>
              </w:rPr>
            </w:pPr>
            <w:r>
              <w:rPr>
                <w:rFonts w:cs="Arial"/>
                <w:lang w:val="en-US"/>
              </w:rPr>
              <w:t>RB</w:t>
            </w:r>
            <w:r>
              <w:rPr>
                <w:rFonts w:cs="Arial"/>
                <w:vertAlign w:val="subscript"/>
                <w:lang w:val="en-US"/>
              </w:rPr>
              <w:t>end</w:t>
            </w:r>
          </w:p>
        </w:tc>
        <w:tc>
          <w:tcPr>
            <w:tcW w:w="1555" w:type="dxa"/>
            <w:gridSpan w:val="2"/>
            <w:tcBorders>
              <w:top w:val="single" w:sz="4" w:space="0" w:color="auto"/>
              <w:left w:val="nil"/>
              <w:bottom w:val="single" w:sz="4" w:space="0" w:color="auto"/>
              <w:right w:val="single" w:sz="4" w:space="0" w:color="auto"/>
            </w:tcBorders>
            <w:noWrap/>
            <w:vAlign w:val="center"/>
            <w:hideMark/>
          </w:tcPr>
          <w:p w14:paraId="2E8AA127" w14:textId="77777777" w:rsidR="000C3A99" w:rsidRDefault="000C3A99" w:rsidP="006F63DF">
            <w:pPr>
              <w:pStyle w:val="TAC"/>
              <w:rPr>
                <w:rFonts w:cs="Arial"/>
                <w:lang w:val="en-US"/>
              </w:rPr>
            </w:pPr>
            <w:r>
              <w:rPr>
                <w:rFonts w:cs="Arial"/>
                <w:lang w:val="en-US"/>
              </w:rPr>
              <w:t>N/A</w:t>
            </w:r>
          </w:p>
        </w:tc>
        <w:tc>
          <w:tcPr>
            <w:tcW w:w="1555" w:type="dxa"/>
            <w:gridSpan w:val="4"/>
            <w:tcBorders>
              <w:top w:val="single" w:sz="4" w:space="0" w:color="auto"/>
              <w:left w:val="nil"/>
              <w:bottom w:val="single" w:sz="4" w:space="0" w:color="auto"/>
              <w:right w:val="single" w:sz="4" w:space="0" w:color="auto"/>
            </w:tcBorders>
            <w:vAlign w:val="center"/>
            <w:hideMark/>
          </w:tcPr>
          <w:p w14:paraId="17553454" w14:textId="77777777" w:rsidR="000C3A99" w:rsidRDefault="000C3A99" w:rsidP="006F63DF">
            <w:pPr>
              <w:pStyle w:val="TAC"/>
              <w:rPr>
                <w:rFonts w:cs="Arial"/>
                <w:lang w:val="en-US"/>
              </w:rPr>
            </w:pPr>
            <w:r>
              <w:rPr>
                <w:rFonts w:cs="Arial"/>
                <w:lang w:val="en-US"/>
              </w:rPr>
              <w:t>N/A</w:t>
            </w:r>
          </w:p>
        </w:tc>
        <w:tc>
          <w:tcPr>
            <w:tcW w:w="1555" w:type="dxa"/>
            <w:gridSpan w:val="4"/>
            <w:tcBorders>
              <w:top w:val="single" w:sz="4" w:space="0" w:color="auto"/>
              <w:left w:val="nil"/>
              <w:bottom w:val="single" w:sz="4" w:space="0" w:color="auto"/>
              <w:right w:val="single" w:sz="4" w:space="0" w:color="auto"/>
            </w:tcBorders>
            <w:vAlign w:val="center"/>
            <w:hideMark/>
          </w:tcPr>
          <w:p w14:paraId="3AC54838" w14:textId="77777777" w:rsidR="000C3A99" w:rsidRDefault="000C3A99" w:rsidP="006F63DF">
            <w:pPr>
              <w:pStyle w:val="TAC"/>
              <w:rPr>
                <w:rFonts w:cs="Arial"/>
                <w:lang w:val="en-US"/>
              </w:rPr>
            </w:pPr>
            <w:r>
              <w:rPr>
                <w:rFonts w:cs="Arial"/>
                <w:lang w:val="en-US"/>
              </w:rPr>
              <w:t xml:space="preserve">&gt; </w:t>
            </w:r>
            <w:r>
              <w:rPr>
                <w:rFonts w:cs="Arial"/>
                <w:lang w:val="en-US" w:eastAsia="ja-JP"/>
              </w:rPr>
              <w:t>71</w:t>
            </w:r>
          </w:p>
        </w:tc>
        <w:tc>
          <w:tcPr>
            <w:tcW w:w="1555" w:type="dxa"/>
            <w:gridSpan w:val="4"/>
            <w:tcBorders>
              <w:top w:val="single" w:sz="4" w:space="0" w:color="auto"/>
              <w:left w:val="nil"/>
              <w:bottom w:val="single" w:sz="4" w:space="0" w:color="auto"/>
              <w:right w:val="single" w:sz="4" w:space="0" w:color="auto"/>
            </w:tcBorders>
            <w:vAlign w:val="center"/>
            <w:hideMark/>
          </w:tcPr>
          <w:p w14:paraId="3D704DAF" w14:textId="77777777" w:rsidR="000C3A99" w:rsidRDefault="000C3A99" w:rsidP="006F63DF">
            <w:pPr>
              <w:pStyle w:val="TAC"/>
              <w:rPr>
                <w:rFonts w:cs="Arial"/>
                <w:lang w:val="en-US"/>
              </w:rPr>
            </w:pPr>
            <w:r>
              <w:rPr>
                <w:rFonts w:cs="Arial"/>
                <w:lang w:val="en-US"/>
              </w:rPr>
              <w:t>N/A</w:t>
            </w:r>
          </w:p>
        </w:tc>
        <w:tc>
          <w:tcPr>
            <w:tcW w:w="1555" w:type="dxa"/>
            <w:gridSpan w:val="2"/>
            <w:tcBorders>
              <w:top w:val="single" w:sz="4" w:space="0" w:color="auto"/>
              <w:left w:val="nil"/>
              <w:bottom w:val="single" w:sz="4" w:space="0" w:color="auto"/>
              <w:right w:val="single" w:sz="4" w:space="0" w:color="auto"/>
            </w:tcBorders>
            <w:vAlign w:val="center"/>
            <w:hideMark/>
          </w:tcPr>
          <w:p w14:paraId="1860F50A" w14:textId="77777777" w:rsidR="000C3A99" w:rsidRDefault="000C3A99" w:rsidP="006F63DF">
            <w:pPr>
              <w:pStyle w:val="TAC"/>
              <w:rPr>
                <w:rFonts w:cs="Arial"/>
                <w:lang w:val="en-US"/>
              </w:rPr>
            </w:pPr>
            <w:r>
              <w:rPr>
                <w:rFonts w:cs="Arial"/>
                <w:lang w:val="en-US"/>
              </w:rPr>
              <w:t>N/A</w:t>
            </w:r>
          </w:p>
        </w:tc>
      </w:tr>
      <w:tr w:rsidR="000C3A99" w14:paraId="730D201B" w14:textId="77777777" w:rsidTr="006F63D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68037" w14:textId="77777777" w:rsidR="000C3A99" w:rsidRDefault="000C3A99" w:rsidP="006F63DF">
            <w:pPr>
              <w:spacing w:after="0"/>
              <w:rPr>
                <w:rFonts w:ascii="Arial" w:hAnsi="Arial" w:cs="Arial"/>
                <w:sz w:val="18"/>
                <w:lang w:val="en-US"/>
              </w:rPr>
            </w:pPr>
          </w:p>
        </w:tc>
        <w:tc>
          <w:tcPr>
            <w:tcW w:w="1269" w:type="dxa"/>
            <w:gridSpan w:val="2"/>
            <w:tcBorders>
              <w:top w:val="single" w:sz="4" w:space="0" w:color="auto"/>
              <w:left w:val="nil"/>
              <w:bottom w:val="single" w:sz="4" w:space="0" w:color="auto"/>
              <w:right w:val="single" w:sz="4" w:space="0" w:color="auto"/>
            </w:tcBorders>
            <w:vAlign w:val="center"/>
            <w:hideMark/>
          </w:tcPr>
          <w:p w14:paraId="50218A68" w14:textId="77777777" w:rsidR="000C3A99" w:rsidRDefault="000C3A99" w:rsidP="006F63DF">
            <w:pPr>
              <w:pStyle w:val="TAL"/>
              <w:rPr>
                <w:rFonts w:cs="Arial"/>
                <w:lang w:val="en-US"/>
              </w:rPr>
            </w:pPr>
            <w:r>
              <w:rPr>
                <w:rFonts w:cs="Arial"/>
                <w:lang w:val="en-US"/>
              </w:rPr>
              <w:t>A-MPR [dB]</w:t>
            </w:r>
          </w:p>
        </w:tc>
        <w:tc>
          <w:tcPr>
            <w:tcW w:w="1555" w:type="dxa"/>
            <w:gridSpan w:val="2"/>
            <w:tcBorders>
              <w:top w:val="single" w:sz="4" w:space="0" w:color="auto"/>
              <w:left w:val="nil"/>
              <w:bottom w:val="single" w:sz="4" w:space="0" w:color="auto"/>
              <w:right w:val="single" w:sz="4" w:space="0" w:color="auto"/>
            </w:tcBorders>
            <w:noWrap/>
            <w:vAlign w:val="center"/>
            <w:hideMark/>
          </w:tcPr>
          <w:p w14:paraId="31C79C1D" w14:textId="77777777" w:rsidR="000C3A99" w:rsidRDefault="000C3A99" w:rsidP="006F63DF">
            <w:pPr>
              <w:pStyle w:val="TAC"/>
              <w:rPr>
                <w:rFonts w:cs="Arial"/>
                <w:lang w:val="en-US" w:eastAsia="ja-JP"/>
              </w:rPr>
            </w:pPr>
            <w:r>
              <w:rPr>
                <w:rFonts w:cs="Arial"/>
              </w:rPr>
              <w:t xml:space="preserve">≤ </w:t>
            </w:r>
            <w:r>
              <w:rPr>
                <w:rFonts w:cs="Arial"/>
                <w:lang w:eastAsia="ja-JP"/>
              </w:rPr>
              <w:t>4</w:t>
            </w:r>
          </w:p>
        </w:tc>
        <w:tc>
          <w:tcPr>
            <w:tcW w:w="1555" w:type="dxa"/>
            <w:gridSpan w:val="4"/>
            <w:tcBorders>
              <w:top w:val="single" w:sz="4" w:space="0" w:color="auto"/>
              <w:left w:val="nil"/>
              <w:bottom w:val="single" w:sz="4" w:space="0" w:color="auto"/>
              <w:right w:val="single" w:sz="4" w:space="0" w:color="auto"/>
            </w:tcBorders>
            <w:vAlign w:val="center"/>
            <w:hideMark/>
          </w:tcPr>
          <w:p w14:paraId="51BCC054" w14:textId="77777777" w:rsidR="000C3A99" w:rsidRDefault="000C3A99" w:rsidP="006F63DF">
            <w:pPr>
              <w:pStyle w:val="TAC"/>
              <w:rPr>
                <w:rFonts w:cs="Arial"/>
                <w:lang w:val="en-US" w:eastAsia="ja-JP"/>
              </w:rPr>
            </w:pPr>
            <w:r>
              <w:rPr>
                <w:rFonts w:cs="Arial"/>
              </w:rPr>
              <w:t xml:space="preserve">≤ </w:t>
            </w:r>
            <w:r>
              <w:rPr>
                <w:rFonts w:cs="Arial"/>
                <w:lang w:eastAsia="ja-JP"/>
              </w:rPr>
              <w:t>3</w:t>
            </w:r>
          </w:p>
        </w:tc>
        <w:tc>
          <w:tcPr>
            <w:tcW w:w="1555" w:type="dxa"/>
            <w:gridSpan w:val="4"/>
            <w:tcBorders>
              <w:top w:val="single" w:sz="4" w:space="0" w:color="auto"/>
              <w:left w:val="nil"/>
              <w:bottom w:val="single" w:sz="4" w:space="0" w:color="auto"/>
              <w:right w:val="single" w:sz="4" w:space="0" w:color="auto"/>
            </w:tcBorders>
            <w:vAlign w:val="center"/>
            <w:hideMark/>
          </w:tcPr>
          <w:p w14:paraId="512B2E68" w14:textId="77777777" w:rsidR="000C3A99" w:rsidRDefault="000C3A99" w:rsidP="006F63DF">
            <w:pPr>
              <w:pStyle w:val="TAC"/>
              <w:rPr>
                <w:rFonts w:cs="Arial"/>
                <w:lang w:val="en-US"/>
              </w:rPr>
            </w:pPr>
            <w:r>
              <w:rPr>
                <w:rFonts w:cs="Arial"/>
              </w:rPr>
              <w:t xml:space="preserve">≤ </w:t>
            </w:r>
            <w:r>
              <w:rPr>
                <w:rFonts w:cs="Arial"/>
                <w:lang w:eastAsia="ja-JP"/>
              </w:rPr>
              <w:t>1</w:t>
            </w:r>
          </w:p>
        </w:tc>
        <w:tc>
          <w:tcPr>
            <w:tcW w:w="1555" w:type="dxa"/>
            <w:gridSpan w:val="4"/>
            <w:tcBorders>
              <w:top w:val="single" w:sz="4" w:space="0" w:color="auto"/>
              <w:left w:val="nil"/>
              <w:bottom w:val="single" w:sz="4" w:space="0" w:color="auto"/>
              <w:right w:val="single" w:sz="4" w:space="0" w:color="auto"/>
            </w:tcBorders>
            <w:vAlign w:val="center"/>
            <w:hideMark/>
          </w:tcPr>
          <w:p w14:paraId="00A02819" w14:textId="77777777" w:rsidR="000C3A99" w:rsidRDefault="000C3A99" w:rsidP="006F63DF">
            <w:pPr>
              <w:pStyle w:val="TAC"/>
              <w:rPr>
                <w:rFonts w:cs="Arial"/>
              </w:rPr>
            </w:pPr>
            <w:r>
              <w:rPr>
                <w:rFonts w:cs="Arial"/>
              </w:rPr>
              <w:t xml:space="preserve">≤ </w:t>
            </w:r>
            <w:r>
              <w:rPr>
                <w:rFonts w:cs="Arial"/>
                <w:lang w:eastAsia="ja-JP"/>
              </w:rPr>
              <w:t>1</w:t>
            </w:r>
          </w:p>
        </w:tc>
        <w:tc>
          <w:tcPr>
            <w:tcW w:w="1555" w:type="dxa"/>
            <w:gridSpan w:val="2"/>
            <w:tcBorders>
              <w:top w:val="single" w:sz="4" w:space="0" w:color="auto"/>
              <w:left w:val="nil"/>
              <w:bottom w:val="single" w:sz="4" w:space="0" w:color="auto"/>
              <w:right w:val="single" w:sz="4" w:space="0" w:color="auto"/>
            </w:tcBorders>
            <w:vAlign w:val="center"/>
            <w:hideMark/>
          </w:tcPr>
          <w:p w14:paraId="1B2EF22B" w14:textId="77777777" w:rsidR="000C3A99" w:rsidRDefault="000C3A99" w:rsidP="006F63DF">
            <w:pPr>
              <w:pStyle w:val="TAC"/>
              <w:rPr>
                <w:rFonts w:cs="Arial"/>
                <w:lang w:val="en-US"/>
              </w:rPr>
            </w:pPr>
            <w:r>
              <w:rPr>
                <w:rFonts w:cs="Arial"/>
              </w:rPr>
              <w:t>≤ 1</w:t>
            </w:r>
            <w:r>
              <w:rPr>
                <w:rFonts w:cs="Arial"/>
                <w:lang w:eastAsia="ja-JP"/>
              </w:rPr>
              <w:t>3</w:t>
            </w:r>
          </w:p>
        </w:tc>
      </w:tr>
      <w:tr w:rsidR="000C3A99" w14:paraId="04983A6F" w14:textId="77777777" w:rsidTr="006F63DF">
        <w:trPr>
          <w:trHeight w:val="288"/>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599591E6" w14:textId="77777777" w:rsidR="000C3A99" w:rsidRDefault="000C3A99" w:rsidP="006F63DF">
            <w:pPr>
              <w:pStyle w:val="TAC"/>
              <w:rPr>
                <w:rFonts w:cs="Arial"/>
                <w:lang w:val="en-US"/>
              </w:rPr>
            </w:pPr>
            <w:r>
              <w:rPr>
                <w:rFonts w:cs="Arial"/>
                <w:lang w:val="en-US"/>
              </w:rPr>
              <w:t>20</w:t>
            </w:r>
          </w:p>
        </w:tc>
        <w:tc>
          <w:tcPr>
            <w:tcW w:w="1269" w:type="dxa"/>
            <w:gridSpan w:val="2"/>
            <w:tcBorders>
              <w:top w:val="single" w:sz="4" w:space="0" w:color="auto"/>
              <w:left w:val="nil"/>
              <w:bottom w:val="single" w:sz="4" w:space="0" w:color="auto"/>
              <w:right w:val="single" w:sz="4" w:space="0" w:color="auto"/>
            </w:tcBorders>
            <w:vAlign w:val="center"/>
            <w:hideMark/>
          </w:tcPr>
          <w:p w14:paraId="5A0AFDF1" w14:textId="77777777" w:rsidR="000C3A99" w:rsidRDefault="000C3A99" w:rsidP="006F63DF">
            <w:pPr>
              <w:pStyle w:val="TAL"/>
              <w:rPr>
                <w:rFonts w:cs="Arial"/>
                <w:lang w:val="en-US"/>
              </w:rPr>
            </w:pPr>
            <w:r>
              <w:rPr>
                <w:rFonts w:cs="Arial"/>
                <w:lang w:val="en-US"/>
              </w:rPr>
              <w:t>Fc [MHz]</w:t>
            </w:r>
          </w:p>
        </w:tc>
        <w:tc>
          <w:tcPr>
            <w:tcW w:w="5831" w:type="dxa"/>
            <w:gridSpan w:val="12"/>
            <w:tcBorders>
              <w:top w:val="single" w:sz="4" w:space="0" w:color="auto"/>
              <w:left w:val="nil"/>
              <w:bottom w:val="single" w:sz="4" w:space="0" w:color="auto"/>
              <w:right w:val="single" w:sz="4" w:space="0" w:color="auto"/>
            </w:tcBorders>
            <w:noWrap/>
            <w:vAlign w:val="center"/>
            <w:hideMark/>
          </w:tcPr>
          <w:p w14:paraId="72BCFB23" w14:textId="77777777" w:rsidR="000C3A99" w:rsidRDefault="000C3A99" w:rsidP="006F63DF">
            <w:pPr>
              <w:pStyle w:val="TAC"/>
              <w:rPr>
                <w:rFonts w:cs="Arial"/>
                <w:lang w:val="en-US"/>
              </w:rPr>
            </w:pPr>
            <w:r>
              <w:rPr>
                <w:rFonts w:cs="Arial"/>
                <w:lang w:val="en-US"/>
              </w:rPr>
              <w:t>1970 &lt; Fc ≤ 1990</w:t>
            </w:r>
          </w:p>
        </w:tc>
        <w:tc>
          <w:tcPr>
            <w:tcW w:w="1944" w:type="dxa"/>
            <w:gridSpan w:val="4"/>
            <w:tcBorders>
              <w:top w:val="single" w:sz="4" w:space="0" w:color="auto"/>
              <w:left w:val="nil"/>
              <w:bottom w:val="single" w:sz="4" w:space="0" w:color="auto"/>
              <w:right w:val="single" w:sz="4" w:space="0" w:color="auto"/>
            </w:tcBorders>
            <w:vAlign w:val="center"/>
            <w:hideMark/>
          </w:tcPr>
          <w:p w14:paraId="56FB5FD4" w14:textId="77777777" w:rsidR="000C3A99" w:rsidRDefault="000C3A99" w:rsidP="006F63DF">
            <w:pPr>
              <w:pStyle w:val="TAC"/>
              <w:rPr>
                <w:rFonts w:cs="Arial"/>
                <w:lang w:val="en-US"/>
              </w:rPr>
            </w:pPr>
            <w:r>
              <w:rPr>
                <w:rFonts w:cs="Arial"/>
                <w:lang w:val="en-US"/>
              </w:rPr>
              <w:t>Fc &gt; 1990</w:t>
            </w:r>
          </w:p>
        </w:tc>
      </w:tr>
      <w:tr w:rsidR="000C3A99" w14:paraId="59731826" w14:textId="77777777" w:rsidTr="006F63DF">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675CF" w14:textId="77777777" w:rsidR="000C3A99" w:rsidRDefault="000C3A99" w:rsidP="006F63DF">
            <w:pPr>
              <w:spacing w:after="0"/>
              <w:rPr>
                <w:rFonts w:ascii="Arial" w:hAnsi="Arial" w:cs="Arial"/>
                <w:sz w:val="18"/>
                <w:lang w:val="en-US"/>
              </w:rPr>
            </w:pPr>
          </w:p>
        </w:tc>
        <w:tc>
          <w:tcPr>
            <w:tcW w:w="1269" w:type="dxa"/>
            <w:gridSpan w:val="2"/>
            <w:tcBorders>
              <w:top w:val="single" w:sz="4" w:space="0" w:color="auto"/>
              <w:left w:val="nil"/>
              <w:bottom w:val="single" w:sz="4" w:space="0" w:color="auto"/>
              <w:right w:val="single" w:sz="4" w:space="0" w:color="auto"/>
            </w:tcBorders>
            <w:vAlign w:val="center"/>
            <w:hideMark/>
          </w:tcPr>
          <w:p w14:paraId="15E27CF7" w14:textId="77777777" w:rsidR="000C3A99" w:rsidRDefault="000C3A99" w:rsidP="006F63DF">
            <w:pPr>
              <w:pStyle w:val="TAL"/>
              <w:rPr>
                <w:rFonts w:cs="Arial"/>
                <w:lang w:val="en-US"/>
              </w:rPr>
            </w:pPr>
            <w:r>
              <w:rPr>
                <w:rFonts w:cs="Arial"/>
                <w:lang w:val="en-US"/>
              </w:rPr>
              <w:t>RB</w:t>
            </w:r>
            <w:r>
              <w:rPr>
                <w:rFonts w:cs="Arial"/>
                <w:vertAlign w:val="subscript"/>
                <w:lang w:val="en-US"/>
              </w:rPr>
              <w:t>start</w:t>
            </w:r>
          </w:p>
        </w:tc>
        <w:tc>
          <w:tcPr>
            <w:tcW w:w="1943" w:type="dxa"/>
            <w:gridSpan w:val="4"/>
            <w:tcBorders>
              <w:top w:val="single" w:sz="4" w:space="0" w:color="auto"/>
              <w:left w:val="nil"/>
              <w:bottom w:val="single" w:sz="4" w:space="0" w:color="auto"/>
              <w:right w:val="single" w:sz="4" w:space="0" w:color="auto"/>
            </w:tcBorders>
            <w:noWrap/>
            <w:vAlign w:val="center"/>
            <w:hideMark/>
          </w:tcPr>
          <w:p w14:paraId="2CE0BF63" w14:textId="77777777" w:rsidR="000C3A99" w:rsidRDefault="000C3A99" w:rsidP="006F63DF">
            <w:pPr>
              <w:pStyle w:val="TAC"/>
              <w:rPr>
                <w:rFonts w:cs="Arial"/>
                <w:lang w:val="en-US" w:eastAsia="ja-JP"/>
              </w:rPr>
            </w:pPr>
            <w:r>
              <w:rPr>
                <w:rFonts w:cs="Arial"/>
                <w:lang w:val="en-US"/>
              </w:rPr>
              <w:t>0 - 1</w:t>
            </w:r>
            <w:r>
              <w:rPr>
                <w:rFonts w:cs="Arial"/>
                <w:lang w:val="en-US" w:eastAsia="ja-JP"/>
              </w:rPr>
              <w:t>3</w:t>
            </w:r>
          </w:p>
        </w:tc>
        <w:tc>
          <w:tcPr>
            <w:tcW w:w="1944" w:type="dxa"/>
            <w:gridSpan w:val="4"/>
            <w:tcBorders>
              <w:top w:val="single" w:sz="4" w:space="0" w:color="auto"/>
              <w:left w:val="nil"/>
              <w:bottom w:val="single" w:sz="4" w:space="0" w:color="auto"/>
              <w:right w:val="single" w:sz="4" w:space="0" w:color="auto"/>
            </w:tcBorders>
            <w:vAlign w:val="center"/>
            <w:hideMark/>
          </w:tcPr>
          <w:p w14:paraId="451B0085" w14:textId="77777777" w:rsidR="000C3A99" w:rsidRDefault="000C3A99" w:rsidP="006F63DF">
            <w:pPr>
              <w:pStyle w:val="TAC"/>
              <w:rPr>
                <w:rFonts w:cs="Arial"/>
                <w:lang w:val="en-US" w:eastAsia="ja-JP"/>
              </w:rPr>
            </w:pPr>
            <w:r>
              <w:rPr>
                <w:rFonts w:cs="Arial"/>
                <w:lang w:val="en-US" w:eastAsia="ja-JP"/>
              </w:rPr>
              <w:t>14</w:t>
            </w:r>
            <w:r>
              <w:rPr>
                <w:rFonts w:cs="Arial"/>
                <w:lang w:val="en-US"/>
              </w:rPr>
              <w:t xml:space="preserve"> </w:t>
            </w:r>
            <w:r>
              <w:rPr>
                <w:rFonts w:cs="Arial"/>
                <w:lang w:val="en-US" w:eastAsia="ja-JP"/>
              </w:rPr>
              <w:t>- 40</w:t>
            </w:r>
          </w:p>
        </w:tc>
        <w:tc>
          <w:tcPr>
            <w:tcW w:w="1944" w:type="dxa"/>
            <w:gridSpan w:val="4"/>
            <w:tcBorders>
              <w:top w:val="single" w:sz="4" w:space="0" w:color="auto"/>
              <w:left w:val="nil"/>
              <w:bottom w:val="single" w:sz="4" w:space="0" w:color="auto"/>
              <w:right w:val="single" w:sz="4" w:space="0" w:color="auto"/>
            </w:tcBorders>
            <w:vAlign w:val="center"/>
            <w:hideMark/>
          </w:tcPr>
          <w:p w14:paraId="37EFDA10" w14:textId="77777777" w:rsidR="000C3A99" w:rsidRDefault="000C3A99" w:rsidP="006F63DF">
            <w:pPr>
              <w:pStyle w:val="TAC"/>
              <w:rPr>
                <w:rFonts w:cs="Arial"/>
                <w:lang w:val="en-US"/>
              </w:rPr>
            </w:pPr>
            <w:r>
              <w:rPr>
                <w:rFonts w:cs="Arial"/>
                <w:lang w:val="en-US" w:eastAsia="ja-JP"/>
              </w:rPr>
              <w:t>41</w:t>
            </w:r>
            <w:r>
              <w:rPr>
                <w:rFonts w:cs="Arial"/>
                <w:lang w:val="en-US"/>
              </w:rPr>
              <w:t xml:space="preserve"> - 99</w:t>
            </w:r>
          </w:p>
        </w:tc>
        <w:tc>
          <w:tcPr>
            <w:tcW w:w="1944" w:type="dxa"/>
            <w:gridSpan w:val="4"/>
            <w:tcBorders>
              <w:top w:val="single" w:sz="4" w:space="0" w:color="auto"/>
              <w:left w:val="nil"/>
              <w:bottom w:val="single" w:sz="4" w:space="0" w:color="auto"/>
              <w:right w:val="single" w:sz="4" w:space="0" w:color="auto"/>
            </w:tcBorders>
            <w:vAlign w:val="center"/>
            <w:hideMark/>
          </w:tcPr>
          <w:p w14:paraId="078D794C" w14:textId="77777777" w:rsidR="000C3A99" w:rsidRDefault="000C3A99" w:rsidP="006F63DF">
            <w:pPr>
              <w:pStyle w:val="TAC"/>
              <w:rPr>
                <w:rFonts w:cs="Arial"/>
                <w:lang w:val="en-US"/>
              </w:rPr>
            </w:pPr>
            <w:r>
              <w:rPr>
                <w:rFonts w:cs="Arial"/>
                <w:lang w:val="en-US"/>
              </w:rPr>
              <w:t>0 - 99</w:t>
            </w:r>
          </w:p>
        </w:tc>
      </w:tr>
      <w:tr w:rsidR="000C3A99" w14:paraId="76F6B5FA" w14:textId="77777777" w:rsidTr="006F63DF">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244D8" w14:textId="77777777" w:rsidR="000C3A99" w:rsidRDefault="000C3A99" w:rsidP="006F63DF">
            <w:pPr>
              <w:spacing w:after="0"/>
              <w:rPr>
                <w:rFonts w:ascii="Arial" w:hAnsi="Arial" w:cs="Arial"/>
                <w:sz w:val="18"/>
                <w:lang w:val="en-US"/>
              </w:rPr>
            </w:pPr>
          </w:p>
        </w:tc>
        <w:tc>
          <w:tcPr>
            <w:tcW w:w="1269" w:type="dxa"/>
            <w:gridSpan w:val="2"/>
            <w:tcBorders>
              <w:top w:val="single" w:sz="4" w:space="0" w:color="auto"/>
              <w:left w:val="nil"/>
              <w:bottom w:val="single" w:sz="4" w:space="0" w:color="auto"/>
              <w:right w:val="single" w:sz="4" w:space="0" w:color="auto"/>
            </w:tcBorders>
            <w:vAlign w:val="center"/>
            <w:hideMark/>
          </w:tcPr>
          <w:p w14:paraId="4DC7E08B" w14:textId="77777777" w:rsidR="000C3A99" w:rsidRDefault="000C3A99" w:rsidP="006F63DF">
            <w:pPr>
              <w:pStyle w:val="TAL"/>
              <w:rPr>
                <w:rFonts w:cs="Arial"/>
                <w:lang w:val="en-US"/>
              </w:rPr>
            </w:pPr>
            <w:r>
              <w:rPr>
                <w:rFonts w:cs="Arial"/>
                <w:lang w:val="en-US"/>
              </w:rPr>
              <w:t>L</w:t>
            </w:r>
            <w:r>
              <w:rPr>
                <w:rFonts w:cs="Arial"/>
                <w:vertAlign w:val="subscript"/>
                <w:lang w:val="en-US"/>
              </w:rPr>
              <w:t>CRB</w:t>
            </w:r>
            <w:r>
              <w:rPr>
                <w:rFonts w:cs="Arial"/>
                <w:lang w:val="en-US"/>
              </w:rPr>
              <w:t xml:space="preserve"> [RBs]</w:t>
            </w:r>
          </w:p>
        </w:tc>
        <w:tc>
          <w:tcPr>
            <w:tcW w:w="1943" w:type="dxa"/>
            <w:gridSpan w:val="4"/>
            <w:tcBorders>
              <w:top w:val="single" w:sz="4" w:space="0" w:color="auto"/>
              <w:left w:val="nil"/>
              <w:bottom w:val="single" w:sz="4" w:space="0" w:color="auto"/>
              <w:right w:val="single" w:sz="4" w:space="0" w:color="auto"/>
            </w:tcBorders>
            <w:noWrap/>
            <w:vAlign w:val="center"/>
            <w:hideMark/>
          </w:tcPr>
          <w:p w14:paraId="07FE18AE" w14:textId="77777777" w:rsidR="000C3A99" w:rsidRDefault="000C3A99" w:rsidP="006F63DF">
            <w:pPr>
              <w:pStyle w:val="TAC"/>
              <w:rPr>
                <w:rFonts w:cs="Arial"/>
                <w:lang w:val="en-US"/>
              </w:rPr>
            </w:pPr>
            <w:r>
              <w:rPr>
                <w:rFonts w:cs="Arial"/>
                <w:lang w:val="en-US"/>
              </w:rPr>
              <w:t>N/A</w:t>
            </w:r>
          </w:p>
        </w:tc>
        <w:tc>
          <w:tcPr>
            <w:tcW w:w="1944" w:type="dxa"/>
            <w:gridSpan w:val="4"/>
            <w:tcBorders>
              <w:top w:val="single" w:sz="4" w:space="0" w:color="auto"/>
              <w:left w:val="nil"/>
              <w:bottom w:val="single" w:sz="4" w:space="0" w:color="auto"/>
              <w:right w:val="single" w:sz="4" w:space="0" w:color="auto"/>
            </w:tcBorders>
            <w:vAlign w:val="center"/>
            <w:hideMark/>
          </w:tcPr>
          <w:p w14:paraId="3A057911" w14:textId="77777777" w:rsidR="000C3A99" w:rsidRDefault="000C3A99" w:rsidP="006F63DF">
            <w:pPr>
              <w:pStyle w:val="TAC"/>
              <w:rPr>
                <w:rFonts w:cs="Arial"/>
                <w:lang w:val="en-US" w:eastAsia="ja-JP"/>
              </w:rPr>
            </w:pPr>
            <w:r>
              <w:rPr>
                <w:rFonts w:cs="Arial"/>
                <w:lang w:val="en-US"/>
              </w:rPr>
              <w:t xml:space="preserve">≥ </w:t>
            </w:r>
            <w:r>
              <w:rPr>
                <w:rFonts w:cs="Arial"/>
                <w:lang w:val="en-US" w:eastAsia="ja-JP"/>
              </w:rPr>
              <w:t>32</w:t>
            </w:r>
          </w:p>
        </w:tc>
        <w:tc>
          <w:tcPr>
            <w:tcW w:w="1944" w:type="dxa"/>
            <w:gridSpan w:val="4"/>
            <w:tcBorders>
              <w:top w:val="single" w:sz="4" w:space="0" w:color="auto"/>
              <w:left w:val="nil"/>
              <w:bottom w:val="single" w:sz="4" w:space="0" w:color="auto"/>
              <w:right w:val="single" w:sz="4" w:space="0" w:color="auto"/>
            </w:tcBorders>
            <w:vAlign w:val="center"/>
            <w:hideMark/>
          </w:tcPr>
          <w:p w14:paraId="7F02614E" w14:textId="77777777" w:rsidR="000C3A99" w:rsidRDefault="000C3A99" w:rsidP="006F63DF">
            <w:pPr>
              <w:pStyle w:val="TAC"/>
              <w:rPr>
                <w:rFonts w:cs="Arial"/>
                <w:lang w:val="en-US"/>
              </w:rPr>
            </w:pPr>
            <w:r>
              <w:rPr>
                <w:rFonts w:cs="Arial"/>
                <w:lang w:val="en-US"/>
              </w:rPr>
              <w:t>N/A</w:t>
            </w:r>
          </w:p>
        </w:tc>
        <w:tc>
          <w:tcPr>
            <w:tcW w:w="1944" w:type="dxa"/>
            <w:gridSpan w:val="4"/>
            <w:tcBorders>
              <w:top w:val="single" w:sz="4" w:space="0" w:color="auto"/>
              <w:left w:val="nil"/>
              <w:bottom w:val="single" w:sz="4" w:space="0" w:color="auto"/>
              <w:right w:val="single" w:sz="4" w:space="0" w:color="auto"/>
            </w:tcBorders>
            <w:vAlign w:val="center"/>
            <w:hideMark/>
          </w:tcPr>
          <w:p w14:paraId="195BEF44" w14:textId="77777777" w:rsidR="000C3A99" w:rsidRDefault="000C3A99" w:rsidP="006F63DF">
            <w:pPr>
              <w:pStyle w:val="TAC"/>
              <w:rPr>
                <w:rFonts w:cs="Arial"/>
                <w:lang w:val="en-US"/>
              </w:rPr>
            </w:pPr>
            <w:r>
              <w:rPr>
                <w:rFonts w:cs="Arial"/>
                <w:lang w:val="en-US"/>
              </w:rPr>
              <w:t>0 - 99</w:t>
            </w:r>
          </w:p>
        </w:tc>
      </w:tr>
      <w:tr w:rsidR="000C3A99" w14:paraId="1A26F498" w14:textId="77777777" w:rsidTr="006F63DF">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03373" w14:textId="77777777" w:rsidR="000C3A99" w:rsidRDefault="000C3A99" w:rsidP="006F63DF">
            <w:pPr>
              <w:spacing w:after="0"/>
              <w:rPr>
                <w:rFonts w:ascii="Arial" w:hAnsi="Arial" w:cs="Arial"/>
                <w:sz w:val="18"/>
                <w:lang w:val="en-US"/>
              </w:rPr>
            </w:pPr>
          </w:p>
        </w:tc>
        <w:tc>
          <w:tcPr>
            <w:tcW w:w="1269" w:type="dxa"/>
            <w:gridSpan w:val="2"/>
            <w:tcBorders>
              <w:top w:val="single" w:sz="4" w:space="0" w:color="auto"/>
              <w:left w:val="nil"/>
              <w:bottom w:val="single" w:sz="4" w:space="0" w:color="auto"/>
              <w:right w:val="single" w:sz="4" w:space="0" w:color="auto"/>
            </w:tcBorders>
            <w:noWrap/>
            <w:vAlign w:val="center"/>
            <w:hideMark/>
          </w:tcPr>
          <w:p w14:paraId="0FB2B7E5" w14:textId="77777777" w:rsidR="000C3A99" w:rsidRDefault="000C3A99" w:rsidP="006F63DF">
            <w:pPr>
              <w:pStyle w:val="TAL"/>
              <w:rPr>
                <w:rFonts w:cs="Arial"/>
                <w:lang w:val="en-US"/>
              </w:rPr>
            </w:pPr>
            <w:r>
              <w:rPr>
                <w:rFonts w:cs="Arial"/>
                <w:lang w:val="en-US"/>
              </w:rPr>
              <w:t>RB</w:t>
            </w:r>
            <w:r>
              <w:rPr>
                <w:rFonts w:cs="Arial"/>
                <w:vertAlign w:val="subscript"/>
                <w:lang w:val="en-US"/>
              </w:rPr>
              <w:t>end</w:t>
            </w:r>
          </w:p>
        </w:tc>
        <w:tc>
          <w:tcPr>
            <w:tcW w:w="1943" w:type="dxa"/>
            <w:gridSpan w:val="4"/>
            <w:tcBorders>
              <w:top w:val="single" w:sz="4" w:space="0" w:color="auto"/>
              <w:left w:val="nil"/>
              <w:bottom w:val="single" w:sz="4" w:space="0" w:color="auto"/>
              <w:right w:val="single" w:sz="4" w:space="0" w:color="auto"/>
            </w:tcBorders>
            <w:noWrap/>
            <w:vAlign w:val="center"/>
            <w:hideMark/>
          </w:tcPr>
          <w:p w14:paraId="56457C12" w14:textId="77777777" w:rsidR="000C3A99" w:rsidRDefault="000C3A99" w:rsidP="006F63DF">
            <w:pPr>
              <w:pStyle w:val="TAC"/>
              <w:rPr>
                <w:rFonts w:cs="Arial"/>
                <w:lang w:val="en-US" w:eastAsia="ja-JP"/>
              </w:rPr>
            </w:pPr>
            <w:r>
              <w:rPr>
                <w:rFonts w:cs="Arial"/>
                <w:lang w:val="en-US"/>
              </w:rPr>
              <w:t>N/A</w:t>
            </w:r>
          </w:p>
        </w:tc>
        <w:tc>
          <w:tcPr>
            <w:tcW w:w="1944" w:type="dxa"/>
            <w:gridSpan w:val="4"/>
            <w:tcBorders>
              <w:top w:val="single" w:sz="4" w:space="0" w:color="auto"/>
              <w:left w:val="nil"/>
              <w:bottom w:val="single" w:sz="4" w:space="0" w:color="auto"/>
              <w:right w:val="single" w:sz="4" w:space="0" w:color="auto"/>
            </w:tcBorders>
            <w:vAlign w:val="center"/>
            <w:hideMark/>
          </w:tcPr>
          <w:p w14:paraId="42B59B00" w14:textId="77777777" w:rsidR="000C3A99" w:rsidRDefault="000C3A99" w:rsidP="006F63DF">
            <w:pPr>
              <w:pStyle w:val="TAC"/>
              <w:rPr>
                <w:rFonts w:cs="Arial"/>
                <w:lang w:val="en-US"/>
              </w:rPr>
            </w:pPr>
            <w:r>
              <w:rPr>
                <w:rFonts w:cs="Arial"/>
                <w:lang w:val="en-US"/>
              </w:rPr>
              <w:t>N/A</w:t>
            </w:r>
          </w:p>
        </w:tc>
        <w:tc>
          <w:tcPr>
            <w:tcW w:w="1944" w:type="dxa"/>
            <w:gridSpan w:val="4"/>
            <w:tcBorders>
              <w:top w:val="single" w:sz="4" w:space="0" w:color="auto"/>
              <w:left w:val="nil"/>
              <w:bottom w:val="single" w:sz="4" w:space="0" w:color="auto"/>
              <w:right w:val="single" w:sz="4" w:space="0" w:color="auto"/>
            </w:tcBorders>
            <w:vAlign w:val="center"/>
            <w:hideMark/>
          </w:tcPr>
          <w:p w14:paraId="4C082E62" w14:textId="77777777" w:rsidR="000C3A99" w:rsidRDefault="000C3A99" w:rsidP="006F63DF">
            <w:pPr>
              <w:pStyle w:val="TAC"/>
              <w:rPr>
                <w:rFonts w:cs="Arial"/>
                <w:lang w:val="en-US" w:eastAsia="ja-JP"/>
              </w:rPr>
            </w:pPr>
            <w:r>
              <w:rPr>
                <w:rFonts w:cs="Arial"/>
                <w:lang w:val="en-US"/>
              </w:rPr>
              <w:t>&gt; 7</w:t>
            </w:r>
            <w:r>
              <w:rPr>
                <w:rFonts w:cs="Arial"/>
                <w:lang w:val="en-US" w:eastAsia="ja-JP"/>
              </w:rPr>
              <w:t>2</w:t>
            </w:r>
          </w:p>
        </w:tc>
        <w:tc>
          <w:tcPr>
            <w:tcW w:w="1944" w:type="dxa"/>
            <w:gridSpan w:val="4"/>
            <w:tcBorders>
              <w:top w:val="single" w:sz="4" w:space="0" w:color="auto"/>
              <w:left w:val="nil"/>
              <w:bottom w:val="single" w:sz="4" w:space="0" w:color="auto"/>
              <w:right w:val="single" w:sz="4" w:space="0" w:color="auto"/>
            </w:tcBorders>
            <w:vAlign w:val="center"/>
            <w:hideMark/>
          </w:tcPr>
          <w:p w14:paraId="70E84834" w14:textId="77777777" w:rsidR="000C3A99" w:rsidRDefault="000C3A99" w:rsidP="006F63DF">
            <w:pPr>
              <w:pStyle w:val="TAC"/>
              <w:rPr>
                <w:rFonts w:cs="Arial"/>
                <w:lang w:val="en-US"/>
              </w:rPr>
            </w:pPr>
            <w:r>
              <w:rPr>
                <w:rFonts w:cs="Arial"/>
                <w:lang w:val="en-US"/>
              </w:rPr>
              <w:t>N/A</w:t>
            </w:r>
          </w:p>
        </w:tc>
      </w:tr>
      <w:tr w:rsidR="000C3A99" w14:paraId="4074C8FE" w14:textId="77777777" w:rsidTr="006F63D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22EE1" w14:textId="77777777" w:rsidR="000C3A99" w:rsidRDefault="000C3A99" w:rsidP="006F63DF">
            <w:pPr>
              <w:spacing w:after="0"/>
              <w:rPr>
                <w:rFonts w:ascii="Arial" w:hAnsi="Arial" w:cs="Arial"/>
                <w:sz w:val="18"/>
                <w:lang w:val="en-US"/>
              </w:rPr>
            </w:pPr>
          </w:p>
        </w:tc>
        <w:tc>
          <w:tcPr>
            <w:tcW w:w="1269" w:type="dxa"/>
            <w:gridSpan w:val="2"/>
            <w:tcBorders>
              <w:top w:val="single" w:sz="4" w:space="0" w:color="auto"/>
              <w:left w:val="nil"/>
              <w:bottom w:val="single" w:sz="4" w:space="0" w:color="auto"/>
              <w:right w:val="single" w:sz="4" w:space="0" w:color="auto"/>
            </w:tcBorders>
            <w:vAlign w:val="center"/>
            <w:hideMark/>
          </w:tcPr>
          <w:p w14:paraId="144D4868" w14:textId="77777777" w:rsidR="000C3A99" w:rsidRDefault="000C3A99" w:rsidP="006F63DF">
            <w:pPr>
              <w:pStyle w:val="TAL"/>
              <w:rPr>
                <w:rFonts w:cs="Arial"/>
                <w:lang w:val="en-US"/>
              </w:rPr>
            </w:pPr>
            <w:r>
              <w:rPr>
                <w:rFonts w:cs="Arial"/>
                <w:lang w:val="en-US"/>
              </w:rPr>
              <w:t>A-MPR [dB]</w:t>
            </w:r>
          </w:p>
        </w:tc>
        <w:tc>
          <w:tcPr>
            <w:tcW w:w="1943" w:type="dxa"/>
            <w:gridSpan w:val="4"/>
            <w:tcBorders>
              <w:top w:val="single" w:sz="4" w:space="0" w:color="auto"/>
              <w:left w:val="nil"/>
              <w:bottom w:val="single" w:sz="4" w:space="0" w:color="auto"/>
              <w:right w:val="single" w:sz="4" w:space="0" w:color="auto"/>
            </w:tcBorders>
            <w:noWrap/>
            <w:vAlign w:val="center"/>
            <w:hideMark/>
          </w:tcPr>
          <w:p w14:paraId="73DF6903" w14:textId="77777777" w:rsidR="000C3A99" w:rsidRDefault="000C3A99" w:rsidP="006F63DF">
            <w:pPr>
              <w:pStyle w:val="TAC"/>
              <w:rPr>
                <w:rFonts w:cs="Arial"/>
                <w:lang w:val="en-US" w:eastAsia="ja-JP"/>
              </w:rPr>
            </w:pPr>
            <w:r>
              <w:rPr>
                <w:rFonts w:cs="Arial"/>
              </w:rPr>
              <w:t xml:space="preserve">≤ </w:t>
            </w:r>
            <w:r>
              <w:rPr>
                <w:rFonts w:cs="Arial"/>
                <w:lang w:eastAsia="ja-JP"/>
              </w:rPr>
              <w:t>11</w:t>
            </w:r>
          </w:p>
        </w:tc>
        <w:tc>
          <w:tcPr>
            <w:tcW w:w="1944" w:type="dxa"/>
            <w:gridSpan w:val="4"/>
            <w:tcBorders>
              <w:top w:val="single" w:sz="4" w:space="0" w:color="auto"/>
              <w:left w:val="nil"/>
              <w:bottom w:val="single" w:sz="4" w:space="0" w:color="auto"/>
              <w:right w:val="single" w:sz="4" w:space="0" w:color="auto"/>
            </w:tcBorders>
            <w:vAlign w:val="center"/>
            <w:hideMark/>
          </w:tcPr>
          <w:p w14:paraId="5CCC90DF" w14:textId="77777777" w:rsidR="000C3A99" w:rsidRDefault="000C3A99" w:rsidP="006F63DF">
            <w:pPr>
              <w:pStyle w:val="TAC"/>
              <w:rPr>
                <w:rFonts w:cs="Arial"/>
                <w:lang w:val="en-US" w:eastAsia="ja-JP"/>
              </w:rPr>
            </w:pPr>
            <w:r>
              <w:rPr>
                <w:rFonts w:cs="Arial"/>
              </w:rPr>
              <w:t xml:space="preserve">≤ </w:t>
            </w:r>
            <w:r>
              <w:rPr>
                <w:rFonts w:cs="Arial"/>
                <w:lang w:eastAsia="ja-JP"/>
              </w:rPr>
              <w:t>11</w:t>
            </w:r>
          </w:p>
        </w:tc>
        <w:tc>
          <w:tcPr>
            <w:tcW w:w="1944" w:type="dxa"/>
            <w:gridSpan w:val="4"/>
            <w:tcBorders>
              <w:top w:val="single" w:sz="4" w:space="0" w:color="auto"/>
              <w:left w:val="nil"/>
              <w:bottom w:val="single" w:sz="4" w:space="0" w:color="auto"/>
              <w:right w:val="single" w:sz="4" w:space="0" w:color="auto"/>
            </w:tcBorders>
            <w:vAlign w:val="center"/>
            <w:hideMark/>
          </w:tcPr>
          <w:p w14:paraId="2EDEB3B9" w14:textId="77777777" w:rsidR="000C3A99" w:rsidRDefault="000C3A99" w:rsidP="006F63DF">
            <w:pPr>
              <w:pStyle w:val="TAC"/>
              <w:rPr>
                <w:rFonts w:cs="Arial"/>
                <w:lang w:val="en-US" w:eastAsia="ja-JP"/>
              </w:rPr>
            </w:pPr>
            <w:r>
              <w:rPr>
                <w:rFonts w:cs="Arial"/>
              </w:rPr>
              <w:t>≤1</w:t>
            </w:r>
            <w:r>
              <w:rPr>
                <w:rFonts w:cs="Arial"/>
                <w:lang w:eastAsia="ja-JP"/>
              </w:rPr>
              <w:t>3</w:t>
            </w:r>
          </w:p>
        </w:tc>
        <w:tc>
          <w:tcPr>
            <w:tcW w:w="1944" w:type="dxa"/>
            <w:gridSpan w:val="4"/>
            <w:tcBorders>
              <w:top w:val="single" w:sz="4" w:space="0" w:color="auto"/>
              <w:left w:val="nil"/>
              <w:bottom w:val="single" w:sz="4" w:space="0" w:color="auto"/>
              <w:right w:val="single" w:sz="4" w:space="0" w:color="auto"/>
            </w:tcBorders>
            <w:vAlign w:val="center"/>
            <w:hideMark/>
          </w:tcPr>
          <w:p w14:paraId="30A18B96" w14:textId="77777777" w:rsidR="000C3A99" w:rsidRDefault="000C3A99" w:rsidP="006F63DF">
            <w:pPr>
              <w:pStyle w:val="TAC"/>
              <w:rPr>
                <w:rFonts w:cs="Arial"/>
                <w:lang w:val="en-US"/>
              </w:rPr>
            </w:pPr>
            <w:r>
              <w:rPr>
                <w:rFonts w:cs="Arial"/>
              </w:rPr>
              <w:t>≤ 1</w:t>
            </w:r>
            <w:r>
              <w:rPr>
                <w:rFonts w:cs="Arial"/>
                <w:lang w:eastAsia="ja-JP"/>
              </w:rPr>
              <w:t>3</w:t>
            </w:r>
          </w:p>
        </w:tc>
      </w:tr>
    </w:tbl>
    <w:p w14:paraId="5B4F8765" w14:textId="77777777" w:rsidR="000C3A99" w:rsidRDefault="000C3A99" w:rsidP="000C3A99">
      <w:pPr>
        <w:rPr>
          <w:lang w:val="en-US"/>
        </w:rPr>
      </w:pPr>
    </w:p>
    <w:p w14:paraId="150A26B4" w14:textId="77777777" w:rsidR="000C3A99" w:rsidRDefault="000C3A99" w:rsidP="000C3A99">
      <w:pPr>
        <w:pStyle w:val="TH"/>
      </w:pPr>
      <w:r>
        <w:t>Table 6.2.4-21: A-MPR for "NS_26"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409"/>
        <w:gridCol w:w="2404"/>
        <w:gridCol w:w="2401"/>
      </w:tblGrid>
      <w:tr w:rsidR="000C3A99" w14:paraId="01C986FF" w14:textId="77777777" w:rsidTr="006F63DF">
        <w:tc>
          <w:tcPr>
            <w:tcW w:w="2461" w:type="dxa"/>
            <w:tcBorders>
              <w:top w:val="single" w:sz="4" w:space="0" w:color="auto"/>
              <w:left w:val="single" w:sz="4" w:space="0" w:color="auto"/>
              <w:bottom w:val="single" w:sz="4" w:space="0" w:color="auto"/>
              <w:right w:val="single" w:sz="4" w:space="0" w:color="auto"/>
            </w:tcBorders>
            <w:vAlign w:val="center"/>
            <w:hideMark/>
          </w:tcPr>
          <w:p w14:paraId="417B8847" w14:textId="77777777" w:rsidR="000C3A99" w:rsidRDefault="000C3A99" w:rsidP="006F63DF">
            <w:pPr>
              <w:pStyle w:val="TAH"/>
              <w:rPr>
                <w:lang w:val="en-US"/>
              </w:rPr>
            </w:pPr>
            <w:r>
              <w:rPr>
                <w:lang w:val="en-US"/>
              </w:rPr>
              <w:t>Bandwidth (MHz)</w:t>
            </w:r>
          </w:p>
        </w:tc>
        <w:tc>
          <w:tcPr>
            <w:tcW w:w="2462" w:type="dxa"/>
            <w:tcBorders>
              <w:top w:val="single" w:sz="4" w:space="0" w:color="auto"/>
              <w:left w:val="single" w:sz="4" w:space="0" w:color="auto"/>
              <w:bottom w:val="single" w:sz="4" w:space="0" w:color="auto"/>
              <w:right w:val="single" w:sz="4" w:space="0" w:color="auto"/>
            </w:tcBorders>
            <w:vAlign w:val="center"/>
            <w:hideMark/>
          </w:tcPr>
          <w:p w14:paraId="3B27F12C" w14:textId="77777777" w:rsidR="000C3A99" w:rsidRDefault="000C3A99" w:rsidP="006F63DF">
            <w:pPr>
              <w:pStyle w:val="TAH"/>
              <w:rPr>
                <w:lang w:val="en-US"/>
              </w:rPr>
            </w:pPr>
            <w:r>
              <w:rPr>
                <w:lang w:val="en-US"/>
              </w:rPr>
              <w:t>RBstart</w:t>
            </w:r>
          </w:p>
        </w:tc>
        <w:tc>
          <w:tcPr>
            <w:tcW w:w="2462" w:type="dxa"/>
            <w:tcBorders>
              <w:top w:val="single" w:sz="4" w:space="0" w:color="auto"/>
              <w:left w:val="single" w:sz="4" w:space="0" w:color="auto"/>
              <w:bottom w:val="single" w:sz="4" w:space="0" w:color="auto"/>
              <w:right w:val="single" w:sz="4" w:space="0" w:color="auto"/>
            </w:tcBorders>
            <w:vAlign w:val="center"/>
            <w:hideMark/>
          </w:tcPr>
          <w:p w14:paraId="065BF59C" w14:textId="77777777" w:rsidR="000C3A99" w:rsidRDefault="000C3A99" w:rsidP="006F63DF">
            <w:pPr>
              <w:pStyle w:val="TAH"/>
              <w:rPr>
                <w:lang w:val="en-US"/>
              </w:rPr>
            </w:pPr>
            <w:r>
              <w:rPr>
                <w:lang w:val="en-US"/>
              </w:rPr>
              <w:t>L_crb</w:t>
            </w:r>
          </w:p>
        </w:tc>
        <w:tc>
          <w:tcPr>
            <w:tcW w:w="2462" w:type="dxa"/>
            <w:tcBorders>
              <w:top w:val="single" w:sz="4" w:space="0" w:color="auto"/>
              <w:left w:val="single" w:sz="4" w:space="0" w:color="auto"/>
              <w:bottom w:val="single" w:sz="4" w:space="0" w:color="auto"/>
              <w:right w:val="single" w:sz="4" w:space="0" w:color="auto"/>
            </w:tcBorders>
            <w:vAlign w:val="center"/>
            <w:hideMark/>
          </w:tcPr>
          <w:p w14:paraId="10EA263C" w14:textId="77777777" w:rsidR="000C3A99" w:rsidRDefault="000C3A99" w:rsidP="006F63DF">
            <w:pPr>
              <w:pStyle w:val="TAH"/>
              <w:rPr>
                <w:lang w:val="en-US" w:eastAsia="ja-JP"/>
              </w:rPr>
            </w:pPr>
            <w:r>
              <w:rPr>
                <w:lang w:val="en-US" w:eastAsia="ja-JP"/>
              </w:rPr>
              <w:t>A-MPR</w:t>
            </w:r>
          </w:p>
        </w:tc>
      </w:tr>
      <w:tr w:rsidR="000C3A99" w14:paraId="2588189C" w14:textId="77777777" w:rsidTr="006F63DF">
        <w:tc>
          <w:tcPr>
            <w:tcW w:w="2461" w:type="dxa"/>
            <w:tcBorders>
              <w:top w:val="single" w:sz="4" w:space="0" w:color="auto"/>
              <w:left w:val="single" w:sz="4" w:space="0" w:color="auto"/>
              <w:bottom w:val="single" w:sz="4" w:space="0" w:color="auto"/>
              <w:right w:val="single" w:sz="4" w:space="0" w:color="auto"/>
            </w:tcBorders>
            <w:vAlign w:val="center"/>
            <w:hideMark/>
          </w:tcPr>
          <w:p w14:paraId="2B4C84C8" w14:textId="77777777" w:rsidR="000C3A99" w:rsidRDefault="000C3A99" w:rsidP="006F63DF">
            <w:pPr>
              <w:pStyle w:val="TAC"/>
              <w:rPr>
                <w:rFonts w:cs="Arial"/>
                <w:lang w:val="en-US"/>
              </w:rPr>
            </w:pPr>
            <w:r>
              <w:rPr>
                <w:rFonts w:cs="Arial"/>
                <w:lang w:val="en-US"/>
              </w:rPr>
              <w:t>10</w:t>
            </w:r>
          </w:p>
        </w:tc>
        <w:tc>
          <w:tcPr>
            <w:tcW w:w="2462" w:type="dxa"/>
            <w:tcBorders>
              <w:top w:val="single" w:sz="4" w:space="0" w:color="auto"/>
              <w:left w:val="single" w:sz="4" w:space="0" w:color="auto"/>
              <w:bottom w:val="single" w:sz="4" w:space="0" w:color="auto"/>
              <w:right w:val="single" w:sz="4" w:space="0" w:color="auto"/>
            </w:tcBorders>
            <w:vAlign w:val="center"/>
            <w:hideMark/>
          </w:tcPr>
          <w:p w14:paraId="318EC394" w14:textId="77777777" w:rsidR="000C3A99" w:rsidRDefault="000C3A99" w:rsidP="006F63DF">
            <w:pPr>
              <w:pStyle w:val="TAC"/>
              <w:rPr>
                <w:rFonts w:cs="Arial"/>
                <w:lang w:val="en-US"/>
              </w:rPr>
            </w:pPr>
            <w:r>
              <w:rPr>
                <w:rFonts w:cs="Arial"/>
                <w:lang w:val="en-US"/>
              </w:rPr>
              <w:t>0 - 10</w:t>
            </w:r>
          </w:p>
        </w:tc>
        <w:tc>
          <w:tcPr>
            <w:tcW w:w="2462" w:type="dxa"/>
            <w:tcBorders>
              <w:top w:val="single" w:sz="4" w:space="0" w:color="auto"/>
              <w:left w:val="single" w:sz="4" w:space="0" w:color="auto"/>
              <w:bottom w:val="single" w:sz="4" w:space="0" w:color="auto"/>
              <w:right w:val="single" w:sz="4" w:space="0" w:color="auto"/>
            </w:tcBorders>
            <w:vAlign w:val="center"/>
            <w:hideMark/>
          </w:tcPr>
          <w:p w14:paraId="4CF1C3DB" w14:textId="77777777" w:rsidR="000C3A99" w:rsidRDefault="000C3A99" w:rsidP="006F63DF">
            <w:pPr>
              <w:pStyle w:val="TAC"/>
              <w:rPr>
                <w:rFonts w:cs="Arial"/>
                <w:lang w:val="en-US"/>
              </w:rPr>
            </w:pPr>
            <w:r>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vAlign w:val="center"/>
            <w:hideMark/>
          </w:tcPr>
          <w:p w14:paraId="71F38026" w14:textId="77777777" w:rsidR="000C3A99" w:rsidRDefault="000C3A99" w:rsidP="006F63DF">
            <w:pPr>
              <w:pStyle w:val="TAC"/>
              <w:rPr>
                <w:rFonts w:cs="Arial"/>
                <w:lang w:val="en-US" w:eastAsia="ja-JP"/>
              </w:rPr>
            </w:pPr>
            <w:r>
              <w:rPr>
                <w:rFonts w:cs="Arial"/>
                <w:lang w:val="en-US" w:eastAsia="ja-JP"/>
              </w:rPr>
              <w:t>≤ 1</w:t>
            </w:r>
          </w:p>
        </w:tc>
      </w:tr>
      <w:tr w:rsidR="000C3A99" w14:paraId="1DA9F35B" w14:textId="77777777" w:rsidTr="006F63DF">
        <w:tc>
          <w:tcPr>
            <w:tcW w:w="2461" w:type="dxa"/>
            <w:tcBorders>
              <w:top w:val="single" w:sz="4" w:space="0" w:color="auto"/>
              <w:left w:val="single" w:sz="4" w:space="0" w:color="auto"/>
              <w:bottom w:val="single" w:sz="4" w:space="0" w:color="auto"/>
              <w:right w:val="single" w:sz="4" w:space="0" w:color="auto"/>
            </w:tcBorders>
            <w:vAlign w:val="center"/>
            <w:hideMark/>
          </w:tcPr>
          <w:p w14:paraId="7124D43D" w14:textId="77777777" w:rsidR="000C3A99" w:rsidRDefault="000C3A99" w:rsidP="006F63DF">
            <w:pPr>
              <w:pStyle w:val="TAC"/>
              <w:rPr>
                <w:rFonts w:cs="Arial"/>
                <w:lang w:val="en-US"/>
              </w:rPr>
            </w:pPr>
            <w:r>
              <w:rPr>
                <w:rFonts w:cs="Arial"/>
                <w:lang w:val="en-US"/>
              </w:rPr>
              <w:t>15</w:t>
            </w:r>
          </w:p>
        </w:tc>
        <w:tc>
          <w:tcPr>
            <w:tcW w:w="2462" w:type="dxa"/>
            <w:tcBorders>
              <w:top w:val="single" w:sz="4" w:space="0" w:color="auto"/>
              <w:left w:val="single" w:sz="4" w:space="0" w:color="auto"/>
              <w:bottom w:val="single" w:sz="4" w:space="0" w:color="auto"/>
              <w:right w:val="single" w:sz="4" w:space="0" w:color="auto"/>
            </w:tcBorders>
            <w:vAlign w:val="center"/>
            <w:hideMark/>
          </w:tcPr>
          <w:p w14:paraId="2CEF1183" w14:textId="77777777" w:rsidR="000C3A99" w:rsidRDefault="000C3A99" w:rsidP="006F63DF">
            <w:pPr>
              <w:pStyle w:val="TAC"/>
              <w:rPr>
                <w:rFonts w:cs="Arial"/>
                <w:lang w:val="en-US"/>
              </w:rPr>
            </w:pPr>
            <w:r>
              <w:rPr>
                <w:rFonts w:cs="Arial"/>
                <w:lang w:val="en-US"/>
              </w:rPr>
              <w:t>0 - 17</w:t>
            </w:r>
          </w:p>
        </w:tc>
        <w:tc>
          <w:tcPr>
            <w:tcW w:w="2462" w:type="dxa"/>
            <w:tcBorders>
              <w:top w:val="single" w:sz="4" w:space="0" w:color="auto"/>
              <w:left w:val="single" w:sz="4" w:space="0" w:color="auto"/>
              <w:bottom w:val="single" w:sz="4" w:space="0" w:color="auto"/>
              <w:right w:val="single" w:sz="4" w:space="0" w:color="auto"/>
            </w:tcBorders>
            <w:vAlign w:val="center"/>
            <w:hideMark/>
          </w:tcPr>
          <w:p w14:paraId="6A7F910D" w14:textId="77777777" w:rsidR="000C3A99" w:rsidRDefault="000C3A99" w:rsidP="006F63DF">
            <w:pPr>
              <w:pStyle w:val="TAC"/>
              <w:rPr>
                <w:rFonts w:cs="Arial"/>
                <w:lang w:val="en-US"/>
              </w:rPr>
            </w:pPr>
            <w:r>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vAlign w:val="center"/>
            <w:hideMark/>
          </w:tcPr>
          <w:p w14:paraId="3AEC7DFC" w14:textId="77777777" w:rsidR="000C3A99" w:rsidRDefault="000C3A99" w:rsidP="006F63DF">
            <w:pPr>
              <w:pStyle w:val="TAC"/>
              <w:rPr>
                <w:rFonts w:cs="Arial"/>
                <w:lang w:val="en-US" w:eastAsia="ja-JP"/>
              </w:rPr>
            </w:pPr>
            <w:r>
              <w:rPr>
                <w:rFonts w:cs="Arial"/>
                <w:lang w:val="en-US" w:eastAsia="ja-JP"/>
              </w:rPr>
              <w:t>≤ 1</w:t>
            </w:r>
          </w:p>
        </w:tc>
      </w:tr>
    </w:tbl>
    <w:p w14:paraId="1BE9B67D" w14:textId="77777777" w:rsidR="000C3A99" w:rsidRDefault="000C3A99" w:rsidP="000C3A99">
      <w:pPr>
        <w:rPr>
          <w:lang w:val="en-US"/>
        </w:rPr>
      </w:pPr>
    </w:p>
    <w:p w14:paraId="700A9760" w14:textId="77777777" w:rsidR="000C3A99" w:rsidRDefault="000C3A99" w:rsidP="000C3A99">
      <w:pPr>
        <w:pStyle w:val="TH"/>
      </w:pPr>
      <w:r>
        <w:t xml:space="preserve">Table </w:t>
      </w:r>
      <w:r>
        <w:rPr>
          <w:rFonts w:cs="Arial"/>
        </w:rPr>
        <w:t>6.2.4-22:</w:t>
      </w:r>
      <w:r>
        <w:t xml:space="preserve"> A-MPR for "NS_27"</w:t>
      </w:r>
    </w:p>
    <w:tbl>
      <w:tblPr>
        <w:tblW w:w="0" w:type="auto"/>
        <w:jc w:val="center"/>
        <w:tblCellMar>
          <w:left w:w="0" w:type="dxa"/>
          <w:right w:w="0" w:type="dxa"/>
        </w:tblCellMar>
        <w:tblLook w:val="04A0" w:firstRow="1" w:lastRow="0" w:firstColumn="1" w:lastColumn="0" w:noHBand="0" w:noVBand="1"/>
      </w:tblPr>
      <w:tblGrid>
        <w:gridCol w:w="1876"/>
        <w:gridCol w:w="959"/>
        <w:gridCol w:w="850"/>
        <w:gridCol w:w="709"/>
        <w:gridCol w:w="992"/>
      </w:tblGrid>
      <w:tr w:rsidR="000C3A99" w14:paraId="72FFAAF2" w14:textId="77777777" w:rsidTr="006F63DF">
        <w:trPr>
          <w:jc w:val="center"/>
        </w:trPr>
        <w:tc>
          <w:tcPr>
            <w:tcW w:w="5386"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15E2008" w14:textId="77777777" w:rsidR="000C3A99" w:rsidRDefault="000C3A99" w:rsidP="006F63DF">
            <w:pPr>
              <w:pStyle w:val="TAH"/>
              <w:rPr>
                <w:rFonts w:eastAsia="宋体"/>
                <w:lang w:val="en-US" w:eastAsia="ja-JP"/>
              </w:rPr>
            </w:pPr>
            <w:r>
              <w:rPr>
                <w:rFonts w:eastAsia="宋体"/>
                <w:lang w:val="en-US" w:eastAsia="ja-JP"/>
              </w:rPr>
              <w:t>Parameters</w:t>
            </w:r>
          </w:p>
        </w:tc>
      </w:tr>
      <w:tr w:rsidR="000C3A99" w14:paraId="2D0C99BC" w14:textId="77777777" w:rsidTr="006F63DF">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4DF029" w14:textId="77777777" w:rsidR="000C3A99" w:rsidRDefault="000C3A99" w:rsidP="006F63DF">
            <w:pPr>
              <w:pStyle w:val="TAH"/>
              <w:rPr>
                <w:rFonts w:eastAsia="宋体"/>
                <w:szCs w:val="18"/>
                <w:lang w:val="en-US" w:eastAsia="ja-JP"/>
              </w:rPr>
            </w:pPr>
            <w:r>
              <w:rPr>
                <w:rFonts w:eastAsia="宋体"/>
                <w:szCs w:val="18"/>
                <w:lang w:val="en-US" w:eastAsia="ja-JP"/>
              </w:rPr>
              <w:t>Channel bandwidth</w:t>
            </w:r>
          </w:p>
          <w:p w14:paraId="2A03449D" w14:textId="77777777" w:rsidR="000C3A99" w:rsidRDefault="000C3A99" w:rsidP="006F63DF">
            <w:pPr>
              <w:pStyle w:val="TAH"/>
              <w:rPr>
                <w:rFonts w:cs="Arial"/>
                <w:szCs w:val="18"/>
                <w:lang w:val="en-US" w:eastAsia="ja-JP"/>
              </w:rPr>
            </w:pPr>
            <w:r>
              <w:rPr>
                <w:rFonts w:eastAsia="宋体"/>
                <w:szCs w:val="18"/>
                <w:lang w:val="en-US" w:eastAsia="ja-JP"/>
              </w:rPr>
              <w:t>[MHz]</w:t>
            </w:r>
          </w:p>
        </w:tc>
        <w:tc>
          <w:tcPr>
            <w:tcW w:w="9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6C0E34" w14:textId="77777777" w:rsidR="000C3A99" w:rsidRDefault="000C3A99" w:rsidP="006F63DF">
            <w:pPr>
              <w:pStyle w:val="TAH"/>
              <w:rPr>
                <w:rFonts w:cs="Arial"/>
                <w:szCs w:val="18"/>
                <w:lang w:val="en-US" w:eastAsia="ja-JP"/>
              </w:rPr>
            </w:pPr>
            <w:r>
              <w:rPr>
                <w:rFonts w:eastAsia="宋体"/>
                <w:szCs w:val="18"/>
                <w:lang w:val="en-US" w:eastAsia="ja-JP"/>
              </w:rPr>
              <w:t>RB</w:t>
            </w:r>
            <w:r>
              <w:rPr>
                <w:rFonts w:eastAsia="宋体"/>
                <w:szCs w:val="18"/>
                <w:vertAlign w:val="subscript"/>
                <w:lang w:val="en-US" w:eastAsia="ja-JP"/>
              </w:rPr>
              <w:t>start</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69D28E" w14:textId="77777777" w:rsidR="000C3A99" w:rsidRDefault="000C3A99" w:rsidP="006F63DF">
            <w:pPr>
              <w:pStyle w:val="TAH"/>
              <w:rPr>
                <w:rFonts w:cs="Arial"/>
                <w:szCs w:val="18"/>
                <w:lang w:val="en-US" w:eastAsia="ja-JP"/>
              </w:rPr>
            </w:pPr>
            <w:r>
              <w:rPr>
                <w:rFonts w:eastAsia="宋体"/>
                <w:szCs w:val="18"/>
                <w:lang w:val="en-US" w:eastAsia="ja-JP"/>
              </w:rPr>
              <w:t>RB</w:t>
            </w:r>
            <w:r>
              <w:rPr>
                <w:rFonts w:eastAsia="宋体"/>
                <w:szCs w:val="18"/>
                <w:vertAlign w:val="subscript"/>
                <w:lang w:val="en-US" w:eastAsia="ja-JP"/>
              </w:rPr>
              <w:t>end</w:t>
            </w:r>
          </w:p>
        </w:tc>
        <w:tc>
          <w:tcPr>
            <w:tcW w:w="7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BF807B" w14:textId="77777777" w:rsidR="000C3A99" w:rsidRDefault="000C3A99" w:rsidP="006F63DF">
            <w:pPr>
              <w:pStyle w:val="TAH"/>
              <w:rPr>
                <w:rFonts w:cs="Arial"/>
                <w:szCs w:val="18"/>
                <w:lang w:val="en-US" w:eastAsia="ja-JP"/>
              </w:rPr>
            </w:pPr>
            <w:r>
              <w:rPr>
                <w:rFonts w:eastAsia="宋体"/>
                <w:szCs w:val="18"/>
                <w:lang w:val="en-US" w:eastAsia="ja-JP"/>
              </w:rPr>
              <w:t>L</w:t>
            </w:r>
            <w:r>
              <w:rPr>
                <w:rFonts w:eastAsia="宋体"/>
                <w:szCs w:val="18"/>
                <w:vertAlign w:val="subscript"/>
                <w:lang w:val="en-US" w:eastAsia="ja-JP"/>
              </w:rPr>
              <w:t>CRB</w:t>
            </w: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9B0C1EE" w14:textId="77777777" w:rsidR="000C3A99" w:rsidRDefault="000C3A99" w:rsidP="006F63DF">
            <w:pPr>
              <w:pStyle w:val="TAH"/>
              <w:rPr>
                <w:rFonts w:cs="Arial"/>
                <w:szCs w:val="18"/>
                <w:lang w:val="en-US" w:eastAsia="ja-JP"/>
              </w:rPr>
            </w:pPr>
            <w:r>
              <w:rPr>
                <w:rFonts w:eastAsia="宋体"/>
                <w:szCs w:val="18"/>
                <w:lang w:val="en-US" w:eastAsia="ja-JP"/>
              </w:rPr>
              <w:t>A-MPR</w:t>
            </w:r>
          </w:p>
        </w:tc>
      </w:tr>
      <w:tr w:rsidR="000C3A99" w14:paraId="6EEE892A" w14:textId="77777777" w:rsidTr="006F63DF">
        <w:trPr>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7285B5" w14:textId="77777777" w:rsidR="000C3A99" w:rsidRDefault="000C3A99" w:rsidP="006F63DF">
            <w:pPr>
              <w:pStyle w:val="TAC"/>
              <w:rPr>
                <w:rFonts w:cs="Arial"/>
                <w:lang w:val="en-US" w:eastAsia="ja-JP"/>
              </w:rPr>
            </w:pPr>
            <w:r>
              <w:rPr>
                <w:rFonts w:eastAsia="宋体"/>
                <w:lang w:val="en-US" w:eastAsia="ja-JP"/>
              </w:rPr>
              <w:t>15</w:t>
            </w:r>
          </w:p>
        </w:tc>
        <w:tc>
          <w:tcPr>
            <w:tcW w:w="9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80445F" w14:textId="77777777" w:rsidR="000C3A99" w:rsidRDefault="000C3A99" w:rsidP="006F63DF">
            <w:pPr>
              <w:pStyle w:val="TAC"/>
              <w:rPr>
                <w:rFonts w:cs="Arial"/>
                <w:lang w:val="en-US" w:eastAsia="ja-JP"/>
              </w:rPr>
            </w:pPr>
            <w:r>
              <w:rPr>
                <w:rFonts w:eastAsia="宋体"/>
                <w:lang w:val="en-US" w:eastAsia="ja-JP"/>
              </w:rPr>
              <w:t>0 – 6</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CBE5A0" w14:textId="77777777" w:rsidR="000C3A99" w:rsidRDefault="000C3A99" w:rsidP="006F63DF">
            <w:pPr>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35014A" w14:textId="77777777" w:rsidR="000C3A99" w:rsidRDefault="000C3A99" w:rsidP="006F63DF">
            <w:pPr>
              <w:pStyle w:val="TAC"/>
              <w:rPr>
                <w:rFonts w:cs="Arial"/>
                <w:lang w:val="en-US" w:eastAsia="ja-JP"/>
              </w:rPr>
            </w:pPr>
            <w:r>
              <w:rPr>
                <w:rFonts w:eastAsia="宋体"/>
                <w:lang w:val="en-US" w:eastAsia="ja-JP"/>
              </w:rPr>
              <w:t>≤ 15</w:t>
            </w:r>
          </w:p>
        </w:tc>
        <w:tc>
          <w:tcPr>
            <w:tcW w:w="992"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7F6FBC" w14:textId="77777777" w:rsidR="000C3A99" w:rsidRDefault="000C3A99" w:rsidP="006F63DF">
            <w:pPr>
              <w:pStyle w:val="TAC"/>
              <w:rPr>
                <w:rFonts w:cs="Arial"/>
                <w:lang w:val="en-US" w:eastAsia="ja-JP"/>
              </w:rPr>
            </w:pPr>
            <w:r>
              <w:rPr>
                <w:rFonts w:eastAsia="宋体"/>
                <w:lang w:val="en-US" w:eastAsia="ja-JP"/>
              </w:rPr>
              <w:t>≤ 4 dB</w:t>
            </w:r>
          </w:p>
        </w:tc>
      </w:tr>
      <w:tr w:rsidR="000C3A99" w14:paraId="124B270B" w14:textId="77777777" w:rsidTr="006F63D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010F27D" w14:textId="77777777" w:rsidR="000C3A99" w:rsidRDefault="000C3A99" w:rsidP="006F63DF">
            <w:pPr>
              <w:spacing w:after="0"/>
              <w:rPr>
                <w:rFonts w:ascii="Arial"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338458" w14:textId="77777777" w:rsidR="000C3A99" w:rsidRDefault="000C3A99" w:rsidP="006F63DF">
            <w:pPr>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690321" w14:textId="77777777" w:rsidR="000C3A99" w:rsidRDefault="000C3A99" w:rsidP="006F63DF">
            <w:pPr>
              <w:pStyle w:val="TAC"/>
              <w:rPr>
                <w:rFonts w:cs="Arial"/>
                <w:lang w:val="en-US" w:eastAsia="ja-JP"/>
              </w:rPr>
            </w:pPr>
            <w:r>
              <w:rPr>
                <w:rFonts w:eastAsia="宋体"/>
                <w:lang w:val="en-US" w:eastAsia="ja-JP"/>
              </w:rPr>
              <w:t>68 – 74</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BA9D6B1" w14:textId="77777777" w:rsidR="000C3A99" w:rsidRDefault="000C3A99" w:rsidP="006F63DF">
            <w:pPr>
              <w:spacing w:after="0"/>
              <w:rPr>
                <w:rFonts w:ascii="Arial" w:hAnsi="Arial" w:cs="Arial"/>
                <w:sz w:val="18"/>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D9E05A3" w14:textId="77777777" w:rsidR="000C3A99" w:rsidRDefault="000C3A99" w:rsidP="006F63DF">
            <w:pPr>
              <w:spacing w:after="0"/>
              <w:rPr>
                <w:rFonts w:ascii="Arial" w:hAnsi="Arial" w:cs="Arial"/>
                <w:sz w:val="18"/>
                <w:lang w:val="en-US" w:eastAsia="ja-JP"/>
              </w:rPr>
            </w:pPr>
          </w:p>
        </w:tc>
      </w:tr>
      <w:tr w:rsidR="000C3A99" w14:paraId="4BA258CD" w14:textId="77777777" w:rsidTr="006F63D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82588E4" w14:textId="77777777" w:rsidR="000C3A99" w:rsidRDefault="000C3A99" w:rsidP="006F63DF">
            <w:pPr>
              <w:spacing w:after="0"/>
              <w:rPr>
                <w:rFonts w:ascii="Arial"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018001" w14:textId="77777777" w:rsidR="000C3A99" w:rsidRDefault="000C3A99" w:rsidP="006F63DF">
            <w:pPr>
              <w:pStyle w:val="TAC"/>
              <w:rPr>
                <w:rFonts w:cs="Arial"/>
                <w:lang w:val="en-US" w:eastAsia="ja-JP"/>
              </w:rPr>
            </w:pPr>
            <w:r>
              <w:rPr>
                <w:rFonts w:eastAsia="宋体"/>
                <w:lang w:val="en-US" w:eastAsia="ja-JP"/>
              </w:rPr>
              <w:t>≥ 0</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984C6D" w14:textId="77777777" w:rsidR="000C3A99" w:rsidRDefault="000C3A99" w:rsidP="006F63DF">
            <w:pPr>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B8D5EE" w14:textId="77777777" w:rsidR="000C3A99" w:rsidRDefault="000C3A99" w:rsidP="006F63DF">
            <w:pPr>
              <w:pStyle w:val="TAC"/>
              <w:rPr>
                <w:rFonts w:cs="Arial"/>
                <w:lang w:val="en-US" w:eastAsia="ja-JP"/>
              </w:rPr>
            </w:pPr>
            <w:r>
              <w:rPr>
                <w:rFonts w:eastAsia="宋体"/>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F3DE41" w14:textId="77777777" w:rsidR="000C3A99" w:rsidRDefault="000C3A99" w:rsidP="006F63DF">
            <w:pPr>
              <w:pStyle w:val="TAC"/>
              <w:rPr>
                <w:rFonts w:cs="Arial"/>
                <w:lang w:val="en-US" w:eastAsia="ja-JP"/>
              </w:rPr>
            </w:pPr>
            <w:r>
              <w:rPr>
                <w:rFonts w:eastAsia="宋体"/>
                <w:lang w:val="en-US" w:eastAsia="ja-JP"/>
              </w:rPr>
              <w:t>≤ 2 dB</w:t>
            </w:r>
          </w:p>
        </w:tc>
      </w:tr>
      <w:tr w:rsidR="000C3A99" w14:paraId="3A7340F4" w14:textId="77777777" w:rsidTr="006F63DF">
        <w:trPr>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358D9C" w14:textId="77777777" w:rsidR="000C3A99" w:rsidRDefault="000C3A99" w:rsidP="006F63DF">
            <w:pPr>
              <w:pStyle w:val="TAC"/>
              <w:rPr>
                <w:rFonts w:cs="Arial"/>
                <w:lang w:val="en-US" w:eastAsia="ja-JP"/>
              </w:rPr>
            </w:pPr>
            <w:r>
              <w:rPr>
                <w:rFonts w:eastAsia="宋体"/>
                <w:lang w:val="en-US" w:eastAsia="ja-JP"/>
              </w:rPr>
              <w:t>20</w:t>
            </w:r>
          </w:p>
        </w:tc>
        <w:tc>
          <w:tcPr>
            <w:tcW w:w="9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866B0B" w14:textId="77777777" w:rsidR="000C3A99" w:rsidRDefault="000C3A99" w:rsidP="006F63DF">
            <w:pPr>
              <w:pStyle w:val="TAC"/>
              <w:rPr>
                <w:rFonts w:cs="Arial"/>
                <w:lang w:val="en-US" w:eastAsia="ja-JP"/>
              </w:rPr>
            </w:pPr>
            <w:r>
              <w:rPr>
                <w:rFonts w:eastAsia="宋体"/>
                <w:lang w:val="en-US" w:eastAsia="ja-JP"/>
              </w:rPr>
              <w:t>0 – 12</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C568E0" w14:textId="77777777" w:rsidR="000C3A99" w:rsidRDefault="000C3A99" w:rsidP="006F63DF">
            <w:pPr>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553815" w14:textId="77777777" w:rsidR="000C3A99" w:rsidRDefault="000C3A99" w:rsidP="006F63DF">
            <w:pPr>
              <w:pStyle w:val="TAC"/>
              <w:rPr>
                <w:rFonts w:cs="Arial"/>
                <w:lang w:val="en-US" w:eastAsia="ja-JP"/>
              </w:rPr>
            </w:pPr>
            <w:r>
              <w:rPr>
                <w:rFonts w:eastAsia="宋体"/>
                <w:lang w:val="en-US" w:eastAsia="ja-JP"/>
              </w:rPr>
              <w:t>≤ 20</w:t>
            </w:r>
          </w:p>
        </w:tc>
        <w:tc>
          <w:tcPr>
            <w:tcW w:w="992"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556E3E" w14:textId="77777777" w:rsidR="000C3A99" w:rsidRDefault="000C3A99" w:rsidP="006F63DF">
            <w:pPr>
              <w:pStyle w:val="TAC"/>
              <w:rPr>
                <w:rFonts w:cs="Arial"/>
                <w:lang w:val="en-US" w:eastAsia="ja-JP"/>
              </w:rPr>
            </w:pPr>
            <w:r>
              <w:rPr>
                <w:rFonts w:eastAsia="宋体"/>
                <w:lang w:val="en-US" w:eastAsia="ja-JP"/>
              </w:rPr>
              <w:t>≤ 4 dB</w:t>
            </w:r>
          </w:p>
        </w:tc>
      </w:tr>
      <w:tr w:rsidR="000C3A99" w14:paraId="66F6A0D5" w14:textId="77777777" w:rsidTr="006F63D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28F9100" w14:textId="77777777" w:rsidR="000C3A99" w:rsidRDefault="000C3A99" w:rsidP="006F63DF">
            <w:pPr>
              <w:spacing w:after="0"/>
              <w:rPr>
                <w:rFonts w:ascii="Arial"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BAAE54" w14:textId="77777777" w:rsidR="000C3A99" w:rsidRDefault="000C3A99" w:rsidP="006F63DF">
            <w:pPr>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BE93C5" w14:textId="77777777" w:rsidR="000C3A99" w:rsidRDefault="000C3A99" w:rsidP="006F63DF">
            <w:pPr>
              <w:pStyle w:val="TAC"/>
              <w:rPr>
                <w:rFonts w:cs="Arial"/>
                <w:lang w:val="en-US" w:eastAsia="ja-JP"/>
              </w:rPr>
            </w:pPr>
            <w:r>
              <w:rPr>
                <w:rFonts w:eastAsia="宋体"/>
                <w:lang w:val="en-US" w:eastAsia="ja-JP"/>
              </w:rPr>
              <w:t>87 – 99</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637E2CE" w14:textId="77777777" w:rsidR="000C3A99" w:rsidRDefault="000C3A99" w:rsidP="006F63DF">
            <w:pPr>
              <w:spacing w:after="0"/>
              <w:rPr>
                <w:rFonts w:ascii="Arial" w:hAnsi="Arial" w:cs="Arial"/>
                <w:sz w:val="18"/>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904C497" w14:textId="77777777" w:rsidR="000C3A99" w:rsidRDefault="000C3A99" w:rsidP="006F63DF">
            <w:pPr>
              <w:spacing w:after="0"/>
              <w:rPr>
                <w:rFonts w:ascii="Arial" w:hAnsi="Arial" w:cs="Arial"/>
                <w:sz w:val="18"/>
                <w:lang w:val="en-US" w:eastAsia="ja-JP"/>
              </w:rPr>
            </w:pPr>
          </w:p>
        </w:tc>
      </w:tr>
      <w:tr w:rsidR="000C3A99" w14:paraId="3E9C44F2" w14:textId="77777777" w:rsidTr="006F63D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E84EC43" w14:textId="77777777" w:rsidR="000C3A99" w:rsidRDefault="000C3A99" w:rsidP="006F63DF">
            <w:pPr>
              <w:spacing w:after="0"/>
              <w:rPr>
                <w:rFonts w:ascii="Arial"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689ADB" w14:textId="77777777" w:rsidR="000C3A99" w:rsidRDefault="000C3A99" w:rsidP="006F63DF">
            <w:pPr>
              <w:pStyle w:val="TAC"/>
              <w:rPr>
                <w:rFonts w:cs="Arial"/>
                <w:lang w:val="en-US" w:eastAsia="ja-JP"/>
              </w:rPr>
            </w:pPr>
            <w:r>
              <w:rPr>
                <w:rFonts w:eastAsia="宋体"/>
                <w:lang w:val="en-US" w:eastAsia="ja-JP"/>
              </w:rPr>
              <w:t>13 – 15</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09BF92" w14:textId="77777777" w:rsidR="000C3A99" w:rsidRDefault="000C3A99" w:rsidP="006F63DF">
            <w:pPr>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06E8D5" w14:textId="77777777" w:rsidR="000C3A99" w:rsidRDefault="000C3A99" w:rsidP="006F63DF">
            <w:pPr>
              <w:pStyle w:val="TAC"/>
              <w:rPr>
                <w:rFonts w:cs="Arial"/>
                <w:lang w:val="en-US" w:eastAsia="ja-JP"/>
              </w:rPr>
            </w:pPr>
            <w:r>
              <w:rPr>
                <w:rFonts w:eastAsia="宋体"/>
                <w:lang w:val="en-US" w:eastAsia="ja-JP"/>
              </w:rPr>
              <w:t>≤ 3</w:t>
            </w:r>
          </w:p>
        </w:tc>
        <w:tc>
          <w:tcPr>
            <w:tcW w:w="992"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1EEDF8" w14:textId="77777777" w:rsidR="000C3A99" w:rsidRDefault="000C3A99" w:rsidP="006F63DF">
            <w:pPr>
              <w:pStyle w:val="TAC"/>
              <w:rPr>
                <w:rFonts w:cs="Arial"/>
                <w:lang w:val="en-US" w:eastAsia="ja-JP"/>
              </w:rPr>
            </w:pPr>
            <w:r>
              <w:rPr>
                <w:rFonts w:eastAsia="宋体"/>
                <w:lang w:val="en-US" w:eastAsia="ja-JP"/>
              </w:rPr>
              <w:t>≤ 1 dB</w:t>
            </w:r>
          </w:p>
        </w:tc>
      </w:tr>
      <w:tr w:rsidR="000C3A99" w14:paraId="226E20F9" w14:textId="77777777" w:rsidTr="006F63D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C0DC984" w14:textId="77777777" w:rsidR="000C3A99" w:rsidRDefault="000C3A99" w:rsidP="006F63DF">
            <w:pPr>
              <w:spacing w:after="0"/>
              <w:rPr>
                <w:rFonts w:ascii="Arial"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F87904" w14:textId="77777777" w:rsidR="000C3A99" w:rsidRDefault="000C3A99" w:rsidP="006F63DF">
            <w:pPr>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473A6F" w14:textId="77777777" w:rsidR="000C3A99" w:rsidRDefault="000C3A99" w:rsidP="006F63DF">
            <w:pPr>
              <w:pStyle w:val="TAC"/>
              <w:rPr>
                <w:rFonts w:cs="Arial"/>
                <w:lang w:val="en-US" w:eastAsia="ja-JP"/>
              </w:rPr>
            </w:pPr>
            <w:r>
              <w:rPr>
                <w:rFonts w:eastAsia="宋体"/>
                <w:lang w:val="en-US" w:eastAsia="ja-JP"/>
              </w:rPr>
              <w:t>84 – 86</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199A610" w14:textId="77777777" w:rsidR="000C3A99" w:rsidRDefault="000C3A99" w:rsidP="006F63DF">
            <w:pPr>
              <w:spacing w:after="0"/>
              <w:rPr>
                <w:rFonts w:ascii="Arial" w:hAnsi="Arial" w:cs="Arial"/>
                <w:sz w:val="18"/>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E84A9AC" w14:textId="77777777" w:rsidR="000C3A99" w:rsidRDefault="000C3A99" w:rsidP="006F63DF">
            <w:pPr>
              <w:spacing w:after="0"/>
              <w:rPr>
                <w:rFonts w:ascii="Arial" w:hAnsi="Arial" w:cs="Arial"/>
                <w:sz w:val="18"/>
                <w:lang w:val="en-US" w:eastAsia="ja-JP"/>
              </w:rPr>
            </w:pPr>
          </w:p>
        </w:tc>
      </w:tr>
      <w:tr w:rsidR="000C3A99" w14:paraId="448B567E" w14:textId="77777777" w:rsidTr="006F63D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5F3C31A" w14:textId="77777777" w:rsidR="000C3A99" w:rsidRDefault="000C3A99" w:rsidP="006F63DF">
            <w:pPr>
              <w:spacing w:after="0"/>
              <w:rPr>
                <w:rFonts w:ascii="Arial"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90A3B3" w14:textId="77777777" w:rsidR="000C3A99" w:rsidRDefault="000C3A99" w:rsidP="006F63DF">
            <w:pPr>
              <w:pStyle w:val="TAC"/>
              <w:rPr>
                <w:rFonts w:cs="Arial"/>
                <w:lang w:val="en-US" w:eastAsia="ja-JP"/>
              </w:rPr>
            </w:pPr>
            <w:r>
              <w:rPr>
                <w:rFonts w:eastAsia="宋体"/>
                <w:lang w:val="en-US" w:eastAsia="ja-JP"/>
              </w:rPr>
              <w:t>≥ 0</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E4C930" w14:textId="77777777" w:rsidR="000C3A99" w:rsidRDefault="000C3A99" w:rsidP="006F63DF">
            <w:pPr>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073B5D" w14:textId="77777777" w:rsidR="000C3A99" w:rsidRDefault="000C3A99" w:rsidP="006F63DF">
            <w:pPr>
              <w:pStyle w:val="TAC"/>
              <w:rPr>
                <w:rFonts w:cs="Arial"/>
                <w:lang w:val="en-US" w:eastAsia="ja-JP"/>
              </w:rPr>
            </w:pPr>
            <w:r>
              <w:rPr>
                <w:rFonts w:eastAsia="宋体"/>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7D1B40" w14:textId="77777777" w:rsidR="000C3A99" w:rsidRDefault="000C3A99" w:rsidP="006F63DF">
            <w:pPr>
              <w:pStyle w:val="TAC"/>
              <w:rPr>
                <w:rFonts w:cs="Arial"/>
                <w:lang w:val="en-US" w:eastAsia="ja-JP"/>
              </w:rPr>
            </w:pPr>
            <w:r>
              <w:rPr>
                <w:rFonts w:eastAsia="宋体"/>
                <w:lang w:val="en-US" w:eastAsia="ja-JP"/>
              </w:rPr>
              <w:t>≤ 3 dB</w:t>
            </w:r>
          </w:p>
        </w:tc>
      </w:tr>
    </w:tbl>
    <w:p w14:paraId="3081FD83" w14:textId="77777777" w:rsidR="000C3A99" w:rsidRDefault="000C3A99" w:rsidP="000C3A99">
      <w:pPr>
        <w:rPr>
          <w:rFonts w:eastAsia="Malgun Gothic"/>
          <w:lang w:val="en-US"/>
        </w:rPr>
      </w:pPr>
    </w:p>
    <w:p w14:paraId="05E746FC" w14:textId="77777777" w:rsidR="000C3A99" w:rsidRDefault="000C3A99" w:rsidP="000C3A99">
      <w:pPr>
        <w:pStyle w:val="TH"/>
      </w:pPr>
      <w:r>
        <w:t>Table 6.2.4-23: A-MPR for "NS_28"</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675"/>
        <w:gridCol w:w="1879"/>
        <w:gridCol w:w="1523"/>
      </w:tblGrid>
      <w:tr w:rsidR="000C3A99" w14:paraId="17A10E37" w14:textId="77777777" w:rsidTr="006F63DF">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hideMark/>
          </w:tcPr>
          <w:p w14:paraId="149AF476" w14:textId="77777777" w:rsidR="000C3A99" w:rsidRDefault="000C3A99" w:rsidP="006F63DF">
            <w:pPr>
              <w:pStyle w:val="TAH"/>
            </w:pPr>
            <w:r>
              <w:t>Parameters</w:t>
            </w:r>
          </w:p>
        </w:tc>
      </w:tr>
      <w:tr w:rsidR="000C3A99" w14:paraId="08FD19EA" w14:textId="77777777" w:rsidTr="006F63DF">
        <w:trPr>
          <w:trHeight w:val="225"/>
          <w:jc w:val="center"/>
        </w:trPr>
        <w:tc>
          <w:tcPr>
            <w:tcW w:w="1542" w:type="dxa"/>
            <w:tcBorders>
              <w:top w:val="single" w:sz="4" w:space="0" w:color="auto"/>
              <w:left w:val="single" w:sz="4" w:space="0" w:color="auto"/>
              <w:bottom w:val="single" w:sz="4" w:space="0" w:color="auto"/>
              <w:right w:val="single" w:sz="4" w:space="0" w:color="auto"/>
            </w:tcBorders>
            <w:hideMark/>
          </w:tcPr>
          <w:p w14:paraId="18AB0210" w14:textId="77777777" w:rsidR="000C3A99" w:rsidRDefault="000C3A99" w:rsidP="006F63DF">
            <w:pPr>
              <w:pStyle w:val="TAH"/>
            </w:pPr>
            <w:r>
              <w:t>Channel Bandwidth</w:t>
            </w:r>
          </w:p>
          <w:p w14:paraId="737AEE7C" w14:textId="77777777" w:rsidR="000C3A99" w:rsidRDefault="000C3A99" w:rsidP="006F63DF">
            <w:pPr>
              <w:pStyle w:val="TAH"/>
            </w:pPr>
            <w:r>
              <w:t>[MHz]</w:t>
            </w:r>
          </w:p>
        </w:tc>
        <w:tc>
          <w:tcPr>
            <w:tcW w:w="2675" w:type="dxa"/>
            <w:tcBorders>
              <w:top w:val="single" w:sz="4" w:space="0" w:color="auto"/>
              <w:left w:val="single" w:sz="4" w:space="0" w:color="auto"/>
              <w:bottom w:val="single" w:sz="4" w:space="0" w:color="auto"/>
              <w:right w:val="single" w:sz="4" w:space="0" w:color="auto"/>
            </w:tcBorders>
            <w:hideMark/>
          </w:tcPr>
          <w:p w14:paraId="4E1C009C" w14:textId="77777777" w:rsidR="000C3A99" w:rsidRDefault="000C3A99" w:rsidP="006F63DF">
            <w:pPr>
              <w:pStyle w:val="TAH"/>
            </w:pPr>
            <w:r>
              <w:t>Carrier centre frequency (F</w:t>
            </w:r>
            <w:r>
              <w:rPr>
                <w:vertAlign w:val="subscript"/>
              </w:rPr>
              <w:t>C</w:t>
            </w:r>
            <w:r>
              <w:t>)</w:t>
            </w:r>
          </w:p>
          <w:p w14:paraId="23503A5D" w14:textId="77777777" w:rsidR="000C3A99" w:rsidRDefault="000C3A99" w:rsidP="006F63DF">
            <w:pPr>
              <w:pStyle w:val="TAH"/>
            </w:pPr>
            <w:r>
              <w:t>[MHz]</w:t>
            </w:r>
          </w:p>
        </w:tc>
        <w:tc>
          <w:tcPr>
            <w:tcW w:w="1879" w:type="dxa"/>
            <w:tcBorders>
              <w:top w:val="single" w:sz="4" w:space="0" w:color="auto"/>
              <w:left w:val="single" w:sz="4" w:space="0" w:color="auto"/>
              <w:bottom w:val="single" w:sz="4" w:space="0" w:color="auto"/>
              <w:right w:val="single" w:sz="4" w:space="0" w:color="auto"/>
            </w:tcBorders>
            <w:hideMark/>
          </w:tcPr>
          <w:p w14:paraId="57DBC585" w14:textId="77777777" w:rsidR="000C3A99" w:rsidRDefault="000C3A99" w:rsidP="006F63DF">
            <w:pPr>
              <w:pStyle w:val="TAH"/>
            </w:pPr>
            <w:r>
              <w:t>Uplink resource allocation</w:t>
            </w:r>
          </w:p>
        </w:tc>
        <w:tc>
          <w:tcPr>
            <w:tcW w:w="1523" w:type="dxa"/>
            <w:tcBorders>
              <w:top w:val="single" w:sz="4" w:space="0" w:color="auto"/>
              <w:left w:val="single" w:sz="4" w:space="0" w:color="auto"/>
              <w:bottom w:val="single" w:sz="4" w:space="0" w:color="auto"/>
              <w:right w:val="single" w:sz="4" w:space="0" w:color="auto"/>
            </w:tcBorders>
            <w:hideMark/>
          </w:tcPr>
          <w:p w14:paraId="253560F3" w14:textId="77777777" w:rsidR="000C3A99" w:rsidRDefault="000C3A99" w:rsidP="006F63DF">
            <w:pPr>
              <w:pStyle w:val="TAH"/>
            </w:pPr>
            <w:r>
              <w:t>A-MPR</w:t>
            </w:r>
          </w:p>
          <w:p w14:paraId="0BD517C2" w14:textId="77777777" w:rsidR="000C3A99" w:rsidRDefault="000C3A99" w:rsidP="006F63DF">
            <w:pPr>
              <w:pStyle w:val="TAH"/>
            </w:pPr>
            <w:r>
              <w:t>[dB]</w:t>
            </w:r>
          </w:p>
        </w:tc>
      </w:tr>
      <w:tr w:rsidR="000C3A99" w14:paraId="38BE8605" w14:textId="77777777" w:rsidTr="006F63DF">
        <w:trPr>
          <w:trHeight w:val="225"/>
          <w:jc w:val="center"/>
        </w:trPr>
        <w:tc>
          <w:tcPr>
            <w:tcW w:w="1542" w:type="dxa"/>
            <w:vMerge w:val="restart"/>
            <w:tcBorders>
              <w:top w:val="single" w:sz="4" w:space="0" w:color="auto"/>
              <w:left w:val="single" w:sz="4" w:space="0" w:color="auto"/>
              <w:bottom w:val="single" w:sz="4" w:space="0" w:color="auto"/>
              <w:right w:val="single" w:sz="4" w:space="0" w:color="auto"/>
            </w:tcBorders>
            <w:vAlign w:val="center"/>
            <w:hideMark/>
          </w:tcPr>
          <w:p w14:paraId="70D7CE77" w14:textId="77777777" w:rsidR="000C3A99" w:rsidRDefault="000C3A99" w:rsidP="006F63DF">
            <w:pPr>
              <w:pStyle w:val="TAC"/>
              <w:rPr>
                <w:rFonts w:eastAsia="MS Mincho"/>
              </w:rPr>
            </w:pPr>
            <w:r>
              <w:rPr>
                <w:rFonts w:eastAsia="MS Mincho"/>
              </w:rPr>
              <w:t>20</w:t>
            </w:r>
          </w:p>
        </w:tc>
        <w:tc>
          <w:tcPr>
            <w:tcW w:w="2675" w:type="dxa"/>
            <w:vMerge w:val="restart"/>
            <w:tcBorders>
              <w:top w:val="single" w:sz="4" w:space="0" w:color="auto"/>
              <w:left w:val="single" w:sz="4" w:space="0" w:color="auto"/>
              <w:bottom w:val="single" w:sz="4" w:space="0" w:color="auto"/>
              <w:right w:val="single" w:sz="4" w:space="0" w:color="auto"/>
            </w:tcBorders>
            <w:vAlign w:val="center"/>
            <w:hideMark/>
          </w:tcPr>
          <w:p w14:paraId="2218AEBB" w14:textId="77777777" w:rsidR="000C3A99" w:rsidRDefault="000C3A99" w:rsidP="006F63DF">
            <w:pPr>
              <w:pStyle w:val="TAC"/>
              <w:rPr>
                <w:rFonts w:eastAsia="MS Mincho" w:cs="Arial"/>
              </w:rPr>
            </w:pPr>
            <w:r>
              <w:rPr>
                <w:rFonts w:eastAsia="MS Mincho" w:cs="Arial"/>
              </w:rPr>
              <w:t>5160 ≤ F</w:t>
            </w:r>
            <w:r>
              <w:rPr>
                <w:rFonts w:eastAsia="MS Mincho" w:cs="Arial"/>
                <w:vertAlign w:val="subscript"/>
              </w:rPr>
              <w:t>C</w:t>
            </w:r>
            <w:r>
              <w:rPr>
                <w:rFonts w:eastAsia="MS Mincho" w:cs="Arial"/>
              </w:rPr>
              <w:t xml:space="preserve"> &lt; 5179.8</w:t>
            </w:r>
          </w:p>
          <w:p w14:paraId="27F40D62" w14:textId="77777777" w:rsidR="000C3A99" w:rsidRDefault="000C3A99" w:rsidP="006F63DF">
            <w:pPr>
              <w:pStyle w:val="TAC"/>
              <w:rPr>
                <w:rFonts w:eastAsia="MS Mincho" w:cs="Arial"/>
              </w:rPr>
            </w:pPr>
            <w:r>
              <w:rPr>
                <w:rFonts w:eastAsia="MS Mincho" w:cs="Arial"/>
              </w:rPr>
              <w:t>5320.2 &lt; F</w:t>
            </w:r>
            <w:r>
              <w:rPr>
                <w:rFonts w:eastAsia="MS Mincho" w:cs="Arial"/>
                <w:vertAlign w:val="subscript"/>
              </w:rPr>
              <w:t>C</w:t>
            </w:r>
            <w:r>
              <w:rPr>
                <w:rFonts w:eastAsia="MS Mincho" w:cs="Arial"/>
              </w:rPr>
              <w:t xml:space="preserve"> ≤ 5340</w:t>
            </w:r>
          </w:p>
          <w:p w14:paraId="58B22D16" w14:textId="77777777" w:rsidR="000C3A99" w:rsidRDefault="000C3A99" w:rsidP="006F63DF">
            <w:pPr>
              <w:pStyle w:val="TAC"/>
              <w:rPr>
                <w:rFonts w:eastAsia="MS Mincho" w:cs="Arial"/>
              </w:rPr>
            </w:pPr>
            <w:r>
              <w:rPr>
                <w:rFonts w:eastAsia="MS Mincho" w:cs="Arial"/>
              </w:rPr>
              <w:t>5480 ≤ F</w:t>
            </w:r>
            <w:r>
              <w:rPr>
                <w:rFonts w:eastAsia="MS Mincho" w:cs="Arial"/>
                <w:vertAlign w:val="subscript"/>
              </w:rPr>
              <w:t>C</w:t>
            </w:r>
            <w:r>
              <w:rPr>
                <w:rFonts w:eastAsia="MS Mincho" w:cs="Arial"/>
              </w:rPr>
              <w:t xml:space="preserve"> &lt; 5499.8</w:t>
            </w:r>
          </w:p>
        </w:tc>
        <w:tc>
          <w:tcPr>
            <w:tcW w:w="1879" w:type="dxa"/>
            <w:tcBorders>
              <w:top w:val="single" w:sz="4" w:space="0" w:color="auto"/>
              <w:left w:val="single" w:sz="4" w:space="0" w:color="auto"/>
              <w:bottom w:val="single" w:sz="4" w:space="0" w:color="auto"/>
              <w:right w:val="single" w:sz="4" w:space="0" w:color="auto"/>
            </w:tcBorders>
            <w:vAlign w:val="center"/>
            <w:hideMark/>
          </w:tcPr>
          <w:p w14:paraId="46787F95" w14:textId="77777777" w:rsidR="000C3A99" w:rsidRDefault="000C3A99" w:rsidP="006F63DF">
            <w:pPr>
              <w:pStyle w:val="TAC"/>
              <w:rPr>
                <w:rFonts w:eastAsia="MS Mincho" w:cs="Arial"/>
              </w:rPr>
            </w:pPr>
            <w:r>
              <w:rPr>
                <w:rFonts w:eastAsia="MS Mincho" w:cs="Arial"/>
              </w:rPr>
              <w:t>L = 10 (RIV = 19)</w:t>
            </w:r>
          </w:p>
        </w:tc>
        <w:tc>
          <w:tcPr>
            <w:tcW w:w="1523" w:type="dxa"/>
            <w:tcBorders>
              <w:top w:val="single" w:sz="4" w:space="0" w:color="auto"/>
              <w:left w:val="single" w:sz="4" w:space="0" w:color="auto"/>
              <w:bottom w:val="single" w:sz="4" w:space="0" w:color="auto"/>
              <w:right w:val="single" w:sz="4" w:space="0" w:color="auto"/>
            </w:tcBorders>
            <w:hideMark/>
          </w:tcPr>
          <w:p w14:paraId="17C341C3" w14:textId="77777777" w:rsidR="000C3A99" w:rsidRDefault="000C3A99" w:rsidP="006F63DF">
            <w:pPr>
              <w:pStyle w:val="TAC"/>
              <w:rPr>
                <w:rFonts w:eastAsia="MS Mincho" w:cs="Arial"/>
              </w:rPr>
            </w:pPr>
            <w:r>
              <w:rPr>
                <w:rFonts w:eastAsia="MS Mincho" w:cs="Arial"/>
              </w:rPr>
              <w:t>9</w:t>
            </w:r>
          </w:p>
        </w:tc>
      </w:tr>
      <w:tr w:rsidR="000C3A99" w14:paraId="493AF847" w14:textId="77777777" w:rsidTr="006F63DF">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00283FCB" w14:textId="77777777" w:rsidR="000C3A99" w:rsidRDefault="000C3A99" w:rsidP="006F63DF">
            <w:pPr>
              <w:spacing w:after="0"/>
              <w:rPr>
                <w:rFonts w:ascii="Arial" w:eastAsia="MS Mincho" w:hAnsi="Arial"/>
                <w:sz w:val="18"/>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2323F749" w14:textId="77777777" w:rsidR="000C3A99" w:rsidRDefault="000C3A99" w:rsidP="006F63DF">
            <w:pPr>
              <w:spacing w:after="0"/>
              <w:rPr>
                <w:rFonts w:ascii="Arial" w:eastAsia="MS Mincho" w:hAnsi="Arial" w:cs="Arial"/>
                <w:sz w:val="18"/>
              </w:rPr>
            </w:pPr>
          </w:p>
        </w:tc>
        <w:tc>
          <w:tcPr>
            <w:tcW w:w="1879" w:type="dxa"/>
            <w:tcBorders>
              <w:top w:val="single" w:sz="4" w:space="0" w:color="auto"/>
              <w:left w:val="single" w:sz="4" w:space="0" w:color="auto"/>
              <w:bottom w:val="single" w:sz="4" w:space="0" w:color="auto"/>
              <w:right w:val="single" w:sz="4" w:space="0" w:color="auto"/>
            </w:tcBorders>
            <w:vAlign w:val="center"/>
            <w:hideMark/>
          </w:tcPr>
          <w:p w14:paraId="35D26943" w14:textId="77777777" w:rsidR="000C3A99" w:rsidRDefault="000C3A99" w:rsidP="006F63DF">
            <w:pPr>
              <w:pStyle w:val="TAC"/>
              <w:rPr>
                <w:rFonts w:eastAsia="MS Mincho" w:cs="Arial"/>
              </w:rPr>
            </w:pPr>
            <w:r>
              <w:rPr>
                <w:rFonts w:eastAsia="MS Mincho" w:cs="Arial"/>
              </w:rPr>
              <w:t>Any other RIV</w:t>
            </w:r>
          </w:p>
        </w:tc>
        <w:tc>
          <w:tcPr>
            <w:tcW w:w="1523" w:type="dxa"/>
            <w:tcBorders>
              <w:top w:val="single" w:sz="4" w:space="0" w:color="auto"/>
              <w:left w:val="single" w:sz="4" w:space="0" w:color="auto"/>
              <w:bottom w:val="single" w:sz="4" w:space="0" w:color="auto"/>
              <w:right w:val="single" w:sz="4" w:space="0" w:color="auto"/>
            </w:tcBorders>
            <w:hideMark/>
          </w:tcPr>
          <w:p w14:paraId="641D0AFA" w14:textId="77777777" w:rsidR="000C3A99" w:rsidRDefault="000C3A99" w:rsidP="006F63DF">
            <w:pPr>
              <w:pStyle w:val="TAC"/>
              <w:rPr>
                <w:rFonts w:eastAsia="MS Mincho" w:cs="Arial"/>
              </w:rPr>
            </w:pPr>
            <w:r>
              <w:rPr>
                <w:rFonts w:eastAsia="MS Mincho" w:cs="Arial"/>
              </w:rPr>
              <w:t>8</w:t>
            </w:r>
          </w:p>
        </w:tc>
      </w:tr>
      <w:tr w:rsidR="000C3A99" w14:paraId="00F66874" w14:textId="77777777" w:rsidTr="006F63DF">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7653A55D" w14:textId="77777777" w:rsidR="000C3A99" w:rsidRDefault="000C3A99" w:rsidP="006F63DF">
            <w:pPr>
              <w:spacing w:after="0"/>
              <w:rPr>
                <w:rFonts w:ascii="Arial" w:eastAsia="MS Mincho" w:hAnsi="Arial"/>
                <w:sz w:val="18"/>
              </w:rPr>
            </w:pPr>
          </w:p>
        </w:tc>
        <w:tc>
          <w:tcPr>
            <w:tcW w:w="2675" w:type="dxa"/>
            <w:vMerge w:val="restart"/>
            <w:tcBorders>
              <w:top w:val="single" w:sz="4" w:space="0" w:color="auto"/>
              <w:left w:val="single" w:sz="4" w:space="0" w:color="auto"/>
              <w:bottom w:val="single" w:sz="4" w:space="0" w:color="auto"/>
              <w:right w:val="single" w:sz="4" w:space="0" w:color="auto"/>
            </w:tcBorders>
            <w:vAlign w:val="center"/>
            <w:hideMark/>
          </w:tcPr>
          <w:p w14:paraId="01FBDE5E" w14:textId="77777777" w:rsidR="000C3A99" w:rsidRDefault="000C3A99" w:rsidP="006F63DF">
            <w:pPr>
              <w:pStyle w:val="TAC"/>
              <w:rPr>
                <w:rFonts w:eastAsia="MS Mincho" w:cs="Arial"/>
              </w:rPr>
            </w:pPr>
            <w:r>
              <w:rPr>
                <w:rFonts w:eastAsia="MS Mincho" w:cs="Arial"/>
              </w:rPr>
              <w:t>5680.2 &lt; F</w:t>
            </w:r>
            <w:r>
              <w:rPr>
                <w:rFonts w:eastAsia="MS Mincho" w:cs="Arial"/>
                <w:vertAlign w:val="subscript"/>
              </w:rPr>
              <w:t>C</w:t>
            </w:r>
            <w:r>
              <w:rPr>
                <w:rFonts w:eastAsia="MS Mincho" w:cs="Arial"/>
              </w:rPr>
              <w:t xml:space="preserve"> ≤ 5715</w:t>
            </w:r>
          </w:p>
        </w:tc>
        <w:tc>
          <w:tcPr>
            <w:tcW w:w="1879" w:type="dxa"/>
            <w:tcBorders>
              <w:top w:val="single" w:sz="4" w:space="0" w:color="auto"/>
              <w:left w:val="single" w:sz="4" w:space="0" w:color="auto"/>
              <w:bottom w:val="single" w:sz="4" w:space="0" w:color="auto"/>
              <w:right w:val="single" w:sz="4" w:space="0" w:color="auto"/>
            </w:tcBorders>
            <w:vAlign w:val="center"/>
            <w:hideMark/>
          </w:tcPr>
          <w:p w14:paraId="368E801C" w14:textId="77777777" w:rsidR="000C3A99" w:rsidRDefault="000C3A99" w:rsidP="006F63DF">
            <w:pPr>
              <w:pStyle w:val="TAC"/>
              <w:rPr>
                <w:rFonts w:eastAsia="MS Mincho" w:cs="Arial"/>
              </w:rPr>
            </w:pPr>
            <w:r>
              <w:rPr>
                <w:rFonts w:eastAsia="MS Mincho" w:cs="Arial"/>
              </w:rPr>
              <w:t>L = 10 (RIV = 19)</w:t>
            </w:r>
          </w:p>
        </w:tc>
        <w:tc>
          <w:tcPr>
            <w:tcW w:w="1523" w:type="dxa"/>
            <w:tcBorders>
              <w:top w:val="single" w:sz="4" w:space="0" w:color="auto"/>
              <w:left w:val="single" w:sz="4" w:space="0" w:color="auto"/>
              <w:bottom w:val="single" w:sz="4" w:space="0" w:color="auto"/>
              <w:right w:val="single" w:sz="4" w:space="0" w:color="auto"/>
            </w:tcBorders>
            <w:hideMark/>
          </w:tcPr>
          <w:p w14:paraId="13D5825A" w14:textId="77777777" w:rsidR="000C3A99" w:rsidRDefault="000C3A99" w:rsidP="006F63DF">
            <w:pPr>
              <w:pStyle w:val="TAC"/>
              <w:rPr>
                <w:rFonts w:eastAsia="MS Mincho" w:cs="Arial"/>
              </w:rPr>
            </w:pPr>
            <w:r>
              <w:rPr>
                <w:rFonts w:eastAsia="MS Mincho" w:cs="Arial"/>
              </w:rPr>
              <w:t>9</w:t>
            </w:r>
          </w:p>
        </w:tc>
      </w:tr>
      <w:tr w:rsidR="000C3A99" w14:paraId="2B650B1C" w14:textId="77777777" w:rsidTr="006F63DF">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0811CEA2" w14:textId="77777777" w:rsidR="000C3A99" w:rsidRDefault="000C3A99" w:rsidP="006F63DF">
            <w:pPr>
              <w:spacing w:after="0"/>
              <w:rPr>
                <w:rFonts w:ascii="Arial" w:eastAsia="MS Mincho" w:hAnsi="Arial"/>
                <w:sz w:val="18"/>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2E30E1F0" w14:textId="77777777" w:rsidR="000C3A99" w:rsidRDefault="000C3A99" w:rsidP="006F63DF">
            <w:pPr>
              <w:spacing w:after="0"/>
              <w:rPr>
                <w:rFonts w:ascii="Arial" w:eastAsia="MS Mincho" w:hAnsi="Arial" w:cs="Arial"/>
                <w:sz w:val="18"/>
              </w:rPr>
            </w:pPr>
          </w:p>
        </w:tc>
        <w:tc>
          <w:tcPr>
            <w:tcW w:w="1879" w:type="dxa"/>
            <w:tcBorders>
              <w:top w:val="single" w:sz="4" w:space="0" w:color="auto"/>
              <w:left w:val="single" w:sz="4" w:space="0" w:color="auto"/>
              <w:bottom w:val="single" w:sz="4" w:space="0" w:color="auto"/>
              <w:right w:val="single" w:sz="4" w:space="0" w:color="auto"/>
            </w:tcBorders>
            <w:vAlign w:val="center"/>
            <w:hideMark/>
          </w:tcPr>
          <w:p w14:paraId="2458854D" w14:textId="77777777" w:rsidR="000C3A99" w:rsidRDefault="000C3A99" w:rsidP="006F63DF">
            <w:pPr>
              <w:pStyle w:val="TAC"/>
              <w:rPr>
                <w:rFonts w:eastAsia="MS Mincho" w:cs="Arial"/>
              </w:rPr>
            </w:pPr>
            <w:r>
              <w:rPr>
                <w:rFonts w:eastAsia="MS Mincho" w:cs="Arial"/>
              </w:rPr>
              <w:t>Any other RIV</w:t>
            </w:r>
          </w:p>
        </w:tc>
        <w:tc>
          <w:tcPr>
            <w:tcW w:w="1523" w:type="dxa"/>
            <w:tcBorders>
              <w:top w:val="single" w:sz="4" w:space="0" w:color="auto"/>
              <w:left w:val="single" w:sz="4" w:space="0" w:color="auto"/>
              <w:bottom w:val="single" w:sz="4" w:space="0" w:color="auto"/>
              <w:right w:val="single" w:sz="4" w:space="0" w:color="auto"/>
            </w:tcBorders>
            <w:hideMark/>
          </w:tcPr>
          <w:p w14:paraId="72FE9347" w14:textId="77777777" w:rsidR="000C3A99" w:rsidRDefault="000C3A99" w:rsidP="006F63DF">
            <w:pPr>
              <w:pStyle w:val="TAC"/>
              <w:rPr>
                <w:rFonts w:eastAsia="MS Mincho" w:cs="Arial"/>
              </w:rPr>
            </w:pPr>
            <w:r>
              <w:rPr>
                <w:rFonts w:eastAsia="MS Mincho" w:cs="Arial"/>
              </w:rPr>
              <w:t>8</w:t>
            </w:r>
          </w:p>
        </w:tc>
      </w:tr>
      <w:tr w:rsidR="000C3A99" w14:paraId="1153CFBE" w14:textId="77777777" w:rsidTr="006F63DF">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5E67FA3A" w14:textId="77777777" w:rsidR="000C3A99" w:rsidRDefault="000C3A99" w:rsidP="006F63DF">
            <w:pPr>
              <w:spacing w:after="0"/>
              <w:rPr>
                <w:rFonts w:ascii="Arial" w:eastAsia="MS Mincho" w:hAnsi="Arial"/>
                <w:sz w:val="18"/>
              </w:rPr>
            </w:pPr>
          </w:p>
        </w:tc>
        <w:tc>
          <w:tcPr>
            <w:tcW w:w="2675" w:type="dxa"/>
            <w:vMerge w:val="restart"/>
            <w:tcBorders>
              <w:top w:val="single" w:sz="4" w:space="0" w:color="auto"/>
              <w:left w:val="single" w:sz="4" w:space="0" w:color="auto"/>
              <w:bottom w:val="single" w:sz="4" w:space="0" w:color="auto"/>
              <w:right w:val="single" w:sz="4" w:space="0" w:color="auto"/>
            </w:tcBorders>
            <w:vAlign w:val="center"/>
            <w:hideMark/>
          </w:tcPr>
          <w:p w14:paraId="55F760BB" w14:textId="77777777" w:rsidR="000C3A99" w:rsidRDefault="000C3A99" w:rsidP="006F63DF">
            <w:pPr>
              <w:pStyle w:val="TAC"/>
              <w:rPr>
                <w:rFonts w:eastAsia="MS Mincho" w:cs="Arial"/>
              </w:rPr>
            </w:pPr>
            <w:r>
              <w:rPr>
                <w:rFonts w:eastAsia="MS Mincho" w:cs="Arial"/>
              </w:rPr>
              <w:t>5179.8 ≤ F</w:t>
            </w:r>
            <w:r>
              <w:rPr>
                <w:rFonts w:eastAsia="MS Mincho" w:cs="Arial"/>
                <w:vertAlign w:val="subscript"/>
              </w:rPr>
              <w:t>C</w:t>
            </w:r>
            <w:r>
              <w:rPr>
                <w:rFonts w:eastAsia="MS Mincho" w:cs="Arial"/>
              </w:rPr>
              <w:t xml:space="preserve"> ≤ 5320.2</w:t>
            </w:r>
          </w:p>
          <w:p w14:paraId="0E46C1B9" w14:textId="77777777" w:rsidR="000C3A99" w:rsidRDefault="000C3A99" w:rsidP="006F63DF">
            <w:pPr>
              <w:pStyle w:val="TAC"/>
              <w:rPr>
                <w:rFonts w:eastAsia="MS Mincho" w:cs="Arial"/>
              </w:rPr>
            </w:pPr>
            <w:r>
              <w:rPr>
                <w:rFonts w:eastAsia="MS Mincho" w:cs="Arial"/>
              </w:rPr>
              <w:t>5499.8 ≤ F</w:t>
            </w:r>
            <w:r>
              <w:rPr>
                <w:rFonts w:eastAsia="MS Mincho" w:cs="Arial"/>
                <w:vertAlign w:val="subscript"/>
              </w:rPr>
              <w:t>C</w:t>
            </w:r>
            <w:r>
              <w:rPr>
                <w:rFonts w:eastAsia="MS Mincho" w:cs="Arial"/>
              </w:rPr>
              <w:t xml:space="preserve"> ≤ 5680.2</w:t>
            </w:r>
          </w:p>
        </w:tc>
        <w:tc>
          <w:tcPr>
            <w:tcW w:w="1879" w:type="dxa"/>
            <w:tcBorders>
              <w:top w:val="single" w:sz="4" w:space="0" w:color="auto"/>
              <w:left w:val="single" w:sz="4" w:space="0" w:color="auto"/>
              <w:bottom w:val="single" w:sz="4" w:space="0" w:color="auto"/>
              <w:right w:val="single" w:sz="4" w:space="0" w:color="auto"/>
            </w:tcBorders>
            <w:vAlign w:val="center"/>
            <w:hideMark/>
          </w:tcPr>
          <w:p w14:paraId="4B829D3D" w14:textId="77777777" w:rsidR="000C3A99" w:rsidRDefault="000C3A99" w:rsidP="006F63DF">
            <w:pPr>
              <w:pStyle w:val="TAC"/>
              <w:rPr>
                <w:rFonts w:eastAsia="MS Mincho" w:cs="Arial"/>
              </w:rPr>
            </w:pPr>
            <w:r>
              <w:rPr>
                <w:rFonts w:eastAsia="MS Mincho" w:cs="Arial"/>
              </w:rPr>
              <w:t>L = 10 (RIV = 19)</w:t>
            </w:r>
          </w:p>
        </w:tc>
        <w:tc>
          <w:tcPr>
            <w:tcW w:w="1523" w:type="dxa"/>
            <w:tcBorders>
              <w:top w:val="single" w:sz="4" w:space="0" w:color="auto"/>
              <w:left w:val="single" w:sz="4" w:space="0" w:color="auto"/>
              <w:bottom w:val="single" w:sz="4" w:space="0" w:color="auto"/>
              <w:right w:val="single" w:sz="4" w:space="0" w:color="auto"/>
            </w:tcBorders>
            <w:hideMark/>
          </w:tcPr>
          <w:p w14:paraId="6CD70E7D" w14:textId="77777777" w:rsidR="000C3A99" w:rsidRDefault="000C3A99" w:rsidP="006F63DF">
            <w:pPr>
              <w:pStyle w:val="TAC"/>
              <w:rPr>
                <w:rFonts w:eastAsia="MS Mincho" w:cs="Arial"/>
              </w:rPr>
            </w:pPr>
            <w:r>
              <w:rPr>
                <w:rFonts w:eastAsia="MS Mincho" w:cs="Arial"/>
              </w:rPr>
              <w:t>2</w:t>
            </w:r>
          </w:p>
        </w:tc>
      </w:tr>
      <w:tr w:rsidR="000C3A99" w14:paraId="46DF8C6F" w14:textId="77777777" w:rsidTr="006F63DF">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57556917" w14:textId="77777777" w:rsidR="000C3A99" w:rsidRDefault="000C3A99" w:rsidP="006F63DF">
            <w:pPr>
              <w:spacing w:after="0"/>
              <w:rPr>
                <w:rFonts w:ascii="Arial" w:eastAsia="MS Mincho" w:hAnsi="Arial"/>
                <w:sz w:val="18"/>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02AD729F" w14:textId="77777777" w:rsidR="000C3A99" w:rsidRDefault="000C3A99" w:rsidP="006F63DF">
            <w:pPr>
              <w:spacing w:after="0"/>
              <w:rPr>
                <w:rFonts w:ascii="Arial" w:eastAsia="MS Mincho" w:hAnsi="Arial" w:cs="Arial"/>
                <w:sz w:val="18"/>
              </w:rPr>
            </w:pPr>
          </w:p>
        </w:tc>
        <w:tc>
          <w:tcPr>
            <w:tcW w:w="1879" w:type="dxa"/>
            <w:tcBorders>
              <w:top w:val="single" w:sz="4" w:space="0" w:color="auto"/>
              <w:left w:val="single" w:sz="4" w:space="0" w:color="auto"/>
              <w:bottom w:val="single" w:sz="4" w:space="0" w:color="auto"/>
              <w:right w:val="single" w:sz="4" w:space="0" w:color="auto"/>
            </w:tcBorders>
            <w:vAlign w:val="center"/>
            <w:hideMark/>
          </w:tcPr>
          <w:p w14:paraId="5312FA61" w14:textId="77777777" w:rsidR="000C3A99" w:rsidRDefault="000C3A99" w:rsidP="006F63DF">
            <w:pPr>
              <w:pStyle w:val="TAC"/>
              <w:rPr>
                <w:rFonts w:eastAsia="MS Mincho" w:cs="Arial"/>
              </w:rPr>
            </w:pPr>
            <w:r>
              <w:rPr>
                <w:rFonts w:eastAsia="MS Mincho" w:cs="Arial"/>
              </w:rPr>
              <w:t>Any other RIV</w:t>
            </w:r>
          </w:p>
        </w:tc>
        <w:tc>
          <w:tcPr>
            <w:tcW w:w="1523" w:type="dxa"/>
            <w:tcBorders>
              <w:top w:val="single" w:sz="4" w:space="0" w:color="auto"/>
              <w:left w:val="single" w:sz="4" w:space="0" w:color="auto"/>
              <w:bottom w:val="single" w:sz="4" w:space="0" w:color="auto"/>
              <w:right w:val="single" w:sz="4" w:space="0" w:color="auto"/>
            </w:tcBorders>
            <w:hideMark/>
          </w:tcPr>
          <w:p w14:paraId="1A1C330F" w14:textId="77777777" w:rsidR="000C3A99" w:rsidRDefault="000C3A99" w:rsidP="006F63DF">
            <w:pPr>
              <w:pStyle w:val="TAC"/>
              <w:rPr>
                <w:rFonts w:eastAsia="MS Mincho" w:cs="Arial"/>
              </w:rPr>
            </w:pPr>
            <w:r>
              <w:rPr>
                <w:rFonts w:eastAsia="MS Mincho" w:cs="Arial"/>
              </w:rPr>
              <w:t>2</w:t>
            </w:r>
          </w:p>
        </w:tc>
      </w:tr>
      <w:tr w:rsidR="000C3A99" w14:paraId="77126BF2" w14:textId="77777777" w:rsidTr="006F63DF">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vAlign w:val="center"/>
            <w:hideMark/>
          </w:tcPr>
          <w:p w14:paraId="091B4AD4" w14:textId="77777777" w:rsidR="000C3A99" w:rsidRDefault="000C3A99" w:rsidP="006F63DF">
            <w:pPr>
              <w:pStyle w:val="TAN"/>
            </w:pPr>
            <w:r>
              <w:t>NOTE 1:</w:t>
            </w:r>
            <w:r>
              <w:tab/>
              <w:t>The carrier centre frequencies and corresponding EARFCN allowed for operation in Band 46 are specified in [12]. The uplink resource allocation is</w:t>
            </w:r>
            <w:r>
              <w:rPr>
                <w:i/>
                <w:lang w:val="en-US"/>
              </w:rPr>
              <w:t xml:space="preserve"> </w:t>
            </w:r>
            <w:r>
              <w:rPr>
                <w:lang w:val="en-US"/>
              </w:rPr>
              <w:t>defined in Clause 8.1.4 of [6].</w:t>
            </w:r>
          </w:p>
        </w:tc>
      </w:tr>
    </w:tbl>
    <w:p w14:paraId="18C42751" w14:textId="77777777" w:rsidR="000C3A99" w:rsidRDefault="000C3A99" w:rsidP="000C3A99"/>
    <w:p w14:paraId="38250067" w14:textId="77777777" w:rsidR="000C3A99" w:rsidRDefault="000C3A99" w:rsidP="000C3A99">
      <w:pPr>
        <w:pStyle w:val="TH"/>
      </w:pPr>
      <w:r>
        <w:t>Table 6.2.4-24: A-MPR for "NS_29"</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675"/>
        <w:gridCol w:w="1879"/>
        <w:gridCol w:w="1523"/>
      </w:tblGrid>
      <w:tr w:rsidR="000C3A99" w14:paraId="0E23506F" w14:textId="77777777" w:rsidTr="006F63DF">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hideMark/>
          </w:tcPr>
          <w:p w14:paraId="7E8D4F2C" w14:textId="77777777" w:rsidR="000C3A99" w:rsidRDefault="000C3A99" w:rsidP="006F63DF">
            <w:pPr>
              <w:pStyle w:val="TAH"/>
              <w:rPr>
                <w:rFonts w:cs="Arial"/>
              </w:rPr>
            </w:pPr>
            <w:r>
              <w:rPr>
                <w:rFonts w:cs="Arial"/>
              </w:rPr>
              <w:t>Parameters</w:t>
            </w:r>
          </w:p>
        </w:tc>
      </w:tr>
      <w:tr w:rsidR="000C3A99" w14:paraId="01D41076" w14:textId="77777777" w:rsidTr="006F63DF">
        <w:trPr>
          <w:trHeight w:val="225"/>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7BD17921" w14:textId="77777777" w:rsidR="000C3A99" w:rsidRDefault="000C3A99" w:rsidP="006F63DF">
            <w:pPr>
              <w:pStyle w:val="TAH"/>
            </w:pPr>
            <w:r>
              <w:t>Channel Bandwidth</w:t>
            </w:r>
          </w:p>
          <w:p w14:paraId="2E20D9C8" w14:textId="77777777" w:rsidR="000C3A99" w:rsidRDefault="000C3A99" w:rsidP="006F63DF">
            <w:pPr>
              <w:pStyle w:val="TAH"/>
            </w:pPr>
            <w:r>
              <w:t>[MHz]</w:t>
            </w:r>
          </w:p>
        </w:tc>
        <w:tc>
          <w:tcPr>
            <w:tcW w:w="2675" w:type="dxa"/>
            <w:tcBorders>
              <w:top w:val="single" w:sz="4" w:space="0" w:color="auto"/>
              <w:left w:val="single" w:sz="4" w:space="0" w:color="auto"/>
              <w:bottom w:val="single" w:sz="4" w:space="0" w:color="auto"/>
              <w:right w:val="single" w:sz="4" w:space="0" w:color="auto"/>
            </w:tcBorders>
            <w:hideMark/>
          </w:tcPr>
          <w:p w14:paraId="3D4F8B9F" w14:textId="77777777" w:rsidR="000C3A99" w:rsidRDefault="000C3A99" w:rsidP="006F63DF">
            <w:pPr>
              <w:pStyle w:val="TAH"/>
            </w:pPr>
            <w:r>
              <w:t>Carrier centre frequency (F</w:t>
            </w:r>
            <w:r>
              <w:rPr>
                <w:vertAlign w:val="subscript"/>
              </w:rPr>
              <w:t>C</w:t>
            </w:r>
            <w:r>
              <w:t>)</w:t>
            </w:r>
          </w:p>
          <w:p w14:paraId="2FAC34EB" w14:textId="77777777" w:rsidR="000C3A99" w:rsidRDefault="000C3A99" w:rsidP="006F63DF">
            <w:pPr>
              <w:pStyle w:val="TAH"/>
            </w:pPr>
            <w:r>
              <w:t>[MHz]</w:t>
            </w:r>
          </w:p>
        </w:tc>
        <w:tc>
          <w:tcPr>
            <w:tcW w:w="1879" w:type="dxa"/>
            <w:tcBorders>
              <w:top w:val="single" w:sz="4" w:space="0" w:color="auto"/>
              <w:left w:val="single" w:sz="4" w:space="0" w:color="auto"/>
              <w:bottom w:val="single" w:sz="4" w:space="0" w:color="auto"/>
              <w:right w:val="single" w:sz="4" w:space="0" w:color="auto"/>
            </w:tcBorders>
            <w:hideMark/>
          </w:tcPr>
          <w:p w14:paraId="7C76F342" w14:textId="77777777" w:rsidR="000C3A99" w:rsidRDefault="000C3A99" w:rsidP="006F63DF">
            <w:pPr>
              <w:pStyle w:val="TAH"/>
            </w:pPr>
            <w:r>
              <w:t>Uplink resource allocation</w:t>
            </w:r>
          </w:p>
        </w:tc>
        <w:tc>
          <w:tcPr>
            <w:tcW w:w="1523" w:type="dxa"/>
            <w:tcBorders>
              <w:top w:val="single" w:sz="4" w:space="0" w:color="auto"/>
              <w:left w:val="single" w:sz="4" w:space="0" w:color="auto"/>
              <w:bottom w:val="single" w:sz="4" w:space="0" w:color="auto"/>
              <w:right w:val="single" w:sz="4" w:space="0" w:color="auto"/>
            </w:tcBorders>
            <w:hideMark/>
          </w:tcPr>
          <w:p w14:paraId="7A5F2DA6" w14:textId="77777777" w:rsidR="000C3A99" w:rsidRDefault="000C3A99" w:rsidP="006F63DF">
            <w:pPr>
              <w:pStyle w:val="TAH"/>
            </w:pPr>
            <w:r>
              <w:t>A-MPR</w:t>
            </w:r>
          </w:p>
          <w:p w14:paraId="3067311E" w14:textId="77777777" w:rsidR="000C3A99" w:rsidRDefault="000C3A99" w:rsidP="006F63DF">
            <w:pPr>
              <w:pStyle w:val="TAH"/>
            </w:pPr>
            <w:r>
              <w:t>[dB]</w:t>
            </w:r>
          </w:p>
        </w:tc>
      </w:tr>
      <w:tr w:rsidR="000C3A99" w14:paraId="58EA09E7" w14:textId="77777777" w:rsidTr="006F63DF">
        <w:trPr>
          <w:trHeight w:val="225"/>
          <w:jc w:val="center"/>
        </w:trPr>
        <w:tc>
          <w:tcPr>
            <w:tcW w:w="1542" w:type="dxa"/>
            <w:vMerge w:val="restart"/>
            <w:tcBorders>
              <w:top w:val="single" w:sz="4" w:space="0" w:color="auto"/>
              <w:left w:val="single" w:sz="4" w:space="0" w:color="auto"/>
              <w:bottom w:val="single" w:sz="4" w:space="0" w:color="auto"/>
              <w:right w:val="single" w:sz="4" w:space="0" w:color="auto"/>
            </w:tcBorders>
            <w:vAlign w:val="center"/>
            <w:hideMark/>
          </w:tcPr>
          <w:p w14:paraId="3F883A10" w14:textId="77777777" w:rsidR="000C3A99" w:rsidRDefault="000C3A99" w:rsidP="006F63DF">
            <w:pPr>
              <w:pStyle w:val="TAC"/>
              <w:rPr>
                <w:rFonts w:eastAsia="MS Mincho" w:cs="Arial"/>
              </w:rPr>
            </w:pPr>
            <w:r>
              <w:rPr>
                <w:rFonts w:eastAsia="MS Mincho" w:cs="Arial"/>
              </w:rPr>
              <w:t>20</w:t>
            </w:r>
          </w:p>
        </w:tc>
        <w:tc>
          <w:tcPr>
            <w:tcW w:w="2675" w:type="dxa"/>
            <w:vMerge w:val="restart"/>
            <w:tcBorders>
              <w:top w:val="single" w:sz="4" w:space="0" w:color="auto"/>
              <w:left w:val="single" w:sz="4" w:space="0" w:color="auto"/>
              <w:bottom w:val="single" w:sz="4" w:space="0" w:color="auto"/>
              <w:right w:val="single" w:sz="4" w:space="0" w:color="auto"/>
            </w:tcBorders>
            <w:vAlign w:val="center"/>
            <w:hideMark/>
          </w:tcPr>
          <w:p w14:paraId="68283E52" w14:textId="77777777" w:rsidR="000C3A99" w:rsidRDefault="000C3A99" w:rsidP="006F63DF">
            <w:pPr>
              <w:pStyle w:val="TAC"/>
              <w:rPr>
                <w:rFonts w:eastAsia="MS Mincho" w:cs="Arial"/>
              </w:rPr>
            </w:pPr>
            <w:r>
              <w:rPr>
                <w:rFonts w:eastAsia="MS Mincho" w:cs="Arial"/>
              </w:rPr>
              <w:t>5179.8 ≤ F</w:t>
            </w:r>
            <w:r>
              <w:rPr>
                <w:rFonts w:eastAsia="MS Mincho" w:cs="Arial"/>
                <w:vertAlign w:val="subscript"/>
              </w:rPr>
              <w:t>C</w:t>
            </w:r>
            <w:r>
              <w:rPr>
                <w:rFonts w:eastAsia="MS Mincho" w:cs="Arial"/>
              </w:rPr>
              <w:t xml:space="preserve"> ≤ 5320.2</w:t>
            </w:r>
          </w:p>
          <w:p w14:paraId="6AEBBDB5" w14:textId="77777777" w:rsidR="000C3A99" w:rsidRDefault="000C3A99" w:rsidP="006F63DF">
            <w:pPr>
              <w:pStyle w:val="TAC"/>
              <w:rPr>
                <w:rFonts w:eastAsia="MS Mincho" w:cs="Arial"/>
              </w:rPr>
            </w:pPr>
            <w:r>
              <w:rPr>
                <w:rFonts w:eastAsia="MS Mincho" w:cs="Arial"/>
              </w:rPr>
              <w:t>5499.8 ≤ F</w:t>
            </w:r>
            <w:r>
              <w:rPr>
                <w:rFonts w:eastAsia="MS Mincho" w:cs="Arial"/>
                <w:vertAlign w:val="subscript"/>
              </w:rPr>
              <w:t>C</w:t>
            </w:r>
            <w:r>
              <w:rPr>
                <w:rFonts w:eastAsia="MS Mincho" w:cs="Arial"/>
              </w:rPr>
              <w:t xml:space="preserve"> ≤ 5700.2</w:t>
            </w:r>
          </w:p>
        </w:tc>
        <w:tc>
          <w:tcPr>
            <w:tcW w:w="1879" w:type="dxa"/>
            <w:tcBorders>
              <w:top w:val="single" w:sz="4" w:space="0" w:color="auto"/>
              <w:left w:val="single" w:sz="4" w:space="0" w:color="auto"/>
              <w:bottom w:val="single" w:sz="4" w:space="0" w:color="auto"/>
              <w:right w:val="single" w:sz="4" w:space="0" w:color="auto"/>
            </w:tcBorders>
            <w:vAlign w:val="center"/>
            <w:hideMark/>
          </w:tcPr>
          <w:p w14:paraId="70D9B480" w14:textId="77777777" w:rsidR="000C3A99" w:rsidRDefault="000C3A99" w:rsidP="006F63DF">
            <w:pPr>
              <w:pStyle w:val="TAC"/>
              <w:rPr>
                <w:rFonts w:eastAsia="MS Mincho" w:cs="Arial"/>
              </w:rPr>
            </w:pPr>
            <w:r>
              <w:rPr>
                <w:rFonts w:eastAsia="MS Mincho" w:cs="Arial"/>
              </w:rPr>
              <w:t>L = 10 (RIV = 19)</w:t>
            </w:r>
          </w:p>
        </w:tc>
        <w:tc>
          <w:tcPr>
            <w:tcW w:w="1523" w:type="dxa"/>
            <w:tcBorders>
              <w:top w:val="single" w:sz="4" w:space="0" w:color="auto"/>
              <w:left w:val="single" w:sz="4" w:space="0" w:color="auto"/>
              <w:bottom w:val="single" w:sz="4" w:space="0" w:color="auto"/>
              <w:right w:val="single" w:sz="4" w:space="0" w:color="auto"/>
            </w:tcBorders>
            <w:hideMark/>
          </w:tcPr>
          <w:p w14:paraId="6AEE7421" w14:textId="77777777" w:rsidR="000C3A99" w:rsidRDefault="000C3A99" w:rsidP="006F63DF">
            <w:pPr>
              <w:pStyle w:val="TAC"/>
              <w:rPr>
                <w:rFonts w:eastAsia="MS Mincho" w:cs="Arial"/>
              </w:rPr>
            </w:pPr>
            <w:r>
              <w:rPr>
                <w:rFonts w:eastAsia="MS Mincho" w:cs="Arial"/>
              </w:rPr>
              <w:t>2</w:t>
            </w:r>
          </w:p>
        </w:tc>
      </w:tr>
      <w:tr w:rsidR="000C3A99" w14:paraId="41CA7715" w14:textId="77777777" w:rsidTr="006F63DF">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258ABCC2" w14:textId="77777777" w:rsidR="000C3A99" w:rsidRDefault="000C3A99" w:rsidP="006F63DF">
            <w:pPr>
              <w:spacing w:after="0"/>
              <w:rPr>
                <w:rFonts w:ascii="Arial" w:eastAsia="MS Mincho" w:hAnsi="Arial" w:cs="Arial"/>
                <w:sz w:val="18"/>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56783026" w14:textId="77777777" w:rsidR="000C3A99" w:rsidRDefault="000C3A99" w:rsidP="006F63DF">
            <w:pPr>
              <w:spacing w:after="0"/>
              <w:rPr>
                <w:rFonts w:ascii="Arial" w:eastAsia="MS Mincho" w:hAnsi="Arial" w:cs="Arial"/>
                <w:sz w:val="18"/>
              </w:rPr>
            </w:pPr>
          </w:p>
        </w:tc>
        <w:tc>
          <w:tcPr>
            <w:tcW w:w="1879" w:type="dxa"/>
            <w:tcBorders>
              <w:top w:val="single" w:sz="4" w:space="0" w:color="auto"/>
              <w:left w:val="single" w:sz="4" w:space="0" w:color="auto"/>
              <w:bottom w:val="single" w:sz="4" w:space="0" w:color="auto"/>
              <w:right w:val="single" w:sz="4" w:space="0" w:color="auto"/>
            </w:tcBorders>
            <w:vAlign w:val="center"/>
            <w:hideMark/>
          </w:tcPr>
          <w:p w14:paraId="5BDBFB31" w14:textId="77777777" w:rsidR="000C3A99" w:rsidRDefault="000C3A99" w:rsidP="006F63DF">
            <w:pPr>
              <w:pStyle w:val="TAC"/>
              <w:rPr>
                <w:rFonts w:eastAsia="MS Mincho" w:cs="Arial"/>
              </w:rPr>
            </w:pPr>
            <w:r>
              <w:rPr>
                <w:rFonts w:eastAsia="MS Mincho" w:cs="Arial"/>
              </w:rPr>
              <w:t>Any other RIV</w:t>
            </w:r>
          </w:p>
        </w:tc>
        <w:tc>
          <w:tcPr>
            <w:tcW w:w="1523" w:type="dxa"/>
            <w:tcBorders>
              <w:top w:val="single" w:sz="4" w:space="0" w:color="auto"/>
              <w:left w:val="single" w:sz="4" w:space="0" w:color="auto"/>
              <w:bottom w:val="single" w:sz="4" w:space="0" w:color="auto"/>
              <w:right w:val="single" w:sz="4" w:space="0" w:color="auto"/>
            </w:tcBorders>
            <w:hideMark/>
          </w:tcPr>
          <w:p w14:paraId="21407B64" w14:textId="77777777" w:rsidR="000C3A99" w:rsidRDefault="000C3A99" w:rsidP="006F63DF">
            <w:pPr>
              <w:pStyle w:val="TAC"/>
              <w:rPr>
                <w:rFonts w:eastAsia="MS Mincho" w:cs="Arial"/>
              </w:rPr>
            </w:pPr>
            <w:r>
              <w:rPr>
                <w:rFonts w:eastAsia="MS Mincho" w:cs="Arial"/>
              </w:rPr>
              <w:t>1</w:t>
            </w:r>
          </w:p>
        </w:tc>
      </w:tr>
      <w:tr w:rsidR="000C3A99" w14:paraId="38871731" w14:textId="77777777" w:rsidTr="006F63DF">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vAlign w:val="center"/>
            <w:hideMark/>
          </w:tcPr>
          <w:p w14:paraId="0F472C9C" w14:textId="77777777" w:rsidR="000C3A99" w:rsidRDefault="000C3A99" w:rsidP="006F63DF">
            <w:pPr>
              <w:pStyle w:val="TAN"/>
              <w:rPr>
                <w:rFonts w:cs="Arial"/>
              </w:rPr>
            </w:pPr>
            <w:r>
              <w:rPr>
                <w:rFonts w:cs="Arial"/>
              </w:rPr>
              <w:t>NOTE 1:</w:t>
            </w:r>
            <w:r>
              <w:rPr>
                <w:rFonts w:cs="Arial"/>
              </w:rPr>
              <w:tab/>
              <w:t>The carrier centre frequencies and corresponding EARFCN allowed for operation in Band 46 are specified in [12]. The uplink resource allocation is</w:t>
            </w:r>
            <w:r>
              <w:rPr>
                <w:i/>
                <w:lang w:val="en-US"/>
              </w:rPr>
              <w:t xml:space="preserve"> </w:t>
            </w:r>
            <w:r>
              <w:rPr>
                <w:lang w:val="en-US"/>
              </w:rPr>
              <w:t>defined in Clause 8.1.4 of [6].</w:t>
            </w:r>
          </w:p>
        </w:tc>
      </w:tr>
    </w:tbl>
    <w:p w14:paraId="31918752" w14:textId="77777777" w:rsidR="000C3A99" w:rsidRDefault="000C3A99" w:rsidP="000C3A99"/>
    <w:p w14:paraId="37012A6F" w14:textId="77777777" w:rsidR="000C3A99" w:rsidRDefault="000C3A99" w:rsidP="000C3A99">
      <w:pPr>
        <w:pStyle w:val="TH"/>
      </w:pPr>
      <w:r>
        <w:t>Table 6.2.4-25: A-MPR for "NS_30"</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675"/>
        <w:gridCol w:w="1879"/>
        <w:gridCol w:w="1523"/>
      </w:tblGrid>
      <w:tr w:rsidR="000C3A99" w14:paraId="34E6DC68" w14:textId="77777777" w:rsidTr="006F63DF">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hideMark/>
          </w:tcPr>
          <w:p w14:paraId="42C5AF67" w14:textId="77777777" w:rsidR="000C3A99" w:rsidRDefault="000C3A99" w:rsidP="006F63DF">
            <w:pPr>
              <w:pStyle w:val="TAH"/>
              <w:rPr>
                <w:rFonts w:cs="Arial"/>
              </w:rPr>
            </w:pPr>
            <w:r>
              <w:rPr>
                <w:rFonts w:cs="Arial"/>
              </w:rPr>
              <w:t>Parameters</w:t>
            </w:r>
          </w:p>
        </w:tc>
      </w:tr>
      <w:tr w:rsidR="000C3A99" w14:paraId="3EBEC587" w14:textId="77777777" w:rsidTr="006F63DF">
        <w:trPr>
          <w:trHeight w:val="225"/>
          <w:jc w:val="center"/>
        </w:trPr>
        <w:tc>
          <w:tcPr>
            <w:tcW w:w="1542" w:type="dxa"/>
            <w:tcBorders>
              <w:top w:val="single" w:sz="4" w:space="0" w:color="auto"/>
              <w:left w:val="single" w:sz="4" w:space="0" w:color="auto"/>
              <w:bottom w:val="single" w:sz="4" w:space="0" w:color="auto"/>
              <w:right w:val="single" w:sz="4" w:space="0" w:color="auto"/>
            </w:tcBorders>
            <w:hideMark/>
          </w:tcPr>
          <w:p w14:paraId="17A26164" w14:textId="77777777" w:rsidR="000C3A99" w:rsidRDefault="000C3A99" w:rsidP="006F63DF">
            <w:pPr>
              <w:pStyle w:val="TAH"/>
            </w:pPr>
            <w:r>
              <w:t>Channel Bandwidth</w:t>
            </w:r>
          </w:p>
          <w:p w14:paraId="4B7F0A7A" w14:textId="77777777" w:rsidR="000C3A99" w:rsidRDefault="000C3A99" w:rsidP="006F63DF">
            <w:pPr>
              <w:pStyle w:val="TAH"/>
            </w:pPr>
            <w:r>
              <w:t>[MHz]</w:t>
            </w:r>
          </w:p>
        </w:tc>
        <w:tc>
          <w:tcPr>
            <w:tcW w:w="2675" w:type="dxa"/>
            <w:tcBorders>
              <w:top w:val="single" w:sz="4" w:space="0" w:color="auto"/>
              <w:left w:val="single" w:sz="4" w:space="0" w:color="auto"/>
              <w:bottom w:val="single" w:sz="4" w:space="0" w:color="auto"/>
              <w:right w:val="single" w:sz="4" w:space="0" w:color="auto"/>
            </w:tcBorders>
            <w:hideMark/>
          </w:tcPr>
          <w:p w14:paraId="63C1B94B" w14:textId="77777777" w:rsidR="000C3A99" w:rsidRDefault="000C3A99" w:rsidP="006F63DF">
            <w:pPr>
              <w:pStyle w:val="TAH"/>
            </w:pPr>
            <w:r>
              <w:t>Carrier centre frequency (F</w:t>
            </w:r>
            <w:r>
              <w:rPr>
                <w:vertAlign w:val="subscript"/>
              </w:rPr>
              <w:t>C</w:t>
            </w:r>
            <w:r>
              <w:t>)</w:t>
            </w:r>
          </w:p>
          <w:p w14:paraId="19EE5D52" w14:textId="77777777" w:rsidR="000C3A99" w:rsidRDefault="000C3A99" w:rsidP="006F63DF">
            <w:pPr>
              <w:pStyle w:val="TAH"/>
            </w:pPr>
            <w:r>
              <w:t>[MHz]</w:t>
            </w:r>
          </w:p>
        </w:tc>
        <w:tc>
          <w:tcPr>
            <w:tcW w:w="1879" w:type="dxa"/>
            <w:tcBorders>
              <w:top w:val="single" w:sz="4" w:space="0" w:color="auto"/>
              <w:left w:val="single" w:sz="4" w:space="0" w:color="auto"/>
              <w:bottom w:val="single" w:sz="4" w:space="0" w:color="auto"/>
              <w:right w:val="single" w:sz="4" w:space="0" w:color="auto"/>
            </w:tcBorders>
            <w:hideMark/>
          </w:tcPr>
          <w:p w14:paraId="687EDBEB" w14:textId="77777777" w:rsidR="000C3A99" w:rsidRDefault="000C3A99" w:rsidP="006F63DF">
            <w:pPr>
              <w:pStyle w:val="TAH"/>
            </w:pPr>
            <w:r>
              <w:t>Uplink resource allocation</w:t>
            </w:r>
          </w:p>
        </w:tc>
        <w:tc>
          <w:tcPr>
            <w:tcW w:w="1523" w:type="dxa"/>
            <w:tcBorders>
              <w:top w:val="single" w:sz="4" w:space="0" w:color="auto"/>
              <w:left w:val="single" w:sz="4" w:space="0" w:color="auto"/>
              <w:bottom w:val="single" w:sz="4" w:space="0" w:color="auto"/>
              <w:right w:val="single" w:sz="4" w:space="0" w:color="auto"/>
            </w:tcBorders>
            <w:hideMark/>
          </w:tcPr>
          <w:p w14:paraId="65C7AAFF" w14:textId="77777777" w:rsidR="000C3A99" w:rsidRDefault="000C3A99" w:rsidP="006F63DF">
            <w:pPr>
              <w:pStyle w:val="TAH"/>
            </w:pPr>
            <w:r>
              <w:t>A-MPR</w:t>
            </w:r>
          </w:p>
          <w:p w14:paraId="37F7F6AB" w14:textId="77777777" w:rsidR="000C3A99" w:rsidRDefault="000C3A99" w:rsidP="006F63DF">
            <w:pPr>
              <w:pStyle w:val="TAH"/>
            </w:pPr>
            <w:r>
              <w:t>[dB]</w:t>
            </w:r>
          </w:p>
        </w:tc>
      </w:tr>
      <w:tr w:rsidR="000C3A99" w14:paraId="2D582D0E" w14:textId="77777777" w:rsidTr="006F63DF">
        <w:trPr>
          <w:trHeight w:val="225"/>
          <w:jc w:val="center"/>
        </w:trPr>
        <w:tc>
          <w:tcPr>
            <w:tcW w:w="1542" w:type="dxa"/>
            <w:vMerge w:val="restart"/>
            <w:tcBorders>
              <w:top w:val="single" w:sz="4" w:space="0" w:color="auto"/>
              <w:left w:val="single" w:sz="4" w:space="0" w:color="auto"/>
              <w:bottom w:val="single" w:sz="4" w:space="0" w:color="auto"/>
              <w:right w:val="single" w:sz="4" w:space="0" w:color="auto"/>
            </w:tcBorders>
            <w:vAlign w:val="center"/>
            <w:hideMark/>
          </w:tcPr>
          <w:p w14:paraId="37ACA9DB" w14:textId="77777777" w:rsidR="000C3A99" w:rsidRDefault="000C3A99" w:rsidP="006F63DF">
            <w:pPr>
              <w:pStyle w:val="TAC"/>
              <w:rPr>
                <w:rFonts w:eastAsia="MS Mincho"/>
              </w:rPr>
            </w:pPr>
            <w:r>
              <w:rPr>
                <w:rFonts w:eastAsia="MS Mincho"/>
              </w:rPr>
              <w:t>20</w:t>
            </w:r>
          </w:p>
        </w:tc>
        <w:tc>
          <w:tcPr>
            <w:tcW w:w="2675" w:type="dxa"/>
            <w:vMerge w:val="restart"/>
            <w:tcBorders>
              <w:top w:val="single" w:sz="4" w:space="0" w:color="auto"/>
              <w:left w:val="single" w:sz="4" w:space="0" w:color="auto"/>
              <w:bottom w:val="single" w:sz="4" w:space="0" w:color="auto"/>
              <w:right w:val="single" w:sz="4" w:space="0" w:color="auto"/>
            </w:tcBorders>
            <w:vAlign w:val="center"/>
            <w:hideMark/>
          </w:tcPr>
          <w:p w14:paraId="75FCF9EB" w14:textId="77777777" w:rsidR="000C3A99" w:rsidRDefault="000C3A99" w:rsidP="006F63DF">
            <w:pPr>
              <w:pStyle w:val="TAC"/>
              <w:rPr>
                <w:rFonts w:eastAsia="MS Mincho" w:cs="Arial"/>
              </w:rPr>
            </w:pPr>
            <w:r>
              <w:rPr>
                <w:rFonts w:eastAsia="MS Mincho" w:cs="Arial"/>
              </w:rPr>
              <w:t>5160 ≤ F</w:t>
            </w:r>
            <w:r>
              <w:rPr>
                <w:rFonts w:eastAsia="MS Mincho" w:cs="Arial"/>
                <w:vertAlign w:val="subscript"/>
              </w:rPr>
              <w:t>C</w:t>
            </w:r>
            <w:r>
              <w:rPr>
                <w:rFonts w:eastAsia="MS Mincho" w:cs="Arial"/>
              </w:rPr>
              <w:t xml:space="preserve"> &lt; 5179.8</w:t>
            </w:r>
          </w:p>
          <w:p w14:paraId="050C9187" w14:textId="77777777" w:rsidR="000C3A99" w:rsidRDefault="000C3A99" w:rsidP="006F63DF">
            <w:pPr>
              <w:pStyle w:val="TAC"/>
              <w:rPr>
                <w:rFonts w:eastAsia="MS Mincho" w:cs="Arial"/>
              </w:rPr>
            </w:pPr>
            <w:r>
              <w:rPr>
                <w:rFonts w:eastAsia="MS Mincho" w:cs="Arial"/>
              </w:rPr>
              <w:t>5320.2 &lt; F</w:t>
            </w:r>
            <w:r>
              <w:rPr>
                <w:rFonts w:eastAsia="MS Mincho" w:cs="Arial"/>
                <w:vertAlign w:val="subscript"/>
              </w:rPr>
              <w:t>C</w:t>
            </w:r>
            <w:r>
              <w:rPr>
                <w:rFonts w:eastAsia="MS Mincho" w:cs="Arial"/>
              </w:rPr>
              <w:t xml:space="preserve"> ≤ 5340</w:t>
            </w:r>
          </w:p>
        </w:tc>
        <w:tc>
          <w:tcPr>
            <w:tcW w:w="1879" w:type="dxa"/>
            <w:tcBorders>
              <w:top w:val="single" w:sz="4" w:space="0" w:color="auto"/>
              <w:left w:val="single" w:sz="4" w:space="0" w:color="auto"/>
              <w:bottom w:val="single" w:sz="4" w:space="0" w:color="auto"/>
              <w:right w:val="single" w:sz="4" w:space="0" w:color="auto"/>
            </w:tcBorders>
            <w:vAlign w:val="center"/>
            <w:hideMark/>
          </w:tcPr>
          <w:p w14:paraId="4E37A3E9" w14:textId="77777777" w:rsidR="000C3A99" w:rsidRDefault="000C3A99" w:rsidP="006F63DF">
            <w:pPr>
              <w:pStyle w:val="TAC"/>
              <w:rPr>
                <w:rFonts w:eastAsia="MS Mincho" w:cs="Arial"/>
              </w:rPr>
            </w:pPr>
            <w:r>
              <w:rPr>
                <w:rFonts w:eastAsia="MS Mincho" w:cs="Arial"/>
              </w:rPr>
              <w:t>L = 10 (RIV = 19)</w:t>
            </w:r>
          </w:p>
        </w:tc>
        <w:tc>
          <w:tcPr>
            <w:tcW w:w="1523" w:type="dxa"/>
            <w:tcBorders>
              <w:top w:val="single" w:sz="4" w:space="0" w:color="auto"/>
              <w:left w:val="single" w:sz="4" w:space="0" w:color="auto"/>
              <w:bottom w:val="single" w:sz="4" w:space="0" w:color="auto"/>
              <w:right w:val="single" w:sz="4" w:space="0" w:color="auto"/>
            </w:tcBorders>
            <w:hideMark/>
          </w:tcPr>
          <w:p w14:paraId="47980081" w14:textId="77777777" w:rsidR="000C3A99" w:rsidRDefault="000C3A99" w:rsidP="006F63DF">
            <w:pPr>
              <w:pStyle w:val="TAC"/>
              <w:rPr>
                <w:rFonts w:eastAsia="MS Mincho" w:cs="Arial"/>
              </w:rPr>
            </w:pPr>
            <w:r>
              <w:rPr>
                <w:rFonts w:eastAsia="MS Mincho" w:cs="Arial"/>
              </w:rPr>
              <w:t>15</w:t>
            </w:r>
          </w:p>
        </w:tc>
      </w:tr>
      <w:tr w:rsidR="000C3A99" w14:paraId="53DF6172" w14:textId="77777777" w:rsidTr="006F63DF">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2AC543E9" w14:textId="77777777" w:rsidR="000C3A99" w:rsidRDefault="000C3A99" w:rsidP="006F63DF">
            <w:pPr>
              <w:spacing w:after="0"/>
              <w:rPr>
                <w:rFonts w:ascii="Arial" w:eastAsia="MS Mincho" w:hAnsi="Arial"/>
                <w:sz w:val="18"/>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6CCB029B" w14:textId="77777777" w:rsidR="000C3A99" w:rsidRDefault="000C3A99" w:rsidP="006F63DF">
            <w:pPr>
              <w:spacing w:after="0"/>
              <w:rPr>
                <w:rFonts w:ascii="Arial" w:eastAsia="MS Mincho" w:hAnsi="Arial" w:cs="Arial"/>
                <w:sz w:val="18"/>
              </w:rPr>
            </w:pPr>
          </w:p>
        </w:tc>
        <w:tc>
          <w:tcPr>
            <w:tcW w:w="1879" w:type="dxa"/>
            <w:tcBorders>
              <w:top w:val="single" w:sz="4" w:space="0" w:color="auto"/>
              <w:left w:val="single" w:sz="4" w:space="0" w:color="auto"/>
              <w:bottom w:val="single" w:sz="4" w:space="0" w:color="auto"/>
              <w:right w:val="single" w:sz="4" w:space="0" w:color="auto"/>
            </w:tcBorders>
            <w:vAlign w:val="center"/>
            <w:hideMark/>
          </w:tcPr>
          <w:p w14:paraId="432FE0A8" w14:textId="77777777" w:rsidR="000C3A99" w:rsidRDefault="000C3A99" w:rsidP="006F63DF">
            <w:pPr>
              <w:pStyle w:val="TAC"/>
              <w:rPr>
                <w:rFonts w:eastAsia="MS Mincho" w:cs="Arial"/>
              </w:rPr>
            </w:pPr>
            <w:r>
              <w:rPr>
                <w:rFonts w:eastAsia="MS Mincho" w:cs="Arial"/>
              </w:rPr>
              <w:t>Any other RIV</w:t>
            </w:r>
          </w:p>
        </w:tc>
        <w:tc>
          <w:tcPr>
            <w:tcW w:w="1523" w:type="dxa"/>
            <w:tcBorders>
              <w:top w:val="single" w:sz="4" w:space="0" w:color="auto"/>
              <w:left w:val="single" w:sz="4" w:space="0" w:color="auto"/>
              <w:bottom w:val="single" w:sz="4" w:space="0" w:color="auto"/>
              <w:right w:val="single" w:sz="4" w:space="0" w:color="auto"/>
            </w:tcBorders>
            <w:hideMark/>
          </w:tcPr>
          <w:p w14:paraId="1ECA59AF" w14:textId="77777777" w:rsidR="000C3A99" w:rsidRDefault="000C3A99" w:rsidP="006F63DF">
            <w:pPr>
              <w:pStyle w:val="TAC"/>
              <w:rPr>
                <w:rFonts w:eastAsia="MS Mincho" w:cs="Arial"/>
              </w:rPr>
            </w:pPr>
            <w:r>
              <w:rPr>
                <w:rFonts w:eastAsia="MS Mincho" w:cs="Arial"/>
              </w:rPr>
              <w:t>16</w:t>
            </w:r>
          </w:p>
        </w:tc>
      </w:tr>
      <w:tr w:rsidR="000C3A99" w14:paraId="62028C3B" w14:textId="77777777" w:rsidTr="006F63DF">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3BAA2835" w14:textId="77777777" w:rsidR="000C3A99" w:rsidRDefault="000C3A99" w:rsidP="006F63DF">
            <w:pPr>
              <w:spacing w:after="0"/>
              <w:rPr>
                <w:rFonts w:ascii="Arial" w:eastAsia="MS Mincho" w:hAnsi="Arial"/>
                <w:sz w:val="18"/>
              </w:rPr>
            </w:pPr>
          </w:p>
        </w:tc>
        <w:tc>
          <w:tcPr>
            <w:tcW w:w="2675" w:type="dxa"/>
            <w:vMerge w:val="restart"/>
            <w:tcBorders>
              <w:top w:val="single" w:sz="4" w:space="0" w:color="auto"/>
              <w:left w:val="single" w:sz="4" w:space="0" w:color="auto"/>
              <w:bottom w:val="single" w:sz="4" w:space="0" w:color="auto"/>
              <w:right w:val="single" w:sz="4" w:space="0" w:color="auto"/>
            </w:tcBorders>
            <w:vAlign w:val="center"/>
            <w:hideMark/>
          </w:tcPr>
          <w:p w14:paraId="09D55246" w14:textId="77777777" w:rsidR="000C3A99" w:rsidRDefault="000C3A99" w:rsidP="006F63DF">
            <w:pPr>
              <w:pStyle w:val="TAC"/>
              <w:rPr>
                <w:rFonts w:eastAsia="MS Mincho" w:cs="Arial"/>
              </w:rPr>
            </w:pPr>
            <w:r>
              <w:rPr>
                <w:rFonts w:eastAsia="MS Mincho" w:cs="Arial"/>
              </w:rPr>
              <w:t>5179.8 ≤ F</w:t>
            </w:r>
            <w:r>
              <w:rPr>
                <w:rFonts w:eastAsia="MS Mincho" w:cs="Arial"/>
                <w:vertAlign w:val="subscript"/>
              </w:rPr>
              <w:t>C</w:t>
            </w:r>
            <w:r>
              <w:rPr>
                <w:rFonts w:eastAsia="MS Mincho" w:cs="Arial"/>
              </w:rPr>
              <w:t xml:space="preserve"> &lt; 5199.8</w:t>
            </w:r>
          </w:p>
          <w:p w14:paraId="57C1F2D0" w14:textId="77777777" w:rsidR="000C3A99" w:rsidRDefault="000C3A99" w:rsidP="006F63DF">
            <w:pPr>
              <w:pStyle w:val="TAC"/>
              <w:rPr>
                <w:rFonts w:eastAsia="MS Mincho" w:cs="Arial"/>
              </w:rPr>
            </w:pPr>
            <w:r>
              <w:rPr>
                <w:rFonts w:eastAsia="MS Mincho" w:cs="Arial"/>
              </w:rPr>
              <w:t>5300.2 &lt; F</w:t>
            </w:r>
            <w:r>
              <w:rPr>
                <w:rFonts w:eastAsia="MS Mincho" w:cs="Arial"/>
                <w:vertAlign w:val="subscript"/>
              </w:rPr>
              <w:t>C</w:t>
            </w:r>
            <w:r>
              <w:rPr>
                <w:rFonts w:eastAsia="MS Mincho" w:cs="Arial"/>
              </w:rPr>
              <w:t xml:space="preserve"> ≤ 5320.2</w:t>
            </w:r>
          </w:p>
        </w:tc>
        <w:tc>
          <w:tcPr>
            <w:tcW w:w="1879" w:type="dxa"/>
            <w:tcBorders>
              <w:top w:val="single" w:sz="4" w:space="0" w:color="auto"/>
              <w:left w:val="single" w:sz="4" w:space="0" w:color="auto"/>
              <w:bottom w:val="single" w:sz="4" w:space="0" w:color="auto"/>
              <w:right w:val="single" w:sz="4" w:space="0" w:color="auto"/>
            </w:tcBorders>
            <w:vAlign w:val="center"/>
            <w:hideMark/>
          </w:tcPr>
          <w:p w14:paraId="468CF5EC" w14:textId="77777777" w:rsidR="000C3A99" w:rsidRDefault="000C3A99" w:rsidP="006F63DF">
            <w:pPr>
              <w:pStyle w:val="TAC"/>
              <w:rPr>
                <w:rFonts w:eastAsia="MS Mincho" w:cs="Arial"/>
              </w:rPr>
            </w:pPr>
            <w:r>
              <w:rPr>
                <w:rFonts w:eastAsia="MS Mincho" w:cs="Arial"/>
              </w:rPr>
              <w:t>L = 10 (RIV = 19)</w:t>
            </w:r>
          </w:p>
        </w:tc>
        <w:tc>
          <w:tcPr>
            <w:tcW w:w="1523" w:type="dxa"/>
            <w:tcBorders>
              <w:top w:val="single" w:sz="4" w:space="0" w:color="auto"/>
              <w:left w:val="single" w:sz="4" w:space="0" w:color="auto"/>
              <w:bottom w:val="single" w:sz="4" w:space="0" w:color="auto"/>
              <w:right w:val="single" w:sz="4" w:space="0" w:color="auto"/>
            </w:tcBorders>
            <w:hideMark/>
          </w:tcPr>
          <w:p w14:paraId="28C328D7" w14:textId="77777777" w:rsidR="000C3A99" w:rsidRDefault="000C3A99" w:rsidP="006F63DF">
            <w:pPr>
              <w:pStyle w:val="TAC"/>
              <w:rPr>
                <w:rFonts w:eastAsia="MS Mincho" w:cs="Arial"/>
              </w:rPr>
            </w:pPr>
            <w:r>
              <w:rPr>
                <w:rFonts w:eastAsia="MS Mincho" w:cs="Arial"/>
              </w:rPr>
              <w:t>3</w:t>
            </w:r>
          </w:p>
        </w:tc>
      </w:tr>
      <w:tr w:rsidR="000C3A99" w14:paraId="56373E09" w14:textId="77777777" w:rsidTr="006F63DF">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16CAA241" w14:textId="77777777" w:rsidR="000C3A99" w:rsidRDefault="000C3A99" w:rsidP="006F63DF">
            <w:pPr>
              <w:spacing w:after="0"/>
              <w:rPr>
                <w:rFonts w:ascii="Arial" w:eastAsia="MS Mincho" w:hAnsi="Arial"/>
                <w:sz w:val="18"/>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76BF63E3" w14:textId="77777777" w:rsidR="000C3A99" w:rsidRDefault="000C3A99" w:rsidP="006F63DF">
            <w:pPr>
              <w:spacing w:after="0"/>
              <w:rPr>
                <w:rFonts w:ascii="Arial" w:eastAsia="MS Mincho" w:hAnsi="Arial" w:cs="Arial"/>
                <w:sz w:val="18"/>
              </w:rPr>
            </w:pPr>
          </w:p>
        </w:tc>
        <w:tc>
          <w:tcPr>
            <w:tcW w:w="1879" w:type="dxa"/>
            <w:tcBorders>
              <w:top w:val="single" w:sz="4" w:space="0" w:color="auto"/>
              <w:left w:val="single" w:sz="4" w:space="0" w:color="auto"/>
              <w:bottom w:val="single" w:sz="4" w:space="0" w:color="auto"/>
              <w:right w:val="single" w:sz="4" w:space="0" w:color="auto"/>
            </w:tcBorders>
            <w:vAlign w:val="center"/>
            <w:hideMark/>
          </w:tcPr>
          <w:p w14:paraId="2767F839" w14:textId="77777777" w:rsidR="000C3A99" w:rsidRDefault="000C3A99" w:rsidP="006F63DF">
            <w:pPr>
              <w:pStyle w:val="TAC"/>
              <w:rPr>
                <w:rFonts w:eastAsia="MS Mincho" w:cs="Arial"/>
              </w:rPr>
            </w:pPr>
            <w:r>
              <w:rPr>
                <w:rFonts w:eastAsia="MS Mincho" w:cs="Arial"/>
              </w:rPr>
              <w:t>Any other RIV</w:t>
            </w:r>
          </w:p>
        </w:tc>
        <w:tc>
          <w:tcPr>
            <w:tcW w:w="1523" w:type="dxa"/>
            <w:tcBorders>
              <w:top w:val="single" w:sz="4" w:space="0" w:color="auto"/>
              <w:left w:val="single" w:sz="4" w:space="0" w:color="auto"/>
              <w:bottom w:val="single" w:sz="4" w:space="0" w:color="auto"/>
              <w:right w:val="single" w:sz="4" w:space="0" w:color="auto"/>
            </w:tcBorders>
            <w:hideMark/>
          </w:tcPr>
          <w:p w14:paraId="5AAA66D1" w14:textId="77777777" w:rsidR="000C3A99" w:rsidRDefault="000C3A99" w:rsidP="006F63DF">
            <w:pPr>
              <w:pStyle w:val="TAC"/>
              <w:rPr>
                <w:rFonts w:eastAsia="MS Mincho" w:cs="Arial"/>
              </w:rPr>
            </w:pPr>
            <w:r>
              <w:rPr>
                <w:rFonts w:eastAsia="MS Mincho" w:cs="Arial"/>
              </w:rPr>
              <w:t>3</w:t>
            </w:r>
          </w:p>
        </w:tc>
      </w:tr>
      <w:tr w:rsidR="000C3A99" w14:paraId="62E54520" w14:textId="77777777" w:rsidTr="006F63DF">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2053BE81" w14:textId="77777777" w:rsidR="000C3A99" w:rsidRDefault="000C3A99" w:rsidP="006F63DF">
            <w:pPr>
              <w:spacing w:after="0"/>
              <w:rPr>
                <w:rFonts w:ascii="Arial" w:eastAsia="MS Mincho" w:hAnsi="Arial"/>
                <w:sz w:val="18"/>
              </w:rPr>
            </w:pPr>
          </w:p>
        </w:tc>
        <w:tc>
          <w:tcPr>
            <w:tcW w:w="2675" w:type="dxa"/>
            <w:vMerge w:val="restart"/>
            <w:tcBorders>
              <w:top w:val="single" w:sz="4" w:space="0" w:color="auto"/>
              <w:left w:val="single" w:sz="4" w:space="0" w:color="auto"/>
              <w:bottom w:val="single" w:sz="4" w:space="0" w:color="auto"/>
              <w:right w:val="single" w:sz="4" w:space="0" w:color="auto"/>
            </w:tcBorders>
            <w:vAlign w:val="center"/>
            <w:hideMark/>
          </w:tcPr>
          <w:p w14:paraId="47C02F88" w14:textId="77777777" w:rsidR="000C3A99" w:rsidRDefault="000C3A99" w:rsidP="006F63DF">
            <w:pPr>
              <w:pStyle w:val="TAC"/>
              <w:rPr>
                <w:rFonts w:eastAsia="MS Mincho" w:cs="Arial"/>
              </w:rPr>
            </w:pPr>
            <w:r>
              <w:rPr>
                <w:rFonts w:eastAsia="MS Mincho" w:cs="Arial"/>
              </w:rPr>
              <w:t>5480 ≤ F</w:t>
            </w:r>
            <w:r>
              <w:rPr>
                <w:rFonts w:eastAsia="MS Mincho" w:cs="Arial"/>
                <w:vertAlign w:val="subscript"/>
              </w:rPr>
              <w:t>C</w:t>
            </w:r>
            <w:r>
              <w:rPr>
                <w:rFonts w:eastAsia="MS Mincho" w:cs="Arial"/>
              </w:rPr>
              <w:t xml:space="preserve"> &lt; 5499.8</w:t>
            </w:r>
          </w:p>
        </w:tc>
        <w:tc>
          <w:tcPr>
            <w:tcW w:w="1879" w:type="dxa"/>
            <w:tcBorders>
              <w:top w:val="single" w:sz="4" w:space="0" w:color="auto"/>
              <w:left w:val="single" w:sz="4" w:space="0" w:color="auto"/>
              <w:bottom w:val="single" w:sz="4" w:space="0" w:color="auto"/>
              <w:right w:val="single" w:sz="4" w:space="0" w:color="auto"/>
            </w:tcBorders>
            <w:vAlign w:val="center"/>
            <w:hideMark/>
          </w:tcPr>
          <w:p w14:paraId="32EC57FD" w14:textId="77777777" w:rsidR="000C3A99" w:rsidRDefault="000C3A99" w:rsidP="006F63DF">
            <w:pPr>
              <w:pStyle w:val="TAC"/>
              <w:rPr>
                <w:rFonts w:eastAsia="MS Mincho" w:cs="Arial"/>
              </w:rPr>
            </w:pPr>
            <w:r>
              <w:rPr>
                <w:rFonts w:eastAsia="MS Mincho" w:cs="Arial"/>
              </w:rPr>
              <w:t>L = 10 (RIV = 19)</w:t>
            </w:r>
          </w:p>
        </w:tc>
        <w:tc>
          <w:tcPr>
            <w:tcW w:w="1523" w:type="dxa"/>
            <w:tcBorders>
              <w:top w:val="single" w:sz="4" w:space="0" w:color="auto"/>
              <w:left w:val="single" w:sz="4" w:space="0" w:color="auto"/>
              <w:bottom w:val="single" w:sz="4" w:space="0" w:color="auto"/>
              <w:right w:val="single" w:sz="4" w:space="0" w:color="auto"/>
            </w:tcBorders>
            <w:hideMark/>
          </w:tcPr>
          <w:p w14:paraId="2FF847BF" w14:textId="77777777" w:rsidR="000C3A99" w:rsidRDefault="000C3A99" w:rsidP="006F63DF">
            <w:pPr>
              <w:pStyle w:val="TAC"/>
              <w:rPr>
                <w:rFonts w:eastAsia="MS Mincho" w:cs="Arial"/>
              </w:rPr>
            </w:pPr>
            <w:r>
              <w:rPr>
                <w:rFonts w:eastAsia="MS Mincho" w:cs="Arial"/>
              </w:rPr>
              <w:t>11</w:t>
            </w:r>
          </w:p>
        </w:tc>
      </w:tr>
      <w:tr w:rsidR="000C3A99" w14:paraId="47EDD9A7" w14:textId="77777777" w:rsidTr="006F63DF">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1099B532" w14:textId="77777777" w:rsidR="000C3A99" w:rsidRDefault="000C3A99" w:rsidP="006F63DF">
            <w:pPr>
              <w:spacing w:after="0"/>
              <w:rPr>
                <w:rFonts w:ascii="Arial" w:eastAsia="MS Mincho" w:hAnsi="Arial"/>
                <w:sz w:val="18"/>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73C8E719" w14:textId="77777777" w:rsidR="000C3A99" w:rsidRDefault="000C3A99" w:rsidP="006F63DF">
            <w:pPr>
              <w:spacing w:after="0"/>
              <w:rPr>
                <w:rFonts w:ascii="Arial" w:eastAsia="MS Mincho" w:hAnsi="Arial" w:cs="Arial"/>
                <w:sz w:val="18"/>
              </w:rPr>
            </w:pPr>
          </w:p>
        </w:tc>
        <w:tc>
          <w:tcPr>
            <w:tcW w:w="1879" w:type="dxa"/>
            <w:tcBorders>
              <w:top w:val="single" w:sz="4" w:space="0" w:color="auto"/>
              <w:left w:val="single" w:sz="4" w:space="0" w:color="auto"/>
              <w:bottom w:val="single" w:sz="4" w:space="0" w:color="auto"/>
              <w:right w:val="single" w:sz="4" w:space="0" w:color="auto"/>
            </w:tcBorders>
            <w:vAlign w:val="center"/>
            <w:hideMark/>
          </w:tcPr>
          <w:p w14:paraId="7D56A32A" w14:textId="77777777" w:rsidR="000C3A99" w:rsidRDefault="000C3A99" w:rsidP="006F63DF">
            <w:pPr>
              <w:pStyle w:val="TAC"/>
              <w:rPr>
                <w:rFonts w:eastAsia="MS Mincho" w:cs="Arial"/>
              </w:rPr>
            </w:pPr>
            <w:r>
              <w:rPr>
                <w:rFonts w:eastAsia="MS Mincho" w:cs="Arial"/>
              </w:rPr>
              <w:t>Any other RIV</w:t>
            </w:r>
          </w:p>
        </w:tc>
        <w:tc>
          <w:tcPr>
            <w:tcW w:w="1523" w:type="dxa"/>
            <w:tcBorders>
              <w:top w:val="single" w:sz="4" w:space="0" w:color="auto"/>
              <w:left w:val="single" w:sz="4" w:space="0" w:color="auto"/>
              <w:bottom w:val="single" w:sz="4" w:space="0" w:color="auto"/>
              <w:right w:val="single" w:sz="4" w:space="0" w:color="auto"/>
            </w:tcBorders>
            <w:hideMark/>
          </w:tcPr>
          <w:p w14:paraId="7FBE7079" w14:textId="77777777" w:rsidR="000C3A99" w:rsidRDefault="000C3A99" w:rsidP="006F63DF">
            <w:pPr>
              <w:pStyle w:val="TAC"/>
              <w:rPr>
                <w:rFonts w:eastAsia="MS Mincho" w:cs="Arial"/>
              </w:rPr>
            </w:pPr>
            <w:r>
              <w:rPr>
                <w:rFonts w:eastAsia="MS Mincho" w:cs="Arial"/>
              </w:rPr>
              <w:t>11</w:t>
            </w:r>
          </w:p>
        </w:tc>
      </w:tr>
      <w:tr w:rsidR="000C3A99" w14:paraId="2A4E9AFA" w14:textId="77777777" w:rsidTr="006F63DF">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0AC3B3B6" w14:textId="77777777" w:rsidR="000C3A99" w:rsidRDefault="000C3A99" w:rsidP="006F63DF">
            <w:pPr>
              <w:spacing w:after="0"/>
              <w:rPr>
                <w:rFonts w:ascii="Arial" w:eastAsia="MS Mincho" w:hAnsi="Arial"/>
                <w:sz w:val="18"/>
              </w:rPr>
            </w:pPr>
          </w:p>
        </w:tc>
        <w:tc>
          <w:tcPr>
            <w:tcW w:w="2675" w:type="dxa"/>
            <w:vMerge w:val="restart"/>
            <w:tcBorders>
              <w:top w:val="single" w:sz="4" w:space="0" w:color="auto"/>
              <w:left w:val="single" w:sz="4" w:space="0" w:color="auto"/>
              <w:bottom w:val="single" w:sz="4" w:space="0" w:color="auto"/>
              <w:right w:val="single" w:sz="4" w:space="0" w:color="auto"/>
            </w:tcBorders>
            <w:vAlign w:val="center"/>
            <w:hideMark/>
          </w:tcPr>
          <w:p w14:paraId="10D21101" w14:textId="77777777" w:rsidR="000C3A99" w:rsidRDefault="000C3A99" w:rsidP="006F63DF">
            <w:pPr>
              <w:pStyle w:val="TAC"/>
              <w:rPr>
                <w:rFonts w:eastAsia="MS Mincho" w:cs="Arial"/>
              </w:rPr>
            </w:pPr>
            <w:r>
              <w:rPr>
                <w:rFonts w:eastAsia="MS Mincho" w:cs="Arial"/>
              </w:rPr>
              <w:t>5680.2 &lt; F</w:t>
            </w:r>
            <w:r>
              <w:rPr>
                <w:rFonts w:eastAsia="MS Mincho" w:cs="Arial"/>
                <w:vertAlign w:val="subscript"/>
              </w:rPr>
              <w:t>C</w:t>
            </w:r>
            <w:r>
              <w:rPr>
                <w:rFonts w:eastAsia="MS Mincho" w:cs="Arial"/>
              </w:rPr>
              <w:t xml:space="preserve"> ≤ 5715</w:t>
            </w:r>
          </w:p>
        </w:tc>
        <w:tc>
          <w:tcPr>
            <w:tcW w:w="1879" w:type="dxa"/>
            <w:tcBorders>
              <w:top w:val="single" w:sz="4" w:space="0" w:color="auto"/>
              <w:left w:val="single" w:sz="4" w:space="0" w:color="auto"/>
              <w:bottom w:val="single" w:sz="4" w:space="0" w:color="auto"/>
              <w:right w:val="single" w:sz="4" w:space="0" w:color="auto"/>
            </w:tcBorders>
            <w:vAlign w:val="center"/>
            <w:hideMark/>
          </w:tcPr>
          <w:p w14:paraId="65E31C91" w14:textId="77777777" w:rsidR="000C3A99" w:rsidRDefault="000C3A99" w:rsidP="006F63DF">
            <w:pPr>
              <w:pStyle w:val="TAC"/>
              <w:rPr>
                <w:rFonts w:eastAsia="MS Mincho" w:cs="Arial"/>
              </w:rPr>
            </w:pPr>
            <w:r>
              <w:rPr>
                <w:rFonts w:eastAsia="MS Mincho" w:cs="Arial"/>
              </w:rPr>
              <w:t>L = 10 (RIV = 19)</w:t>
            </w:r>
          </w:p>
        </w:tc>
        <w:tc>
          <w:tcPr>
            <w:tcW w:w="1523" w:type="dxa"/>
            <w:tcBorders>
              <w:top w:val="single" w:sz="4" w:space="0" w:color="auto"/>
              <w:left w:val="single" w:sz="4" w:space="0" w:color="auto"/>
              <w:bottom w:val="single" w:sz="4" w:space="0" w:color="auto"/>
              <w:right w:val="single" w:sz="4" w:space="0" w:color="auto"/>
            </w:tcBorders>
            <w:hideMark/>
          </w:tcPr>
          <w:p w14:paraId="54CBD246" w14:textId="77777777" w:rsidR="000C3A99" w:rsidRDefault="000C3A99" w:rsidP="006F63DF">
            <w:pPr>
              <w:pStyle w:val="TAC"/>
              <w:rPr>
                <w:rFonts w:eastAsia="MS Mincho" w:cs="Arial"/>
              </w:rPr>
            </w:pPr>
            <w:r>
              <w:rPr>
                <w:rFonts w:eastAsia="MS Mincho" w:cs="Arial"/>
              </w:rPr>
              <w:t>6</w:t>
            </w:r>
          </w:p>
        </w:tc>
      </w:tr>
      <w:tr w:rsidR="000C3A99" w14:paraId="26EDF9BF" w14:textId="77777777" w:rsidTr="006F63DF">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249C309B" w14:textId="77777777" w:rsidR="000C3A99" w:rsidRDefault="000C3A99" w:rsidP="006F63DF">
            <w:pPr>
              <w:spacing w:after="0"/>
              <w:rPr>
                <w:rFonts w:ascii="Arial" w:eastAsia="MS Mincho" w:hAnsi="Arial"/>
                <w:sz w:val="18"/>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17015E3D" w14:textId="77777777" w:rsidR="000C3A99" w:rsidRDefault="000C3A99" w:rsidP="006F63DF">
            <w:pPr>
              <w:spacing w:after="0"/>
              <w:rPr>
                <w:rFonts w:ascii="Arial" w:eastAsia="MS Mincho" w:hAnsi="Arial" w:cs="Arial"/>
                <w:sz w:val="18"/>
              </w:rPr>
            </w:pPr>
          </w:p>
        </w:tc>
        <w:tc>
          <w:tcPr>
            <w:tcW w:w="1879" w:type="dxa"/>
            <w:tcBorders>
              <w:top w:val="single" w:sz="4" w:space="0" w:color="auto"/>
              <w:left w:val="single" w:sz="4" w:space="0" w:color="auto"/>
              <w:bottom w:val="single" w:sz="4" w:space="0" w:color="auto"/>
              <w:right w:val="single" w:sz="4" w:space="0" w:color="auto"/>
            </w:tcBorders>
            <w:vAlign w:val="center"/>
            <w:hideMark/>
          </w:tcPr>
          <w:p w14:paraId="2A88F8EB" w14:textId="77777777" w:rsidR="000C3A99" w:rsidRDefault="000C3A99" w:rsidP="006F63DF">
            <w:pPr>
              <w:pStyle w:val="TAC"/>
              <w:rPr>
                <w:rFonts w:eastAsia="MS Mincho" w:cs="Arial"/>
              </w:rPr>
            </w:pPr>
            <w:r>
              <w:rPr>
                <w:rFonts w:eastAsia="MS Mincho" w:cs="Arial"/>
              </w:rPr>
              <w:t>Any other RIV</w:t>
            </w:r>
          </w:p>
        </w:tc>
        <w:tc>
          <w:tcPr>
            <w:tcW w:w="1523" w:type="dxa"/>
            <w:tcBorders>
              <w:top w:val="single" w:sz="4" w:space="0" w:color="auto"/>
              <w:left w:val="single" w:sz="4" w:space="0" w:color="auto"/>
              <w:bottom w:val="single" w:sz="4" w:space="0" w:color="auto"/>
              <w:right w:val="single" w:sz="4" w:space="0" w:color="auto"/>
            </w:tcBorders>
            <w:hideMark/>
          </w:tcPr>
          <w:p w14:paraId="63C21008" w14:textId="77777777" w:rsidR="000C3A99" w:rsidRDefault="000C3A99" w:rsidP="006F63DF">
            <w:pPr>
              <w:pStyle w:val="TAC"/>
              <w:rPr>
                <w:rFonts w:eastAsia="MS Mincho" w:cs="Arial"/>
              </w:rPr>
            </w:pPr>
            <w:r>
              <w:rPr>
                <w:rFonts w:eastAsia="MS Mincho" w:cs="Arial"/>
              </w:rPr>
              <w:t>6</w:t>
            </w:r>
          </w:p>
        </w:tc>
      </w:tr>
      <w:tr w:rsidR="000C3A99" w14:paraId="300242AD" w14:textId="77777777" w:rsidTr="006F63DF">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1292CB03" w14:textId="77777777" w:rsidR="000C3A99" w:rsidRDefault="000C3A99" w:rsidP="006F63DF">
            <w:pPr>
              <w:spacing w:after="0"/>
              <w:rPr>
                <w:rFonts w:ascii="Arial" w:eastAsia="MS Mincho" w:hAnsi="Arial"/>
                <w:sz w:val="18"/>
              </w:rPr>
            </w:pPr>
          </w:p>
        </w:tc>
        <w:tc>
          <w:tcPr>
            <w:tcW w:w="2675" w:type="dxa"/>
            <w:vMerge w:val="restart"/>
            <w:tcBorders>
              <w:top w:val="single" w:sz="4" w:space="0" w:color="auto"/>
              <w:left w:val="single" w:sz="4" w:space="0" w:color="auto"/>
              <w:bottom w:val="single" w:sz="4" w:space="0" w:color="auto"/>
              <w:right w:val="single" w:sz="4" w:space="0" w:color="auto"/>
            </w:tcBorders>
            <w:vAlign w:val="center"/>
            <w:hideMark/>
          </w:tcPr>
          <w:p w14:paraId="2482F587" w14:textId="77777777" w:rsidR="000C3A99" w:rsidRDefault="000C3A99" w:rsidP="006F63DF">
            <w:pPr>
              <w:pStyle w:val="TAC"/>
              <w:rPr>
                <w:rFonts w:eastAsia="MS Mincho" w:cs="Arial"/>
              </w:rPr>
            </w:pPr>
            <w:r>
              <w:rPr>
                <w:rFonts w:eastAsia="MS Mincho" w:cs="Arial"/>
              </w:rPr>
              <w:t>5199.8 ≤ F</w:t>
            </w:r>
            <w:r>
              <w:rPr>
                <w:rFonts w:eastAsia="MS Mincho" w:cs="Arial"/>
                <w:vertAlign w:val="subscript"/>
              </w:rPr>
              <w:t>C</w:t>
            </w:r>
            <w:r>
              <w:rPr>
                <w:rFonts w:eastAsia="MS Mincho" w:cs="Arial"/>
              </w:rPr>
              <w:t xml:space="preserve"> ≤ 5300.2</w:t>
            </w:r>
          </w:p>
          <w:p w14:paraId="4F1201CD" w14:textId="77777777" w:rsidR="000C3A99" w:rsidRDefault="000C3A99" w:rsidP="006F63DF">
            <w:pPr>
              <w:pStyle w:val="TAC"/>
              <w:rPr>
                <w:rFonts w:eastAsia="MS Mincho" w:cs="Arial"/>
              </w:rPr>
            </w:pPr>
            <w:r>
              <w:rPr>
                <w:rFonts w:eastAsia="MS Mincho" w:cs="Arial"/>
              </w:rPr>
              <w:t>5499.8 ≤ F</w:t>
            </w:r>
            <w:r>
              <w:rPr>
                <w:rFonts w:eastAsia="MS Mincho" w:cs="Arial"/>
                <w:vertAlign w:val="subscript"/>
              </w:rPr>
              <w:t>C</w:t>
            </w:r>
            <w:r>
              <w:rPr>
                <w:rFonts w:eastAsia="MS Mincho" w:cs="Arial"/>
              </w:rPr>
              <w:t xml:space="preserve"> ≤ 5680.2</w:t>
            </w:r>
          </w:p>
        </w:tc>
        <w:tc>
          <w:tcPr>
            <w:tcW w:w="1879" w:type="dxa"/>
            <w:tcBorders>
              <w:top w:val="single" w:sz="4" w:space="0" w:color="auto"/>
              <w:left w:val="single" w:sz="4" w:space="0" w:color="auto"/>
              <w:bottom w:val="single" w:sz="4" w:space="0" w:color="auto"/>
              <w:right w:val="single" w:sz="4" w:space="0" w:color="auto"/>
            </w:tcBorders>
            <w:vAlign w:val="center"/>
            <w:hideMark/>
          </w:tcPr>
          <w:p w14:paraId="00DBF370" w14:textId="77777777" w:rsidR="000C3A99" w:rsidRDefault="000C3A99" w:rsidP="006F63DF">
            <w:pPr>
              <w:pStyle w:val="TAC"/>
              <w:rPr>
                <w:rFonts w:eastAsia="MS Mincho" w:cs="Arial"/>
              </w:rPr>
            </w:pPr>
            <w:r>
              <w:rPr>
                <w:rFonts w:eastAsia="MS Mincho" w:cs="Arial"/>
              </w:rPr>
              <w:t>L = 10 (RIV = 19)</w:t>
            </w:r>
          </w:p>
        </w:tc>
        <w:tc>
          <w:tcPr>
            <w:tcW w:w="1523" w:type="dxa"/>
            <w:tcBorders>
              <w:top w:val="single" w:sz="4" w:space="0" w:color="auto"/>
              <w:left w:val="single" w:sz="4" w:space="0" w:color="auto"/>
              <w:bottom w:val="single" w:sz="4" w:space="0" w:color="auto"/>
              <w:right w:val="single" w:sz="4" w:space="0" w:color="auto"/>
            </w:tcBorders>
            <w:hideMark/>
          </w:tcPr>
          <w:p w14:paraId="1116BAA0" w14:textId="77777777" w:rsidR="000C3A99" w:rsidRDefault="000C3A99" w:rsidP="006F63DF">
            <w:pPr>
              <w:pStyle w:val="TAC"/>
              <w:rPr>
                <w:rFonts w:eastAsia="MS Mincho" w:cs="Arial"/>
              </w:rPr>
            </w:pPr>
            <w:r>
              <w:rPr>
                <w:rFonts w:eastAsia="MS Mincho" w:cs="Arial"/>
              </w:rPr>
              <w:t>1</w:t>
            </w:r>
          </w:p>
        </w:tc>
      </w:tr>
      <w:tr w:rsidR="000C3A99" w14:paraId="258093F0" w14:textId="77777777" w:rsidTr="006F63DF">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61C4AED1" w14:textId="77777777" w:rsidR="000C3A99" w:rsidRDefault="000C3A99" w:rsidP="006F63DF">
            <w:pPr>
              <w:spacing w:after="0"/>
              <w:rPr>
                <w:rFonts w:ascii="Arial" w:eastAsia="MS Mincho" w:hAnsi="Arial"/>
                <w:sz w:val="18"/>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51736074" w14:textId="77777777" w:rsidR="000C3A99" w:rsidRDefault="000C3A99" w:rsidP="006F63DF">
            <w:pPr>
              <w:spacing w:after="0"/>
              <w:rPr>
                <w:rFonts w:ascii="Arial" w:eastAsia="MS Mincho" w:hAnsi="Arial" w:cs="Arial"/>
                <w:sz w:val="18"/>
              </w:rPr>
            </w:pPr>
          </w:p>
        </w:tc>
        <w:tc>
          <w:tcPr>
            <w:tcW w:w="1879" w:type="dxa"/>
            <w:tcBorders>
              <w:top w:val="single" w:sz="4" w:space="0" w:color="auto"/>
              <w:left w:val="single" w:sz="4" w:space="0" w:color="auto"/>
              <w:bottom w:val="single" w:sz="4" w:space="0" w:color="auto"/>
              <w:right w:val="single" w:sz="4" w:space="0" w:color="auto"/>
            </w:tcBorders>
            <w:vAlign w:val="center"/>
            <w:hideMark/>
          </w:tcPr>
          <w:p w14:paraId="5248201A" w14:textId="77777777" w:rsidR="000C3A99" w:rsidRDefault="000C3A99" w:rsidP="006F63DF">
            <w:pPr>
              <w:pStyle w:val="TAC"/>
              <w:rPr>
                <w:rFonts w:eastAsia="MS Mincho" w:cs="Arial"/>
              </w:rPr>
            </w:pPr>
            <w:r>
              <w:rPr>
                <w:rFonts w:eastAsia="MS Mincho" w:cs="Arial"/>
              </w:rPr>
              <w:t>Any other RIV</w:t>
            </w:r>
          </w:p>
        </w:tc>
        <w:tc>
          <w:tcPr>
            <w:tcW w:w="1523" w:type="dxa"/>
            <w:tcBorders>
              <w:top w:val="single" w:sz="4" w:space="0" w:color="auto"/>
              <w:left w:val="single" w:sz="4" w:space="0" w:color="auto"/>
              <w:bottom w:val="single" w:sz="4" w:space="0" w:color="auto"/>
              <w:right w:val="single" w:sz="4" w:space="0" w:color="auto"/>
            </w:tcBorders>
            <w:hideMark/>
          </w:tcPr>
          <w:p w14:paraId="340456BE" w14:textId="77777777" w:rsidR="000C3A99" w:rsidRDefault="000C3A99" w:rsidP="006F63DF">
            <w:pPr>
              <w:pStyle w:val="TAC"/>
              <w:rPr>
                <w:rFonts w:eastAsia="MS Mincho" w:cs="Arial"/>
              </w:rPr>
            </w:pPr>
            <w:r>
              <w:rPr>
                <w:rFonts w:eastAsia="MS Mincho" w:cs="Arial"/>
              </w:rPr>
              <w:t>N/A</w:t>
            </w:r>
          </w:p>
        </w:tc>
      </w:tr>
      <w:tr w:rsidR="000C3A99" w14:paraId="41E368E9" w14:textId="77777777" w:rsidTr="006F63DF">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vAlign w:val="center"/>
            <w:hideMark/>
          </w:tcPr>
          <w:p w14:paraId="50B81AA7" w14:textId="77777777" w:rsidR="000C3A99" w:rsidRDefault="000C3A99" w:rsidP="006F63DF">
            <w:pPr>
              <w:pStyle w:val="TAN"/>
              <w:rPr>
                <w:rFonts w:cs="Arial"/>
              </w:rPr>
            </w:pPr>
            <w:r>
              <w:rPr>
                <w:rFonts w:cs="Arial"/>
              </w:rPr>
              <w:t>NOTE 1:</w:t>
            </w:r>
            <w:r>
              <w:rPr>
                <w:rFonts w:cs="Arial"/>
              </w:rPr>
              <w:tab/>
              <w:t>The carrier centre frequencies and corresponding EARFCN allowed for operation in Band 46 are specified in [12]. The uplink resource allocation is</w:t>
            </w:r>
            <w:r>
              <w:rPr>
                <w:i/>
                <w:lang w:val="en-US"/>
              </w:rPr>
              <w:t xml:space="preserve"> </w:t>
            </w:r>
            <w:r>
              <w:rPr>
                <w:lang w:val="en-US"/>
              </w:rPr>
              <w:t>defined in Clause 8.1.4 of [6].</w:t>
            </w:r>
            <w:r>
              <w:rPr>
                <w:rFonts w:cs="Arial"/>
              </w:rPr>
              <w:t xml:space="preserve"> The uplink resource allocation is</w:t>
            </w:r>
            <w:r>
              <w:rPr>
                <w:i/>
                <w:lang w:val="en-US"/>
              </w:rPr>
              <w:t xml:space="preserve"> </w:t>
            </w:r>
            <w:r>
              <w:rPr>
                <w:lang w:val="en-US"/>
              </w:rPr>
              <w:t>defined in Clause 8.1.4 of [6].</w:t>
            </w:r>
          </w:p>
        </w:tc>
      </w:tr>
    </w:tbl>
    <w:p w14:paraId="4C3C903B" w14:textId="77777777" w:rsidR="000C3A99" w:rsidRDefault="000C3A99" w:rsidP="000C3A99"/>
    <w:p w14:paraId="4A75FC41" w14:textId="77777777" w:rsidR="000C3A99" w:rsidRDefault="000C3A99" w:rsidP="000C3A99">
      <w:pPr>
        <w:pStyle w:val="TH"/>
      </w:pPr>
      <w:r>
        <w:t>Table 6.2.4-26: A-MPR for "NS_31"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675"/>
        <w:gridCol w:w="1879"/>
        <w:gridCol w:w="1523"/>
      </w:tblGrid>
      <w:tr w:rsidR="000C3A99" w14:paraId="5E5A7CFE" w14:textId="77777777" w:rsidTr="006F63DF">
        <w:trPr>
          <w:trHeight w:val="225"/>
          <w:jc w:val="center"/>
        </w:trPr>
        <w:tc>
          <w:tcPr>
            <w:tcW w:w="1542" w:type="dxa"/>
            <w:tcBorders>
              <w:top w:val="single" w:sz="4" w:space="0" w:color="auto"/>
              <w:left w:val="single" w:sz="4" w:space="0" w:color="auto"/>
              <w:bottom w:val="single" w:sz="4" w:space="0" w:color="auto"/>
              <w:right w:val="single" w:sz="4" w:space="0" w:color="auto"/>
            </w:tcBorders>
            <w:hideMark/>
          </w:tcPr>
          <w:p w14:paraId="2B5B14C5" w14:textId="77777777" w:rsidR="000C3A99" w:rsidRDefault="000C3A99" w:rsidP="006F63DF">
            <w:pPr>
              <w:pStyle w:val="TAH"/>
            </w:pPr>
            <w:r>
              <w:t>Channel Bandwidth</w:t>
            </w:r>
          </w:p>
          <w:p w14:paraId="60388429" w14:textId="77777777" w:rsidR="000C3A99" w:rsidRDefault="000C3A99" w:rsidP="006F63DF">
            <w:pPr>
              <w:pStyle w:val="TAH"/>
            </w:pPr>
            <w:r>
              <w:t>[MHz]</w:t>
            </w:r>
          </w:p>
        </w:tc>
        <w:tc>
          <w:tcPr>
            <w:tcW w:w="2675" w:type="dxa"/>
            <w:tcBorders>
              <w:top w:val="single" w:sz="4" w:space="0" w:color="auto"/>
              <w:left w:val="single" w:sz="4" w:space="0" w:color="auto"/>
              <w:bottom w:val="single" w:sz="4" w:space="0" w:color="auto"/>
              <w:right w:val="single" w:sz="4" w:space="0" w:color="auto"/>
            </w:tcBorders>
            <w:hideMark/>
          </w:tcPr>
          <w:p w14:paraId="7332F461" w14:textId="77777777" w:rsidR="000C3A99" w:rsidRDefault="000C3A99" w:rsidP="006F63DF">
            <w:pPr>
              <w:pStyle w:val="TAH"/>
            </w:pPr>
            <w:r>
              <w:t>Carrier centre frequency (F</w:t>
            </w:r>
            <w:r>
              <w:rPr>
                <w:vertAlign w:val="subscript"/>
              </w:rPr>
              <w:t>C</w:t>
            </w:r>
            <w:r>
              <w:t>)</w:t>
            </w:r>
          </w:p>
          <w:p w14:paraId="04D62521" w14:textId="77777777" w:rsidR="000C3A99" w:rsidRDefault="000C3A99" w:rsidP="006F63DF">
            <w:pPr>
              <w:pStyle w:val="TAH"/>
            </w:pPr>
            <w:r>
              <w:t>[MHz]</w:t>
            </w:r>
          </w:p>
        </w:tc>
        <w:tc>
          <w:tcPr>
            <w:tcW w:w="1879" w:type="dxa"/>
            <w:tcBorders>
              <w:top w:val="single" w:sz="4" w:space="0" w:color="auto"/>
              <w:left w:val="single" w:sz="4" w:space="0" w:color="auto"/>
              <w:bottom w:val="single" w:sz="4" w:space="0" w:color="auto"/>
              <w:right w:val="single" w:sz="4" w:space="0" w:color="auto"/>
            </w:tcBorders>
            <w:hideMark/>
          </w:tcPr>
          <w:p w14:paraId="265B0814" w14:textId="77777777" w:rsidR="000C3A99" w:rsidRDefault="000C3A99" w:rsidP="006F63DF">
            <w:pPr>
              <w:pStyle w:val="TAH"/>
            </w:pPr>
            <w:r>
              <w:t>Uplink resource allocation</w:t>
            </w:r>
          </w:p>
        </w:tc>
        <w:tc>
          <w:tcPr>
            <w:tcW w:w="1523" w:type="dxa"/>
            <w:tcBorders>
              <w:top w:val="single" w:sz="4" w:space="0" w:color="auto"/>
              <w:left w:val="single" w:sz="4" w:space="0" w:color="auto"/>
              <w:bottom w:val="single" w:sz="4" w:space="0" w:color="auto"/>
              <w:right w:val="single" w:sz="4" w:space="0" w:color="auto"/>
            </w:tcBorders>
            <w:hideMark/>
          </w:tcPr>
          <w:p w14:paraId="0D51BDBC" w14:textId="77777777" w:rsidR="000C3A99" w:rsidRDefault="000C3A99" w:rsidP="006F63DF">
            <w:pPr>
              <w:pStyle w:val="TAH"/>
            </w:pPr>
            <w:r>
              <w:t>A-MPR</w:t>
            </w:r>
          </w:p>
          <w:p w14:paraId="13E8A04E" w14:textId="77777777" w:rsidR="000C3A99" w:rsidRDefault="000C3A99" w:rsidP="006F63DF">
            <w:pPr>
              <w:pStyle w:val="TAH"/>
            </w:pPr>
            <w:r>
              <w:t>[dB]</w:t>
            </w:r>
          </w:p>
        </w:tc>
      </w:tr>
      <w:tr w:rsidR="000C3A99" w14:paraId="5AFDD3F3" w14:textId="77777777" w:rsidTr="006F63DF">
        <w:trPr>
          <w:trHeight w:val="225"/>
          <w:jc w:val="center"/>
        </w:trPr>
        <w:tc>
          <w:tcPr>
            <w:tcW w:w="1542" w:type="dxa"/>
            <w:vMerge w:val="restart"/>
            <w:tcBorders>
              <w:top w:val="single" w:sz="4" w:space="0" w:color="auto"/>
              <w:left w:val="single" w:sz="4" w:space="0" w:color="auto"/>
              <w:bottom w:val="single" w:sz="4" w:space="0" w:color="auto"/>
              <w:right w:val="single" w:sz="4" w:space="0" w:color="auto"/>
            </w:tcBorders>
            <w:vAlign w:val="center"/>
            <w:hideMark/>
          </w:tcPr>
          <w:p w14:paraId="507A0001" w14:textId="77777777" w:rsidR="000C3A99" w:rsidRDefault="000C3A99" w:rsidP="006F63DF">
            <w:pPr>
              <w:pStyle w:val="TAC"/>
              <w:rPr>
                <w:rFonts w:eastAsia="MS Mincho"/>
              </w:rPr>
            </w:pPr>
            <w:r>
              <w:rPr>
                <w:rFonts w:eastAsia="MS Mincho"/>
              </w:rPr>
              <w:t>20</w:t>
            </w:r>
          </w:p>
        </w:tc>
        <w:tc>
          <w:tcPr>
            <w:tcW w:w="2675" w:type="dxa"/>
            <w:vMerge w:val="restart"/>
            <w:tcBorders>
              <w:top w:val="single" w:sz="4" w:space="0" w:color="auto"/>
              <w:left w:val="single" w:sz="4" w:space="0" w:color="auto"/>
              <w:bottom w:val="single" w:sz="4" w:space="0" w:color="auto"/>
              <w:right w:val="single" w:sz="4" w:space="0" w:color="auto"/>
            </w:tcBorders>
            <w:vAlign w:val="center"/>
            <w:hideMark/>
          </w:tcPr>
          <w:p w14:paraId="735EF722" w14:textId="77777777" w:rsidR="000C3A99" w:rsidRDefault="000C3A99" w:rsidP="006F63DF">
            <w:pPr>
              <w:pStyle w:val="TAC"/>
              <w:rPr>
                <w:rFonts w:eastAsia="MS Mincho" w:cs="Arial"/>
              </w:rPr>
            </w:pPr>
            <w:r>
              <w:rPr>
                <w:rFonts w:eastAsia="MS Mincho" w:cs="Arial"/>
              </w:rPr>
              <w:t>5239.8 ≤ F</w:t>
            </w:r>
            <w:r>
              <w:rPr>
                <w:rFonts w:eastAsia="MS Mincho" w:cs="Arial"/>
                <w:vertAlign w:val="subscript"/>
              </w:rPr>
              <w:t>C</w:t>
            </w:r>
            <w:r>
              <w:rPr>
                <w:rFonts w:eastAsia="MS Mincho" w:cs="Arial"/>
              </w:rPr>
              <w:t xml:space="preserve"> ≤ 5240.2</w:t>
            </w:r>
          </w:p>
        </w:tc>
        <w:tc>
          <w:tcPr>
            <w:tcW w:w="1879" w:type="dxa"/>
            <w:tcBorders>
              <w:top w:val="single" w:sz="4" w:space="0" w:color="auto"/>
              <w:left w:val="single" w:sz="4" w:space="0" w:color="auto"/>
              <w:bottom w:val="single" w:sz="4" w:space="0" w:color="auto"/>
              <w:right w:val="single" w:sz="4" w:space="0" w:color="auto"/>
            </w:tcBorders>
            <w:vAlign w:val="center"/>
            <w:hideMark/>
          </w:tcPr>
          <w:p w14:paraId="1D3BCC37" w14:textId="77777777" w:rsidR="000C3A99" w:rsidRDefault="000C3A99" w:rsidP="006F63DF">
            <w:pPr>
              <w:pStyle w:val="TAC"/>
              <w:rPr>
                <w:rFonts w:eastAsia="MS Mincho" w:cs="Arial"/>
              </w:rPr>
            </w:pPr>
            <w:r>
              <w:rPr>
                <w:rFonts w:eastAsia="MS Mincho" w:cs="Arial"/>
              </w:rPr>
              <w:t>L = 10 (RIV = 19)</w:t>
            </w:r>
          </w:p>
        </w:tc>
        <w:tc>
          <w:tcPr>
            <w:tcW w:w="1523" w:type="dxa"/>
            <w:tcBorders>
              <w:top w:val="single" w:sz="4" w:space="0" w:color="auto"/>
              <w:left w:val="single" w:sz="4" w:space="0" w:color="auto"/>
              <w:bottom w:val="single" w:sz="4" w:space="0" w:color="auto"/>
              <w:right w:val="single" w:sz="4" w:space="0" w:color="auto"/>
            </w:tcBorders>
            <w:hideMark/>
          </w:tcPr>
          <w:p w14:paraId="1A160D02" w14:textId="77777777" w:rsidR="000C3A99" w:rsidRDefault="000C3A99" w:rsidP="006F63DF">
            <w:pPr>
              <w:pStyle w:val="TAC"/>
              <w:rPr>
                <w:rFonts w:eastAsia="MS Mincho" w:cs="Arial"/>
              </w:rPr>
            </w:pPr>
            <w:r>
              <w:rPr>
                <w:rFonts w:eastAsia="MS Mincho" w:cs="Arial"/>
              </w:rPr>
              <w:t>7</w:t>
            </w:r>
          </w:p>
        </w:tc>
      </w:tr>
      <w:tr w:rsidR="000C3A99" w14:paraId="7A35E7BE" w14:textId="77777777" w:rsidTr="006F63DF">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56B90364" w14:textId="77777777" w:rsidR="000C3A99" w:rsidRDefault="000C3A99" w:rsidP="006F63DF">
            <w:pPr>
              <w:spacing w:after="0"/>
              <w:rPr>
                <w:rFonts w:ascii="Arial" w:eastAsia="MS Mincho" w:hAnsi="Arial"/>
                <w:sz w:val="18"/>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12C405AC" w14:textId="77777777" w:rsidR="000C3A99" w:rsidRDefault="000C3A99" w:rsidP="006F63DF">
            <w:pPr>
              <w:spacing w:after="0"/>
              <w:rPr>
                <w:rFonts w:ascii="Arial" w:eastAsia="MS Mincho" w:hAnsi="Arial" w:cs="Arial"/>
                <w:sz w:val="18"/>
              </w:rPr>
            </w:pPr>
          </w:p>
        </w:tc>
        <w:tc>
          <w:tcPr>
            <w:tcW w:w="1879" w:type="dxa"/>
            <w:tcBorders>
              <w:top w:val="single" w:sz="4" w:space="0" w:color="auto"/>
              <w:left w:val="single" w:sz="4" w:space="0" w:color="auto"/>
              <w:bottom w:val="single" w:sz="4" w:space="0" w:color="auto"/>
              <w:right w:val="single" w:sz="4" w:space="0" w:color="auto"/>
            </w:tcBorders>
            <w:vAlign w:val="center"/>
            <w:hideMark/>
          </w:tcPr>
          <w:p w14:paraId="051A5202" w14:textId="77777777" w:rsidR="000C3A99" w:rsidRDefault="000C3A99" w:rsidP="006F63DF">
            <w:pPr>
              <w:pStyle w:val="TAC"/>
              <w:rPr>
                <w:rFonts w:eastAsia="MS Mincho" w:cs="Arial"/>
              </w:rPr>
            </w:pPr>
            <w:r>
              <w:rPr>
                <w:rFonts w:eastAsia="MS Mincho" w:cs="Arial"/>
              </w:rPr>
              <w:t>Any other RIV</w:t>
            </w:r>
          </w:p>
        </w:tc>
        <w:tc>
          <w:tcPr>
            <w:tcW w:w="1523" w:type="dxa"/>
            <w:tcBorders>
              <w:top w:val="single" w:sz="4" w:space="0" w:color="auto"/>
              <w:left w:val="single" w:sz="4" w:space="0" w:color="auto"/>
              <w:bottom w:val="single" w:sz="4" w:space="0" w:color="auto"/>
              <w:right w:val="single" w:sz="4" w:space="0" w:color="auto"/>
            </w:tcBorders>
            <w:hideMark/>
          </w:tcPr>
          <w:p w14:paraId="5DC8C4E2" w14:textId="77777777" w:rsidR="000C3A99" w:rsidRDefault="000C3A99" w:rsidP="006F63DF">
            <w:pPr>
              <w:pStyle w:val="TAC"/>
              <w:rPr>
                <w:rFonts w:eastAsia="MS Mincho" w:cs="Arial"/>
              </w:rPr>
            </w:pPr>
            <w:r>
              <w:rPr>
                <w:rFonts w:eastAsia="MS Mincho" w:cs="Arial"/>
              </w:rPr>
              <w:t>7</w:t>
            </w:r>
          </w:p>
        </w:tc>
      </w:tr>
      <w:tr w:rsidR="000C3A99" w14:paraId="16C87215" w14:textId="77777777" w:rsidTr="006F63DF">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01085578" w14:textId="77777777" w:rsidR="000C3A99" w:rsidRDefault="000C3A99" w:rsidP="006F63DF">
            <w:pPr>
              <w:spacing w:after="0"/>
              <w:rPr>
                <w:rFonts w:ascii="Arial" w:eastAsia="MS Mincho" w:hAnsi="Arial"/>
                <w:sz w:val="18"/>
              </w:rPr>
            </w:pPr>
          </w:p>
        </w:tc>
        <w:tc>
          <w:tcPr>
            <w:tcW w:w="2675" w:type="dxa"/>
            <w:vMerge w:val="restart"/>
            <w:tcBorders>
              <w:top w:val="single" w:sz="4" w:space="0" w:color="auto"/>
              <w:left w:val="single" w:sz="4" w:space="0" w:color="auto"/>
              <w:bottom w:val="single" w:sz="4" w:space="0" w:color="auto"/>
              <w:right w:val="single" w:sz="4" w:space="0" w:color="auto"/>
            </w:tcBorders>
            <w:vAlign w:val="center"/>
            <w:hideMark/>
          </w:tcPr>
          <w:p w14:paraId="37C3905F" w14:textId="77777777" w:rsidR="000C3A99" w:rsidRDefault="000C3A99" w:rsidP="006F63DF">
            <w:pPr>
              <w:pStyle w:val="TAC"/>
              <w:rPr>
                <w:rFonts w:eastAsia="MS Mincho" w:cs="Arial"/>
              </w:rPr>
            </w:pPr>
            <w:r>
              <w:rPr>
                <w:rFonts w:eastAsia="MS Mincho" w:cs="Arial"/>
              </w:rPr>
              <w:t>5160 ≤ F</w:t>
            </w:r>
            <w:r>
              <w:rPr>
                <w:rFonts w:eastAsia="MS Mincho" w:cs="Arial"/>
                <w:vertAlign w:val="subscript"/>
              </w:rPr>
              <w:t>C</w:t>
            </w:r>
            <w:r>
              <w:rPr>
                <w:rFonts w:eastAsia="MS Mincho" w:cs="Arial"/>
              </w:rPr>
              <w:t xml:space="preserve"> &lt; 5179.8</w:t>
            </w:r>
          </w:p>
          <w:p w14:paraId="648653B1" w14:textId="77777777" w:rsidR="000C3A99" w:rsidRDefault="000C3A99" w:rsidP="006F63DF">
            <w:pPr>
              <w:pStyle w:val="TAC"/>
              <w:rPr>
                <w:rFonts w:eastAsia="MS Mincho" w:cs="Arial"/>
              </w:rPr>
            </w:pPr>
            <w:r>
              <w:rPr>
                <w:rFonts w:eastAsia="MS Mincho" w:cs="Arial"/>
              </w:rPr>
              <w:t>5260 ≤ F</w:t>
            </w:r>
            <w:r>
              <w:rPr>
                <w:rFonts w:eastAsia="MS Mincho" w:cs="Arial"/>
                <w:vertAlign w:val="subscript"/>
              </w:rPr>
              <w:t>C</w:t>
            </w:r>
            <w:r>
              <w:rPr>
                <w:rFonts w:eastAsia="MS Mincho" w:cs="Arial"/>
              </w:rPr>
              <w:t xml:space="preserve"> &lt; 5279.8</w:t>
            </w:r>
          </w:p>
          <w:p w14:paraId="1045A809" w14:textId="77777777" w:rsidR="000C3A99" w:rsidRDefault="000C3A99" w:rsidP="006F63DF">
            <w:pPr>
              <w:pStyle w:val="TAC"/>
              <w:rPr>
                <w:rFonts w:eastAsia="MS Mincho" w:cs="Arial"/>
              </w:rPr>
            </w:pPr>
            <w:r>
              <w:rPr>
                <w:rFonts w:eastAsia="MS Mincho" w:cs="Arial"/>
              </w:rPr>
              <w:t>5320.2 &lt; F</w:t>
            </w:r>
            <w:r>
              <w:rPr>
                <w:rFonts w:eastAsia="MS Mincho" w:cs="Arial"/>
                <w:vertAlign w:val="subscript"/>
              </w:rPr>
              <w:t>C</w:t>
            </w:r>
            <w:r>
              <w:rPr>
                <w:rFonts w:eastAsia="MS Mincho" w:cs="Arial"/>
              </w:rPr>
              <w:t xml:space="preserve"> ≤ 5340</w:t>
            </w:r>
          </w:p>
          <w:p w14:paraId="5B4C28F9" w14:textId="77777777" w:rsidR="000C3A99" w:rsidRDefault="000C3A99" w:rsidP="006F63DF">
            <w:pPr>
              <w:pStyle w:val="TAC"/>
              <w:rPr>
                <w:rFonts w:eastAsia="MS Mincho" w:cs="Arial"/>
              </w:rPr>
            </w:pPr>
            <w:r>
              <w:rPr>
                <w:rFonts w:eastAsia="MS Mincho" w:cs="Arial"/>
              </w:rPr>
              <w:t>5480 ≤ F</w:t>
            </w:r>
            <w:r>
              <w:rPr>
                <w:rFonts w:eastAsia="MS Mincho" w:cs="Arial"/>
                <w:vertAlign w:val="subscript"/>
              </w:rPr>
              <w:t>C</w:t>
            </w:r>
            <w:r>
              <w:rPr>
                <w:rFonts w:eastAsia="MS Mincho" w:cs="Arial"/>
              </w:rPr>
              <w:t xml:space="preserve"> &lt; 5499.8</w:t>
            </w:r>
          </w:p>
        </w:tc>
        <w:tc>
          <w:tcPr>
            <w:tcW w:w="1879" w:type="dxa"/>
            <w:tcBorders>
              <w:top w:val="single" w:sz="4" w:space="0" w:color="auto"/>
              <w:left w:val="single" w:sz="4" w:space="0" w:color="auto"/>
              <w:bottom w:val="single" w:sz="4" w:space="0" w:color="auto"/>
              <w:right w:val="single" w:sz="4" w:space="0" w:color="auto"/>
            </w:tcBorders>
            <w:vAlign w:val="center"/>
            <w:hideMark/>
          </w:tcPr>
          <w:p w14:paraId="13CCD225" w14:textId="77777777" w:rsidR="000C3A99" w:rsidRDefault="000C3A99" w:rsidP="006F63DF">
            <w:pPr>
              <w:pStyle w:val="TAC"/>
              <w:rPr>
                <w:rFonts w:eastAsia="MS Mincho" w:cs="Arial"/>
              </w:rPr>
            </w:pPr>
            <w:r>
              <w:rPr>
                <w:rFonts w:eastAsia="MS Mincho" w:cs="Arial"/>
              </w:rPr>
              <w:t>L = 10 (RIV = 19)</w:t>
            </w:r>
          </w:p>
        </w:tc>
        <w:tc>
          <w:tcPr>
            <w:tcW w:w="1523" w:type="dxa"/>
            <w:tcBorders>
              <w:top w:val="single" w:sz="4" w:space="0" w:color="auto"/>
              <w:left w:val="single" w:sz="4" w:space="0" w:color="auto"/>
              <w:bottom w:val="single" w:sz="4" w:space="0" w:color="auto"/>
              <w:right w:val="single" w:sz="4" w:space="0" w:color="auto"/>
            </w:tcBorders>
            <w:hideMark/>
          </w:tcPr>
          <w:p w14:paraId="33A68852" w14:textId="77777777" w:rsidR="000C3A99" w:rsidRDefault="000C3A99" w:rsidP="006F63DF">
            <w:pPr>
              <w:pStyle w:val="TAC"/>
              <w:rPr>
                <w:rFonts w:eastAsia="MS Mincho" w:cs="Arial"/>
              </w:rPr>
            </w:pPr>
            <w:r>
              <w:rPr>
                <w:rFonts w:eastAsia="MS Mincho" w:cs="Arial"/>
              </w:rPr>
              <w:t>6</w:t>
            </w:r>
          </w:p>
        </w:tc>
      </w:tr>
      <w:tr w:rsidR="000C3A99" w14:paraId="13C655F6" w14:textId="77777777" w:rsidTr="006F63DF">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22CD3D43" w14:textId="77777777" w:rsidR="000C3A99" w:rsidRDefault="000C3A99" w:rsidP="006F63DF">
            <w:pPr>
              <w:spacing w:after="0"/>
              <w:rPr>
                <w:rFonts w:ascii="Arial" w:eastAsia="MS Mincho" w:hAnsi="Arial"/>
                <w:sz w:val="18"/>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36B3FE92" w14:textId="77777777" w:rsidR="000C3A99" w:rsidRDefault="000C3A99" w:rsidP="006F63DF">
            <w:pPr>
              <w:spacing w:after="0"/>
              <w:rPr>
                <w:rFonts w:ascii="Arial" w:eastAsia="MS Mincho" w:hAnsi="Arial" w:cs="Arial"/>
                <w:sz w:val="18"/>
              </w:rPr>
            </w:pPr>
          </w:p>
        </w:tc>
        <w:tc>
          <w:tcPr>
            <w:tcW w:w="1879" w:type="dxa"/>
            <w:tcBorders>
              <w:top w:val="single" w:sz="4" w:space="0" w:color="auto"/>
              <w:left w:val="single" w:sz="4" w:space="0" w:color="auto"/>
              <w:bottom w:val="single" w:sz="4" w:space="0" w:color="auto"/>
              <w:right w:val="single" w:sz="4" w:space="0" w:color="auto"/>
            </w:tcBorders>
            <w:vAlign w:val="center"/>
            <w:hideMark/>
          </w:tcPr>
          <w:p w14:paraId="3239E89A" w14:textId="77777777" w:rsidR="000C3A99" w:rsidRDefault="000C3A99" w:rsidP="006F63DF">
            <w:pPr>
              <w:pStyle w:val="TAC"/>
              <w:rPr>
                <w:rFonts w:eastAsia="MS Mincho" w:cs="Arial"/>
              </w:rPr>
            </w:pPr>
            <w:r>
              <w:rPr>
                <w:rFonts w:eastAsia="MS Mincho" w:cs="Arial"/>
              </w:rPr>
              <w:t>Any other RIV</w:t>
            </w:r>
          </w:p>
        </w:tc>
        <w:tc>
          <w:tcPr>
            <w:tcW w:w="1523" w:type="dxa"/>
            <w:tcBorders>
              <w:top w:val="single" w:sz="4" w:space="0" w:color="auto"/>
              <w:left w:val="single" w:sz="4" w:space="0" w:color="auto"/>
              <w:bottom w:val="single" w:sz="4" w:space="0" w:color="auto"/>
              <w:right w:val="single" w:sz="4" w:space="0" w:color="auto"/>
            </w:tcBorders>
            <w:hideMark/>
          </w:tcPr>
          <w:p w14:paraId="729D334F" w14:textId="77777777" w:rsidR="000C3A99" w:rsidRDefault="000C3A99" w:rsidP="006F63DF">
            <w:pPr>
              <w:pStyle w:val="TAC"/>
              <w:rPr>
                <w:rFonts w:eastAsia="MS Mincho" w:cs="Arial"/>
              </w:rPr>
            </w:pPr>
            <w:r>
              <w:rPr>
                <w:rFonts w:eastAsia="MS Mincho" w:cs="Arial"/>
              </w:rPr>
              <w:t>6</w:t>
            </w:r>
          </w:p>
        </w:tc>
      </w:tr>
      <w:tr w:rsidR="000C3A99" w14:paraId="75555614" w14:textId="77777777" w:rsidTr="006F63DF">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3ADC8660" w14:textId="77777777" w:rsidR="000C3A99" w:rsidRDefault="000C3A99" w:rsidP="006F63DF">
            <w:pPr>
              <w:spacing w:after="0"/>
              <w:rPr>
                <w:rFonts w:ascii="Arial" w:eastAsia="MS Mincho" w:hAnsi="Arial"/>
                <w:sz w:val="18"/>
              </w:rPr>
            </w:pPr>
          </w:p>
        </w:tc>
        <w:tc>
          <w:tcPr>
            <w:tcW w:w="2675" w:type="dxa"/>
            <w:vMerge w:val="restart"/>
            <w:tcBorders>
              <w:top w:val="single" w:sz="4" w:space="0" w:color="auto"/>
              <w:left w:val="single" w:sz="4" w:space="0" w:color="auto"/>
              <w:bottom w:val="single" w:sz="4" w:space="0" w:color="auto"/>
              <w:right w:val="single" w:sz="4" w:space="0" w:color="auto"/>
            </w:tcBorders>
            <w:vAlign w:val="center"/>
            <w:hideMark/>
          </w:tcPr>
          <w:p w14:paraId="391BD9B5" w14:textId="77777777" w:rsidR="000C3A99" w:rsidRDefault="000C3A99" w:rsidP="006F63DF">
            <w:pPr>
              <w:pStyle w:val="TAC"/>
              <w:rPr>
                <w:rFonts w:eastAsia="MS Mincho" w:cs="Arial"/>
              </w:rPr>
            </w:pPr>
            <w:r>
              <w:rPr>
                <w:rFonts w:eastAsia="MS Mincho" w:cs="Arial"/>
              </w:rPr>
              <w:t>5680.2 &lt; F</w:t>
            </w:r>
            <w:r>
              <w:rPr>
                <w:rFonts w:eastAsia="MS Mincho" w:cs="Arial"/>
                <w:vertAlign w:val="subscript"/>
              </w:rPr>
              <w:t>C</w:t>
            </w:r>
            <w:r>
              <w:rPr>
                <w:rFonts w:eastAsia="MS Mincho" w:cs="Arial"/>
              </w:rPr>
              <w:t xml:space="preserve"> ≤ 5715</w:t>
            </w:r>
          </w:p>
          <w:p w14:paraId="7C7BBD82" w14:textId="77777777" w:rsidR="000C3A99" w:rsidRDefault="000C3A99" w:rsidP="006F63DF">
            <w:pPr>
              <w:pStyle w:val="TAC"/>
              <w:rPr>
                <w:rFonts w:eastAsia="MS Mincho" w:cs="Arial"/>
              </w:rPr>
            </w:pPr>
            <w:r>
              <w:rPr>
                <w:rFonts w:eastAsia="MS Mincho" w:cs="Arial"/>
              </w:rPr>
              <w:t>5805.2 &lt; F</w:t>
            </w:r>
            <w:r>
              <w:rPr>
                <w:rFonts w:eastAsia="MS Mincho" w:cs="Arial"/>
                <w:vertAlign w:val="subscript"/>
              </w:rPr>
              <w:t>C</w:t>
            </w:r>
            <w:r>
              <w:rPr>
                <w:rFonts w:eastAsia="MS Mincho" w:cs="Arial"/>
              </w:rPr>
              <w:t xml:space="preserve"> ≤ 5840</w:t>
            </w:r>
          </w:p>
        </w:tc>
        <w:tc>
          <w:tcPr>
            <w:tcW w:w="1879" w:type="dxa"/>
            <w:tcBorders>
              <w:top w:val="single" w:sz="4" w:space="0" w:color="auto"/>
              <w:left w:val="single" w:sz="4" w:space="0" w:color="auto"/>
              <w:bottom w:val="single" w:sz="4" w:space="0" w:color="auto"/>
              <w:right w:val="single" w:sz="4" w:space="0" w:color="auto"/>
            </w:tcBorders>
            <w:vAlign w:val="center"/>
            <w:hideMark/>
          </w:tcPr>
          <w:p w14:paraId="32220C61" w14:textId="77777777" w:rsidR="000C3A99" w:rsidRDefault="000C3A99" w:rsidP="006F63DF">
            <w:pPr>
              <w:pStyle w:val="TAC"/>
              <w:rPr>
                <w:rFonts w:eastAsia="MS Mincho" w:cs="Arial"/>
              </w:rPr>
            </w:pPr>
            <w:r>
              <w:rPr>
                <w:rFonts w:eastAsia="MS Mincho" w:cs="Arial"/>
              </w:rPr>
              <w:t>L = 10 (RIV = 19)</w:t>
            </w:r>
          </w:p>
        </w:tc>
        <w:tc>
          <w:tcPr>
            <w:tcW w:w="1523" w:type="dxa"/>
            <w:tcBorders>
              <w:top w:val="single" w:sz="4" w:space="0" w:color="auto"/>
              <w:left w:val="single" w:sz="4" w:space="0" w:color="auto"/>
              <w:bottom w:val="single" w:sz="4" w:space="0" w:color="auto"/>
              <w:right w:val="single" w:sz="4" w:space="0" w:color="auto"/>
            </w:tcBorders>
            <w:hideMark/>
          </w:tcPr>
          <w:p w14:paraId="5F41AB4B" w14:textId="77777777" w:rsidR="000C3A99" w:rsidRDefault="000C3A99" w:rsidP="006F63DF">
            <w:pPr>
              <w:pStyle w:val="TAC"/>
              <w:rPr>
                <w:rFonts w:eastAsia="MS Mincho" w:cs="Arial"/>
              </w:rPr>
            </w:pPr>
            <w:r>
              <w:rPr>
                <w:rFonts w:eastAsia="MS Mincho" w:cs="Arial"/>
              </w:rPr>
              <w:t>6</w:t>
            </w:r>
          </w:p>
        </w:tc>
      </w:tr>
      <w:tr w:rsidR="000C3A99" w14:paraId="2FC918A0" w14:textId="77777777" w:rsidTr="006F63DF">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65D42471" w14:textId="77777777" w:rsidR="000C3A99" w:rsidRDefault="000C3A99" w:rsidP="006F63DF">
            <w:pPr>
              <w:spacing w:after="0"/>
              <w:rPr>
                <w:rFonts w:ascii="Arial" w:eastAsia="MS Mincho" w:hAnsi="Arial"/>
                <w:sz w:val="18"/>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1686E18A" w14:textId="77777777" w:rsidR="000C3A99" w:rsidRDefault="000C3A99" w:rsidP="006F63DF">
            <w:pPr>
              <w:spacing w:after="0"/>
              <w:rPr>
                <w:rFonts w:ascii="Arial" w:eastAsia="MS Mincho" w:hAnsi="Arial" w:cs="Arial"/>
                <w:sz w:val="18"/>
              </w:rPr>
            </w:pPr>
          </w:p>
        </w:tc>
        <w:tc>
          <w:tcPr>
            <w:tcW w:w="1879" w:type="dxa"/>
            <w:tcBorders>
              <w:top w:val="single" w:sz="4" w:space="0" w:color="auto"/>
              <w:left w:val="single" w:sz="4" w:space="0" w:color="auto"/>
              <w:bottom w:val="single" w:sz="4" w:space="0" w:color="auto"/>
              <w:right w:val="single" w:sz="4" w:space="0" w:color="auto"/>
            </w:tcBorders>
            <w:vAlign w:val="center"/>
            <w:hideMark/>
          </w:tcPr>
          <w:p w14:paraId="4F87207B" w14:textId="77777777" w:rsidR="000C3A99" w:rsidRDefault="000C3A99" w:rsidP="006F63DF">
            <w:pPr>
              <w:pStyle w:val="TAC"/>
              <w:rPr>
                <w:rFonts w:eastAsia="MS Mincho" w:cs="Arial"/>
              </w:rPr>
            </w:pPr>
            <w:r>
              <w:rPr>
                <w:rFonts w:eastAsia="MS Mincho" w:cs="Arial"/>
              </w:rPr>
              <w:t>Any other RIV</w:t>
            </w:r>
          </w:p>
        </w:tc>
        <w:tc>
          <w:tcPr>
            <w:tcW w:w="1523" w:type="dxa"/>
            <w:tcBorders>
              <w:top w:val="single" w:sz="4" w:space="0" w:color="auto"/>
              <w:left w:val="single" w:sz="4" w:space="0" w:color="auto"/>
              <w:bottom w:val="single" w:sz="4" w:space="0" w:color="auto"/>
              <w:right w:val="single" w:sz="4" w:space="0" w:color="auto"/>
            </w:tcBorders>
            <w:hideMark/>
          </w:tcPr>
          <w:p w14:paraId="0DF5F51D" w14:textId="77777777" w:rsidR="000C3A99" w:rsidRDefault="000C3A99" w:rsidP="006F63DF">
            <w:pPr>
              <w:pStyle w:val="TAC"/>
              <w:rPr>
                <w:rFonts w:eastAsia="MS Mincho" w:cs="Arial"/>
              </w:rPr>
            </w:pPr>
            <w:r>
              <w:rPr>
                <w:rFonts w:eastAsia="MS Mincho" w:cs="Arial"/>
              </w:rPr>
              <w:t>6</w:t>
            </w:r>
          </w:p>
        </w:tc>
      </w:tr>
      <w:tr w:rsidR="000C3A99" w14:paraId="30FFB748" w14:textId="77777777" w:rsidTr="006F63DF">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50C289B7" w14:textId="77777777" w:rsidR="000C3A99" w:rsidRDefault="000C3A99" w:rsidP="006F63DF">
            <w:pPr>
              <w:spacing w:after="0"/>
              <w:rPr>
                <w:rFonts w:ascii="Arial" w:eastAsia="MS Mincho" w:hAnsi="Arial"/>
                <w:sz w:val="18"/>
              </w:rPr>
            </w:pPr>
          </w:p>
        </w:tc>
        <w:tc>
          <w:tcPr>
            <w:tcW w:w="2675" w:type="dxa"/>
            <w:vMerge w:val="restart"/>
            <w:tcBorders>
              <w:top w:val="single" w:sz="4" w:space="0" w:color="auto"/>
              <w:left w:val="single" w:sz="4" w:space="0" w:color="auto"/>
              <w:bottom w:val="single" w:sz="4" w:space="0" w:color="auto"/>
              <w:right w:val="single" w:sz="4" w:space="0" w:color="auto"/>
            </w:tcBorders>
            <w:vAlign w:val="center"/>
            <w:hideMark/>
          </w:tcPr>
          <w:p w14:paraId="522A1848" w14:textId="77777777" w:rsidR="000C3A99" w:rsidRDefault="000C3A99" w:rsidP="006F63DF">
            <w:pPr>
              <w:pStyle w:val="TAC"/>
              <w:rPr>
                <w:rFonts w:eastAsia="MS Mincho" w:cs="Arial"/>
              </w:rPr>
            </w:pPr>
            <w:r>
              <w:rPr>
                <w:rFonts w:eastAsia="MS Mincho" w:cs="Arial"/>
              </w:rPr>
              <w:t>5735 ≤ F</w:t>
            </w:r>
            <w:r>
              <w:rPr>
                <w:rFonts w:eastAsia="MS Mincho" w:cs="Arial"/>
                <w:vertAlign w:val="subscript"/>
              </w:rPr>
              <w:t>C</w:t>
            </w:r>
            <w:r>
              <w:rPr>
                <w:rFonts w:eastAsia="MS Mincho" w:cs="Arial"/>
              </w:rPr>
              <w:t xml:space="preserve"> &lt; 5764.8</w:t>
            </w:r>
          </w:p>
        </w:tc>
        <w:tc>
          <w:tcPr>
            <w:tcW w:w="1879" w:type="dxa"/>
            <w:tcBorders>
              <w:top w:val="single" w:sz="4" w:space="0" w:color="auto"/>
              <w:left w:val="single" w:sz="4" w:space="0" w:color="auto"/>
              <w:bottom w:val="single" w:sz="4" w:space="0" w:color="auto"/>
              <w:right w:val="single" w:sz="4" w:space="0" w:color="auto"/>
            </w:tcBorders>
            <w:vAlign w:val="center"/>
            <w:hideMark/>
          </w:tcPr>
          <w:p w14:paraId="33F26417" w14:textId="77777777" w:rsidR="000C3A99" w:rsidRDefault="000C3A99" w:rsidP="006F63DF">
            <w:pPr>
              <w:pStyle w:val="TAC"/>
              <w:rPr>
                <w:rFonts w:eastAsia="MS Mincho" w:cs="Arial"/>
              </w:rPr>
            </w:pPr>
            <w:r>
              <w:rPr>
                <w:rFonts w:eastAsia="MS Mincho" w:cs="Arial"/>
              </w:rPr>
              <w:t>L = 10 (RIV = 19)</w:t>
            </w:r>
          </w:p>
        </w:tc>
        <w:tc>
          <w:tcPr>
            <w:tcW w:w="1523" w:type="dxa"/>
            <w:tcBorders>
              <w:top w:val="single" w:sz="4" w:space="0" w:color="auto"/>
              <w:left w:val="single" w:sz="4" w:space="0" w:color="auto"/>
              <w:bottom w:val="single" w:sz="4" w:space="0" w:color="auto"/>
              <w:right w:val="single" w:sz="4" w:space="0" w:color="auto"/>
            </w:tcBorders>
            <w:hideMark/>
          </w:tcPr>
          <w:p w14:paraId="74F68957" w14:textId="77777777" w:rsidR="000C3A99" w:rsidRDefault="000C3A99" w:rsidP="006F63DF">
            <w:pPr>
              <w:pStyle w:val="TAC"/>
              <w:rPr>
                <w:rFonts w:eastAsia="MS Mincho" w:cs="Arial"/>
              </w:rPr>
            </w:pPr>
            <w:r>
              <w:rPr>
                <w:rFonts w:eastAsia="MS Mincho" w:cs="Arial"/>
              </w:rPr>
              <w:t>6</w:t>
            </w:r>
          </w:p>
        </w:tc>
      </w:tr>
      <w:tr w:rsidR="000C3A99" w14:paraId="6EF33563" w14:textId="77777777" w:rsidTr="006F63DF">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5D27158E" w14:textId="77777777" w:rsidR="000C3A99" w:rsidRDefault="000C3A99" w:rsidP="006F63DF">
            <w:pPr>
              <w:spacing w:after="0"/>
              <w:rPr>
                <w:rFonts w:ascii="Arial" w:eastAsia="MS Mincho" w:hAnsi="Arial"/>
                <w:sz w:val="18"/>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3F72BE9B" w14:textId="77777777" w:rsidR="000C3A99" w:rsidRDefault="000C3A99" w:rsidP="006F63DF">
            <w:pPr>
              <w:spacing w:after="0"/>
              <w:rPr>
                <w:rFonts w:ascii="Arial" w:eastAsia="MS Mincho" w:hAnsi="Arial" w:cs="Arial"/>
                <w:sz w:val="18"/>
              </w:rPr>
            </w:pPr>
          </w:p>
        </w:tc>
        <w:tc>
          <w:tcPr>
            <w:tcW w:w="1879" w:type="dxa"/>
            <w:tcBorders>
              <w:top w:val="single" w:sz="4" w:space="0" w:color="auto"/>
              <w:left w:val="single" w:sz="4" w:space="0" w:color="auto"/>
              <w:bottom w:val="single" w:sz="4" w:space="0" w:color="auto"/>
              <w:right w:val="single" w:sz="4" w:space="0" w:color="auto"/>
            </w:tcBorders>
            <w:vAlign w:val="center"/>
            <w:hideMark/>
          </w:tcPr>
          <w:p w14:paraId="300707DE" w14:textId="77777777" w:rsidR="000C3A99" w:rsidRDefault="000C3A99" w:rsidP="006F63DF">
            <w:pPr>
              <w:pStyle w:val="TAC"/>
              <w:rPr>
                <w:rFonts w:eastAsia="MS Mincho" w:cs="Arial"/>
              </w:rPr>
            </w:pPr>
            <w:r>
              <w:rPr>
                <w:rFonts w:eastAsia="MS Mincho" w:cs="Arial"/>
              </w:rPr>
              <w:t>Any other RIV</w:t>
            </w:r>
          </w:p>
        </w:tc>
        <w:tc>
          <w:tcPr>
            <w:tcW w:w="1523" w:type="dxa"/>
            <w:tcBorders>
              <w:top w:val="single" w:sz="4" w:space="0" w:color="auto"/>
              <w:left w:val="single" w:sz="4" w:space="0" w:color="auto"/>
              <w:bottom w:val="single" w:sz="4" w:space="0" w:color="auto"/>
              <w:right w:val="single" w:sz="4" w:space="0" w:color="auto"/>
            </w:tcBorders>
            <w:hideMark/>
          </w:tcPr>
          <w:p w14:paraId="18C59509" w14:textId="77777777" w:rsidR="000C3A99" w:rsidRDefault="000C3A99" w:rsidP="006F63DF">
            <w:pPr>
              <w:pStyle w:val="TAC"/>
              <w:rPr>
                <w:rFonts w:eastAsia="MS Mincho" w:cs="Arial"/>
              </w:rPr>
            </w:pPr>
            <w:r>
              <w:rPr>
                <w:rFonts w:eastAsia="MS Mincho" w:cs="Arial"/>
              </w:rPr>
              <w:t>6</w:t>
            </w:r>
          </w:p>
        </w:tc>
      </w:tr>
      <w:tr w:rsidR="000C3A99" w14:paraId="13E08735" w14:textId="77777777" w:rsidTr="006F63DF">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0353FCDF" w14:textId="77777777" w:rsidR="000C3A99" w:rsidRDefault="000C3A99" w:rsidP="006F63DF">
            <w:pPr>
              <w:spacing w:after="0"/>
              <w:rPr>
                <w:rFonts w:ascii="Arial" w:eastAsia="MS Mincho" w:hAnsi="Arial"/>
                <w:sz w:val="18"/>
              </w:rPr>
            </w:pPr>
          </w:p>
        </w:tc>
        <w:tc>
          <w:tcPr>
            <w:tcW w:w="2675" w:type="dxa"/>
            <w:vMerge w:val="restart"/>
            <w:tcBorders>
              <w:top w:val="single" w:sz="4" w:space="0" w:color="auto"/>
              <w:left w:val="single" w:sz="4" w:space="0" w:color="auto"/>
              <w:bottom w:val="single" w:sz="4" w:space="0" w:color="auto"/>
              <w:right w:val="single" w:sz="4" w:space="0" w:color="auto"/>
            </w:tcBorders>
            <w:vAlign w:val="center"/>
            <w:hideMark/>
          </w:tcPr>
          <w:p w14:paraId="4818ABB0" w14:textId="77777777" w:rsidR="000C3A99" w:rsidRDefault="000C3A99" w:rsidP="006F63DF">
            <w:pPr>
              <w:pStyle w:val="TAC"/>
              <w:rPr>
                <w:rFonts w:eastAsia="MS Mincho" w:cs="Arial"/>
              </w:rPr>
            </w:pPr>
            <w:r>
              <w:rPr>
                <w:rFonts w:eastAsia="MS Mincho" w:cs="Arial"/>
              </w:rPr>
              <w:t>5179.8 ≤ F</w:t>
            </w:r>
            <w:r>
              <w:rPr>
                <w:rFonts w:eastAsia="MS Mincho" w:cs="Arial"/>
                <w:vertAlign w:val="subscript"/>
              </w:rPr>
              <w:t>C</w:t>
            </w:r>
            <w:r>
              <w:rPr>
                <w:rFonts w:eastAsia="MS Mincho" w:cs="Arial"/>
              </w:rPr>
              <w:t xml:space="preserve"> ≤ 5220.2</w:t>
            </w:r>
          </w:p>
          <w:p w14:paraId="757F4D03" w14:textId="77777777" w:rsidR="000C3A99" w:rsidRDefault="000C3A99" w:rsidP="006F63DF">
            <w:pPr>
              <w:pStyle w:val="TAC"/>
              <w:rPr>
                <w:rFonts w:eastAsia="MS Mincho" w:cs="Arial"/>
              </w:rPr>
            </w:pPr>
            <w:r>
              <w:rPr>
                <w:rFonts w:eastAsia="MS Mincho" w:cs="Arial"/>
              </w:rPr>
              <w:t>5279.8 ≤ F</w:t>
            </w:r>
            <w:r>
              <w:rPr>
                <w:rFonts w:eastAsia="MS Mincho" w:cs="Arial"/>
                <w:vertAlign w:val="subscript"/>
              </w:rPr>
              <w:t>C</w:t>
            </w:r>
            <w:r>
              <w:rPr>
                <w:rFonts w:eastAsia="MS Mincho" w:cs="Arial"/>
              </w:rPr>
              <w:t xml:space="preserve"> ≤ 5320.2</w:t>
            </w:r>
          </w:p>
          <w:p w14:paraId="2FBA6746" w14:textId="77777777" w:rsidR="000C3A99" w:rsidRDefault="000C3A99" w:rsidP="006F63DF">
            <w:pPr>
              <w:pStyle w:val="TAC"/>
              <w:rPr>
                <w:rFonts w:eastAsia="MS Mincho" w:cs="Arial"/>
              </w:rPr>
            </w:pPr>
            <w:r>
              <w:rPr>
                <w:rFonts w:eastAsia="MS Mincho" w:cs="Arial"/>
              </w:rPr>
              <w:t>5499.8 ≤ F</w:t>
            </w:r>
            <w:r>
              <w:rPr>
                <w:rFonts w:eastAsia="MS Mincho" w:cs="Arial"/>
                <w:vertAlign w:val="subscript"/>
              </w:rPr>
              <w:t>C</w:t>
            </w:r>
            <w:r>
              <w:rPr>
                <w:rFonts w:eastAsia="MS Mincho" w:cs="Arial"/>
              </w:rPr>
              <w:t xml:space="preserve"> ≤ 5680.2</w:t>
            </w:r>
          </w:p>
          <w:p w14:paraId="1D18B396" w14:textId="77777777" w:rsidR="000C3A99" w:rsidRDefault="000C3A99" w:rsidP="006F63DF">
            <w:pPr>
              <w:pStyle w:val="TAC"/>
              <w:rPr>
                <w:rFonts w:eastAsia="MS Mincho" w:cs="Arial"/>
              </w:rPr>
            </w:pPr>
            <w:r>
              <w:rPr>
                <w:rFonts w:eastAsia="MS Mincho" w:cs="Arial"/>
              </w:rPr>
              <w:t>5764.8 ≤ F</w:t>
            </w:r>
            <w:r>
              <w:rPr>
                <w:rFonts w:eastAsia="MS Mincho" w:cs="Arial"/>
                <w:vertAlign w:val="subscript"/>
              </w:rPr>
              <w:t>C</w:t>
            </w:r>
            <w:r>
              <w:rPr>
                <w:rFonts w:eastAsia="MS Mincho" w:cs="Arial"/>
              </w:rPr>
              <w:t xml:space="preserve"> ≤ 5805.2</w:t>
            </w:r>
          </w:p>
        </w:tc>
        <w:tc>
          <w:tcPr>
            <w:tcW w:w="1879" w:type="dxa"/>
            <w:tcBorders>
              <w:top w:val="single" w:sz="4" w:space="0" w:color="auto"/>
              <w:left w:val="single" w:sz="4" w:space="0" w:color="auto"/>
              <w:bottom w:val="single" w:sz="4" w:space="0" w:color="auto"/>
              <w:right w:val="single" w:sz="4" w:space="0" w:color="auto"/>
            </w:tcBorders>
            <w:vAlign w:val="center"/>
            <w:hideMark/>
          </w:tcPr>
          <w:p w14:paraId="57AE3C16" w14:textId="77777777" w:rsidR="000C3A99" w:rsidRDefault="000C3A99" w:rsidP="006F63DF">
            <w:pPr>
              <w:pStyle w:val="TAC"/>
              <w:rPr>
                <w:rFonts w:eastAsia="MS Mincho" w:cs="Arial"/>
              </w:rPr>
            </w:pPr>
            <w:r>
              <w:rPr>
                <w:rFonts w:eastAsia="MS Mincho" w:cs="Arial"/>
              </w:rPr>
              <w:t>L = 10 (RIV = 19)</w:t>
            </w:r>
          </w:p>
        </w:tc>
        <w:tc>
          <w:tcPr>
            <w:tcW w:w="1523" w:type="dxa"/>
            <w:tcBorders>
              <w:top w:val="single" w:sz="4" w:space="0" w:color="auto"/>
              <w:left w:val="single" w:sz="4" w:space="0" w:color="auto"/>
              <w:bottom w:val="single" w:sz="4" w:space="0" w:color="auto"/>
              <w:right w:val="single" w:sz="4" w:space="0" w:color="auto"/>
            </w:tcBorders>
            <w:hideMark/>
          </w:tcPr>
          <w:p w14:paraId="5243F37B" w14:textId="77777777" w:rsidR="000C3A99" w:rsidRDefault="000C3A99" w:rsidP="006F63DF">
            <w:pPr>
              <w:pStyle w:val="TAC"/>
              <w:rPr>
                <w:rFonts w:eastAsia="MS Mincho" w:cs="Arial"/>
              </w:rPr>
            </w:pPr>
            <w:r>
              <w:rPr>
                <w:rFonts w:eastAsia="MS Mincho" w:cs="Arial"/>
              </w:rPr>
              <w:t>2</w:t>
            </w:r>
          </w:p>
        </w:tc>
      </w:tr>
      <w:tr w:rsidR="000C3A99" w14:paraId="5C643971" w14:textId="77777777" w:rsidTr="006F63DF">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27AFC7B5" w14:textId="77777777" w:rsidR="000C3A99" w:rsidRDefault="000C3A99" w:rsidP="006F63DF">
            <w:pPr>
              <w:spacing w:after="0"/>
              <w:rPr>
                <w:rFonts w:ascii="Arial" w:eastAsia="MS Mincho" w:hAnsi="Arial"/>
                <w:sz w:val="18"/>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1D8D4139" w14:textId="77777777" w:rsidR="000C3A99" w:rsidRDefault="000C3A99" w:rsidP="006F63DF">
            <w:pPr>
              <w:spacing w:after="0"/>
              <w:rPr>
                <w:rFonts w:ascii="Arial" w:eastAsia="MS Mincho" w:hAnsi="Arial" w:cs="Arial"/>
                <w:sz w:val="18"/>
              </w:rPr>
            </w:pPr>
          </w:p>
        </w:tc>
        <w:tc>
          <w:tcPr>
            <w:tcW w:w="1879" w:type="dxa"/>
            <w:tcBorders>
              <w:top w:val="single" w:sz="4" w:space="0" w:color="auto"/>
              <w:left w:val="single" w:sz="4" w:space="0" w:color="auto"/>
              <w:bottom w:val="single" w:sz="4" w:space="0" w:color="auto"/>
              <w:right w:val="single" w:sz="4" w:space="0" w:color="auto"/>
            </w:tcBorders>
            <w:vAlign w:val="center"/>
            <w:hideMark/>
          </w:tcPr>
          <w:p w14:paraId="4F0BF2B6" w14:textId="77777777" w:rsidR="000C3A99" w:rsidRDefault="000C3A99" w:rsidP="006F63DF">
            <w:pPr>
              <w:pStyle w:val="TAC"/>
              <w:rPr>
                <w:rFonts w:eastAsia="MS Mincho" w:cs="Arial"/>
              </w:rPr>
            </w:pPr>
            <w:r>
              <w:rPr>
                <w:rFonts w:eastAsia="MS Mincho" w:cs="Arial"/>
              </w:rPr>
              <w:t>Any other RIV</w:t>
            </w:r>
          </w:p>
        </w:tc>
        <w:tc>
          <w:tcPr>
            <w:tcW w:w="1523" w:type="dxa"/>
            <w:tcBorders>
              <w:top w:val="single" w:sz="4" w:space="0" w:color="auto"/>
              <w:left w:val="single" w:sz="4" w:space="0" w:color="auto"/>
              <w:bottom w:val="single" w:sz="4" w:space="0" w:color="auto"/>
              <w:right w:val="single" w:sz="4" w:space="0" w:color="auto"/>
            </w:tcBorders>
            <w:hideMark/>
          </w:tcPr>
          <w:p w14:paraId="186B0324" w14:textId="77777777" w:rsidR="000C3A99" w:rsidRDefault="000C3A99" w:rsidP="006F63DF">
            <w:pPr>
              <w:pStyle w:val="TAC"/>
              <w:rPr>
                <w:rFonts w:eastAsia="MS Mincho" w:cs="Arial"/>
              </w:rPr>
            </w:pPr>
            <w:r>
              <w:rPr>
                <w:rFonts w:eastAsia="MS Mincho" w:cs="Arial"/>
              </w:rPr>
              <w:t>1</w:t>
            </w:r>
          </w:p>
        </w:tc>
      </w:tr>
      <w:tr w:rsidR="000C3A99" w14:paraId="74DA52EE" w14:textId="77777777" w:rsidTr="006F63DF">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vAlign w:val="center"/>
            <w:hideMark/>
          </w:tcPr>
          <w:p w14:paraId="0BFC9B31" w14:textId="77777777" w:rsidR="000C3A99" w:rsidRDefault="000C3A99" w:rsidP="006F63DF">
            <w:pPr>
              <w:pStyle w:val="TAN"/>
              <w:rPr>
                <w:rFonts w:cs="Arial"/>
              </w:rPr>
            </w:pPr>
            <w:r>
              <w:rPr>
                <w:rFonts w:cs="Arial"/>
              </w:rPr>
              <w:t>NOTE 1:</w:t>
            </w:r>
            <w:r>
              <w:rPr>
                <w:rFonts w:cs="Arial"/>
              </w:rPr>
              <w:tab/>
              <w:t>The carrier centre frequencies and corresponding EARFCN allowed for operation in Band 46 are specified in [12]. The uplink resource allocation is</w:t>
            </w:r>
            <w:r>
              <w:rPr>
                <w:i/>
                <w:lang w:val="en-US"/>
              </w:rPr>
              <w:t xml:space="preserve"> </w:t>
            </w:r>
            <w:r>
              <w:rPr>
                <w:lang w:val="en-US"/>
              </w:rPr>
              <w:t>defined in Clause 8.1.4 of [6].</w:t>
            </w:r>
          </w:p>
        </w:tc>
      </w:tr>
    </w:tbl>
    <w:p w14:paraId="76AC7423" w14:textId="77777777" w:rsidR="000C3A99" w:rsidRDefault="000C3A99" w:rsidP="000C3A99">
      <w:pPr>
        <w:rPr>
          <w:lang w:val="en-US"/>
        </w:rPr>
      </w:pPr>
    </w:p>
    <w:p w14:paraId="50F05056" w14:textId="77777777" w:rsidR="000C3A99" w:rsidRDefault="000C3A99" w:rsidP="000C3A99">
      <w:pPr>
        <w:pStyle w:val="TH"/>
        <w:rPr>
          <w:lang w:val="en-US"/>
        </w:rPr>
      </w:pPr>
      <w:r>
        <w:rPr>
          <w:lang w:val="en-US"/>
        </w:rPr>
        <w:t>Table 6.2.4-27: A-MPR for “NS_36”</w:t>
      </w:r>
    </w:p>
    <w:tbl>
      <w:tblPr>
        <w:tblW w:w="0" w:type="auto"/>
        <w:tblInd w:w="70" w:type="dxa"/>
        <w:tblCellMar>
          <w:left w:w="70" w:type="dxa"/>
          <w:right w:w="70" w:type="dxa"/>
        </w:tblCellMar>
        <w:tblLook w:val="04A0" w:firstRow="1" w:lastRow="0" w:firstColumn="1" w:lastColumn="0" w:noHBand="0" w:noVBand="1"/>
      </w:tblPr>
      <w:tblGrid>
        <w:gridCol w:w="2341"/>
        <w:gridCol w:w="2054"/>
        <w:gridCol w:w="1129"/>
        <w:gridCol w:w="1274"/>
        <w:gridCol w:w="1489"/>
        <w:gridCol w:w="1274"/>
      </w:tblGrid>
      <w:tr w:rsidR="000C3A99" w14:paraId="1ED90302" w14:textId="77777777" w:rsidTr="006F63DF">
        <w:trPr>
          <w:trHeight w:val="49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46C331" w14:textId="77777777" w:rsidR="000C3A99" w:rsidRDefault="000C3A99" w:rsidP="006F63DF">
            <w:pPr>
              <w:pStyle w:val="TAH"/>
              <w:rPr>
                <w:lang w:val="fi-FI" w:eastAsia="fi-FI"/>
              </w:rPr>
            </w:pPr>
            <w:r>
              <w:rPr>
                <w:lang w:val="fi-FI" w:eastAsia="fi-FI"/>
              </w:rPr>
              <w:t>Channel</w:t>
            </w:r>
          </w:p>
          <w:p w14:paraId="6BBB015F" w14:textId="77777777" w:rsidR="000C3A99" w:rsidRDefault="000C3A99" w:rsidP="006F63DF">
            <w:pPr>
              <w:pStyle w:val="TAH"/>
              <w:rPr>
                <w:lang w:val="fi-FI" w:eastAsia="fi-FI"/>
              </w:rPr>
            </w:pPr>
            <w:r>
              <w:rPr>
                <w:lang w:val="fi-FI" w:eastAsia="fi-FI"/>
              </w:rPr>
              <w:t>Bandwidth</w:t>
            </w:r>
          </w:p>
          <w:p w14:paraId="003079CC" w14:textId="77777777" w:rsidR="000C3A99" w:rsidRDefault="000C3A99" w:rsidP="006F63DF">
            <w:pPr>
              <w:pStyle w:val="TAH"/>
              <w:rPr>
                <w:lang w:val="fi-FI" w:eastAsia="fi-FI"/>
              </w:rPr>
            </w:pPr>
            <w:r>
              <w:rPr>
                <w:lang w:val="fi-FI" w:eastAsia="fi-FI"/>
              </w:rPr>
              <w:t>[MHz]</w:t>
            </w:r>
          </w:p>
        </w:tc>
        <w:tc>
          <w:tcPr>
            <w:tcW w:w="0" w:type="auto"/>
            <w:gridSpan w:val="5"/>
            <w:tcBorders>
              <w:top w:val="single" w:sz="4" w:space="0" w:color="auto"/>
              <w:left w:val="nil"/>
              <w:bottom w:val="single" w:sz="4" w:space="0" w:color="auto"/>
              <w:right w:val="single" w:sz="4" w:space="0" w:color="auto"/>
            </w:tcBorders>
            <w:vAlign w:val="center"/>
            <w:hideMark/>
          </w:tcPr>
          <w:p w14:paraId="5EBD4A52" w14:textId="77777777" w:rsidR="000C3A99" w:rsidRDefault="000C3A99" w:rsidP="006F63DF">
            <w:pPr>
              <w:pStyle w:val="TAH"/>
              <w:rPr>
                <w:lang w:val="fi-FI" w:eastAsia="fi-FI"/>
              </w:rPr>
            </w:pPr>
            <w:r>
              <w:rPr>
                <w:rFonts w:eastAsia="MS Mincho"/>
                <w:lang w:val="fi-FI" w:eastAsia="fi-FI"/>
              </w:rPr>
              <w:t>Parameters</w:t>
            </w:r>
          </w:p>
        </w:tc>
      </w:tr>
      <w:tr w:rsidR="000C3A99" w14:paraId="4EA46328" w14:textId="77777777" w:rsidTr="006F63DF">
        <w:trPr>
          <w:trHeight w:val="492"/>
        </w:trPr>
        <w:tc>
          <w:tcPr>
            <w:tcW w:w="0" w:type="auto"/>
            <w:vMerge w:val="restart"/>
            <w:tcBorders>
              <w:top w:val="nil"/>
              <w:left w:val="single" w:sz="4" w:space="0" w:color="auto"/>
              <w:bottom w:val="single" w:sz="4" w:space="0" w:color="000000"/>
              <w:right w:val="single" w:sz="4" w:space="0" w:color="auto"/>
            </w:tcBorders>
            <w:noWrap/>
            <w:vAlign w:val="center"/>
            <w:hideMark/>
          </w:tcPr>
          <w:p w14:paraId="06553614" w14:textId="77777777" w:rsidR="000C3A99" w:rsidRDefault="000C3A99" w:rsidP="006F63DF">
            <w:pPr>
              <w:pStyle w:val="TAC"/>
              <w:rPr>
                <w:b/>
                <w:lang w:val="fi-FI" w:eastAsia="fi-FI"/>
              </w:rPr>
            </w:pPr>
            <w:r>
              <w:rPr>
                <w:b/>
                <w:lang w:val="fi-FI" w:eastAsia="fi-FI"/>
              </w:rPr>
              <w:t>5 MHz</w:t>
            </w:r>
          </w:p>
        </w:tc>
        <w:tc>
          <w:tcPr>
            <w:tcW w:w="0" w:type="auto"/>
            <w:tcBorders>
              <w:top w:val="nil"/>
              <w:left w:val="nil"/>
              <w:bottom w:val="single" w:sz="4" w:space="0" w:color="auto"/>
              <w:right w:val="single" w:sz="4" w:space="0" w:color="auto"/>
            </w:tcBorders>
            <w:vAlign w:val="center"/>
            <w:hideMark/>
          </w:tcPr>
          <w:p w14:paraId="0E084249" w14:textId="77777777" w:rsidR="000C3A99" w:rsidRDefault="000C3A99" w:rsidP="006F63DF">
            <w:pPr>
              <w:pStyle w:val="TAC"/>
              <w:rPr>
                <w:lang w:val="fi-FI" w:eastAsia="fi-FI"/>
              </w:rPr>
            </w:pPr>
            <w:r>
              <w:rPr>
                <w:lang w:val="fi-FI" w:eastAsia="fi-FI"/>
              </w:rPr>
              <w:t>Fc [MHz]</w:t>
            </w:r>
          </w:p>
        </w:tc>
        <w:tc>
          <w:tcPr>
            <w:tcW w:w="0" w:type="auto"/>
            <w:gridSpan w:val="4"/>
            <w:tcBorders>
              <w:top w:val="single" w:sz="4" w:space="0" w:color="auto"/>
              <w:left w:val="nil"/>
              <w:bottom w:val="single" w:sz="4" w:space="0" w:color="auto"/>
              <w:right w:val="single" w:sz="4" w:space="0" w:color="auto"/>
            </w:tcBorders>
            <w:vAlign w:val="center"/>
            <w:hideMark/>
          </w:tcPr>
          <w:p w14:paraId="6DE393A7" w14:textId="77777777" w:rsidR="000C3A99" w:rsidRDefault="000C3A99" w:rsidP="006F63DF">
            <w:pPr>
              <w:pStyle w:val="TAC"/>
              <w:rPr>
                <w:lang w:val="fi-FI" w:eastAsia="fi-FI"/>
              </w:rPr>
            </w:pPr>
            <w:r>
              <w:rPr>
                <w:lang w:val="fi-FI" w:eastAsia="fi-FI"/>
              </w:rPr>
              <w:t xml:space="preserve">700.5 </w:t>
            </w:r>
            <w:r>
              <w:rPr>
                <w:rFonts w:ascii="Calibri" w:hAnsi="Calibri"/>
                <w:lang w:val="fi-FI" w:eastAsia="fi-FI"/>
              </w:rPr>
              <w:t>≤</w:t>
            </w:r>
            <w:r>
              <w:rPr>
                <w:lang w:val="fi-FI" w:eastAsia="fi-FI"/>
              </w:rPr>
              <w:t xml:space="preserve"> Fc &lt; 705.5</w:t>
            </w:r>
          </w:p>
        </w:tc>
      </w:tr>
      <w:tr w:rsidR="000C3A99" w14:paraId="47B810D6" w14:textId="77777777" w:rsidTr="006F63DF">
        <w:trPr>
          <w:trHeight w:val="300"/>
        </w:trPr>
        <w:tc>
          <w:tcPr>
            <w:tcW w:w="0" w:type="auto"/>
            <w:vMerge/>
            <w:tcBorders>
              <w:top w:val="nil"/>
              <w:left w:val="single" w:sz="4" w:space="0" w:color="auto"/>
              <w:bottom w:val="single" w:sz="4" w:space="0" w:color="000000"/>
              <w:right w:val="single" w:sz="4" w:space="0" w:color="auto"/>
            </w:tcBorders>
            <w:vAlign w:val="center"/>
            <w:hideMark/>
          </w:tcPr>
          <w:p w14:paraId="137CC82E" w14:textId="77777777" w:rsidR="000C3A99" w:rsidRDefault="000C3A99" w:rsidP="006F63DF">
            <w:pPr>
              <w:spacing w:after="0"/>
              <w:rPr>
                <w:rFonts w:ascii="Arial" w:hAnsi="Arial"/>
                <w:b/>
                <w:sz w:val="18"/>
                <w:lang w:val="fi-FI" w:eastAsia="fi-FI"/>
              </w:rPr>
            </w:pPr>
          </w:p>
        </w:tc>
        <w:tc>
          <w:tcPr>
            <w:tcW w:w="0" w:type="auto"/>
            <w:tcBorders>
              <w:top w:val="nil"/>
              <w:left w:val="nil"/>
              <w:bottom w:val="single" w:sz="4" w:space="0" w:color="auto"/>
              <w:right w:val="single" w:sz="4" w:space="0" w:color="auto"/>
            </w:tcBorders>
            <w:vAlign w:val="center"/>
            <w:hideMark/>
          </w:tcPr>
          <w:p w14:paraId="35184D9A" w14:textId="77777777" w:rsidR="000C3A99" w:rsidRDefault="000C3A99" w:rsidP="006F63DF">
            <w:pPr>
              <w:pStyle w:val="TAC"/>
              <w:rPr>
                <w:lang w:val="fi-FI" w:eastAsia="fi-FI"/>
              </w:rPr>
            </w:pPr>
            <w:r>
              <w:rPr>
                <w:rFonts w:eastAsia="MS Mincho"/>
                <w:lang w:eastAsia="fi-FI"/>
              </w:rPr>
              <w:t>RB</w:t>
            </w:r>
            <w:r>
              <w:rPr>
                <w:rFonts w:eastAsia="MS Mincho"/>
                <w:vertAlign w:val="subscript"/>
                <w:lang w:eastAsia="fi-FI"/>
              </w:rPr>
              <w:t>start</w:t>
            </w:r>
          </w:p>
        </w:tc>
        <w:tc>
          <w:tcPr>
            <w:tcW w:w="0" w:type="auto"/>
            <w:gridSpan w:val="2"/>
            <w:tcBorders>
              <w:top w:val="single" w:sz="4" w:space="0" w:color="auto"/>
              <w:left w:val="nil"/>
              <w:bottom w:val="single" w:sz="4" w:space="0" w:color="auto"/>
              <w:right w:val="single" w:sz="4" w:space="0" w:color="auto"/>
            </w:tcBorders>
            <w:vAlign w:val="center"/>
            <w:hideMark/>
          </w:tcPr>
          <w:p w14:paraId="0065CBF7" w14:textId="77777777" w:rsidR="000C3A99" w:rsidRDefault="000C3A99" w:rsidP="006F63DF">
            <w:pPr>
              <w:pStyle w:val="TAC"/>
              <w:rPr>
                <w:lang w:val="fi-FI" w:eastAsia="fi-FI"/>
              </w:rPr>
            </w:pPr>
            <w:r>
              <w:rPr>
                <w:rFonts w:eastAsia="MS Mincho"/>
                <w:lang w:eastAsia="fi-FI"/>
              </w:rPr>
              <w:t>0</w:t>
            </w:r>
          </w:p>
        </w:tc>
        <w:tc>
          <w:tcPr>
            <w:tcW w:w="0" w:type="auto"/>
            <w:gridSpan w:val="2"/>
            <w:tcBorders>
              <w:top w:val="single" w:sz="4" w:space="0" w:color="auto"/>
              <w:left w:val="nil"/>
              <w:bottom w:val="single" w:sz="4" w:space="0" w:color="auto"/>
              <w:right w:val="single" w:sz="4" w:space="0" w:color="auto"/>
            </w:tcBorders>
            <w:vAlign w:val="center"/>
            <w:hideMark/>
          </w:tcPr>
          <w:p w14:paraId="5C4E6CFD" w14:textId="77777777" w:rsidR="000C3A99" w:rsidRDefault="000C3A99" w:rsidP="006F63DF">
            <w:pPr>
              <w:pStyle w:val="TAC"/>
              <w:rPr>
                <w:lang w:val="fi-FI" w:eastAsia="fi-FI"/>
              </w:rPr>
            </w:pPr>
            <w:r>
              <w:rPr>
                <w:rFonts w:eastAsia="MS Mincho"/>
                <w:lang w:eastAsia="fi-FI"/>
              </w:rPr>
              <w:t>1-4</w:t>
            </w:r>
          </w:p>
        </w:tc>
      </w:tr>
      <w:tr w:rsidR="000C3A99" w14:paraId="541E3F85" w14:textId="77777777" w:rsidTr="006F63DF">
        <w:trPr>
          <w:trHeight w:val="300"/>
        </w:trPr>
        <w:tc>
          <w:tcPr>
            <w:tcW w:w="0" w:type="auto"/>
            <w:vMerge/>
            <w:tcBorders>
              <w:top w:val="nil"/>
              <w:left w:val="single" w:sz="4" w:space="0" w:color="auto"/>
              <w:bottom w:val="single" w:sz="4" w:space="0" w:color="000000"/>
              <w:right w:val="single" w:sz="4" w:space="0" w:color="auto"/>
            </w:tcBorders>
            <w:vAlign w:val="center"/>
            <w:hideMark/>
          </w:tcPr>
          <w:p w14:paraId="7B6AAB52" w14:textId="77777777" w:rsidR="000C3A99" w:rsidRDefault="000C3A99" w:rsidP="006F63DF">
            <w:pPr>
              <w:spacing w:after="0"/>
              <w:rPr>
                <w:rFonts w:ascii="Arial" w:hAnsi="Arial"/>
                <w:b/>
                <w:sz w:val="18"/>
                <w:lang w:val="fi-FI" w:eastAsia="fi-FI"/>
              </w:rPr>
            </w:pPr>
          </w:p>
        </w:tc>
        <w:tc>
          <w:tcPr>
            <w:tcW w:w="0" w:type="auto"/>
            <w:tcBorders>
              <w:top w:val="nil"/>
              <w:left w:val="nil"/>
              <w:bottom w:val="single" w:sz="4" w:space="0" w:color="auto"/>
              <w:right w:val="single" w:sz="4" w:space="0" w:color="auto"/>
            </w:tcBorders>
            <w:vAlign w:val="center"/>
            <w:hideMark/>
          </w:tcPr>
          <w:p w14:paraId="463B50DD" w14:textId="77777777" w:rsidR="000C3A99" w:rsidRDefault="000C3A99" w:rsidP="006F63DF">
            <w:pPr>
              <w:pStyle w:val="TAC"/>
              <w:rPr>
                <w:lang w:val="fi-FI" w:eastAsia="fi-FI"/>
              </w:rPr>
            </w:pPr>
            <w:r>
              <w:rPr>
                <w:rFonts w:eastAsia="MS Mincho"/>
                <w:lang w:eastAsia="fi-FI"/>
              </w:rPr>
              <w:t>L</w:t>
            </w:r>
            <w:r>
              <w:rPr>
                <w:rFonts w:eastAsia="MS Mincho"/>
                <w:vertAlign w:val="subscript"/>
                <w:lang w:eastAsia="fi-FI"/>
              </w:rPr>
              <w:t>CRB</w:t>
            </w:r>
            <w:r>
              <w:rPr>
                <w:rFonts w:eastAsia="MS Mincho"/>
                <w:lang w:eastAsia="fi-FI"/>
              </w:rPr>
              <w:t xml:space="preserve"> [RBs]</w:t>
            </w:r>
          </w:p>
        </w:tc>
        <w:tc>
          <w:tcPr>
            <w:tcW w:w="0" w:type="auto"/>
            <w:tcBorders>
              <w:top w:val="nil"/>
              <w:left w:val="nil"/>
              <w:bottom w:val="single" w:sz="4" w:space="0" w:color="auto"/>
              <w:right w:val="single" w:sz="4" w:space="0" w:color="auto"/>
            </w:tcBorders>
            <w:vAlign w:val="center"/>
            <w:hideMark/>
          </w:tcPr>
          <w:p w14:paraId="6C9A13A9" w14:textId="77777777" w:rsidR="000C3A99" w:rsidRDefault="000C3A99" w:rsidP="006F63DF">
            <w:pPr>
              <w:pStyle w:val="TAC"/>
              <w:rPr>
                <w:lang w:val="fi-FI" w:eastAsia="fi-FI"/>
              </w:rPr>
            </w:pPr>
            <w:r>
              <w:rPr>
                <w:rFonts w:eastAsia="MS Mincho"/>
                <w:lang w:eastAsia="fi-FI"/>
              </w:rPr>
              <w:t>1</w:t>
            </w:r>
          </w:p>
        </w:tc>
        <w:tc>
          <w:tcPr>
            <w:tcW w:w="0" w:type="auto"/>
            <w:tcBorders>
              <w:top w:val="nil"/>
              <w:left w:val="nil"/>
              <w:bottom w:val="single" w:sz="4" w:space="0" w:color="auto"/>
              <w:right w:val="single" w:sz="4" w:space="0" w:color="auto"/>
            </w:tcBorders>
            <w:vAlign w:val="center"/>
            <w:hideMark/>
          </w:tcPr>
          <w:p w14:paraId="6DF13161" w14:textId="77777777" w:rsidR="000C3A99" w:rsidRDefault="000C3A99" w:rsidP="006F63DF">
            <w:pPr>
              <w:pStyle w:val="TAC"/>
              <w:rPr>
                <w:lang w:val="fi-FI" w:eastAsia="fi-FI"/>
              </w:rPr>
            </w:pPr>
            <w:r>
              <w:rPr>
                <w:rFonts w:eastAsia="MS Mincho"/>
                <w:lang w:val="fi-FI" w:eastAsia="fi-FI"/>
              </w:rPr>
              <w:t>≥ 15</w:t>
            </w:r>
          </w:p>
        </w:tc>
        <w:tc>
          <w:tcPr>
            <w:tcW w:w="0" w:type="auto"/>
            <w:tcBorders>
              <w:top w:val="nil"/>
              <w:left w:val="nil"/>
              <w:bottom w:val="single" w:sz="4" w:space="0" w:color="auto"/>
              <w:right w:val="single" w:sz="4" w:space="0" w:color="auto"/>
            </w:tcBorders>
            <w:vAlign w:val="center"/>
            <w:hideMark/>
          </w:tcPr>
          <w:p w14:paraId="59004129" w14:textId="77777777" w:rsidR="000C3A99" w:rsidRDefault="000C3A99" w:rsidP="006F63DF">
            <w:pPr>
              <w:pStyle w:val="TAC"/>
              <w:rPr>
                <w:lang w:val="fi-FI" w:eastAsia="fi-FI"/>
              </w:rPr>
            </w:pPr>
            <w:del w:id="5" w:author="Huawei" w:date="2022-08-02T17:36:00Z">
              <w:r w:rsidRPr="001D386E" w:rsidDel="00724C99">
                <w:rPr>
                  <w:rFonts w:eastAsia="MS Mincho"/>
                  <w:lang w:val="fi-FI" w:eastAsia="fi-FI"/>
                </w:rPr>
                <w:delText xml:space="preserve">≥ </w:delText>
              </w:r>
            </w:del>
            <w:r w:rsidRPr="001D386E">
              <w:rPr>
                <w:rFonts w:eastAsia="MS Mincho"/>
                <w:lang w:val="fi-FI" w:eastAsia="fi-FI"/>
              </w:rPr>
              <w:t>15</w:t>
            </w:r>
            <w:ins w:id="6" w:author="Huawei" w:date="2022-08-02T17:35:00Z">
              <w:r>
                <w:rPr>
                  <w:rFonts w:eastAsia="MS Mincho"/>
                  <w:lang w:val="fi-FI" w:eastAsia="fi-FI"/>
                </w:rPr>
                <w:t xml:space="preserve"> - 23</w:t>
              </w:r>
            </w:ins>
          </w:p>
        </w:tc>
        <w:tc>
          <w:tcPr>
            <w:tcW w:w="0" w:type="auto"/>
            <w:tcBorders>
              <w:top w:val="nil"/>
              <w:left w:val="nil"/>
              <w:bottom w:val="single" w:sz="4" w:space="0" w:color="auto"/>
              <w:right w:val="single" w:sz="4" w:space="0" w:color="auto"/>
            </w:tcBorders>
            <w:vAlign w:val="center"/>
            <w:hideMark/>
          </w:tcPr>
          <w:p w14:paraId="79D0A386" w14:textId="77777777" w:rsidR="000C3A99" w:rsidRDefault="000C3A99" w:rsidP="006F63DF">
            <w:pPr>
              <w:pStyle w:val="TAC"/>
              <w:rPr>
                <w:lang w:val="fi-FI" w:eastAsia="fi-FI"/>
              </w:rPr>
            </w:pPr>
            <w:r>
              <w:rPr>
                <w:rFonts w:eastAsia="MS Mincho"/>
                <w:lang w:val="fi-FI" w:eastAsia="fi-FI"/>
              </w:rPr>
              <w:t>24</w:t>
            </w:r>
          </w:p>
        </w:tc>
      </w:tr>
      <w:tr w:rsidR="000C3A99" w14:paraId="51E630F1" w14:textId="77777777" w:rsidTr="006F63DF">
        <w:trPr>
          <w:trHeight w:val="288"/>
        </w:trPr>
        <w:tc>
          <w:tcPr>
            <w:tcW w:w="0" w:type="auto"/>
            <w:vMerge/>
            <w:tcBorders>
              <w:top w:val="nil"/>
              <w:left w:val="single" w:sz="4" w:space="0" w:color="auto"/>
              <w:bottom w:val="single" w:sz="4" w:space="0" w:color="000000"/>
              <w:right w:val="single" w:sz="4" w:space="0" w:color="auto"/>
            </w:tcBorders>
            <w:vAlign w:val="center"/>
            <w:hideMark/>
          </w:tcPr>
          <w:p w14:paraId="2777A444" w14:textId="77777777" w:rsidR="000C3A99" w:rsidRDefault="000C3A99" w:rsidP="006F63DF">
            <w:pPr>
              <w:spacing w:after="0"/>
              <w:rPr>
                <w:rFonts w:ascii="Arial" w:hAnsi="Arial"/>
                <w:b/>
                <w:sz w:val="18"/>
                <w:lang w:val="fi-FI" w:eastAsia="fi-FI"/>
              </w:rPr>
            </w:pPr>
          </w:p>
        </w:tc>
        <w:tc>
          <w:tcPr>
            <w:tcW w:w="0" w:type="auto"/>
            <w:tcBorders>
              <w:top w:val="nil"/>
              <w:left w:val="nil"/>
              <w:bottom w:val="single" w:sz="4" w:space="0" w:color="auto"/>
              <w:right w:val="single" w:sz="4" w:space="0" w:color="auto"/>
            </w:tcBorders>
            <w:vAlign w:val="center"/>
            <w:hideMark/>
          </w:tcPr>
          <w:p w14:paraId="33E57B1A" w14:textId="77777777" w:rsidR="000C3A99" w:rsidRDefault="000C3A99" w:rsidP="006F63DF">
            <w:pPr>
              <w:pStyle w:val="TAC"/>
              <w:rPr>
                <w:lang w:val="fi-FI" w:eastAsia="fi-FI"/>
              </w:rPr>
            </w:pPr>
            <w:r>
              <w:rPr>
                <w:rFonts w:eastAsia="MS Mincho"/>
                <w:lang w:eastAsia="fi-FI"/>
              </w:rPr>
              <w:t>A-MPR [dB]</w:t>
            </w:r>
          </w:p>
        </w:tc>
        <w:tc>
          <w:tcPr>
            <w:tcW w:w="0" w:type="auto"/>
            <w:tcBorders>
              <w:top w:val="nil"/>
              <w:left w:val="nil"/>
              <w:bottom w:val="single" w:sz="4" w:space="0" w:color="auto"/>
              <w:right w:val="single" w:sz="4" w:space="0" w:color="auto"/>
            </w:tcBorders>
            <w:vAlign w:val="center"/>
            <w:hideMark/>
          </w:tcPr>
          <w:p w14:paraId="05B06958" w14:textId="77777777" w:rsidR="000C3A99" w:rsidRDefault="000C3A99" w:rsidP="006F63DF">
            <w:pPr>
              <w:pStyle w:val="TAC"/>
              <w:rPr>
                <w:lang w:val="fi-FI" w:eastAsia="fi-FI"/>
              </w:rPr>
            </w:pPr>
            <w:r>
              <w:rPr>
                <w:rFonts w:eastAsia="MS Mincho"/>
                <w:lang w:eastAsia="fi-FI"/>
              </w:rPr>
              <w:t>≤ 2</w:t>
            </w:r>
          </w:p>
        </w:tc>
        <w:tc>
          <w:tcPr>
            <w:tcW w:w="0" w:type="auto"/>
            <w:tcBorders>
              <w:top w:val="nil"/>
              <w:left w:val="nil"/>
              <w:bottom w:val="single" w:sz="4" w:space="0" w:color="auto"/>
              <w:right w:val="single" w:sz="4" w:space="0" w:color="auto"/>
            </w:tcBorders>
            <w:vAlign w:val="center"/>
            <w:hideMark/>
          </w:tcPr>
          <w:p w14:paraId="5BC600BA" w14:textId="77777777" w:rsidR="000C3A99" w:rsidRDefault="000C3A99" w:rsidP="006F63DF">
            <w:pPr>
              <w:pStyle w:val="TAC"/>
              <w:rPr>
                <w:lang w:val="fi-FI" w:eastAsia="fi-FI"/>
              </w:rPr>
            </w:pPr>
            <w:r>
              <w:rPr>
                <w:rFonts w:eastAsia="MS Mincho"/>
                <w:lang w:eastAsia="fi-FI"/>
              </w:rPr>
              <w:t>≤ 4</w:t>
            </w:r>
          </w:p>
        </w:tc>
        <w:tc>
          <w:tcPr>
            <w:tcW w:w="0" w:type="auto"/>
            <w:tcBorders>
              <w:top w:val="nil"/>
              <w:left w:val="nil"/>
              <w:bottom w:val="single" w:sz="4" w:space="0" w:color="auto"/>
              <w:right w:val="single" w:sz="4" w:space="0" w:color="auto"/>
            </w:tcBorders>
            <w:vAlign w:val="center"/>
            <w:hideMark/>
          </w:tcPr>
          <w:p w14:paraId="5616BC68" w14:textId="77777777" w:rsidR="000C3A99" w:rsidRDefault="000C3A99" w:rsidP="006F63DF">
            <w:pPr>
              <w:pStyle w:val="TAC"/>
              <w:rPr>
                <w:lang w:val="fi-FI" w:eastAsia="fi-FI"/>
              </w:rPr>
            </w:pPr>
            <w:r>
              <w:rPr>
                <w:rFonts w:eastAsia="MS Mincho"/>
                <w:lang w:eastAsia="fi-FI"/>
              </w:rPr>
              <w:t>≤ 1</w:t>
            </w:r>
          </w:p>
        </w:tc>
        <w:tc>
          <w:tcPr>
            <w:tcW w:w="0" w:type="auto"/>
            <w:tcBorders>
              <w:top w:val="nil"/>
              <w:left w:val="nil"/>
              <w:bottom w:val="single" w:sz="4" w:space="0" w:color="auto"/>
              <w:right w:val="single" w:sz="4" w:space="0" w:color="auto"/>
            </w:tcBorders>
            <w:vAlign w:val="center"/>
            <w:hideMark/>
          </w:tcPr>
          <w:p w14:paraId="4146BDA5" w14:textId="77777777" w:rsidR="000C3A99" w:rsidRDefault="000C3A99" w:rsidP="006F63DF">
            <w:pPr>
              <w:pStyle w:val="TAC"/>
              <w:rPr>
                <w:lang w:val="fi-FI" w:eastAsia="fi-FI"/>
              </w:rPr>
            </w:pPr>
            <w:r>
              <w:rPr>
                <w:rFonts w:eastAsia="MS Mincho"/>
                <w:lang w:eastAsia="fi-FI"/>
              </w:rPr>
              <w:t>≤ 3</w:t>
            </w:r>
          </w:p>
        </w:tc>
      </w:tr>
      <w:tr w:rsidR="000C3A99" w14:paraId="457B79AE" w14:textId="77777777" w:rsidTr="006F63DF">
        <w:trPr>
          <w:trHeight w:val="288"/>
        </w:trPr>
        <w:tc>
          <w:tcPr>
            <w:tcW w:w="0" w:type="auto"/>
            <w:vMerge w:val="restart"/>
            <w:tcBorders>
              <w:top w:val="nil"/>
              <w:left w:val="single" w:sz="4" w:space="0" w:color="auto"/>
              <w:bottom w:val="single" w:sz="4" w:space="0" w:color="000000"/>
              <w:right w:val="single" w:sz="4" w:space="0" w:color="auto"/>
            </w:tcBorders>
            <w:noWrap/>
            <w:vAlign w:val="center"/>
            <w:hideMark/>
          </w:tcPr>
          <w:p w14:paraId="06F06AC4" w14:textId="77777777" w:rsidR="000C3A99" w:rsidRDefault="000C3A99" w:rsidP="006F63DF">
            <w:pPr>
              <w:pStyle w:val="TAC"/>
              <w:rPr>
                <w:b/>
                <w:lang w:val="fi-FI" w:eastAsia="fi-FI"/>
              </w:rPr>
            </w:pPr>
            <w:r>
              <w:rPr>
                <w:b/>
                <w:lang w:val="fi-FI" w:eastAsia="fi-FI"/>
              </w:rPr>
              <w:t>10 MHz</w:t>
            </w:r>
          </w:p>
        </w:tc>
        <w:tc>
          <w:tcPr>
            <w:tcW w:w="0" w:type="auto"/>
            <w:tcBorders>
              <w:top w:val="nil"/>
              <w:left w:val="nil"/>
              <w:bottom w:val="single" w:sz="4" w:space="0" w:color="auto"/>
              <w:right w:val="single" w:sz="4" w:space="0" w:color="auto"/>
            </w:tcBorders>
            <w:vAlign w:val="center"/>
            <w:hideMark/>
          </w:tcPr>
          <w:p w14:paraId="503C932E" w14:textId="77777777" w:rsidR="000C3A99" w:rsidRDefault="000C3A99" w:rsidP="006F63DF">
            <w:pPr>
              <w:pStyle w:val="TAC"/>
              <w:rPr>
                <w:lang w:val="fi-FI" w:eastAsia="fi-FI"/>
              </w:rPr>
            </w:pPr>
            <w:r>
              <w:rPr>
                <w:lang w:val="fi-FI" w:eastAsia="fi-FI"/>
              </w:rPr>
              <w:t>Fc [MHz]</w:t>
            </w:r>
          </w:p>
        </w:tc>
        <w:tc>
          <w:tcPr>
            <w:tcW w:w="0" w:type="auto"/>
            <w:gridSpan w:val="4"/>
            <w:tcBorders>
              <w:top w:val="single" w:sz="4" w:space="0" w:color="auto"/>
              <w:left w:val="nil"/>
              <w:bottom w:val="single" w:sz="4" w:space="0" w:color="auto"/>
              <w:right w:val="single" w:sz="4" w:space="0" w:color="auto"/>
            </w:tcBorders>
            <w:vAlign w:val="center"/>
            <w:hideMark/>
          </w:tcPr>
          <w:p w14:paraId="3EE72B78" w14:textId="77777777" w:rsidR="000C3A99" w:rsidRDefault="000C3A99" w:rsidP="006F63DF">
            <w:pPr>
              <w:pStyle w:val="TAC"/>
              <w:rPr>
                <w:lang w:val="fi-FI" w:eastAsia="fi-FI"/>
              </w:rPr>
            </w:pPr>
            <w:r>
              <w:rPr>
                <w:lang w:val="fi-FI" w:eastAsia="fi-FI"/>
              </w:rPr>
              <w:t xml:space="preserve">703 </w:t>
            </w:r>
            <w:r>
              <w:rPr>
                <w:rFonts w:ascii="Calibri" w:hAnsi="Calibri"/>
                <w:lang w:val="fi-FI" w:eastAsia="fi-FI"/>
              </w:rPr>
              <w:t>≤</w:t>
            </w:r>
            <w:r>
              <w:rPr>
                <w:lang w:val="fi-FI" w:eastAsia="fi-FI"/>
              </w:rPr>
              <w:t xml:space="preserve"> Fc &lt; 708</w:t>
            </w:r>
          </w:p>
        </w:tc>
      </w:tr>
      <w:tr w:rsidR="000C3A99" w14:paraId="2AC85B22" w14:textId="77777777" w:rsidTr="006F63DF">
        <w:trPr>
          <w:trHeight w:val="300"/>
        </w:trPr>
        <w:tc>
          <w:tcPr>
            <w:tcW w:w="0" w:type="auto"/>
            <w:vMerge/>
            <w:tcBorders>
              <w:top w:val="nil"/>
              <w:left w:val="single" w:sz="4" w:space="0" w:color="auto"/>
              <w:bottom w:val="single" w:sz="4" w:space="0" w:color="000000"/>
              <w:right w:val="single" w:sz="4" w:space="0" w:color="auto"/>
            </w:tcBorders>
            <w:vAlign w:val="center"/>
            <w:hideMark/>
          </w:tcPr>
          <w:p w14:paraId="2CF7CEF2" w14:textId="77777777" w:rsidR="000C3A99" w:rsidRDefault="000C3A99" w:rsidP="006F63DF">
            <w:pPr>
              <w:spacing w:after="0"/>
              <w:rPr>
                <w:rFonts w:ascii="Arial" w:hAnsi="Arial"/>
                <w:b/>
                <w:sz w:val="18"/>
                <w:lang w:val="fi-FI" w:eastAsia="fi-FI"/>
              </w:rPr>
            </w:pPr>
          </w:p>
        </w:tc>
        <w:tc>
          <w:tcPr>
            <w:tcW w:w="0" w:type="auto"/>
            <w:tcBorders>
              <w:top w:val="nil"/>
              <w:left w:val="nil"/>
              <w:bottom w:val="single" w:sz="4" w:space="0" w:color="auto"/>
              <w:right w:val="single" w:sz="4" w:space="0" w:color="auto"/>
            </w:tcBorders>
            <w:vAlign w:val="center"/>
            <w:hideMark/>
          </w:tcPr>
          <w:p w14:paraId="39CADF60" w14:textId="77777777" w:rsidR="000C3A99" w:rsidRDefault="000C3A99" w:rsidP="006F63DF">
            <w:pPr>
              <w:pStyle w:val="TAC"/>
              <w:rPr>
                <w:lang w:val="fi-FI" w:eastAsia="fi-FI"/>
              </w:rPr>
            </w:pPr>
            <w:r>
              <w:rPr>
                <w:rFonts w:eastAsia="MS Mincho"/>
                <w:lang w:eastAsia="fi-FI"/>
              </w:rPr>
              <w:t>RB</w:t>
            </w:r>
            <w:r>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vAlign w:val="center"/>
            <w:hideMark/>
          </w:tcPr>
          <w:p w14:paraId="36E827F6" w14:textId="77777777" w:rsidR="000C3A99" w:rsidRDefault="000C3A99" w:rsidP="006F63DF">
            <w:pPr>
              <w:pStyle w:val="TAC"/>
              <w:rPr>
                <w:lang w:val="fi-FI" w:eastAsia="fi-FI"/>
              </w:rPr>
            </w:pPr>
            <w:r>
              <w:rPr>
                <w:rFonts w:cs="Arial"/>
                <w:szCs w:val="18"/>
                <w:lang w:val="fi-FI" w:eastAsia="fi-FI"/>
              </w:rPr>
              <w:t>0 - 8</w:t>
            </w:r>
          </w:p>
        </w:tc>
        <w:tc>
          <w:tcPr>
            <w:tcW w:w="0" w:type="auto"/>
            <w:tcBorders>
              <w:top w:val="single" w:sz="4" w:space="0" w:color="auto"/>
              <w:left w:val="nil"/>
              <w:bottom w:val="single" w:sz="4" w:space="0" w:color="auto"/>
              <w:right w:val="single" w:sz="4" w:space="0" w:color="auto"/>
            </w:tcBorders>
            <w:vAlign w:val="center"/>
            <w:hideMark/>
          </w:tcPr>
          <w:p w14:paraId="0351EA27" w14:textId="77777777" w:rsidR="000C3A99" w:rsidRDefault="000C3A99" w:rsidP="006F63DF">
            <w:pPr>
              <w:pStyle w:val="TAC"/>
              <w:rPr>
                <w:lang w:val="fi-FI" w:eastAsia="fi-FI"/>
              </w:rPr>
            </w:pPr>
            <w:r>
              <w:rPr>
                <w:rFonts w:cs="Arial"/>
                <w:szCs w:val="18"/>
                <w:lang w:val="fi-FI" w:eastAsia="fi-FI"/>
              </w:rPr>
              <w:t>9 - 12</w:t>
            </w:r>
          </w:p>
        </w:tc>
        <w:tc>
          <w:tcPr>
            <w:tcW w:w="0" w:type="auto"/>
            <w:tcBorders>
              <w:top w:val="single" w:sz="4" w:space="0" w:color="auto"/>
              <w:left w:val="nil"/>
              <w:bottom w:val="single" w:sz="4" w:space="0" w:color="auto"/>
              <w:right w:val="single" w:sz="4" w:space="0" w:color="auto"/>
            </w:tcBorders>
            <w:vAlign w:val="center"/>
            <w:hideMark/>
          </w:tcPr>
          <w:p w14:paraId="78908F37" w14:textId="77777777" w:rsidR="000C3A99" w:rsidRDefault="000C3A99" w:rsidP="006F63DF">
            <w:pPr>
              <w:pStyle w:val="TAC"/>
              <w:rPr>
                <w:lang w:val="fi-FI" w:eastAsia="fi-FI"/>
              </w:rPr>
            </w:pPr>
            <w:r>
              <w:rPr>
                <w:rFonts w:cs="Arial"/>
                <w:szCs w:val="18"/>
                <w:lang w:val="fi-FI" w:eastAsia="fi-FI"/>
              </w:rPr>
              <w:t>13 - 39</w:t>
            </w:r>
          </w:p>
        </w:tc>
        <w:tc>
          <w:tcPr>
            <w:tcW w:w="0" w:type="auto"/>
            <w:tcBorders>
              <w:top w:val="single" w:sz="4" w:space="0" w:color="auto"/>
              <w:left w:val="nil"/>
              <w:bottom w:val="single" w:sz="4" w:space="0" w:color="auto"/>
              <w:right w:val="single" w:sz="4" w:space="0" w:color="auto"/>
            </w:tcBorders>
            <w:vAlign w:val="center"/>
            <w:hideMark/>
          </w:tcPr>
          <w:p w14:paraId="5CD321E6" w14:textId="77777777" w:rsidR="000C3A99" w:rsidRDefault="000C3A99" w:rsidP="006F63DF">
            <w:pPr>
              <w:pStyle w:val="TAC"/>
              <w:rPr>
                <w:lang w:val="fi-FI" w:eastAsia="fi-FI"/>
              </w:rPr>
            </w:pPr>
            <w:r>
              <w:rPr>
                <w:rFonts w:cs="Arial"/>
                <w:szCs w:val="18"/>
                <w:lang w:val="fi-FI" w:eastAsia="fi-FI"/>
              </w:rPr>
              <w:t>40 - 43</w:t>
            </w:r>
          </w:p>
        </w:tc>
      </w:tr>
      <w:tr w:rsidR="000C3A99" w14:paraId="4A87E3B8" w14:textId="77777777" w:rsidTr="006F63DF">
        <w:trPr>
          <w:trHeight w:val="300"/>
        </w:trPr>
        <w:tc>
          <w:tcPr>
            <w:tcW w:w="0" w:type="auto"/>
            <w:vMerge/>
            <w:tcBorders>
              <w:top w:val="nil"/>
              <w:left w:val="single" w:sz="4" w:space="0" w:color="auto"/>
              <w:bottom w:val="single" w:sz="4" w:space="0" w:color="000000"/>
              <w:right w:val="single" w:sz="4" w:space="0" w:color="auto"/>
            </w:tcBorders>
            <w:vAlign w:val="center"/>
            <w:hideMark/>
          </w:tcPr>
          <w:p w14:paraId="635CF460" w14:textId="77777777" w:rsidR="000C3A99" w:rsidRDefault="000C3A99" w:rsidP="006F63DF">
            <w:pPr>
              <w:spacing w:after="0"/>
              <w:rPr>
                <w:rFonts w:ascii="Arial" w:hAnsi="Arial"/>
                <w:b/>
                <w:sz w:val="18"/>
                <w:lang w:val="fi-FI" w:eastAsia="fi-FI"/>
              </w:rPr>
            </w:pPr>
          </w:p>
        </w:tc>
        <w:tc>
          <w:tcPr>
            <w:tcW w:w="0" w:type="auto"/>
            <w:tcBorders>
              <w:top w:val="nil"/>
              <w:left w:val="nil"/>
              <w:bottom w:val="single" w:sz="4" w:space="0" w:color="auto"/>
              <w:right w:val="single" w:sz="4" w:space="0" w:color="auto"/>
            </w:tcBorders>
            <w:vAlign w:val="center"/>
            <w:hideMark/>
          </w:tcPr>
          <w:p w14:paraId="0017FC97" w14:textId="77777777" w:rsidR="000C3A99" w:rsidRDefault="000C3A99" w:rsidP="006F63DF">
            <w:pPr>
              <w:pStyle w:val="TAC"/>
              <w:rPr>
                <w:lang w:val="fi-FI" w:eastAsia="fi-FI"/>
              </w:rPr>
            </w:pPr>
            <w:r>
              <w:rPr>
                <w:rFonts w:eastAsia="MS Mincho"/>
                <w:lang w:eastAsia="fi-FI"/>
              </w:rPr>
              <w:t>L</w:t>
            </w:r>
            <w:r>
              <w:rPr>
                <w:rFonts w:eastAsia="MS Mincho"/>
                <w:vertAlign w:val="subscript"/>
                <w:lang w:eastAsia="fi-FI"/>
              </w:rPr>
              <w:t>CRB</w:t>
            </w:r>
            <w:r>
              <w:rPr>
                <w:rFonts w:eastAsia="MS Mincho"/>
                <w:lang w:eastAsia="fi-FI"/>
              </w:rPr>
              <w:t xml:space="preserve"> [RBs]</w:t>
            </w:r>
          </w:p>
        </w:tc>
        <w:tc>
          <w:tcPr>
            <w:tcW w:w="0" w:type="auto"/>
            <w:tcBorders>
              <w:top w:val="nil"/>
              <w:left w:val="nil"/>
              <w:bottom w:val="single" w:sz="4" w:space="0" w:color="auto"/>
              <w:right w:val="single" w:sz="4" w:space="0" w:color="auto"/>
            </w:tcBorders>
            <w:vAlign w:val="center"/>
            <w:hideMark/>
          </w:tcPr>
          <w:p w14:paraId="3341EE0B" w14:textId="77777777" w:rsidR="000C3A99" w:rsidRDefault="000C3A99" w:rsidP="006F63DF">
            <w:pPr>
              <w:pStyle w:val="TAC"/>
              <w:rPr>
                <w:lang w:val="fi-FI" w:eastAsia="fi-FI"/>
              </w:rPr>
            </w:pPr>
            <w:r>
              <w:rPr>
                <w:rFonts w:cs="Arial"/>
                <w:szCs w:val="18"/>
                <w:lang w:val="fi-FI" w:eastAsia="fi-FI"/>
              </w:rPr>
              <w:t>&gt; 0</w:t>
            </w:r>
          </w:p>
        </w:tc>
        <w:tc>
          <w:tcPr>
            <w:tcW w:w="0" w:type="auto"/>
            <w:tcBorders>
              <w:top w:val="nil"/>
              <w:left w:val="nil"/>
              <w:bottom w:val="single" w:sz="4" w:space="0" w:color="auto"/>
              <w:right w:val="single" w:sz="4" w:space="0" w:color="auto"/>
            </w:tcBorders>
            <w:vAlign w:val="center"/>
            <w:hideMark/>
          </w:tcPr>
          <w:p w14:paraId="0355F6E4" w14:textId="77777777" w:rsidR="000C3A99" w:rsidRDefault="000C3A99" w:rsidP="006F63DF">
            <w:pPr>
              <w:pStyle w:val="TAC"/>
              <w:rPr>
                <w:lang w:val="fi-FI" w:eastAsia="fi-FI"/>
              </w:rPr>
            </w:pPr>
            <w:r>
              <w:rPr>
                <w:rFonts w:cs="Arial"/>
                <w:szCs w:val="18"/>
                <w:lang w:val="fi-FI" w:eastAsia="fi-FI"/>
              </w:rPr>
              <w:t>&gt; 12</w:t>
            </w:r>
          </w:p>
        </w:tc>
        <w:tc>
          <w:tcPr>
            <w:tcW w:w="0" w:type="auto"/>
            <w:tcBorders>
              <w:top w:val="nil"/>
              <w:left w:val="nil"/>
              <w:bottom w:val="single" w:sz="4" w:space="0" w:color="auto"/>
              <w:right w:val="single" w:sz="4" w:space="0" w:color="auto"/>
            </w:tcBorders>
            <w:vAlign w:val="center"/>
            <w:hideMark/>
          </w:tcPr>
          <w:p w14:paraId="13ED303E" w14:textId="77777777" w:rsidR="000C3A99" w:rsidRDefault="000C3A99" w:rsidP="006F63DF">
            <w:pPr>
              <w:pStyle w:val="TAC"/>
              <w:rPr>
                <w:lang w:val="fi-FI" w:eastAsia="fi-FI"/>
              </w:rPr>
            </w:pPr>
            <w:r>
              <w:rPr>
                <w:rFonts w:cs="Arial"/>
                <w:szCs w:val="18"/>
                <w:lang w:val="fi-FI" w:eastAsia="fi-FI"/>
              </w:rPr>
              <w:t>&gt; 16</w:t>
            </w:r>
          </w:p>
        </w:tc>
        <w:tc>
          <w:tcPr>
            <w:tcW w:w="0" w:type="auto"/>
            <w:tcBorders>
              <w:top w:val="nil"/>
              <w:left w:val="nil"/>
              <w:bottom w:val="single" w:sz="4" w:space="0" w:color="auto"/>
              <w:right w:val="single" w:sz="4" w:space="0" w:color="auto"/>
            </w:tcBorders>
            <w:vAlign w:val="center"/>
            <w:hideMark/>
          </w:tcPr>
          <w:p w14:paraId="0D6082D5" w14:textId="77777777" w:rsidR="000C3A99" w:rsidRDefault="000C3A99" w:rsidP="006F63DF">
            <w:pPr>
              <w:pStyle w:val="TAC"/>
              <w:rPr>
                <w:lang w:val="fi-FI" w:eastAsia="fi-FI"/>
              </w:rPr>
            </w:pPr>
            <w:r>
              <w:rPr>
                <w:rFonts w:cs="Arial"/>
                <w:szCs w:val="18"/>
                <w:lang w:val="fi-FI" w:eastAsia="fi-FI"/>
              </w:rPr>
              <w:t>&gt; 0</w:t>
            </w:r>
          </w:p>
        </w:tc>
      </w:tr>
      <w:tr w:rsidR="000C3A99" w14:paraId="67645E17" w14:textId="77777777" w:rsidTr="006F63DF">
        <w:trPr>
          <w:trHeight w:val="288"/>
        </w:trPr>
        <w:tc>
          <w:tcPr>
            <w:tcW w:w="0" w:type="auto"/>
            <w:vMerge/>
            <w:tcBorders>
              <w:top w:val="nil"/>
              <w:left w:val="single" w:sz="4" w:space="0" w:color="auto"/>
              <w:bottom w:val="single" w:sz="4" w:space="0" w:color="000000"/>
              <w:right w:val="single" w:sz="4" w:space="0" w:color="auto"/>
            </w:tcBorders>
            <w:vAlign w:val="center"/>
            <w:hideMark/>
          </w:tcPr>
          <w:p w14:paraId="5A37E87A" w14:textId="77777777" w:rsidR="000C3A99" w:rsidRDefault="000C3A99" w:rsidP="006F63DF">
            <w:pPr>
              <w:spacing w:after="0"/>
              <w:rPr>
                <w:rFonts w:ascii="Arial" w:hAnsi="Arial"/>
                <w:b/>
                <w:sz w:val="18"/>
                <w:lang w:val="fi-FI" w:eastAsia="fi-FI"/>
              </w:rPr>
            </w:pPr>
          </w:p>
        </w:tc>
        <w:tc>
          <w:tcPr>
            <w:tcW w:w="0" w:type="auto"/>
            <w:tcBorders>
              <w:top w:val="nil"/>
              <w:left w:val="nil"/>
              <w:bottom w:val="single" w:sz="4" w:space="0" w:color="auto"/>
              <w:right w:val="single" w:sz="4" w:space="0" w:color="auto"/>
            </w:tcBorders>
            <w:vAlign w:val="center"/>
            <w:hideMark/>
          </w:tcPr>
          <w:p w14:paraId="2DDE79F8" w14:textId="77777777" w:rsidR="000C3A99" w:rsidRDefault="000C3A99" w:rsidP="006F63DF">
            <w:pPr>
              <w:pStyle w:val="TAC"/>
              <w:rPr>
                <w:lang w:val="fi-FI" w:eastAsia="fi-FI"/>
              </w:rPr>
            </w:pPr>
            <w:r>
              <w:rPr>
                <w:rFonts w:eastAsia="MS Mincho"/>
                <w:lang w:eastAsia="fi-FI"/>
              </w:rPr>
              <w:t>A-MPR [dB]</w:t>
            </w:r>
          </w:p>
        </w:tc>
        <w:tc>
          <w:tcPr>
            <w:tcW w:w="0" w:type="auto"/>
            <w:tcBorders>
              <w:top w:val="nil"/>
              <w:left w:val="nil"/>
              <w:bottom w:val="single" w:sz="4" w:space="0" w:color="auto"/>
              <w:right w:val="single" w:sz="4" w:space="0" w:color="auto"/>
            </w:tcBorders>
            <w:vAlign w:val="center"/>
            <w:hideMark/>
          </w:tcPr>
          <w:p w14:paraId="4AF9FD47" w14:textId="77777777" w:rsidR="000C3A99" w:rsidRDefault="000C3A99" w:rsidP="006F63DF">
            <w:pPr>
              <w:pStyle w:val="TAC"/>
              <w:rPr>
                <w:lang w:val="fi-FI" w:eastAsia="fi-FI"/>
              </w:rPr>
            </w:pPr>
            <w:r>
              <w:rPr>
                <w:rFonts w:cs="Arial"/>
                <w:szCs w:val="18"/>
                <w:lang w:val="fi-FI" w:eastAsia="fi-FI"/>
              </w:rPr>
              <w:t>≤ 10</w:t>
            </w:r>
          </w:p>
        </w:tc>
        <w:tc>
          <w:tcPr>
            <w:tcW w:w="0" w:type="auto"/>
            <w:tcBorders>
              <w:top w:val="nil"/>
              <w:left w:val="nil"/>
              <w:bottom w:val="single" w:sz="4" w:space="0" w:color="auto"/>
              <w:right w:val="single" w:sz="4" w:space="0" w:color="auto"/>
            </w:tcBorders>
            <w:vAlign w:val="center"/>
            <w:hideMark/>
          </w:tcPr>
          <w:p w14:paraId="737672FE" w14:textId="77777777" w:rsidR="000C3A99" w:rsidRDefault="000C3A99" w:rsidP="006F63DF">
            <w:pPr>
              <w:pStyle w:val="TAC"/>
              <w:rPr>
                <w:lang w:val="fi-FI" w:eastAsia="fi-FI"/>
              </w:rPr>
            </w:pPr>
            <w:r>
              <w:rPr>
                <w:rFonts w:cs="Arial"/>
                <w:szCs w:val="18"/>
                <w:lang w:val="fi-FI" w:eastAsia="fi-FI"/>
              </w:rPr>
              <w:t>≤ 8</w:t>
            </w:r>
          </w:p>
        </w:tc>
        <w:tc>
          <w:tcPr>
            <w:tcW w:w="0" w:type="auto"/>
            <w:tcBorders>
              <w:top w:val="nil"/>
              <w:left w:val="nil"/>
              <w:bottom w:val="single" w:sz="4" w:space="0" w:color="auto"/>
              <w:right w:val="single" w:sz="4" w:space="0" w:color="auto"/>
            </w:tcBorders>
            <w:vAlign w:val="center"/>
            <w:hideMark/>
          </w:tcPr>
          <w:p w14:paraId="22267130" w14:textId="77777777" w:rsidR="000C3A99" w:rsidRDefault="000C3A99" w:rsidP="006F63DF">
            <w:pPr>
              <w:pStyle w:val="TAC"/>
              <w:rPr>
                <w:lang w:val="fi-FI" w:eastAsia="fi-FI"/>
              </w:rPr>
            </w:pPr>
            <w:r>
              <w:rPr>
                <w:rFonts w:cs="Arial"/>
                <w:szCs w:val="18"/>
                <w:lang w:val="fi-FI" w:eastAsia="fi-FI"/>
              </w:rPr>
              <w:t>≤ 6</w:t>
            </w:r>
          </w:p>
        </w:tc>
        <w:tc>
          <w:tcPr>
            <w:tcW w:w="0" w:type="auto"/>
            <w:tcBorders>
              <w:top w:val="nil"/>
              <w:left w:val="nil"/>
              <w:bottom w:val="single" w:sz="4" w:space="0" w:color="auto"/>
              <w:right w:val="single" w:sz="4" w:space="0" w:color="auto"/>
            </w:tcBorders>
            <w:vAlign w:val="center"/>
            <w:hideMark/>
          </w:tcPr>
          <w:p w14:paraId="37D0FC1B" w14:textId="77777777" w:rsidR="000C3A99" w:rsidRDefault="000C3A99" w:rsidP="006F63DF">
            <w:pPr>
              <w:pStyle w:val="TAC"/>
              <w:rPr>
                <w:lang w:val="fi-FI" w:eastAsia="fi-FI"/>
              </w:rPr>
            </w:pPr>
            <w:r>
              <w:rPr>
                <w:rFonts w:cs="Arial"/>
                <w:szCs w:val="18"/>
                <w:lang w:val="fi-FI" w:eastAsia="fi-FI"/>
              </w:rPr>
              <w:t>≤ 6</w:t>
            </w:r>
          </w:p>
        </w:tc>
      </w:tr>
      <w:tr w:rsidR="000C3A99" w14:paraId="48D34DEA" w14:textId="77777777" w:rsidTr="006F63DF">
        <w:trPr>
          <w:trHeight w:val="288"/>
        </w:trPr>
        <w:tc>
          <w:tcPr>
            <w:tcW w:w="0" w:type="auto"/>
            <w:vMerge w:val="restart"/>
            <w:tcBorders>
              <w:top w:val="nil"/>
              <w:left w:val="single" w:sz="4" w:space="0" w:color="auto"/>
              <w:bottom w:val="single" w:sz="4" w:space="0" w:color="000000"/>
              <w:right w:val="single" w:sz="4" w:space="0" w:color="auto"/>
            </w:tcBorders>
            <w:noWrap/>
            <w:vAlign w:val="center"/>
            <w:hideMark/>
          </w:tcPr>
          <w:p w14:paraId="107A80BC" w14:textId="77777777" w:rsidR="000C3A99" w:rsidRDefault="000C3A99" w:rsidP="006F63DF">
            <w:pPr>
              <w:pStyle w:val="TAC"/>
              <w:rPr>
                <w:b/>
                <w:lang w:val="fi-FI" w:eastAsia="fi-FI"/>
              </w:rPr>
            </w:pPr>
            <w:r>
              <w:rPr>
                <w:b/>
                <w:lang w:val="fi-FI" w:eastAsia="fi-FI"/>
              </w:rPr>
              <w:t>15 MHz</w:t>
            </w:r>
          </w:p>
        </w:tc>
        <w:tc>
          <w:tcPr>
            <w:tcW w:w="0" w:type="auto"/>
            <w:tcBorders>
              <w:top w:val="nil"/>
              <w:left w:val="nil"/>
              <w:bottom w:val="single" w:sz="4" w:space="0" w:color="auto"/>
              <w:right w:val="single" w:sz="4" w:space="0" w:color="auto"/>
            </w:tcBorders>
            <w:vAlign w:val="center"/>
            <w:hideMark/>
          </w:tcPr>
          <w:p w14:paraId="46A960BF" w14:textId="77777777" w:rsidR="000C3A99" w:rsidRDefault="000C3A99" w:rsidP="006F63DF">
            <w:pPr>
              <w:pStyle w:val="TAC"/>
              <w:rPr>
                <w:lang w:val="fi-FI" w:eastAsia="fi-FI"/>
              </w:rPr>
            </w:pPr>
            <w:r>
              <w:rPr>
                <w:lang w:val="fi-FI" w:eastAsia="fi-FI"/>
              </w:rPr>
              <w:t>Fc [MHz]</w:t>
            </w:r>
          </w:p>
        </w:tc>
        <w:tc>
          <w:tcPr>
            <w:tcW w:w="0" w:type="auto"/>
            <w:gridSpan w:val="4"/>
            <w:tcBorders>
              <w:top w:val="single" w:sz="4" w:space="0" w:color="auto"/>
              <w:left w:val="nil"/>
              <w:bottom w:val="single" w:sz="4" w:space="0" w:color="auto"/>
              <w:right w:val="single" w:sz="4" w:space="0" w:color="auto"/>
            </w:tcBorders>
            <w:vAlign w:val="center"/>
            <w:hideMark/>
          </w:tcPr>
          <w:p w14:paraId="6AF15EEB" w14:textId="77777777" w:rsidR="000C3A99" w:rsidRDefault="000C3A99" w:rsidP="006F63DF">
            <w:pPr>
              <w:pStyle w:val="TAC"/>
              <w:rPr>
                <w:lang w:val="fi-FI" w:eastAsia="fi-FI"/>
              </w:rPr>
            </w:pPr>
            <w:r>
              <w:rPr>
                <w:lang w:val="fi-FI" w:eastAsia="fi-FI"/>
              </w:rPr>
              <w:t>Fc = 705.5</w:t>
            </w:r>
          </w:p>
        </w:tc>
      </w:tr>
      <w:tr w:rsidR="000C3A99" w14:paraId="1D46450D" w14:textId="77777777" w:rsidTr="006F63DF">
        <w:trPr>
          <w:trHeight w:val="300"/>
        </w:trPr>
        <w:tc>
          <w:tcPr>
            <w:tcW w:w="0" w:type="auto"/>
            <w:vMerge/>
            <w:tcBorders>
              <w:top w:val="nil"/>
              <w:left w:val="single" w:sz="4" w:space="0" w:color="auto"/>
              <w:bottom w:val="single" w:sz="4" w:space="0" w:color="000000"/>
              <w:right w:val="single" w:sz="4" w:space="0" w:color="auto"/>
            </w:tcBorders>
            <w:vAlign w:val="center"/>
            <w:hideMark/>
          </w:tcPr>
          <w:p w14:paraId="6D60DD40" w14:textId="77777777" w:rsidR="000C3A99" w:rsidRDefault="000C3A99" w:rsidP="006F63DF">
            <w:pPr>
              <w:spacing w:after="0"/>
              <w:rPr>
                <w:rFonts w:ascii="Arial" w:hAnsi="Arial"/>
                <w:b/>
                <w:sz w:val="18"/>
                <w:lang w:val="fi-FI" w:eastAsia="fi-FI"/>
              </w:rPr>
            </w:pPr>
          </w:p>
        </w:tc>
        <w:tc>
          <w:tcPr>
            <w:tcW w:w="0" w:type="auto"/>
            <w:tcBorders>
              <w:top w:val="nil"/>
              <w:left w:val="nil"/>
              <w:bottom w:val="single" w:sz="4" w:space="0" w:color="auto"/>
              <w:right w:val="single" w:sz="4" w:space="0" w:color="auto"/>
            </w:tcBorders>
            <w:vAlign w:val="center"/>
            <w:hideMark/>
          </w:tcPr>
          <w:p w14:paraId="3814D8E3" w14:textId="77777777" w:rsidR="000C3A99" w:rsidRDefault="000C3A99" w:rsidP="006F63DF">
            <w:pPr>
              <w:pStyle w:val="TAC"/>
              <w:rPr>
                <w:lang w:val="fi-FI" w:eastAsia="fi-FI"/>
              </w:rPr>
            </w:pPr>
            <w:r>
              <w:rPr>
                <w:rFonts w:eastAsia="MS Mincho"/>
                <w:lang w:eastAsia="fi-FI"/>
              </w:rPr>
              <w:t>RB</w:t>
            </w:r>
            <w:r>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vAlign w:val="center"/>
            <w:hideMark/>
          </w:tcPr>
          <w:p w14:paraId="12D14107" w14:textId="77777777" w:rsidR="000C3A99" w:rsidRDefault="000C3A99" w:rsidP="006F63DF">
            <w:pPr>
              <w:pStyle w:val="TAC"/>
              <w:rPr>
                <w:lang w:val="fi-FI" w:eastAsia="fi-FI"/>
              </w:rPr>
            </w:pPr>
            <w:r>
              <w:rPr>
                <w:rFonts w:cs="Arial"/>
                <w:szCs w:val="18"/>
                <w:lang w:val="fi-FI" w:eastAsia="fi-FI"/>
              </w:rPr>
              <w:t>0 - 16</w:t>
            </w:r>
          </w:p>
        </w:tc>
        <w:tc>
          <w:tcPr>
            <w:tcW w:w="0" w:type="auto"/>
            <w:tcBorders>
              <w:top w:val="single" w:sz="4" w:space="0" w:color="auto"/>
              <w:left w:val="nil"/>
              <w:bottom w:val="single" w:sz="4" w:space="0" w:color="auto"/>
              <w:right w:val="single" w:sz="4" w:space="0" w:color="auto"/>
            </w:tcBorders>
            <w:vAlign w:val="center"/>
            <w:hideMark/>
          </w:tcPr>
          <w:p w14:paraId="00B864BE" w14:textId="77777777" w:rsidR="000C3A99" w:rsidRDefault="000C3A99" w:rsidP="006F63DF">
            <w:pPr>
              <w:pStyle w:val="TAC"/>
              <w:rPr>
                <w:lang w:val="fi-FI" w:eastAsia="fi-FI"/>
              </w:rPr>
            </w:pPr>
            <w:r>
              <w:rPr>
                <w:rFonts w:cs="Arial"/>
                <w:szCs w:val="18"/>
                <w:lang w:val="fi-FI" w:eastAsia="fi-FI"/>
              </w:rPr>
              <w:t>17 - 23</w:t>
            </w:r>
          </w:p>
        </w:tc>
        <w:tc>
          <w:tcPr>
            <w:tcW w:w="0" w:type="auto"/>
            <w:tcBorders>
              <w:top w:val="single" w:sz="4" w:space="0" w:color="auto"/>
              <w:left w:val="nil"/>
              <w:bottom w:val="single" w:sz="4" w:space="0" w:color="auto"/>
              <w:right w:val="single" w:sz="4" w:space="0" w:color="auto"/>
            </w:tcBorders>
            <w:vAlign w:val="center"/>
            <w:hideMark/>
          </w:tcPr>
          <w:p w14:paraId="3CFD6D2B" w14:textId="77777777" w:rsidR="000C3A99" w:rsidRDefault="000C3A99" w:rsidP="006F63DF">
            <w:pPr>
              <w:pStyle w:val="TAC"/>
              <w:rPr>
                <w:lang w:val="fi-FI" w:eastAsia="fi-FI"/>
              </w:rPr>
            </w:pPr>
            <w:r>
              <w:rPr>
                <w:rFonts w:cs="Arial"/>
                <w:szCs w:val="18"/>
                <w:lang w:val="fi-FI" w:eastAsia="fi-FI"/>
              </w:rPr>
              <w:t>24 - 56</w:t>
            </w:r>
          </w:p>
        </w:tc>
        <w:tc>
          <w:tcPr>
            <w:tcW w:w="0" w:type="auto"/>
            <w:tcBorders>
              <w:top w:val="single" w:sz="4" w:space="0" w:color="auto"/>
              <w:left w:val="nil"/>
              <w:bottom w:val="single" w:sz="4" w:space="0" w:color="auto"/>
              <w:right w:val="single" w:sz="4" w:space="0" w:color="auto"/>
            </w:tcBorders>
            <w:vAlign w:val="center"/>
            <w:hideMark/>
          </w:tcPr>
          <w:p w14:paraId="6151E18A" w14:textId="77777777" w:rsidR="000C3A99" w:rsidRDefault="000C3A99" w:rsidP="006F63DF">
            <w:pPr>
              <w:pStyle w:val="TAC"/>
              <w:rPr>
                <w:lang w:val="fi-FI" w:eastAsia="fi-FI"/>
              </w:rPr>
            </w:pPr>
            <w:r>
              <w:rPr>
                <w:rFonts w:cs="Arial"/>
                <w:szCs w:val="18"/>
                <w:lang w:val="fi-FI" w:eastAsia="fi-FI"/>
              </w:rPr>
              <w:t>57 - 60</w:t>
            </w:r>
          </w:p>
        </w:tc>
      </w:tr>
      <w:tr w:rsidR="000C3A99" w14:paraId="1BD8AA09" w14:textId="77777777" w:rsidTr="006F63DF">
        <w:trPr>
          <w:trHeight w:val="300"/>
        </w:trPr>
        <w:tc>
          <w:tcPr>
            <w:tcW w:w="0" w:type="auto"/>
            <w:vMerge/>
            <w:tcBorders>
              <w:top w:val="nil"/>
              <w:left w:val="single" w:sz="4" w:space="0" w:color="auto"/>
              <w:bottom w:val="single" w:sz="4" w:space="0" w:color="000000"/>
              <w:right w:val="single" w:sz="4" w:space="0" w:color="auto"/>
            </w:tcBorders>
            <w:vAlign w:val="center"/>
            <w:hideMark/>
          </w:tcPr>
          <w:p w14:paraId="2BD3B600" w14:textId="77777777" w:rsidR="000C3A99" w:rsidRDefault="000C3A99" w:rsidP="006F63DF">
            <w:pPr>
              <w:spacing w:after="0"/>
              <w:rPr>
                <w:rFonts w:ascii="Arial" w:hAnsi="Arial"/>
                <w:b/>
                <w:sz w:val="18"/>
                <w:lang w:val="fi-FI" w:eastAsia="fi-FI"/>
              </w:rPr>
            </w:pPr>
          </w:p>
        </w:tc>
        <w:tc>
          <w:tcPr>
            <w:tcW w:w="0" w:type="auto"/>
            <w:tcBorders>
              <w:top w:val="nil"/>
              <w:left w:val="nil"/>
              <w:bottom w:val="single" w:sz="4" w:space="0" w:color="auto"/>
              <w:right w:val="single" w:sz="4" w:space="0" w:color="auto"/>
            </w:tcBorders>
            <w:vAlign w:val="center"/>
            <w:hideMark/>
          </w:tcPr>
          <w:p w14:paraId="73F9F344" w14:textId="77777777" w:rsidR="000C3A99" w:rsidRDefault="000C3A99" w:rsidP="006F63DF">
            <w:pPr>
              <w:pStyle w:val="TAC"/>
              <w:rPr>
                <w:rFonts w:cs="Arial"/>
                <w:szCs w:val="18"/>
                <w:lang w:val="fi-FI" w:eastAsia="fi-FI"/>
              </w:rPr>
            </w:pPr>
            <w:r>
              <w:rPr>
                <w:rFonts w:eastAsia="MS Mincho" w:cs="Arial"/>
                <w:szCs w:val="18"/>
                <w:lang w:eastAsia="fi-FI"/>
              </w:rPr>
              <w:t>L</w:t>
            </w:r>
            <w:r>
              <w:rPr>
                <w:rFonts w:eastAsia="MS Mincho" w:cs="Arial"/>
                <w:szCs w:val="18"/>
                <w:vertAlign w:val="subscript"/>
                <w:lang w:eastAsia="fi-FI"/>
              </w:rPr>
              <w:t>CRB</w:t>
            </w:r>
            <w:r>
              <w:rPr>
                <w:rFonts w:eastAsia="MS Mincho" w:cs="Arial"/>
                <w:szCs w:val="18"/>
                <w:lang w:eastAsia="fi-FI"/>
              </w:rPr>
              <w:t xml:space="preserve"> [RBs]</w:t>
            </w:r>
          </w:p>
        </w:tc>
        <w:tc>
          <w:tcPr>
            <w:tcW w:w="0" w:type="auto"/>
            <w:tcBorders>
              <w:top w:val="nil"/>
              <w:left w:val="nil"/>
              <w:bottom w:val="single" w:sz="4" w:space="0" w:color="auto"/>
              <w:right w:val="single" w:sz="4" w:space="0" w:color="auto"/>
            </w:tcBorders>
            <w:vAlign w:val="center"/>
            <w:hideMark/>
          </w:tcPr>
          <w:p w14:paraId="56F66CAA" w14:textId="77777777" w:rsidR="000C3A99" w:rsidRDefault="000C3A99" w:rsidP="006F63DF">
            <w:pPr>
              <w:pStyle w:val="TAC"/>
              <w:rPr>
                <w:rFonts w:cs="Arial"/>
                <w:szCs w:val="18"/>
                <w:lang w:val="fi-FI" w:eastAsia="fi-FI"/>
              </w:rPr>
            </w:pPr>
            <w:r>
              <w:rPr>
                <w:rFonts w:cs="Arial"/>
                <w:szCs w:val="18"/>
                <w:lang w:val="fi-FI" w:eastAsia="fi-FI"/>
              </w:rPr>
              <w:t>&gt; 0</w:t>
            </w:r>
          </w:p>
        </w:tc>
        <w:tc>
          <w:tcPr>
            <w:tcW w:w="0" w:type="auto"/>
            <w:tcBorders>
              <w:top w:val="nil"/>
              <w:left w:val="nil"/>
              <w:bottom w:val="single" w:sz="4" w:space="0" w:color="auto"/>
              <w:right w:val="single" w:sz="4" w:space="0" w:color="auto"/>
            </w:tcBorders>
            <w:vAlign w:val="center"/>
            <w:hideMark/>
          </w:tcPr>
          <w:p w14:paraId="46B3A46D" w14:textId="77777777" w:rsidR="000C3A99" w:rsidRDefault="000C3A99" w:rsidP="006F63DF">
            <w:pPr>
              <w:pStyle w:val="TAC"/>
              <w:rPr>
                <w:rFonts w:cs="Arial"/>
                <w:szCs w:val="18"/>
                <w:lang w:val="fi-FI" w:eastAsia="fi-FI"/>
              </w:rPr>
            </w:pPr>
            <w:r>
              <w:rPr>
                <w:rFonts w:cs="Arial"/>
                <w:szCs w:val="18"/>
                <w:lang w:val="fi-FI" w:eastAsia="fi-FI"/>
              </w:rPr>
              <w:t>&gt; 12</w:t>
            </w:r>
          </w:p>
        </w:tc>
        <w:tc>
          <w:tcPr>
            <w:tcW w:w="0" w:type="auto"/>
            <w:tcBorders>
              <w:top w:val="nil"/>
              <w:left w:val="nil"/>
              <w:bottom w:val="single" w:sz="4" w:space="0" w:color="auto"/>
              <w:right w:val="single" w:sz="4" w:space="0" w:color="auto"/>
            </w:tcBorders>
            <w:vAlign w:val="center"/>
            <w:hideMark/>
          </w:tcPr>
          <w:p w14:paraId="74B7CE4C" w14:textId="77777777" w:rsidR="000C3A99" w:rsidRDefault="000C3A99" w:rsidP="006F63DF">
            <w:pPr>
              <w:pStyle w:val="TAC"/>
              <w:rPr>
                <w:rFonts w:cs="Arial"/>
                <w:szCs w:val="18"/>
                <w:lang w:val="fi-FI" w:eastAsia="fi-FI"/>
              </w:rPr>
            </w:pPr>
            <w:r>
              <w:rPr>
                <w:rFonts w:cs="Arial"/>
                <w:szCs w:val="18"/>
                <w:lang w:val="fi-FI" w:eastAsia="fi-FI"/>
              </w:rPr>
              <w:t>&gt; 20</w:t>
            </w:r>
          </w:p>
        </w:tc>
        <w:tc>
          <w:tcPr>
            <w:tcW w:w="0" w:type="auto"/>
            <w:tcBorders>
              <w:top w:val="nil"/>
              <w:left w:val="nil"/>
              <w:bottom w:val="single" w:sz="4" w:space="0" w:color="auto"/>
              <w:right w:val="single" w:sz="4" w:space="0" w:color="auto"/>
            </w:tcBorders>
            <w:vAlign w:val="center"/>
            <w:hideMark/>
          </w:tcPr>
          <w:p w14:paraId="4A723E9B" w14:textId="77777777" w:rsidR="000C3A99" w:rsidRDefault="000C3A99" w:rsidP="006F63DF">
            <w:pPr>
              <w:pStyle w:val="TAC"/>
              <w:rPr>
                <w:rFonts w:cs="Arial"/>
                <w:szCs w:val="18"/>
                <w:lang w:val="fi-FI" w:eastAsia="fi-FI"/>
              </w:rPr>
            </w:pPr>
            <w:r>
              <w:rPr>
                <w:rFonts w:cs="Arial"/>
                <w:szCs w:val="18"/>
                <w:lang w:val="fi-FI" w:eastAsia="fi-FI"/>
              </w:rPr>
              <w:t>&lt; 6</w:t>
            </w:r>
          </w:p>
        </w:tc>
      </w:tr>
      <w:tr w:rsidR="000C3A99" w14:paraId="4C41C038" w14:textId="77777777" w:rsidTr="006F63DF">
        <w:trPr>
          <w:trHeight w:val="288"/>
        </w:trPr>
        <w:tc>
          <w:tcPr>
            <w:tcW w:w="0" w:type="auto"/>
            <w:vMerge/>
            <w:tcBorders>
              <w:top w:val="nil"/>
              <w:left w:val="single" w:sz="4" w:space="0" w:color="auto"/>
              <w:bottom w:val="single" w:sz="4" w:space="0" w:color="000000"/>
              <w:right w:val="single" w:sz="4" w:space="0" w:color="auto"/>
            </w:tcBorders>
            <w:vAlign w:val="center"/>
            <w:hideMark/>
          </w:tcPr>
          <w:p w14:paraId="61FFDA0F" w14:textId="77777777" w:rsidR="000C3A99" w:rsidRDefault="000C3A99" w:rsidP="006F63DF">
            <w:pPr>
              <w:spacing w:after="0"/>
              <w:rPr>
                <w:rFonts w:ascii="Arial" w:hAnsi="Arial"/>
                <w:b/>
                <w:sz w:val="18"/>
                <w:lang w:val="fi-FI" w:eastAsia="fi-FI"/>
              </w:rPr>
            </w:pPr>
          </w:p>
        </w:tc>
        <w:tc>
          <w:tcPr>
            <w:tcW w:w="0" w:type="auto"/>
            <w:tcBorders>
              <w:top w:val="nil"/>
              <w:left w:val="nil"/>
              <w:bottom w:val="single" w:sz="4" w:space="0" w:color="auto"/>
              <w:right w:val="single" w:sz="4" w:space="0" w:color="auto"/>
            </w:tcBorders>
            <w:vAlign w:val="center"/>
            <w:hideMark/>
          </w:tcPr>
          <w:p w14:paraId="2F5D5388" w14:textId="77777777" w:rsidR="000C3A99" w:rsidRDefault="000C3A99" w:rsidP="006F63DF">
            <w:pPr>
              <w:pStyle w:val="TAC"/>
              <w:rPr>
                <w:rFonts w:cs="Arial"/>
                <w:szCs w:val="18"/>
                <w:lang w:val="fi-FI" w:eastAsia="fi-FI"/>
              </w:rPr>
            </w:pPr>
            <w:r>
              <w:rPr>
                <w:rFonts w:eastAsia="MS Mincho" w:cs="Arial"/>
                <w:szCs w:val="18"/>
                <w:lang w:eastAsia="fi-FI"/>
              </w:rPr>
              <w:t>A-MPR [dB]</w:t>
            </w:r>
          </w:p>
        </w:tc>
        <w:tc>
          <w:tcPr>
            <w:tcW w:w="0" w:type="auto"/>
            <w:tcBorders>
              <w:top w:val="nil"/>
              <w:left w:val="nil"/>
              <w:bottom w:val="single" w:sz="4" w:space="0" w:color="auto"/>
              <w:right w:val="single" w:sz="4" w:space="0" w:color="auto"/>
            </w:tcBorders>
            <w:vAlign w:val="center"/>
            <w:hideMark/>
          </w:tcPr>
          <w:p w14:paraId="2A5A5955" w14:textId="77777777" w:rsidR="000C3A99" w:rsidRDefault="000C3A99" w:rsidP="006F63DF">
            <w:pPr>
              <w:pStyle w:val="TAC"/>
              <w:rPr>
                <w:rFonts w:cs="Arial"/>
                <w:szCs w:val="18"/>
                <w:lang w:val="fi-FI" w:eastAsia="fi-FI"/>
              </w:rPr>
            </w:pPr>
            <w:r>
              <w:rPr>
                <w:rFonts w:cs="Arial"/>
                <w:szCs w:val="18"/>
                <w:lang w:val="fi-FI" w:eastAsia="fi-FI"/>
              </w:rPr>
              <w:t>≤ 10</w:t>
            </w:r>
          </w:p>
        </w:tc>
        <w:tc>
          <w:tcPr>
            <w:tcW w:w="0" w:type="auto"/>
            <w:tcBorders>
              <w:top w:val="nil"/>
              <w:left w:val="nil"/>
              <w:bottom w:val="single" w:sz="4" w:space="0" w:color="auto"/>
              <w:right w:val="single" w:sz="4" w:space="0" w:color="auto"/>
            </w:tcBorders>
            <w:vAlign w:val="center"/>
            <w:hideMark/>
          </w:tcPr>
          <w:p w14:paraId="6721CBF2" w14:textId="77777777" w:rsidR="000C3A99" w:rsidRDefault="000C3A99" w:rsidP="006F63DF">
            <w:pPr>
              <w:pStyle w:val="TAC"/>
              <w:rPr>
                <w:rFonts w:cs="Arial"/>
                <w:szCs w:val="18"/>
                <w:lang w:val="fi-FI" w:eastAsia="fi-FI"/>
              </w:rPr>
            </w:pPr>
            <w:r>
              <w:rPr>
                <w:rFonts w:cs="Arial"/>
                <w:szCs w:val="18"/>
                <w:lang w:val="fi-FI" w:eastAsia="fi-FI"/>
              </w:rPr>
              <w:t>≤ 9</w:t>
            </w:r>
          </w:p>
        </w:tc>
        <w:tc>
          <w:tcPr>
            <w:tcW w:w="0" w:type="auto"/>
            <w:tcBorders>
              <w:top w:val="nil"/>
              <w:left w:val="nil"/>
              <w:bottom w:val="single" w:sz="4" w:space="0" w:color="auto"/>
              <w:right w:val="single" w:sz="4" w:space="0" w:color="auto"/>
            </w:tcBorders>
            <w:vAlign w:val="center"/>
            <w:hideMark/>
          </w:tcPr>
          <w:p w14:paraId="1699FA5A" w14:textId="77777777" w:rsidR="000C3A99" w:rsidRDefault="000C3A99" w:rsidP="006F63DF">
            <w:pPr>
              <w:pStyle w:val="TAC"/>
              <w:rPr>
                <w:rFonts w:cs="Arial"/>
                <w:szCs w:val="18"/>
                <w:lang w:val="fi-FI" w:eastAsia="fi-FI"/>
              </w:rPr>
            </w:pPr>
            <w:r>
              <w:rPr>
                <w:rFonts w:cs="Arial"/>
                <w:szCs w:val="18"/>
                <w:lang w:val="fi-FI" w:eastAsia="fi-FI"/>
              </w:rPr>
              <w:t>≤ 7</w:t>
            </w:r>
          </w:p>
        </w:tc>
        <w:tc>
          <w:tcPr>
            <w:tcW w:w="0" w:type="auto"/>
            <w:tcBorders>
              <w:top w:val="nil"/>
              <w:left w:val="nil"/>
              <w:bottom w:val="single" w:sz="4" w:space="0" w:color="auto"/>
              <w:right w:val="single" w:sz="4" w:space="0" w:color="auto"/>
            </w:tcBorders>
            <w:vAlign w:val="center"/>
            <w:hideMark/>
          </w:tcPr>
          <w:p w14:paraId="2C2616B4" w14:textId="77777777" w:rsidR="000C3A99" w:rsidRDefault="000C3A99" w:rsidP="006F63DF">
            <w:pPr>
              <w:pStyle w:val="TAC"/>
              <w:rPr>
                <w:rFonts w:cs="Arial"/>
                <w:szCs w:val="18"/>
                <w:lang w:val="fi-FI" w:eastAsia="fi-FI"/>
              </w:rPr>
            </w:pPr>
            <w:r>
              <w:rPr>
                <w:rFonts w:cs="Arial"/>
                <w:szCs w:val="18"/>
                <w:lang w:val="fi-FI" w:eastAsia="fi-FI"/>
              </w:rPr>
              <w:t>≤ 6</w:t>
            </w:r>
          </w:p>
        </w:tc>
      </w:tr>
      <w:tr w:rsidR="000C3A99" w14:paraId="4A5EA8DD" w14:textId="77777777" w:rsidTr="006F63DF">
        <w:trPr>
          <w:trHeight w:val="312"/>
        </w:trPr>
        <w:tc>
          <w:tcPr>
            <w:tcW w:w="0" w:type="auto"/>
            <w:gridSpan w:val="6"/>
            <w:vMerge w:val="restart"/>
            <w:tcBorders>
              <w:top w:val="single" w:sz="4" w:space="0" w:color="auto"/>
              <w:left w:val="single" w:sz="4" w:space="0" w:color="auto"/>
              <w:bottom w:val="single" w:sz="4" w:space="0" w:color="auto"/>
              <w:right w:val="single" w:sz="4" w:space="0" w:color="auto"/>
            </w:tcBorders>
            <w:hideMark/>
          </w:tcPr>
          <w:p w14:paraId="11781377" w14:textId="77777777" w:rsidR="000C3A99" w:rsidRDefault="000C3A99" w:rsidP="006F63DF">
            <w:pPr>
              <w:pStyle w:val="TAN"/>
              <w:rPr>
                <w:lang w:val="en-US" w:eastAsia="fi-FI"/>
              </w:rPr>
            </w:pPr>
            <w:r>
              <w:rPr>
                <w:lang w:val="en-US" w:eastAsia="fi-FI"/>
              </w:rPr>
              <w:t>NOTE 1:</w:t>
            </w:r>
            <w:r>
              <w:tab/>
            </w:r>
            <w:r>
              <w:rPr>
                <w:lang w:val="en-US" w:eastAsia="fi-FI"/>
              </w:rPr>
              <w:t>RBstart indicates the lowest RB index of transmitted resource blocks</w:t>
            </w:r>
          </w:p>
          <w:p w14:paraId="468F7E04" w14:textId="77777777" w:rsidR="000C3A99" w:rsidRDefault="000C3A99" w:rsidP="006F63DF">
            <w:pPr>
              <w:pStyle w:val="TAN"/>
              <w:rPr>
                <w:lang w:val="en-US" w:eastAsia="fi-FI"/>
              </w:rPr>
            </w:pPr>
            <w:r>
              <w:rPr>
                <w:lang w:val="en-US" w:eastAsia="fi-FI"/>
              </w:rPr>
              <w:t>NOTE 2:</w:t>
            </w:r>
            <w:r>
              <w:tab/>
            </w:r>
            <w:r>
              <w:rPr>
                <w:lang w:val="en-US" w:eastAsia="fi-FI"/>
              </w:rPr>
              <w:t>LCRB is the length of a contiguous resource block allocation</w:t>
            </w:r>
          </w:p>
          <w:p w14:paraId="09E24BBA" w14:textId="77777777" w:rsidR="000C3A99" w:rsidRDefault="000C3A99" w:rsidP="006F63DF">
            <w:pPr>
              <w:pStyle w:val="TAN"/>
              <w:rPr>
                <w:lang w:val="en-US" w:eastAsia="fi-FI"/>
              </w:rPr>
            </w:pPr>
            <w:r>
              <w:rPr>
                <w:lang w:val="en-US" w:eastAsia="fi-FI"/>
              </w:rPr>
              <w:t>NOTE 3:</w:t>
            </w:r>
            <w:r>
              <w:tab/>
            </w:r>
            <w:r>
              <w:rPr>
                <w:lang w:val="en-US" w:eastAsia="fi-FI"/>
              </w:rPr>
              <w:t>For intra-subframe frequency hopping between two regions, notes 1 and 2 apply on a per slot basis.</w:t>
            </w:r>
            <w:r>
              <w:rPr>
                <w:rFonts w:cs="Arial"/>
              </w:rPr>
              <w:t xml:space="preserve"> For intra-slot or intra-subslot frequency hopping between two regions, notes 1 and 2 apply on a per T</w:t>
            </w:r>
            <w:r>
              <w:rPr>
                <w:rFonts w:cs="Arial"/>
                <w:vertAlign w:val="subscript"/>
              </w:rPr>
              <w:t>no_hopping</w:t>
            </w:r>
            <w:r>
              <w:rPr>
                <w:rFonts w:cs="Arial"/>
              </w:rPr>
              <w:t xml:space="preserve"> basis.</w:t>
            </w:r>
          </w:p>
          <w:p w14:paraId="497FE41B" w14:textId="77777777" w:rsidR="000C3A99" w:rsidRDefault="000C3A99" w:rsidP="006F63DF">
            <w:pPr>
              <w:pStyle w:val="TAN"/>
              <w:rPr>
                <w:lang w:val="en-US" w:eastAsia="fi-FI"/>
              </w:rPr>
            </w:pPr>
            <w:r>
              <w:rPr>
                <w:lang w:val="en-US" w:eastAsia="fi-FI"/>
              </w:rPr>
              <w:t>NOTE 4:</w:t>
            </w:r>
            <w:r>
              <w:tab/>
            </w:r>
            <w:r>
              <w:rPr>
                <w:lang w:val="en-US" w:eastAsia="fi-FI"/>
              </w:rPr>
              <w:t>For intra-subframe frequency hopping between two regions, the larger A-MPR value of the two regions may be applied for both slots in the subframe.</w:t>
            </w:r>
            <w:r>
              <w:rPr>
                <w:rFonts w:cs="Arial"/>
              </w:rPr>
              <w:t xml:space="preserve"> For intra-slot frequency hopping between two regions, the larger A-MPR value may be applied for the slot. For intra-subslot frequency hopping between two regions, the larger A-MPR value may be applied for the subslot.</w:t>
            </w:r>
          </w:p>
        </w:tc>
      </w:tr>
      <w:tr w:rsidR="000C3A99" w14:paraId="6C8136B3" w14:textId="77777777" w:rsidTr="006F63DF">
        <w:trPr>
          <w:trHeight w:val="312"/>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C8103F2" w14:textId="77777777" w:rsidR="000C3A99" w:rsidRDefault="000C3A99" w:rsidP="006F63DF">
            <w:pPr>
              <w:spacing w:after="0"/>
              <w:rPr>
                <w:rFonts w:ascii="Arial" w:hAnsi="Arial"/>
                <w:sz w:val="18"/>
                <w:lang w:val="en-US" w:eastAsia="fi-FI"/>
              </w:rPr>
            </w:pPr>
          </w:p>
        </w:tc>
      </w:tr>
      <w:tr w:rsidR="000C3A99" w14:paraId="3F5F3691" w14:textId="77777777" w:rsidTr="006F63DF">
        <w:trPr>
          <w:trHeight w:val="312"/>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41C5E6C" w14:textId="77777777" w:rsidR="000C3A99" w:rsidRDefault="000C3A99" w:rsidP="006F63DF">
            <w:pPr>
              <w:spacing w:after="0"/>
              <w:rPr>
                <w:rFonts w:ascii="Arial" w:hAnsi="Arial"/>
                <w:sz w:val="18"/>
                <w:lang w:val="en-US" w:eastAsia="fi-FI"/>
              </w:rPr>
            </w:pPr>
          </w:p>
        </w:tc>
      </w:tr>
      <w:tr w:rsidR="000C3A99" w14:paraId="6EFFE6DB" w14:textId="77777777" w:rsidTr="006F63DF">
        <w:trPr>
          <w:trHeight w:val="312"/>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2BD30A4" w14:textId="77777777" w:rsidR="000C3A99" w:rsidRDefault="000C3A99" w:rsidP="006F63DF">
            <w:pPr>
              <w:spacing w:after="0"/>
              <w:rPr>
                <w:rFonts w:ascii="Arial" w:hAnsi="Arial"/>
                <w:sz w:val="18"/>
                <w:lang w:val="en-US" w:eastAsia="fi-FI"/>
              </w:rPr>
            </w:pPr>
          </w:p>
        </w:tc>
      </w:tr>
    </w:tbl>
    <w:p w14:paraId="6A48533F" w14:textId="77777777" w:rsidR="000C3A99" w:rsidRDefault="000C3A99" w:rsidP="000C3A99">
      <w:pPr>
        <w:rPr>
          <w:lang w:val="en-US"/>
        </w:rPr>
      </w:pPr>
    </w:p>
    <w:p w14:paraId="73AE831B" w14:textId="77777777" w:rsidR="000C3A99" w:rsidRDefault="000C3A99" w:rsidP="000C3A99">
      <w:pPr>
        <w:pStyle w:val="TH"/>
        <w:rPr>
          <w:lang w:eastAsia="ja-JP"/>
        </w:rPr>
      </w:pPr>
      <w:r>
        <w:t>Table 6.2.4-</w:t>
      </w:r>
      <w:r>
        <w:rPr>
          <w:lang w:eastAsia="ja-JP"/>
        </w:rPr>
        <w:t>28</w:t>
      </w:r>
      <w:r>
        <w:t>: A-MPR for "NS_</w:t>
      </w:r>
      <w:r>
        <w:rPr>
          <w:lang w:eastAsia="ja-JP"/>
        </w:rPr>
        <w:t>38</w:t>
      </w:r>
      <w:r>
        <w: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171"/>
        <w:gridCol w:w="1481"/>
        <w:gridCol w:w="1232"/>
        <w:gridCol w:w="594"/>
        <w:gridCol w:w="728"/>
        <w:gridCol w:w="726"/>
        <w:gridCol w:w="728"/>
        <w:gridCol w:w="727"/>
        <w:gridCol w:w="728"/>
        <w:gridCol w:w="825"/>
        <w:gridCol w:w="777"/>
        <w:gridCol w:w="872"/>
        <w:gridCol w:w="697"/>
      </w:tblGrid>
      <w:tr w:rsidR="000C3A99" w14:paraId="62DDBBDD" w14:textId="77777777" w:rsidTr="006F63DF">
        <w:trPr>
          <w:trHeight w:val="186"/>
          <w:jc w:val="center"/>
        </w:trPr>
        <w:tc>
          <w:tcPr>
            <w:tcW w:w="1171" w:type="dxa"/>
            <w:tcBorders>
              <w:top w:val="single" w:sz="4" w:space="0" w:color="auto"/>
              <w:left w:val="single" w:sz="4" w:space="0" w:color="auto"/>
              <w:bottom w:val="single" w:sz="4" w:space="0" w:color="auto"/>
              <w:right w:val="single" w:sz="4" w:space="0" w:color="auto"/>
            </w:tcBorders>
            <w:hideMark/>
          </w:tcPr>
          <w:p w14:paraId="08E8A03E" w14:textId="77777777" w:rsidR="000C3A99" w:rsidRDefault="000C3A99" w:rsidP="006F63DF">
            <w:pPr>
              <w:keepNext/>
              <w:keepLines/>
              <w:spacing w:after="0"/>
              <w:jc w:val="center"/>
              <w:rPr>
                <w:rFonts w:ascii="Arial" w:hAnsi="Arial" w:cs="Arial"/>
                <w:b/>
                <w:sz w:val="18"/>
                <w:szCs w:val="18"/>
              </w:rPr>
            </w:pPr>
            <w:r>
              <w:rPr>
                <w:rFonts w:ascii="Arial" w:hAnsi="Arial" w:cs="Arial"/>
                <w:b/>
                <w:sz w:val="18"/>
                <w:szCs w:val="18"/>
              </w:rPr>
              <w:t>Channel Bandwidth</w:t>
            </w:r>
          </w:p>
          <w:p w14:paraId="5F5820B2" w14:textId="77777777" w:rsidR="000C3A99" w:rsidRDefault="000C3A99" w:rsidP="006F63DF">
            <w:pPr>
              <w:spacing w:after="0" w:line="225" w:lineRule="atLeast"/>
              <w:jc w:val="center"/>
              <w:rPr>
                <w:rFonts w:ascii="Arial" w:eastAsia="MS PGothic" w:hAnsi="Arial" w:cs="Arial"/>
                <w:b/>
                <w:kern w:val="24"/>
                <w:sz w:val="18"/>
                <w:szCs w:val="18"/>
              </w:rPr>
            </w:pPr>
            <w:r>
              <w:rPr>
                <w:rFonts w:ascii="Arial" w:hAnsi="Arial" w:cs="Arial"/>
                <w:b/>
                <w:sz w:val="18"/>
                <w:szCs w:val="18"/>
              </w:rPr>
              <w:t>[MHz]</w:t>
            </w:r>
          </w:p>
        </w:tc>
        <w:tc>
          <w:tcPr>
            <w:tcW w:w="1481" w:type="dxa"/>
            <w:tcBorders>
              <w:top w:val="single" w:sz="4" w:space="0" w:color="auto"/>
              <w:left w:val="single" w:sz="4" w:space="0" w:color="auto"/>
              <w:bottom w:val="single" w:sz="4" w:space="0" w:color="auto"/>
              <w:right w:val="single" w:sz="4" w:space="0" w:color="auto"/>
            </w:tcBorders>
            <w:hideMark/>
          </w:tcPr>
          <w:p w14:paraId="52EB3304" w14:textId="77777777" w:rsidR="000C3A99" w:rsidRDefault="000C3A99" w:rsidP="006F63DF">
            <w:pPr>
              <w:keepNext/>
              <w:keepLines/>
              <w:spacing w:after="0"/>
              <w:jc w:val="center"/>
              <w:rPr>
                <w:rFonts w:ascii="Arial" w:hAnsi="Arial" w:cs="Arial"/>
                <w:b/>
                <w:sz w:val="18"/>
                <w:szCs w:val="18"/>
                <w:lang w:eastAsia="ja-JP"/>
              </w:rPr>
            </w:pPr>
            <w:r>
              <w:rPr>
                <w:rFonts w:ascii="Arial" w:hAnsi="Arial" w:cs="Arial"/>
                <w:b/>
                <w:sz w:val="18"/>
                <w:szCs w:val="18"/>
              </w:rPr>
              <w:t>Carrier centre frequency (F</w:t>
            </w:r>
            <w:r>
              <w:rPr>
                <w:rFonts w:ascii="Arial" w:hAnsi="Arial" w:cs="Arial"/>
                <w:b/>
                <w:sz w:val="18"/>
                <w:szCs w:val="18"/>
                <w:vertAlign w:val="subscript"/>
              </w:rPr>
              <w:t>C</w:t>
            </w:r>
            <w:r>
              <w:rPr>
                <w:rFonts w:ascii="Arial" w:hAnsi="Arial" w:cs="Arial"/>
                <w:b/>
                <w:sz w:val="18"/>
                <w:szCs w:val="18"/>
              </w:rPr>
              <w:t>)</w:t>
            </w:r>
          </w:p>
          <w:p w14:paraId="2410FEF1" w14:textId="77777777" w:rsidR="000C3A99" w:rsidRDefault="000C3A99" w:rsidP="006F63DF">
            <w:pPr>
              <w:keepNext/>
              <w:keepLines/>
              <w:spacing w:after="0"/>
              <w:jc w:val="center"/>
              <w:rPr>
                <w:rFonts w:ascii="Arial" w:eastAsia="MS PGothic" w:hAnsi="Arial" w:cs="Arial"/>
                <w:b/>
                <w:kern w:val="24"/>
                <w:sz w:val="18"/>
                <w:szCs w:val="18"/>
              </w:rPr>
            </w:pPr>
            <w:r>
              <w:rPr>
                <w:rFonts w:ascii="Arial" w:hAnsi="Arial" w:cs="Arial"/>
                <w:b/>
                <w:sz w:val="18"/>
                <w:szCs w:val="18"/>
              </w:rPr>
              <w:t>[MHz]</w:t>
            </w:r>
          </w:p>
        </w:tc>
        <w:tc>
          <w:tcPr>
            <w:tcW w:w="1232" w:type="dxa"/>
            <w:tcBorders>
              <w:top w:val="single" w:sz="4" w:space="0" w:color="auto"/>
              <w:left w:val="single" w:sz="4" w:space="0" w:color="auto"/>
              <w:bottom w:val="single" w:sz="4" w:space="0" w:color="auto"/>
              <w:right w:val="single" w:sz="4" w:space="0" w:color="auto"/>
            </w:tcBorders>
            <w:hideMark/>
          </w:tcPr>
          <w:p w14:paraId="3B1118E6" w14:textId="77777777" w:rsidR="000C3A99" w:rsidRDefault="000C3A99" w:rsidP="006F63DF">
            <w:pPr>
              <w:spacing w:after="0" w:line="225" w:lineRule="atLeast"/>
              <w:jc w:val="center"/>
              <w:rPr>
                <w:rFonts w:ascii="Arial" w:eastAsia="MS PGothic" w:hAnsi="Arial" w:cs="Arial"/>
                <w:b/>
                <w:sz w:val="18"/>
                <w:szCs w:val="18"/>
                <w:lang w:val="en-US"/>
              </w:rPr>
            </w:pPr>
            <w:r>
              <w:rPr>
                <w:rFonts w:ascii="Arial" w:eastAsia="MS PGothic" w:hAnsi="Arial" w:cs="Arial"/>
                <w:b/>
                <w:kern w:val="24"/>
                <w:sz w:val="18"/>
                <w:szCs w:val="18"/>
              </w:rPr>
              <w:t>Parameters</w:t>
            </w:r>
          </w:p>
        </w:tc>
        <w:tc>
          <w:tcPr>
            <w:tcW w:w="1322" w:type="dxa"/>
            <w:gridSpan w:val="2"/>
            <w:tcBorders>
              <w:top w:val="single" w:sz="4" w:space="0" w:color="auto"/>
              <w:left w:val="single" w:sz="4" w:space="0" w:color="auto"/>
              <w:bottom w:val="single" w:sz="4" w:space="0" w:color="auto"/>
              <w:right w:val="single" w:sz="4" w:space="0" w:color="auto"/>
            </w:tcBorders>
            <w:hideMark/>
          </w:tcPr>
          <w:p w14:paraId="19F515FC" w14:textId="77777777" w:rsidR="000C3A99" w:rsidRDefault="000C3A99" w:rsidP="006F63DF">
            <w:pPr>
              <w:spacing w:after="0" w:line="225" w:lineRule="atLeast"/>
              <w:jc w:val="center"/>
              <w:rPr>
                <w:rFonts w:ascii="Arial" w:eastAsia="MS PGothic" w:hAnsi="Arial" w:cs="Arial"/>
                <w:b/>
                <w:sz w:val="18"/>
                <w:szCs w:val="18"/>
                <w:lang w:val="en-US"/>
              </w:rPr>
            </w:pPr>
            <w:r>
              <w:rPr>
                <w:rFonts w:ascii="Arial" w:eastAsia="MS PGothic" w:hAnsi="Arial" w:cs="Arial"/>
                <w:b/>
                <w:kern w:val="24"/>
                <w:sz w:val="18"/>
                <w:szCs w:val="18"/>
              </w:rPr>
              <w:t>Region A</w:t>
            </w:r>
          </w:p>
        </w:tc>
        <w:tc>
          <w:tcPr>
            <w:tcW w:w="1454" w:type="dxa"/>
            <w:gridSpan w:val="2"/>
            <w:tcBorders>
              <w:top w:val="single" w:sz="4" w:space="0" w:color="auto"/>
              <w:left w:val="single" w:sz="4" w:space="0" w:color="auto"/>
              <w:bottom w:val="single" w:sz="4" w:space="0" w:color="auto"/>
              <w:right w:val="single" w:sz="4" w:space="0" w:color="auto"/>
            </w:tcBorders>
            <w:hideMark/>
          </w:tcPr>
          <w:p w14:paraId="6A5923A2" w14:textId="77777777" w:rsidR="000C3A99" w:rsidRDefault="000C3A99" w:rsidP="006F63DF">
            <w:pPr>
              <w:spacing w:after="0" w:line="225" w:lineRule="atLeast"/>
              <w:jc w:val="center"/>
              <w:rPr>
                <w:rFonts w:ascii="Arial" w:eastAsia="MS PGothic" w:hAnsi="Arial" w:cs="Arial"/>
                <w:b/>
                <w:sz w:val="18"/>
                <w:szCs w:val="18"/>
                <w:lang w:val="en-US"/>
              </w:rPr>
            </w:pPr>
            <w:r>
              <w:rPr>
                <w:rFonts w:ascii="Arial" w:eastAsia="MS PGothic" w:hAnsi="Arial" w:cs="Arial"/>
                <w:b/>
                <w:kern w:val="24"/>
                <w:sz w:val="18"/>
                <w:szCs w:val="18"/>
              </w:rPr>
              <w:t>Region B</w:t>
            </w:r>
          </w:p>
        </w:tc>
        <w:tc>
          <w:tcPr>
            <w:tcW w:w="1455" w:type="dxa"/>
            <w:gridSpan w:val="2"/>
            <w:tcBorders>
              <w:top w:val="single" w:sz="4" w:space="0" w:color="auto"/>
              <w:left w:val="single" w:sz="4" w:space="0" w:color="auto"/>
              <w:bottom w:val="single" w:sz="4" w:space="0" w:color="auto"/>
              <w:right w:val="single" w:sz="4" w:space="0" w:color="auto"/>
            </w:tcBorders>
            <w:hideMark/>
          </w:tcPr>
          <w:p w14:paraId="78B8FBCE" w14:textId="77777777" w:rsidR="000C3A99" w:rsidRDefault="000C3A99" w:rsidP="006F63DF">
            <w:pPr>
              <w:spacing w:after="0" w:line="225" w:lineRule="atLeast"/>
              <w:jc w:val="center"/>
              <w:rPr>
                <w:rFonts w:ascii="Arial" w:eastAsia="MS PGothic" w:hAnsi="Arial" w:cs="Arial"/>
                <w:b/>
                <w:sz w:val="18"/>
                <w:szCs w:val="18"/>
                <w:lang w:val="en-US"/>
              </w:rPr>
            </w:pPr>
            <w:r>
              <w:rPr>
                <w:rFonts w:ascii="Arial" w:eastAsia="MS PGothic" w:hAnsi="Arial" w:cs="Arial"/>
                <w:b/>
                <w:kern w:val="24"/>
                <w:sz w:val="18"/>
                <w:szCs w:val="18"/>
              </w:rPr>
              <w:t>Region C</w:t>
            </w:r>
          </w:p>
        </w:tc>
        <w:tc>
          <w:tcPr>
            <w:tcW w:w="1602" w:type="dxa"/>
            <w:gridSpan w:val="2"/>
            <w:tcBorders>
              <w:top w:val="single" w:sz="4" w:space="0" w:color="auto"/>
              <w:left w:val="single" w:sz="4" w:space="0" w:color="auto"/>
              <w:bottom w:val="single" w:sz="4" w:space="0" w:color="auto"/>
              <w:right w:val="single" w:sz="4" w:space="0" w:color="auto"/>
            </w:tcBorders>
            <w:hideMark/>
          </w:tcPr>
          <w:p w14:paraId="6BA0F4A3" w14:textId="77777777" w:rsidR="000C3A99" w:rsidRDefault="000C3A99" w:rsidP="006F63DF">
            <w:pPr>
              <w:spacing w:after="0" w:line="225" w:lineRule="atLeast"/>
              <w:jc w:val="center"/>
              <w:rPr>
                <w:rFonts w:ascii="Arial" w:eastAsia="MS PGothic" w:hAnsi="Arial" w:cs="Arial"/>
                <w:b/>
                <w:kern w:val="24"/>
                <w:sz w:val="18"/>
                <w:szCs w:val="18"/>
                <w:lang w:eastAsia="ja-JP"/>
              </w:rPr>
            </w:pPr>
            <w:r>
              <w:rPr>
                <w:rFonts w:ascii="Arial" w:eastAsia="MS PGothic" w:hAnsi="Arial" w:cs="Arial"/>
                <w:b/>
                <w:kern w:val="24"/>
                <w:sz w:val="18"/>
                <w:szCs w:val="18"/>
              </w:rPr>
              <w:t xml:space="preserve">Region </w:t>
            </w:r>
            <w:r>
              <w:rPr>
                <w:rFonts w:ascii="Arial" w:eastAsia="MS PGothic" w:hAnsi="Arial" w:cs="Arial"/>
                <w:b/>
                <w:kern w:val="24"/>
                <w:sz w:val="18"/>
                <w:szCs w:val="18"/>
                <w:lang w:eastAsia="ja-JP"/>
              </w:rPr>
              <w:t>D</w:t>
            </w:r>
          </w:p>
        </w:tc>
        <w:tc>
          <w:tcPr>
            <w:tcW w:w="1569" w:type="dxa"/>
            <w:gridSpan w:val="2"/>
            <w:tcBorders>
              <w:top w:val="single" w:sz="4" w:space="0" w:color="auto"/>
              <w:left w:val="single" w:sz="4" w:space="0" w:color="auto"/>
              <w:bottom w:val="single" w:sz="4" w:space="0" w:color="auto"/>
              <w:right w:val="single" w:sz="4" w:space="0" w:color="auto"/>
            </w:tcBorders>
            <w:hideMark/>
          </w:tcPr>
          <w:p w14:paraId="18D5F326" w14:textId="77777777" w:rsidR="000C3A99" w:rsidRDefault="000C3A99" w:rsidP="006F63DF">
            <w:pPr>
              <w:spacing w:after="0" w:line="225" w:lineRule="atLeast"/>
              <w:jc w:val="center"/>
              <w:rPr>
                <w:rFonts w:ascii="Arial" w:eastAsia="MS PGothic" w:hAnsi="Arial" w:cs="Arial"/>
                <w:b/>
                <w:kern w:val="24"/>
                <w:sz w:val="18"/>
                <w:szCs w:val="18"/>
              </w:rPr>
            </w:pPr>
            <w:r>
              <w:rPr>
                <w:rFonts w:ascii="Arial" w:eastAsia="MS PGothic" w:hAnsi="Arial" w:cs="Arial"/>
                <w:b/>
                <w:kern w:val="24"/>
                <w:sz w:val="18"/>
                <w:szCs w:val="18"/>
              </w:rPr>
              <w:t xml:space="preserve">Region </w:t>
            </w:r>
            <w:r>
              <w:rPr>
                <w:rFonts w:ascii="Arial" w:eastAsia="MS PGothic" w:hAnsi="Arial" w:cs="Arial"/>
                <w:b/>
                <w:kern w:val="24"/>
                <w:sz w:val="18"/>
                <w:szCs w:val="18"/>
                <w:lang w:eastAsia="ja-JP"/>
              </w:rPr>
              <w:t>E</w:t>
            </w:r>
          </w:p>
        </w:tc>
      </w:tr>
      <w:tr w:rsidR="000C3A99" w14:paraId="4E0505E5" w14:textId="77777777" w:rsidTr="006F63DF">
        <w:trPr>
          <w:trHeight w:val="186"/>
          <w:jc w:val="center"/>
        </w:trPr>
        <w:tc>
          <w:tcPr>
            <w:tcW w:w="1171" w:type="dxa"/>
            <w:tcBorders>
              <w:top w:val="single" w:sz="4" w:space="0" w:color="auto"/>
              <w:left w:val="single" w:sz="4" w:space="0" w:color="auto"/>
              <w:bottom w:val="single" w:sz="4" w:space="0" w:color="auto"/>
              <w:right w:val="single" w:sz="4" w:space="0" w:color="auto"/>
            </w:tcBorders>
            <w:hideMark/>
          </w:tcPr>
          <w:p w14:paraId="6F7CFCED" w14:textId="77777777" w:rsidR="000C3A99" w:rsidRDefault="000C3A99" w:rsidP="006F63DF">
            <w:pPr>
              <w:pStyle w:val="TAC"/>
            </w:pPr>
            <w:r>
              <w:rPr>
                <w:rFonts w:cs="Arial"/>
                <w:szCs w:val="18"/>
              </w:rPr>
              <w:t>1.4</w:t>
            </w:r>
          </w:p>
        </w:tc>
        <w:tc>
          <w:tcPr>
            <w:tcW w:w="1481" w:type="dxa"/>
            <w:tcBorders>
              <w:top w:val="single" w:sz="4" w:space="0" w:color="auto"/>
              <w:left w:val="single" w:sz="4" w:space="0" w:color="auto"/>
              <w:bottom w:val="single" w:sz="4" w:space="0" w:color="auto"/>
              <w:right w:val="single" w:sz="4" w:space="0" w:color="auto"/>
            </w:tcBorders>
            <w:hideMark/>
          </w:tcPr>
          <w:p w14:paraId="290002AA" w14:textId="77777777" w:rsidR="000C3A99" w:rsidRDefault="000C3A99" w:rsidP="006F63DF">
            <w:pPr>
              <w:pStyle w:val="TAC"/>
            </w:pPr>
            <w:r>
              <w:rPr>
                <w:rFonts w:eastAsia="MS PGothic" w:cs="Arial"/>
                <w:kern w:val="24"/>
                <w:szCs w:val="18"/>
                <w:lang w:eastAsia="ja-JP"/>
              </w:rPr>
              <w:t>1427.7 ≤ F</w:t>
            </w:r>
            <w:r>
              <w:rPr>
                <w:rFonts w:eastAsia="MS PGothic" w:cs="Arial"/>
                <w:kern w:val="24"/>
                <w:szCs w:val="18"/>
                <w:vertAlign w:val="subscript"/>
                <w:lang w:eastAsia="ja-JP"/>
              </w:rPr>
              <w:t>C</w:t>
            </w:r>
            <w:r>
              <w:rPr>
                <w:rFonts w:eastAsia="MS PGothic" w:cs="Arial"/>
                <w:kern w:val="24"/>
                <w:szCs w:val="18"/>
                <w:lang w:eastAsia="ja-JP"/>
              </w:rPr>
              <w:t xml:space="preserve"> &lt; 1429.1</w:t>
            </w:r>
          </w:p>
        </w:tc>
        <w:tc>
          <w:tcPr>
            <w:tcW w:w="1232" w:type="dxa"/>
            <w:tcBorders>
              <w:top w:val="single" w:sz="4" w:space="0" w:color="auto"/>
              <w:left w:val="single" w:sz="4" w:space="0" w:color="auto"/>
              <w:bottom w:val="single" w:sz="4" w:space="0" w:color="auto"/>
              <w:right w:val="single" w:sz="4" w:space="0" w:color="auto"/>
            </w:tcBorders>
            <w:hideMark/>
          </w:tcPr>
          <w:p w14:paraId="00730343" w14:textId="77777777" w:rsidR="000C3A99" w:rsidRDefault="000C3A99" w:rsidP="006F63DF">
            <w:pPr>
              <w:pStyle w:val="TAC"/>
              <w:rPr>
                <w:rFonts w:eastAsia="MS PGothic"/>
                <w:kern w:val="24"/>
              </w:rPr>
            </w:pPr>
            <w:r>
              <w:rPr>
                <w:rFonts w:eastAsia="MS PGothic" w:cs="Arial"/>
                <w:kern w:val="24"/>
                <w:szCs w:val="18"/>
              </w:rPr>
              <w:t>A-MPR [dB]</w:t>
            </w:r>
          </w:p>
        </w:tc>
        <w:tc>
          <w:tcPr>
            <w:tcW w:w="1322" w:type="dxa"/>
            <w:gridSpan w:val="2"/>
            <w:tcBorders>
              <w:top w:val="single" w:sz="4" w:space="0" w:color="auto"/>
              <w:left w:val="single" w:sz="4" w:space="0" w:color="auto"/>
              <w:bottom w:val="single" w:sz="4" w:space="0" w:color="auto"/>
              <w:right w:val="single" w:sz="4" w:space="0" w:color="auto"/>
            </w:tcBorders>
            <w:hideMark/>
          </w:tcPr>
          <w:p w14:paraId="5750CA1A" w14:textId="77777777" w:rsidR="000C3A99" w:rsidRDefault="000C3A99" w:rsidP="006F63DF">
            <w:pPr>
              <w:pStyle w:val="TAC"/>
              <w:rPr>
                <w:rFonts w:eastAsia="MS PGothic"/>
                <w:kern w:val="24"/>
              </w:rPr>
            </w:pPr>
            <w:r>
              <w:rPr>
                <w:rFonts w:eastAsia="MS PGothic" w:cs="Arial"/>
                <w:szCs w:val="18"/>
                <w:lang w:val="en-US"/>
              </w:rPr>
              <w:t>≤ [16]</w:t>
            </w:r>
          </w:p>
        </w:tc>
        <w:tc>
          <w:tcPr>
            <w:tcW w:w="1454" w:type="dxa"/>
            <w:gridSpan w:val="2"/>
            <w:tcBorders>
              <w:top w:val="single" w:sz="4" w:space="0" w:color="auto"/>
              <w:left w:val="single" w:sz="4" w:space="0" w:color="auto"/>
              <w:bottom w:val="single" w:sz="4" w:space="0" w:color="auto"/>
              <w:right w:val="single" w:sz="4" w:space="0" w:color="auto"/>
            </w:tcBorders>
            <w:hideMark/>
          </w:tcPr>
          <w:p w14:paraId="51661A17" w14:textId="77777777" w:rsidR="000C3A99" w:rsidRDefault="000C3A99" w:rsidP="006F63DF">
            <w:pPr>
              <w:rPr>
                <w:rFonts w:eastAsia="MS PGothic"/>
                <w:kern w:val="24"/>
              </w:rPr>
            </w:pPr>
          </w:p>
        </w:tc>
        <w:tc>
          <w:tcPr>
            <w:tcW w:w="1455" w:type="dxa"/>
            <w:gridSpan w:val="2"/>
            <w:tcBorders>
              <w:top w:val="single" w:sz="4" w:space="0" w:color="auto"/>
              <w:left w:val="single" w:sz="4" w:space="0" w:color="auto"/>
              <w:bottom w:val="single" w:sz="4" w:space="0" w:color="auto"/>
              <w:right w:val="single" w:sz="4" w:space="0" w:color="auto"/>
            </w:tcBorders>
            <w:hideMark/>
          </w:tcPr>
          <w:p w14:paraId="5503D712" w14:textId="77777777" w:rsidR="000C3A99" w:rsidRDefault="000C3A99" w:rsidP="006F63DF">
            <w:pPr>
              <w:spacing w:after="0"/>
              <w:rPr>
                <w:rFonts w:eastAsia="Malgun Gothic"/>
                <w:lang w:val="en-US" w:eastAsia="zh-CN"/>
              </w:rPr>
            </w:pPr>
          </w:p>
        </w:tc>
        <w:tc>
          <w:tcPr>
            <w:tcW w:w="1602" w:type="dxa"/>
            <w:gridSpan w:val="2"/>
            <w:tcBorders>
              <w:top w:val="single" w:sz="4" w:space="0" w:color="auto"/>
              <w:left w:val="single" w:sz="4" w:space="0" w:color="auto"/>
              <w:bottom w:val="single" w:sz="4" w:space="0" w:color="auto"/>
              <w:right w:val="single" w:sz="4" w:space="0" w:color="auto"/>
            </w:tcBorders>
          </w:tcPr>
          <w:p w14:paraId="0F5EAAE7" w14:textId="77777777" w:rsidR="000C3A99" w:rsidRDefault="000C3A99" w:rsidP="006F63DF">
            <w:pPr>
              <w:pStyle w:val="TAC"/>
              <w:rPr>
                <w:rFonts w:eastAsia="MS PGothic"/>
                <w:kern w:val="24"/>
              </w:rPr>
            </w:pPr>
          </w:p>
        </w:tc>
        <w:tc>
          <w:tcPr>
            <w:tcW w:w="1569" w:type="dxa"/>
            <w:gridSpan w:val="2"/>
            <w:tcBorders>
              <w:top w:val="single" w:sz="4" w:space="0" w:color="auto"/>
              <w:left w:val="single" w:sz="4" w:space="0" w:color="auto"/>
              <w:bottom w:val="single" w:sz="4" w:space="0" w:color="auto"/>
              <w:right w:val="single" w:sz="4" w:space="0" w:color="auto"/>
            </w:tcBorders>
          </w:tcPr>
          <w:p w14:paraId="3DCF1FD5" w14:textId="77777777" w:rsidR="000C3A99" w:rsidRDefault="000C3A99" w:rsidP="006F63DF">
            <w:pPr>
              <w:pStyle w:val="TAC"/>
              <w:rPr>
                <w:rFonts w:eastAsia="MS PGothic"/>
                <w:kern w:val="24"/>
              </w:rPr>
            </w:pPr>
          </w:p>
        </w:tc>
      </w:tr>
      <w:tr w:rsidR="000C3A99" w14:paraId="65CF5597" w14:textId="77777777" w:rsidTr="006F63DF">
        <w:trPr>
          <w:trHeight w:val="186"/>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31C00207" w14:textId="77777777" w:rsidR="000C3A99" w:rsidRDefault="000C3A99" w:rsidP="006F63DF">
            <w:pPr>
              <w:spacing w:after="0" w:line="225" w:lineRule="atLeast"/>
              <w:jc w:val="center"/>
              <w:rPr>
                <w:rFonts w:ascii="Arial" w:eastAsia="MS PGothic" w:hAnsi="Arial" w:cs="Arial"/>
                <w:kern w:val="24"/>
                <w:sz w:val="18"/>
                <w:szCs w:val="18"/>
                <w:lang w:eastAsia="ja-JP"/>
              </w:rPr>
            </w:pPr>
            <w:r>
              <w:rPr>
                <w:rFonts w:ascii="Arial" w:eastAsia="MS PGothic" w:hAnsi="Arial" w:cs="Arial"/>
                <w:kern w:val="24"/>
                <w:sz w:val="18"/>
                <w:szCs w:val="18"/>
                <w:lang w:eastAsia="ja-JP"/>
              </w:rPr>
              <w:t>3</w:t>
            </w:r>
          </w:p>
        </w:tc>
        <w:tc>
          <w:tcPr>
            <w:tcW w:w="1481" w:type="dxa"/>
            <w:vMerge w:val="restart"/>
            <w:tcBorders>
              <w:top w:val="single" w:sz="4" w:space="0" w:color="auto"/>
              <w:left w:val="single" w:sz="4" w:space="0" w:color="auto"/>
              <w:bottom w:val="single" w:sz="4" w:space="0" w:color="auto"/>
              <w:right w:val="single" w:sz="4" w:space="0" w:color="auto"/>
            </w:tcBorders>
            <w:vAlign w:val="center"/>
            <w:hideMark/>
          </w:tcPr>
          <w:p w14:paraId="2E1A863C" w14:textId="77777777" w:rsidR="000C3A99" w:rsidRDefault="000C3A99" w:rsidP="006F63DF">
            <w:pPr>
              <w:spacing w:after="0" w:line="225" w:lineRule="atLeast"/>
              <w:jc w:val="center"/>
              <w:rPr>
                <w:rFonts w:ascii="Arial" w:eastAsia="MS PGothic" w:hAnsi="Arial" w:cs="Arial"/>
                <w:kern w:val="24"/>
                <w:sz w:val="18"/>
                <w:szCs w:val="18"/>
                <w:lang w:eastAsia="ja-JP"/>
              </w:rPr>
            </w:pPr>
            <w:r>
              <w:rPr>
                <w:rFonts w:ascii="Arial" w:eastAsia="MS PGothic" w:hAnsi="Arial" w:cs="Arial"/>
                <w:kern w:val="24"/>
                <w:sz w:val="18"/>
                <w:szCs w:val="18"/>
                <w:lang w:eastAsia="ja-JP"/>
              </w:rPr>
              <w:t>1428.5 ≤ F</w:t>
            </w:r>
            <w:r>
              <w:rPr>
                <w:rFonts w:ascii="Arial" w:eastAsia="MS PGothic" w:hAnsi="Arial" w:cs="Arial"/>
                <w:kern w:val="24"/>
                <w:sz w:val="18"/>
                <w:szCs w:val="18"/>
                <w:vertAlign w:val="subscript"/>
                <w:lang w:eastAsia="ja-JP"/>
              </w:rPr>
              <w:t>C</w:t>
            </w:r>
            <w:r>
              <w:rPr>
                <w:rFonts w:ascii="Arial" w:eastAsia="MS PGothic" w:hAnsi="Arial" w:cs="Arial"/>
                <w:kern w:val="24"/>
                <w:sz w:val="18"/>
                <w:szCs w:val="18"/>
                <w:lang w:eastAsia="ja-JP"/>
              </w:rPr>
              <w:t xml:space="preserve"> &lt; 1431.5</w:t>
            </w:r>
          </w:p>
        </w:tc>
        <w:tc>
          <w:tcPr>
            <w:tcW w:w="1232" w:type="dxa"/>
            <w:tcBorders>
              <w:top w:val="single" w:sz="4" w:space="0" w:color="auto"/>
              <w:left w:val="single" w:sz="4" w:space="0" w:color="auto"/>
              <w:bottom w:val="single" w:sz="4" w:space="0" w:color="auto"/>
              <w:right w:val="single" w:sz="4" w:space="0" w:color="auto"/>
            </w:tcBorders>
            <w:hideMark/>
          </w:tcPr>
          <w:p w14:paraId="4A9C6E68" w14:textId="77777777" w:rsidR="000C3A99" w:rsidRDefault="000C3A99" w:rsidP="006F63DF">
            <w:pPr>
              <w:spacing w:after="0" w:line="225" w:lineRule="atLeast"/>
              <w:rPr>
                <w:rFonts w:ascii="Arial" w:eastAsia="MS PGothic" w:hAnsi="Arial" w:cs="Arial"/>
                <w:sz w:val="18"/>
                <w:szCs w:val="18"/>
                <w:lang w:val="en-US"/>
              </w:rPr>
            </w:pPr>
            <w:r>
              <w:rPr>
                <w:rFonts w:ascii="Arial" w:eastAsia="MS PGothic" w:hAnsi="Arial" w:cs="Arial"/>
                <w:kern w:val="24"/>
                <w:sz w:val="18"/>
                <w:szCs w:val="18"/>
              </w:rPr>
              <w:t>RB</w:t>
            </w:r>
            <w:r>
              <w:rPr>
                <w:rFonts w:ascii="Arial" w:eastAsia="MS PGothic" w:hAnsi="Arial" w:cs="Arial"/>
                <w:kern w:val="24"/>
                <w:position w:val="-5"/>
                <w:sz w:val="18"/>
                <w:szCs w:val="18"/>
                <w:vertAlign w:val="subscript"/>
              </w:rPr>
              <w:t>start</w:t>
            </w:r>
          </w:p>
        </w:tc>
        <w:tc>
          <w:tcPr>
            <w:tcW w:w="1322" w:type="dxa"/>
            <w:gridSpan w:val="2"/>
            <w:tcBorders>
              <w:top w:val="single" w:sz="4" w:space="0" w:color="auto"/>
              <w:left w:val="single" w:sz="4" w:space="0" w:color="auto"/>
              <w:bottom w:val="single" w:sz="4" w:space="0" w:color="auto"/>
              <w:right w:val="single" w:sz="4" w:space="0" w:color="auto"/>
            </w:tcBorders>
            <w:hideMark/>
          </w:tcPr>
          <w:p w14:paraId="6E4477FA"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0</w:t>
            </w:r>
          </w:p>
        </w:tc>
        <w:tc>
          <w:tcPr>
            <w:tcW w:w="1454" w:type="dxa"/>
            <w:gridSpan w:val="2"/>
            <w:tcBorders>
              <w:top w:val="single" w:sz="4" w:space="0" w:color="auto"/>
              <w:left w:val="single" w:sz="4" w:space="0" w:color="auto"/>
              <w:bottom w:val="single" w:sz="4" w:space="0" w:color="auto"/>
              <w:right w:val="single" w:sz="4" w:space="0" w:color="auto"/>
            </w:tcBorders>
            <w:hideMark/>
          </w:tcPr>
          <w:p w14:paraId="53BB96BF"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1– 2</w:t>
            </w:r>
          </w:p>
        </w:tc>
        <w:tc>
          <w:tcPr>
            <w:tcW w:w="1455" w:type="dxa"/>
            <w:gridSpan w:val="2"/>
            <w:tcBorders>
              <w:top w:val="single" w:sz="4" w:space="0" w:color="auto"/>
              <w:left w:val="single" w:sz="4" w:space="0" w:color="auto"/>
              <w:bottom w:val="single" w:sz="4" w:space="0" w:color="auto"/>
              <w:right w:val="single" w:sz="4" w:space="0" w:color="auto"/>
            </w:tcBorders>
            <w:hideMark/>
          </w:tcPr>
          <w:p w14:paraId="5E931100"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3 – 6</w:t>
            </w:r>
          </w:p>
        </w:tc>
        <w:tc>
          <w:tcPr>
            <w:tcW w:w="825" w:type="dxa"/>
            <w:tcBorders>
              <w:top w:val="single" w:sz="4" w:space="0" w:color="auto"/>
              <w:left w:val="single" w:sz="4" w:space="0" w:color="auto"/>
              <w:bottom w:val="single" w:sz="4" w:space="0" w:color="auto"/>
              <w:right w:val="single" w:sz="4" w:space="0" w:color="auto"/>
            </w:tcBorders>
          </w:tcPr>
          <w:p w14:paraId="4B001141" w14:textId="77777777" w:rsidR="000C3A99" w:rsidRDefault="000C3A99" w:rsidP="006F63DF">
            <w:pPr>
              <w:spacing w:after="0" w:line="225" w:lineRule="atLeast"/>
              <w:jc w:val="center"/>
              <w:rPr>
                <w:rFonts w:ascii="Arial" w:eastAsia="MS PGothic" w:hAnsi="Arial" w:cs="Arial"/>
                <w:sz w:val="18"/>
                <w:szCs w:val="18"/>
                <w:lang w:val="en-US"/>
              </w:rPr>
            </w:pPr>
          </w:p>
        </w:tc>
        <w:tc>
          <w:tcPr>
            <w:tcW w:w="777" w:type="dxa"/>
            <w:tcBorders>
              <w:top w:val="single" w:sz="4" w:space="0" w:color="auto"/>
              <w:left w:val="single" w:sz="4" w:space="0" w:color="auto"/>
              <w:bottom w:val="single" w:sz="4" w:space="0" w:color="auto"/>
              <w:right w:val="single" w:sz="4" w:space="0" w:color="auto"/>
            </w:tcBorders>
          </w:tcPr>
          <w:p w14:paraId="5CA2C5CD" w14:textId="77777777" w:rsidR="000C3A99" w:rsidRDefault="000C3A99" w:rsidP="006F63DF">
            <w:pPr>
              <w:spacing w:after="0" w:line="225" w:lineRule="atLeast"/>
              <w:jc w:val="center"/>
              <w:rPr>
                <w:rFonts w:ascii="Arial" w:eastAsia="MS PGothic" w:hAnsi="Arial" w:cs="Arial"/>
                <w:sz w:val="18"/>
                <w:szCs w:val="18"/>
                <w:lang w:val="en-US"/>
              </w:rPr>
            </w:pPr>
          </w:p>
        </w:tc>
        <w:tc>
          <w:tcPr>
            <w:tcW w:w="872" w:type="dxa"/>
            <w:tcBorders>
              <w:top w:val="single" w:sz="4" w:space="0" w:color="auto"/>
              <w:left w:val="single" w:sz="4" w:space="0" w:color="auto"/>
              <w:bottom w:val="single" w:sz="4" w:space="0" w:color="auto"/>
              <w:right w:val="single" w:sz="4" w:space="0" w:color="auto"/>
            </w:tcBorders>
          </w:tcPr>
          <w:p w14:paraId="6B8B257B" w14:textId="77777777" w:rsidR="000C3A99" w:rsidRDefault="000C3A99" w:rsidP="006F63DF">
            <w:pPr>
              <w:spacing w:after="0" w:line="225" w:lineRule="atLeast"/>
              <w:jc w:val="center"/>
              <w:rPr>
                <w:rFonts w:ascii="Arial" w:eastAsia="MS PGothic" w:hAnsi="Arial" w:cs="Arial"/>
                <w:sz w:val="18"/>
                <w:szCs w:val="18"/>
                <w:lang w:val="en-US"/>
              </w:rPr>
            </w:pPr>
          </w:p>
        </w:tc>
        <w:tc>
          <w:tcPr>
            <w:tcW w:w="697" w:type="dxa"/>
            <w:tcBorders>
              <w:top w:val="single" w:sz="4" w:space="0" w:color="auto"/>
              <w:left w:val="single" w:sz="4" w:space="0" w:color="auto"/>
              <w:bottom w:val="single" w:sz="4" w:space="0" w:color="auto"/>
              <w:right w:val="single" w:sz="4" w:space="0" w:color="auto"/>
            </w:tcBorders>
          </w:tcPr>
          <w:p w14:paraId="5429E1FC" w14:textId="77777777" w:rsidR="000C3A99" w:rsidRDefault="000C3A99" w:rsidP="006F63DF">
            <w:pPr>
              <w:spacing w:after="0" w:line="225" w:lineRule="atLeast"/>
              <w:jc w:val="center"/>
              <w:rPr>
                <w:rFonts w:ascii="Arial" w:eastAsia="MS PGothic" w:hAnsi="Arial" w:cs="Arial"/>
                <w:sz w:val="18"/>
                <w:szCs w:val="18"/>
                <w:lang w:val="en-US"/>
              </w:rPr>
            </w:pPr>
          </w:p>
        </w:tc>
      </w:tr>
      <w:tr w:rsidR="000C3A99" w14:paraId="3FD6D20C" w14:textId="77777777" w:rsidTr="006F63DF">
        <w:trPr>
          <w:trHeight w:val="186"/>
          <w:jc w:val="center"/>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5E1361E9" w14:textId="77777777" w:rsidR="000C3A99" w:rsidRDefault="000C3A99" w:rsidP="006F63DF">
            <w:pPr>
              <w:spacing w:after="0"/>
              <w:rPr>
                <w:rFonts w:ascii="Arial" w:eastAsia="MS PGothic" w:hAnsi="Arial" w:cs="Arial"/>
                <w:kern w:val="24"/>
                <w:sz w:val="18"/>
                <w:szCs w:val="18"/>
                <w:lang w:eastAsia="ja-JP"/>
              </w:rPr>
            </w:pPr>
          </w:p>
        </w:tc>
        <w:tc>
          <w:tcPr>
            <w:tcW w:w="1481" w:type="dxa"/>
            <w:vMerge/>
            <w:tcBorders>
              <w:top w:val="single" w:sz="4" w:space="0" w:color="auto"/>
              <w:left w:val="single" w:sz="4" w:space="0" w:color="auto"/>
              <w:bottom w:val="single" w:sz="4" w:space="0" w:color="auto"/>
              <w:right w:val="single" w:sz="4" w:space="0" w:color="auto"/>
            </w:tcBorders>
            <w:vAlign w:val="center"/>
            <w:hideMark/>
          </w:tcPr>
          <w:p w14:paraId="28A0229B" w14:textId="77777777" w:rsidR="000C3A99" w:rsidRDefault="000C3A99" w:rsidP="006F63DF">
            <w:pPr>
              <w:spacing w:after="0"/>
              <w:rPr>
                <w:rFonts w:ascii="Arial" w:eastAsia="MS PGothic" w:hAnsi="Arial" w:cs="Arial"/>
                <w:kern w:val="24"/>
                <w:sz w:val="18"/>
                <w:szCs w:val="18"/>
                <w:lang w:eastAsia="ja-JP"/>
              </w:rPr>
            </w:pPr>
          </w:p>
        </w:tc>
        <w:tc>
          <w:tcPr>
            <w:tcW w:w="1232" w:type="dxa"/>
            <w:tcBorders>
              <w:top w:val="single" w:sz="4" w:space="0" w:color="auto"/>
              <w:left w:val="single" w:sz="4" w:space="0" w:color="auto"/>
              <w:bottom w:val="single" w:sz="4" w:space="0" w:color="auto"/>
              <w:right w:val="single" w:sz="4" w:space="0" w:color="auto"/>
            </w:tcBorders>
            <w:hideMark/>
          </w:tcPr>
          <w:p w14:paraId="225C4A8F" w14:textId="77777777" w:rsidR="000C3A99" w:rsidRDefault="000C3A99" w:rsidP="006F63DF">
            <w:pPr>
              <w:spacing w:after="0" w:line="225" w:lineRule="atLeast"/>
              <w:rPr>
                <w:rFonts w:ascii="Arial" w:eastAsia="MS PGothic" w:hAnsi="Arial" w:cs="Arial"/>
                <w:sz w:val="18"/>
                <w:szCs w:val="18"/>
                <w:lang w:val="en-US"/>
              </w:rPr>
            </w:pPr>
            <w:r>
              <w:rPr>
                <w:rFonts w:ascii="Arial" w:eastAsia="MS PGothic" w:hAnsi="Arial" w:cs="Arial"/>
                <w:kern w:val="24"/>
                <w:sz w:val="18"/>
                <w:szCs w:val="18"/>
              </w:rPr>
              <w:t>L</w:t>
            </w:r>
            <w:r>
              <w:rPr>
                <w:rFonts w:ascii="Arial" w:eastAsia="MS PGothic" w:hAnsi="Arial" w:cs="Arial"/>
                <w:kern w:val="24"/>
                <w:position w:val="-5"/>
                <w:sz w:val="18"/>
                <w:szCs w:val="18"/>
                <w:vertAlign w:val="subscript"/>
              </w:rPr>
              <w:t>CRB</w:t>
            </w:r>
            <w:r>
              <w:rPr>
                <w:rFonts w:ascii="Arial" w:eastAsia="MS PGothic" w:hAnsi="Arial" w:cs="Arial"/>
                <w:kern w:val="24"/>
                <w:sz w:val="18"/>
                <w:szCs w:val="18"/>
              </w:rPr>
              <w:t xml:space="preserve"> [RBs]</w:t>
            </w:r>
          </w:p>
        </w:tc>
        <w:tc>
          <w:tcPr>
            <w:tcW w:w="594" w:type="dxa"/>
            <w:tcBorders>
              <w:top w:val="single" w:sz="4" w:space="0" w:color="auto"/>
              <w:left w:val="single" w:sz="4" w:space="0" w:color="auto"/>
              <w:bottom w:val="single" w:sz="4" w:space="0" w:color="auto"/>
              <w:right w:val="single" w:sz="4" w:space="0" w:color="auto"/>
            </w:tcBorders>
            <w:hideMark/>
          </w:tcPr>
          <w:p w14:paraId="49A516E8"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1</w:t>
            </w:r>
          </w:p>
        </w:tc>
        <w:tc>
          <w:tcPr>
            <w:tcW w:w="728" w:type="dxa"/>
            <w:tcBorders>
              <w:top w:val="single" w:sz="4" w:space="0" w:color="auto"/>
              <w:left w:val="single" w:sz="4" w:space="0" w:color="auto"/>
              <w:bottom w:val="single" w:sz="4" w:space="0" w:color="auto"/>
              <w:right w:val="single" w:sz="4" w:space="0" w:color="auto"/>
            </w:tcBorders>
            <w:hideMark/>
          </w:tcPr>
          <w:p w14:paraId="5D6C9CA5"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≥2</w:t>
            </w:r>
          </w:p>
        </w:tc>
        <w:tc>
          <w:tcPr>
            <w:tcW w:w="726" w:type="dxa"/>
            <w:tcBorders>
              <w:top w:val="single" w:sz="4" w:space="0" w:color="auto"/>
              <w:left w:val="single" w:sz="4" w:space="0" w:color="auto"/>
              <w:bottom w:val="single" w:sz="4" w:space="0" w:color="auto"/>
              <w:right w:val="single" w:sz="4" w:space="0" w:color="auto"/>
            </w:tcBorders>
            <w:hideMark/>
          </w:tcPr>
          <w:p w14:paraId="2AC24208"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2</w:t>
            </w:r>
          </w:p>
        </w:tc>
        <w:tc>
          <w:tcPr>
            <w:tcW w:w="728" w:type="dxa"/>
            <w:tcBorders>
              <w:top w:val="single" w:sz="4" w:space="0" w:color="auto"/>
              <w:left w:val="single" w:sz="4" w:space="0" w:color="auto"/>
              <w:bottom w:val="single" w:sz="4" w:space="0" w:color="auto"/>
              <w:right w:val="single" w:sz="4" w:space="0" w:color="auto"/>
            </w:tcBorders>
            <w:hideMark/>
          </w:tcPr>
          <w:p w14:paraId="796BE972"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3</w:t>
            </w:r>
          </w:p>
        </w:tc>
        <w:tc>
          <w:tcPr>
            <w:tcW w:w="727" w:type="dxa"/>
            <w:tcBorders>
              <w:top w:val="single" w:sz="4" w:space="0" w:color="auto"/>
              <w:left w:val="single" w:sz="4" w:space="0" w:color="auto"/>
              <w:bottom w:val="single" w:sz="4" w:space="0" w:color="auto"/>
              <w:right w:val="single" w:sz="4" w:space="0" w:color="auto"/>
            </w:tcBorders>
            <w:hideMark/>
          </w:tcPr>
          <w:p w14:paraId="3BE7B1A0"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5-7</w:t>
            </w:r>
          </w:p>
        </w:tc>
        <w:tc>
          <w:tcPr>
            <w:tcW w:w="728" w:type="dxa"/>
            <w:tcBorders>
              <w:top w:val="single" w:sz="4" w:space="0" w:color="auto"/>
              <w:left w:val="single" w:sz="4" w:space="0" w:color="auto"/>
              <w:bottom w:val="single" w:sz="4" w:space="0" w:color="auto"/>
              <w:right w:val="single" w:sz="4" w:space="0" w:color="auto"/>
            </w:tcBorders>
            <w:hideMark/>
          </w:tcPr>
          <w:p w14:paraId="429620AA"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≥8</w:t>
            </w:r>
          </w:p>
        </w:tc>
        <w:tc>
          <w:tcPr>
            <w:tcW w:w="825" w:type="dxa"/>
            <w:tcBorders>
              <w:top w:val="single" w:sz="4" w:space="0" w:color="auto"/>
              <w:left w:val="single" w:sz="4" w:space="0" w:color="auto"/>
              <w:bottom w:val="single" w:sz="4" w:space="0" w:color="auto"/>
              <w:right w:val="single" w:sz="4" w:space="0" w:color="auto"/>
            </w:tcBorders>
          </w:tcPr>
          <w:p w14:paraId="146FF5EC" w14:textId="77777777" w:rsidR="000C3A99" w:rsidRDefault="000C3A99" w:rsidP="006F63DF">
            <w:pPr>
              <w:spacing w:after="0" w:line="225" w:lineRule="atLeast"/>
              <w:jc w:val="center"/>
              <w:rPr>
                <w:rFonts w:ascii="Arial" w:eastAsia="MS PGothic" w:hAnsi="Arial" w:cs="Arial"/>
                <w:sz w:val="18"/>
                <w:szCs w:val="18"/>
                <w:lang w:val="en-US"/>
              </w:rPr>
            </w:pPr>
          </w:p>
        </w:tc>
        <w:tc>
          <w:tcPr>
            <w:tcW w:w="777" w:type="dxa"/>
            <w:tcBorders>
              <w:top w:val="single" w:sz="4" w:space="0" w:color="auto"/>
              <w:left w:val="single" w:sz="4" w:space="0" w:color="auto"/>
              <w:bottom w:val="single" w:sz="4" w:space="0" w:color="auto"/>
              <w:right w:val="single" w:sz="4" w:space="0" w:color="auto"/>
            </w:tcBorders>
          </w:tcPr>
          <w:p w14:paraId="263A223F" w14:textId="77777777" w:rsidR="000C3A99" w:rsidRDefault="000C3A99" w:rsidP="006F63DF">
            <w:pPr>
              <w:spacing w:after="0" w:line="225" w:lineRule="atLeast"/>
              <w:jc w:val="center"/>
              <w:rPr>
                <w:rFonts w:ascii="Arial" w:eastAsia="MS PGothic" w:hAnsi="Arial" w:cs="Arial"/>
                <w:sz w:val="18"/>
                <w:szCs w:val="18"/>
                <w:lang w:val="en-US"/>
              </w:rPr>
            </w:pPr>
          </w:p>
        </w:tc>
        <w:tc>
          <w:tcPr>
            <w:tcW w:w="872" w:type="dxa"/>
            <w:tcBorders>
              <w:top w:val="single" w:sz="4" w:space="0" w:color="auto"/>
              <w:left w:val="single" w:sz="4" w:space="0" w:color="auto"/>
              <w:bottom w:val="single" w:sz="4" w:space="0" w:color="auto"/>
              <w:right w:val="single" w:sz="4" w:space="0" w:color="auto"/>
            </w:tcBorders>
          </w:tcPr>
          <w:p w14:paraId="1F40979E" w14:textId="77777777" w:rsidR="000C3A99" w:rsidRDefault="000C3A99" w:rsidP="006F63DF">
            <w:pPr>
              <w:spacing w:after="0" w:line="225" w:lineRule="atLeast"/>
              <w:jc w:val="center"/>
              <w:rPr>
                <w:rFonts w:ascii="Arial" w:eastAsia="MS PGothic" w:hAnsi="Arial" w:cs="Arial"/>
                <w:sz w:val="18"/>
                <w:szCs w:val="18"/>
                <w:lang w:val="en-US"/>
              </w:rPr>
            </w:pPr>
          </w:p>
        </w:tc>
        <w:tc>
          <w:tcPr>
            <w:tcW w:w="697" w:type="dxa"/>
            <w:tcBorders>
              <w:top w:val="single" w:sz="4" w:space="0" w:color="auto"/>
              <w:left w:val="single" w:sz="4" w:space="0" w:color="auto"/>
              <w:bottom w:val="single" w:sz="4" w:space="0" w:color="auto"/>
              <w:right w:val="single" w:sz="4" w:space="0" w:color="auto"/>
            </w:tcBorders>
          </w:tcPr>
          <w:p w14:paraId="0C053BE1" w14:textId="77777777" w:rsidR="000C3A99" w:rsidRDefault="000C3A99" w:rsidP="006F63DF">
            <w:pPr>
              <w:spacing w:after="0" w:line="225" w:lineRule="atLeast"/>
              <w:jc w:val="center"/>
              <w:rPr>
                <w:rFonts w:ascii="Arial" w:eastAsia="MS PGothic" w:hAnsi="Arial" w:cs="Arial"/>
                <w:sz w:val="18"/>
                <w:szCs w:val="18"/>
                <w:lang w:val="en-US"/>
              </w:rPr>
            </w:pPr>
          </w:p>
        </w:tc>
      </w:tr>
      <w:tr w:rsidR="000C3A99" w14:paraId="001A7ECD" w14:textId="77777777" w:rsidTr="006F63DF">
        <w:trPr>
          <w:trHeight w:val="186"/>
          <w:jc w:val="center"/>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2F44EFC0" w14:textId="77777777" w:rsidR="000C3A99" w:rsidRDefault="000C3A99" w:rsidP="006F63DF">
            <w:pPr>
              <w:spacing w:after="0"/>
              <w:rPr>
                <w:rFonts w:ascii="Arial" w:eastAsia="MS PGothic" w:hAnsi="Arial" w:cs="Arial"/>
                <w:kern w:val="24"/>
                <w:sz w:val="18"/>
                <w:szCs w:val="18"/>
                <w:lang w:eastAsia="ja-JP"/>
              </w:rPr>
            </w:pPr>
          </w:p>
        </w:tc>
        <w:tc>
          <w:tcPr>
            <w:tcW w:w="1481" w:type="dxa"/>
            <w:vMerge/>
            <w:tcBorders>
              <w:top w:val="single" w:sz="4" w:space="0" w:color="auto"/>
              <w:left w:val="single" w:sz="4" w:space="0" w:color="auto"/>
              <w:bottom w:val="single" w:sz="4" w:space="0" w:color="auto"/>
              <w:right w:val="single" w:sz="4" w:space="0" w:color="auto"/>
            </w:tcBorders>
            <w:vAlign w:val="center"/>
            <w:hideMark/>
          </w:tcPr>
          <w:p w14:paraId="02AE66FB" w14:textId="77777777" w:rsidR="000C3A99" w:rsidRDefault="000C3A99" w:rsidP="006F63DF">
            <w:pPr>
              <w:spacing w:after="0"/>
              <w:rPr>
                <w:rFonts w:ascii="Arial" w:eastAsia="MS PGothic" w:hAnsi="Arial" w:cs="Arial"/>
                <w:kern w:val="24"/>
                <w:sz w:val="18"/>
                <w:szCs w:val="18"/>
                <w:lang w:eastAsia="ja-JP"/>
              </w:rPr>
            </w:pPr>
          </w:p>
        </w:tc>
        <w:tc>
          <w:tcPr>
            <w:tcW w:w="1232" w:type="dxa"/>
            <w:tcBorders>
              <w:top w:val="single" w:sz="4" w:space="0" w:color="auto"/>
              <w:left w:val="single" w:sz="4" w:space="0" w:color="auto"/>
              <w:bottom w:val="single" w:sz="4" w:space="0" w:color="auto"/>
              <w:right w:val="single" w:sz="4" w:space="0" w:color="auto"/>
            </w:tcBorders>
            <w:hideMark/>
          </w:tcPr>
          <w:p w14:paraId="77B15092" w14:textId="77777777" w:rsidR="000C3A99" w:rsidRDefault="000C3A99" w:rsidP="006F63DF">
            <w:pPr>
              <w:spacing w:after="0" w:line="225" w:lineRule="atLeast"/>
              <w:rPr>
                <w:rFonts w:ascii="Arial" w:eastAsia="MS PGothic" w:hAnsi="Arial" w:cs="Arial"/>
                <w:sz w:val="18"/>
                <w:szCs w:val="18"/>
                <w:lang w:val="en-US"/>
              </w:rPr>
            </w:pPr>
            <w:r>
              <w:rPr>
                <w:rFonts w:ascii="Arial" w:eastAsia="MS PGothic" w:hAnsi="Arial" w:cs="Arial"/>
                <w:kern w:val="24"/>
                <w:sz w:val="18"/>
                <w:szCs w:val="18"/>
              </w:rPr>
              <w:t>A-MPR [dB]</w:t>
            </w:r>
          </w:p>
        </w:tc>
        <w:tc>
          <w:tcPr>
            <w:tcW w:w="594" w:type="dxa"/>
            <w:tcBorders>
              <w:top w:val="single" w:sz="4" w:space="0" w:color="auto"/>
              <w:left w:val="single" w:sz="4" w:space="0" w:color="auto"/>
              <w:bottom w:val="single" w:sz="4" w:space="0" w:color="auto"/>
              <w:right w:val="single" w:sz="4" w:space="0" w:color="auto"/>
            </w:tcBorders>
            <w:hideMark/>
          </w:tcPr>
          <w:p w14:paraId="686CE361"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11</w:t>
            </w:r>
          </w:p>
        </w:tc>
        <w:tc>
          <w:tcPr>
            <w:tcW w:w="728" w:type="dxa"/>
            <w:tcBorders>
              <w:top w:val="single" w:sz="4" w:space="0" w:color="auto"/>
              <w:left w:val="single" w:sz="4" w:space="0" w:color="auto"/>
              <w:bottom w:val="single" w:sz="4" w:space="0" w:color="auto"/>
              <w:right w:val="single" w:sz="4" w:space="0" w:color="auto"/>
            </w:tcBorders>
            <w:hideMark/>
          </w:tcPr>
          <w:p w14:paraId="345BF833"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16</w:t>
            </w:r>
          </w:p>
        </w:tc>
        <w:tc>
          <w:tcPr>
            <w:tcW w:w="726" w:type="dxa"/>
            <w:tcBorders>
              <w:top w:val="single" w:sz="4" w:space="0" w:color="auto"/>
              <w:left w:val="single" w:sz="4" w:space="0" w:color="auto"/>
              <w:bottom w:val="single" w:sz="4" w:space="0" w:color="auto"/>
              <w:right w:val="single" w:sz="4" w:space="0" w:color="auto"/>
            </w:tcBorders>
            <w:hideMark/>
          </w:tcPr>
          <w:p w14:paraId="474D8EF3"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9</w:t>
            </w:r>
          </w:p>
        </w:tc>
        <w:tc>
          <w:tcPr>
            <w:tcW w:w="728" w:type="dxa"/>
            <w:tcBorders>
              <w:top w:val="single" w:sz="4" w:space="0" w:color="auto"/>
              <w:left w:val="single" w:sz="4" w:space="0" w:color="auto"/>
              <w:bottom w:val="single" w:sz="4" w:space="0" w:color="auto"/>
              <w:right w:val="single" w:sz="4" w:space="0" w:color="auto"/>
            </w:tcBorders>
            <w:hideMark/>
          </w:tcPr>
          <w:p w14:paraId="0571D2A1"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15</w:t>
            </w:r>
          </w:p>
        </w:tc>
        <w:tc>
          <w:tcPr>
            <w:tcW w:w="727" w:type="dxa"/>
            <w:tcBorders>
              <w:top w:val="single" w:sz="4" w:space="0" w:color="auto"/>
              <w:left w:val="single" w:sz="4" w:space="0" w:color="auto"/>
              <w:bottom w:val="single" w:sz="4" w:space="0" w:color="auto"/>
              <w:right w:val="single" w:sz="4" w:space="0" w:color="auto"/>
            </w:tcBorders>
            <w:hideMark/>
          </w:tcPr>
          <w:p w14:paraId="7AAA0F80"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12</w:t>
            </w:r>
          </w:p>
        </w:tc>
        <w:tc>
          <w:tcPr>
            <w:tcW w:w="728" w:type="dxa"/>
            <w:tcBorders>
              <w:top w:val="single" w:sz="4" w:space="0" w:color="auto"/>
              <w:left w:val="single" w:sz="4" w:space="0" w:color="auto"/>
              <w:bottom w:val="single" w:sz="4" w:space="0" w:color="auto"/>
              <w:right w:val="single" w:sz="4" w:space="0" w:color="auto"/>
            </w:tcBorders>
            <w:hideMark/>
          </w:tcPr>
          <w:p w14:paraId="6921975C"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14</w:t>
            </w:r>
          </w:p>
        </w:tc>
        <w:tc>
          <w:tcPr>
            <w:tcW w:w="825" w:type="dxa"/>
            <w:tcBorders>
              <w:top w:val="single" w:sz="4" w:space="0" w:color="auto"/>
              <w:left w:val="single" w:sz="4" w:space="0" w:color="auto"/>
              <w:bottom w:val="single" w:sz="4" w:space="0" w:color="auto"/>
              <w:right w:val="single" w:sz="4" w:space="0" w:color="auto"/>
            </w:tcBorders>
          </w:tcPr>
          <w:p w14:paraId="48B899FC" w14:textId="77777777" w:rsidR="000C3A99" w:rsidRDefault="000C3A99" w:rsidP="006F63DF">
            <w:pPr>
              <w:spacing w:after="0" w:line="225" w:lineRule="atLeast"/>
              <w:jc w:val="center"/>
              <w:rPr>
                <w:rFonts w:ascii="Arial" w:eastAsia="MS PGothic" w:hAnsi="Arial" w:cs="Arial"/>
                <w:sz w:val="18"/>
                <w:szCs w:val="18"/>
                <w:lang w:val="en-US"/>
              </w:rPr>
            </w:pPr>
          </w:p>
        </w:tc>
        <w:tc>
          <w:tcPr>
            <w:tcW w:w="777" w:type="dxa"/>
            <w:tcBorders>
              <w:top w:val="single" w:sz="4" w:space="0" w:color="auto"/>
              <w:left w:val="single" w:sz="4" w:space="0" w:color="auto"/>
              <w:bottom w:val="single" w:sz="4" w:space="0" w:color="auto"/>
              <w:right w:val="single" w:sz="4" w:space="0" w:color="auto"/>
            </w:tcBorders>
          </w:tcPr>
          <w:p w14:paraId="6CF83229" w14:textId="77777777" w:rsidR="000C3A99" w:rsidRDefault="000C3A99" w:rsidP="006F63DF">
            <w:pPr>
              <w:spacing w:after="0" w:line="225" w:lineRule="atLeast"/>
              <w:jc w:val="center"/>
              <w:rPr>
                <w:rFonts w:ascii="Arial" w:eastAsia="MS PGothic" w:hAnsi="Arial" w:cs="Arial"/>
                <w:sz w:val="18"/>
                <w:szCs w:val="18"/>
                <w:lang w:val="en-US"/>
              </w:rPr>
            </w:pPr>
          </w:p>
        </w:tc>
        <w:tc>
          <w:tcPr>
            <w:tcW w:w="872" w:type="dxa"/>
            <w:tcBorders>
              <w:top w:val="single" w:sz="4" w:space="0" w:color="auto"/>
              <w:left w:val="single" w:sz="4" w:space="0" w:color="auto"/>
              <w:bottom w:val="single" w:sz="4" w:space="0" w:color="auto"/>
              <w:right w:val="single" w:sz="4" w:space="0" w:color="auto"/>
            </w:tcBorders>
          </w:tcPr>
          <w:p w14:paraId="08A93207" w14:textId="77777777" w:rsidR="000C3A99" w:rsidRDefault="000C3A99" w:rsidP="006F63DF">
            <w:pPr>
              <w:spacing w:after="0" w:line="225" w:lineRule="atLeast"/>
              <w:jc w:val="center"/>
              <w:rPr>
                <w:rFonts w:ascii="Arial" w:eastAsia="MS PGothic" w:hAnsi="Arial" w:cs="Arial"/>
                <w:sz w:val="18"/>
                <w:szCs w:val="18"/>
                <w:lang w:val="en-US"/>
              </w:rPr>
            </w:pPr>
          </w:p>
        </w:tc>
        <w:tc>
          <w:tcPr>
            <w:tcW w:w="697" w:type="dxa"/>
            <w:tcBorders>
              <w:top w:val="single" w:sz="4" w:space="0" w:color="auto"/>
              <w:left w:val="single" w:sz="4" w:space="0" w:color="auto"/>
              <w:bottom w:val="single" w:sz="4" w:space="0" w:color="auto"/>
              <w:right w:val="single" w:sz="4" w:space="0" w:color="auto"/>
            </w:tcBorders>
          </w:tcPr>
          <w:p w14:paraId="5DF0F601" w14:textId="77777777" w:rsidR="000C3A99" w:rsidRDefault="000C3A99" w:rsidP="006F63DF">
            <w:pPr>
              <w:spacing w:after="0" w:line="225" w:lineRule="atLeast"/>
              <w:jc w:val="center"/>
              <w:rPr>
                <w:rFonts w:ascii="Arial" w:eastAsia="MS PGothic" w:hAnsi="Arial" w:cs="Arial"/>
                <w:sz w:val="18"/>
                <w:szCs w:val="18"/>
                <w:lang w:val="en-US"/>
              </w:rPr>
            </w:pPr>
          </w:p>
        </w:tc>
      </w:tr>
      <w:tr w:rsidR="000C3A99" w14:paraId="0B1BAA34" w14:textId="77777777" w:rsidTr="006F63DF">
        <w:trPr>
          <w:trHeight w:val="186"/>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137F2A4F" w14:textId="77777777" w:rsidR="000C3A99" w:rsidRDefault="000C3A99" w:rsidP="006F63DF">
            <w:pPr>
              <w:spacing w:after="0" w:line="225" w:lineRule="atLeast"/>
              <w:jc w:val="center"/>
              <w:rPr>
                <w:rFonts w:ascii="Arial" w:eastAsia="MS PGothic" w:hAnsi="Arial" w:cs="Arial"/>
                <w:kern w:val="24"/>
                <w:sz w:val="18"/>
                <w:szCs w:val="18"/>
                <w:lang w:eastAsia="ja-JP"/>
              </w:rPr>
            </w:pPr>
            <w:r>
              <w:rPr>
                <w:rFonts w:ascii="Arial" w:eastAsia="MS PGothic" w:hAnsi="Arial" w:cs="Arial"/>
                <w:kern w:val="24"/>
                <w:sz w:val="18"/>
                <w:szCs w:val="18"/>
                <w:lang w:eastAsia="ja-JP"/>
              </w:rPr>
              <w:t>5</w:t>
            </w:r>
          </w:p>
        </w:tc>
        <w:tc>
          <w:tcPr>
            <w:tcW w:w="1481" w:type="dxa"/>
            <w:vMerge w:val="restart"/>
            <w:tcBorders>
              <w:top w:val="single" w:sz="4" w:space="0" w:color="auto"/>
              <w:left w:val="single" w:sz="4" w:space="0" w:color="auto"/>
              <w:bottom w:val="single" w:sz="4" w:space="0" w:color="auto"/>
              <w:right w:val="single" w:sz="4" w:space="0" w:color="auto"/>
            </w:tcBorders>
            <w:vAlign w:val="center"/>
            <w:hideMark/>
          </w:tcPr>
          <w:p w14:paraId="1086D625" w14:textId="77777777" w:rsidR="000C3A99" w:rsidRDefault="000C3A99" w:rsidP="006F63DF">
            <w:pPr>
              <w:spacing w:after="0" w:line="225" w:lineRule="atLeast"/>
              <w:jc w:val="center"/>
              <w:rPr>
                <w:rFonts w:ascii="Arial" w:eastAsia="MS PGothic" w:hAnsi="Arial" w:cs="Arial"/>
                <w:kern w:val="24"/>
                <w:sz w:val="18"/>
                <w:szCs w:val="18"/>
                <w:lang w:eastAsia="ja-JP"/>
              </w:rPr>
            </w:pPr>
            <w:r>
              <w:rPr>
                <w:rFonts w:ascii="Arial" w:eastAsia="MS PGothic" w:hAnsi="Arial" w:cs="Arial"/>
                <w:kern w:val="24"/>
                <w:sz w:val="18"/>
                <w:szCs w:val="18"/>
                <w:lang w:eastAsia="ja-JP"/>
              </w:rPr>
              <w:t>1429.5 ≤ F</w:t>
            </w:r>
            <w:r>
              <w:rPr>
                <w:rFonts w:ascii="Arial" w:eastAsia="MS PGothic" w:hAnsi="Arial" w:cs="Arial"/>
                <w:kern w:val="24"/>
                <w:sz w:val="18"/>
                <w:szCs w:val="18"/>
                <w:vertAlign w:val="subscript"/>
                <w:lang w:eastAsia="ja-JP"/>
              </w:rPr>
              <w:t>C</w:t>
            </w:r>
            <w:r>
              <w:rPr>
                <w:rFonts w:ascii="Arial" w:eastAsia="MS PGothic" w:hAnsi="Arial" w:cs="Arial"/>
                <w:kern w:val="24"/>
                <w:sz w:val="18"/>
                <w:szCs w:val="18"/>
                <w:lang w:eastAsia="ja-JP"/>
              </w:rPr>
              <w:t xml:space="preserve"> &lt; 1434.5</w:t>
            </w:r>
          </w:p>
        </w:tc>
        <w:tc>
          <w:tcPr>
            <w:tcW w:w="1232" w:type="dxa"/>
            <w:tcBorders>
              <w:top w:val="single" w:sz="4" w:space="0" w:color="auto"/>
              <w:left w:val="single" w:sz="4" w:space="0" w:color="auto"/>
              <w:bottom w:val="single" w:sz="4" w:space="0" w:color="auto"/>
              <w:right w:val="single" w:sz="4" w:space="0" w:color="auto"/>
            </w:tcBorders>
            <w:vAlign w:val="center"/>
            <w:hideMark/>
          </w:tcPr>
          <w:p w14:paraId="1FD20930" w14:textId="77777777" w:rsidR="000C3A99" w:rsidRDefault="000C3A99" w:rsidP="006F63DF">
            <w:pPr>
              <w:spacing w:after="0" w:line="225" w:lineRule="atLeast"/>
              <w:rPr>
                <w:rFonts w:ascii="Arial" w:eastAsia="MS PGothic" w:hAnsi="Arial" w:cs="Arial"/>
                <w:sz w:val="18"/>
                <w:szCs w:val="18"/>
                <w:lang w:val="en-US"/>
              </w:rPr>
            </w:pPr>
            <w:r>
              <w:rPr>
                <w:rFonts w:ascii="Arial" w:eastAsia="MS PGothic" w:hAnsi="Arial" w:cs="Arial"/>
                <w:kern w:val="24"/>
                <w:sz w:val="18"/>
                <w:szCs w:val="18"/>
              </w:rPr>
              <w:t>RB</w:t>
            </w:r>
            <w:r>
              <w:rPr>
                <w:rFonts w:ascii="Arial" w:eastAsia="MS PGothic" w:hAnsi="Arial" w:cs="Arial"/>
                <w:kern w:val="24"/>
                <w:position w:val="-5"/>
                <w:sz w:val="18"/>
                <w:szCs w:val="18"/>
                <w:vertAlign w:val="subscript"/>
              </w:rPr>
              <w:t>start</w:t>
            </w:r>
          </w:p>
        </w:tc>
        <w:tc>
          <w:tcPr>
            <w:tcW w:w="1322" w:type="dxa"/>
            <w:gridSpan w:val="2"/>
            <w:tcBorders>
              <w:top w:val="single" w:sz="4" w:space="0" w:color="auto"/>
              <w:left w:val="single" w:sz="4" w:space="0" w:color="auto"/>
              <w:bottom w:val="single" w:sz="4" w:space="0" w:color="auto"/>
              <w:right w:val="single" w:sz="4" w:space="0" w:color="auto"/>
            </w:tcBorders>
            <w:vAlign w:val="center"/>
            <w:hideMark/>
          </w:tcPr>
          <w:p w14:paraId="57B747DD"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0 - 1</w:t>
            </w:r>
          </w:p>
        </w:tc>
        <w:tc>
          <w:tcPr>
            <w:tcW w:w="1454" w:type="dxa"/>
            <w:gridSpan w:val="2"/>
            <w:tcBorders>
              <w:top w:val="single" w:sz="4" w:space="0" w:color="auto"/>
              <w:left w:val="single" w:sz="4" w:space="0" w:color="auto"/>
              <w:bottom w:val="single" w:sz="4" w:space="0" w:color="auto"/>
              <w:right w:val="single" w:sz="4" w:space="0" w:color="auto"/>
            </w:tcBorders>
            <w:vAlign w:val="center"/>
            <w:hideMark/>
          </w:tcPr>
          <w:p w14:paraId="2D4CDC00"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2 – 4</w:t>
            </w:r>
          </w:p>
        </w:tc>
        <w:tc>
          <w:tcPr>
            <w:tcW w:w="1455" w:type="dxa"/>
            <w:gridSpan w:val="2"/>
            <w:tcBorders>
              <w:top w:val="single" w:sz="4" w:space="0" w:color="auto"/>
              <w:left w:val="single" w:sz="4" w:space="0" w:color="auto"/>
              <w:bottom w:val="single" w:sz="4" w:space="0" w:color="auto"/>
              <w:right w:val="single" w:sz="4" w:space="0" w:color="auto"/>
            </w:tcBorders>
            <w:vAlign w:val="center"/>
            <w:hideMark/>
          </w:tcPr>
          <w:p w14:paraId="78A0C95C"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5 – 7</w:t>
            </w:r>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4B59B4B3"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8 – 10</w:t>
            </w:r>
          </w:p>
        </w:tc>
        <w:tc>
          <w:tcPr>
            <w:tcW w:w="1569" w:type="dxa"/>
            <w:gridSpan w:val="2"/>
            <w:tcBorders>
              <w:top w:val="single" w:sz="4" w:space="0" w:color="auto"/>
              <w:left w:val="single" w:sz="4" w:space="0" w:color="auto"/>
              <w:bottom w:val="single" w:sz="4" w:space="0" w:color="auto"/>
              <w:right w:val="single" w:sz="4" w:space="0" w:color="auto"/>
            </w:tcBorders>
          </w:tcPr>
          <w:p w14:paraId="4B760E9E" w14:textId="77777777" w:rsidR="000C3A99" w:rsidRDefault="000C3A99" w:rsidP="006F63DF">
            <w:pPr>
              <w:spacing w:after="0" w:line="225" w:lineRule="atLeast"/>
              <w:jc w:val="center"/>
              <w:rPr>
                <w:rFonts w:ascii="Arial" w:eastAsia="MS PGothic" w:hAnsi="Arial" w:cs="Arial"/>
                <w:sz w:val="18"/>
                <w:szCs w:val="18"/>
                <w:lang w:val="en-US"/>
              </w:rPr>
            </w:pPr>
          </w:p>
        </w:tc>
      </w:tr>
      <w:tr w:rsidR="000C3A99" w14:paraId="01A86F7B" w14:textId="77777777" w:rsidTr="006F63DF">
        <w:trPr>
          <w:trHeight w:val="186"/>
          <w:jc w:val="center"/>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3F5D4876" w14:textId="77777777" w:rsidR="000C3A99" w:rsidRDefault="000C3A99" w:rsidP="006F63DF">
            <w:pPr>
              <w:spacing w:after="0"/>
              <w:rPr>
                <w:rFonts w:ascii="Arial" w:eastAsia="MS PGothic" w:hAnsi="Arial" w:cs="Arial"/>
                <w:kern w:val="24"/>
                <w:sz w:val="18"/>
                <w:szCs w:val="18"/>
                <w:lang w:eastAsia="ja-JP"/>
              </w:rPr>
            </w:pPr>
          </w:p>
        </w:tc>
        <w:tc>
          <w:tcPr>
            <w:tcW w:w="1481" w:type="dxa"/>
            <w:vMerge/>
            <w:tcBorders>
              <w:top w:val="single" w:sz="4" w:space="0" w:color="auto"/>
              <w:left w:val="single" w:sz="4" w:space="0" w:color="auto"/>
              <w:bottom w:val="single" w:sz="4" w:space="0" w:color="auto"/>
              <w:right w:val="single" w:sz="4" w:space="0" w:color="auto"/>
            </w:tcBorders>
            <w:vAlign w:val="center"/>
            <w:hideMark/>
          </w:tcPr>
          <w:p w14:paraId="78B199DA" w14:textId="77777777" w:rsidR="000C3A99" w:rsidRDefault="000C3A99" w:rsidP="006F63DF">
            <w:pPr>
              <w:spacing w:after="0"/>
              <w:rPr>
                <w:rFonts w:ascii="Arial" w:eastAsia="MS PGothic" w:hAnsi="Arial" w:cs="Arial"/>
                <w:kern w:val="24"/>
                <w:sz w:val="18"/>
                <w:szCs w:val="18"/>
                <w:lang w:eastAsia="ja-JP"/>
              </w:rPr>
            </w:pPr>
          </w:p>
        </w:tc>
        <w:tc>
          <w:tcPr>
            <w:tcW w:w="1232" w:type="dxa"/>
            <w:tcBorders>
              <w:top w:val="single" w:sz="4" w:space="0" w:color="auto"/>
              <w:left w:val="single" w:sz="4" w:space="0" w:color="auto"/>
              <w:bottom w:val="single" w:sz="4" w:space="0" w:color="auto"/>
              <w:right w:val="single" w:sz="4" w:space="0" w:color="auto"/>
            </w:tcBorders>
            <w:vAlign w:val="center"/>
            <w:hideMark/>
          </w:tcPr>
          <w:p w14:paraId="506828DF" w14:textId="77777777" w:rsidR="000C3A99" w:rsidRDefault="000C3A99" w:rsidP="006F63DF">
            <w:pPr>
              <w:spacing w:after="0" w:line="225" w:lineRule="atLeast"/>
              <w:rPr>
                <w:rFonts w:ascii="Arial" w:eastAsia="MS PGothic" w:hAnsi="Arial" w:cs="Arial"/>
                <w:sz w:val="18"/>
                <w:szCs w:val="18"/>
                <w:lang w:val="en-US"/>
              </w:rPr>
            </w:pPr>
            <w:r>
              <w:rPr>
                <w:rFonts w:ascii="Arial" w:eastAsia="MS PGothic" w:hAnsi="Arial" w:cs="Arial"/>
                <w:kern w:val="24"/>
                <w:sz w:val="18"/>
                <w:szCs w:val="18"/>
              </w:rPr>
              <w:t>L</w:t>
            </w:r>
            <w:r>
              <w:rPr>
                <w:rFonts w:ascii="Arial" w:eastAsia="MS PGothic" w:hAnsi="Arial" w:cs="Arial"/>
                <w:kern w:val="24"/>
                <w:position w:val="-5"/>
                <w:sz w:val="18"/>
                <w:szCs w:val="18"/>
                <w:vertAlign w:val="subscript"/>
              </w:rPr>
              <w:t>CRB</w:t>
            </w:r>
            <w:r>
              <w:rPr>
                <w:rFonts w:ascii="Arial" w:eastAsia="MS PGothic" w:hAnsi="Arial" w:cs="Arial"/>
                <w:kern w:val="24"/>
                <w:sz w:val="18"/>
                <w:szCs w:val="18"/>
              </w:rPr>
              <w:t xml:space="preserve"> [RBs]</w:t>
            </w:r>
          </w:p>
        </w:tc>
        <w:tc>
          <w:tcPr>
            <w:tcW w:w="594" w:type="dxa"/>
            <w:tcBorders>
              <w:top w:val="single" w:sz="4" w:space="0" w:color="auto"/>
              <w:left w:val="single" w:sz="4" w:space="0" w:color="auto"/>
              <w:bottom w:val="single" w:sz="4" w:space="0" w:color="auto"/>
              <w:right w:val="single" w:sz="4" w:space="0" w:color="auto"/>
            </w:tcBorders>
            <w:vAlign w:val="center"/>
            <w:hideMark/>
          </w:tcPr>
          <w:p w14:paraId="46F4C369"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2</w:t>
            </w:r>
          </w:p>
        </w:tc>
        <w:tc>
          <w:tcPr>
            <w:tcW w:w="728" w:type="dxa"/>
            <w:tcBorders>
              <w:top w:val="single" w:sz="4" w:space="0" w:color="auto"/>
              <w:left w:val="single" w:sz="4" w:space="0" w:color="auto"/>
              <w:bottom w:val="single" w:sz="4" w:space="0" w:color="auto"/>
              <w:right w:val="single" w:sz="4" w:space="0" w:color="auto"/>
            </w:tcBorders>
            <w:vAlign w:val="center"/>
            <w:hideMark/>
          </w:tcPr>
          <w:p w14:paraId="36F9692A"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≥3</w:t>
            </w:r>
          </w:p>
        </w:tc>
        <w:tc>
          <w:tcPr>
            <w:tcW w:w="726" w:type="dxa"/>
            <w:tcBorders>
              <w:top w:val="single" w:sz="4" w:space="0" w:color="auto"/>
              <w:left w:val="single" w:sz="4" w:space="0" w:color="auto"/>
              <w:bottom w:val="single" w:sz="4" w:space="0" w:color="auto"/>
              <w:right w:val="single" w:sz="4" w:space="0" w:color="auto"/>
            </w:tcBorders>
            <w:vAlign w:val="center"/>
            <w:hideMark/>
          </w:tcPr>
          <w:p w14:paraId="194437D1"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4-6</w:t>
            </w:r>
          </w:p>
        </w:tc>
        <w:tc>
          <w:tcPr>
            <w:tcW w:w="728" w:type="dxa"/>
            <w:tcBorders>
              <w:top w:val="single" w:sz="4" w:space="0" w:color="auto"/>
              <w:left w:val="single" w:sz="4" w:space="0" w:color="auto"/>
              <w:bottom w:val="single" w:sz="4" w:space="0" w:color="auto"/>
              <w:right w:val="single" w:sz="4" w:space="0" w:color="auto"/>
            </w:tcBorders>
            <w:vAlign w:val="center"/>
            <w:hideMark/>
          </w:tcPr>
          <w:p w14:paraId="691E124F"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7</w:t>
            </w:r>
          </w:p>
        </w:tc>
        <w:tc>
          <w:tcPr>
            <w:tcW w:w="727" w:type="dxa"/>
            <w:tcBorders>
              <w:top w:val="single" w:sz="4" w:space="0" w:color="auto"/>
              <w:left w:val="single" w:sz="4" w:space="0" w:color="auto"/>
              <w:bottom w:val="single" w:sz="4" w:space="0" w:color="auto"/>
              <w:right w:val="single" w:sz="4" w:space="0" w:color="auto"/>
            </w:tcBorders>
            <w:vAlign w:val="center"/>
            <w:hideMark/>
          </w:tcPr>
          <w:p w14:paraId="41B1422E"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8-10</w:t>
            </w:r>
          </w:p>
        </w:tc>
        <w:tc>
          <w:tcPr>
            <w:tcW w:w="728" w:type="dxa"/>
            <w:tcBorders>
              <w:top w:val="single" w:sz="4" w:space="0" w:color="auto"/>
              <w:left w:val="single" w:sz="4" w:space="0" w:color="auto"/>
              <w:bottom w:val="single" w:sz="4" w:space="0" w:color="auto"/>
              <w:right w:val="single" w:sz="4" w:space="0" w:color="auto"/>
            </w:tcBorders>
            <w:vAlign w:val="center"/>
            <w:hideMark/>
          </w:tcPr>
          <w:p w14:paraId="4844C49D"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≥11</w:t>
            </w:r>
          </w:p>
        </w:tc>
        <w:tc>
          <w:tcPr>
            <w:tcW w:w="825" w:type="dxa"/>
            <w:tcBorders>
              <w:top w:val="single" w:sz="4" w:space="0" w:color="auto"/>
              <w:left w:val="single" w:sz="4" w:space="0" w:color="auto"/>
              <w:bottom w:val="single" w:sz="4" w:space="0" w:color="auto"/>
              <w:right w:val="single" w:sz="4" w:space="0" w:color="auto"/>
            </w:tcBorders>
            <w:hideMark/>
          </w:tcPr>
          <w:p w14:paraId="11379614"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12-14</w:t>
            </w:r>
          </w:p>
        </w:tc>
        <w:tc>
          <w:tcPr>
            <w:tcW w:w="777" w:type="dxa"/>
            <w:tcBorders>
              <w:top w:val="single" w:sz="4" w:space="0" w:color="auto"/>
              <w:left w:val="single" w:sz="4" w:space="0" w:color="auto"/>
              <w:bottom w:val="single" w:sz="4" w:space="0" w:color="auto"/>
              <w:right w:val="single" w:sz="4" w:space="0" w:color="auto"/>
            </w:tcBorders>
            <w:hideMark/>
          </w:tcPr>
          <w:p w14:paraId="1C8524FB"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≥15</w:t>
            </w:r>
          </w:p>
        </w:tc>
        <w:tc>
          <w:tcPr>
            <w:tcW w:w="872" w:type="dxa"/>
            <w:tcBorders>
              <w:top w:val="single" w:sz="4" w:space="0" w:color="auto"/>
              <w:left w:val="single" w:sz="4" w:space="0" w:color="auto"/>
              <w:bottom w:val="single" w:sz="4" w:space="0" w:color="auto"/>
              <w:right w:val="single" w:sz="4" w:space="0" w:color="auto"/>
            </w:tcBorders>
          </w:tcPr>
          <w:p w14:paraId="3AE86F00" w14:textId="77777777" w:rsidR="000C3A99" w:rsidRDefault="000C3A99" w:rsidP="006F63DF">
            <w:pPr>
              <w:spacing w:after="0" w:line="225" w:lineRule="atLeast"/>
              <w:jc w:val="center"/>
              <w:rPr>
                <w:rFonts w:ascii="Arial" w:eastAsia="MS PGothic" w:hAnsi="Arial" w:cs="Arial"/>
                <w:sz w:val="18"/>
                <w:szCs w:val="18"/>
                <w:lang w:val="en-US"/>
              </w:rPr>
            </w:pPr>
          </w:p>
        </w:tc>
        <w:tc>
          <w:tcPr>
            <w:tcW w:w="697" w:type="dxa"/>
            <w:tcBorders>
              <w:top w:val="single" w:sz="4" w:space="0" w:color="auto"/>
              <w:left w:val="single" w:sz="4" w:space="0" w:color="auto"/>
              <w:bottom w:val="single" w:sz="4" w:space="0" w:color="auto"/>
              <w:right w:val="single" w:sz="4" w:space="0" w:color="auto"/>
            </w:tcBorders>
          </w:tcPr>
          <w:p w14:paraId="01F72739" w14:textId="77777777" w:rsidR="000C3A99" w:rsidRDefault="000C3A99" w:rsidP="006F63DF">
            <w:pPr>
              <w:spacing w:after="0" w:line="225" w:lineRule="atLeast"/>
              <w:jc w:val="center"/>
              <w:rPr>
                <w:rFonts w:ascii="Arial" w:eastAsia="MS PGothic" w:hAnsi="Arial" w:cs="Arial"/>
                <w:sz w:val="18"/>
                <w:szCs w:val="18"/>
                <w:lang w:val="en-US"/>
              </w:rPr>
            </w:pPr>
          </w:p>
        </w:tc>
      </w:tr>
      <w:tr w:rsidR="000C3A99" w14:paraId="3623543A" w14:textId="77777777" w:rsidTr="006F63DF">
        <w:trPr>
          <w:trHeight w:val="186"/>
          <w:jc w:val="center"/>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35C976E3" w14:textId="77777777" w:rsidR="000C3A99" w:rsidRDefault="000C3A99" w:rsidP="006F63DF">
            <w:pPr>
              <w:spacing w:after="0"/>
              <w:rPr>
                <w:rFonts w:ascii="Arial" w:eastAsia="MS PGothic" w:hAnsi="Arial" w:cs="Arial"/>
                <w:kern w:val="24"/>
                <w:sz w:val="18"/>
                <w:szCs w:val="18"/>
                <w:lang w:eastAsia="ja-JP"/>
              </w:rPr>
            </w:pPr>
          </w:p>
        </w:tc>
        <w:tc>
          <w:tcPr>
            <w:tcW w:w="1481" w:type="dxa"/>
            <w:vMerge/>
            <w:tcBorders>
              <w:top w:val="single" w:sz="4" w:space="0" w:color="auto"/>
              <w:left w:val="single" w:sz="4" w:space="0" w:color="auto"/>
              <w:bottom w:val="single" w:sz="4" w:space="0" w:color="auto"/>
              <w:right w:val="single" w:sz="4" w:space="0" w:color="auto"/>
            </w:tcBorders>
            <w:vAlign w:val="center"/>
            <w:hideMark/>
          </w:tcPr>
          <w:p w14:paraId="0CE2AB98" w14:textId="77777777" w:rsidR="000C3A99" w:rsidRDefault="000C3A99" w:rsidP="006F63DF">
            <w:pPr>
              <w:spacing w:after="0"/>
              <w:rPr>
                <w:rFonts w:ascii="Arial" w:eastAsia="MS PGothic" w:hAnsi="Arial" w:cs="Arial"/>
                <w:kern w:val="24"/>
                <w:sz w:val="18"/>
                <w:szCs w:val="18"/>
                <w:lang w:eastAsia="ja-JP"/>
              </w:rPr>
            </w:pPr>
          </w:p>
        </w:tc>
        <w:tc>
          <w:tcPr>
            <w:tcW w:w="1232" w:type="dxa"/>
            <w:tcBorders>
              <w:top w:val="single" w:sz="4" w:space="0" w:color="auto"/>
              <w:left w:val="single" w:sz="4" w:space="0" w:color="auto"/>
              <w:bottom w:val="single" w:sz="4" w:space="0" w:color="auto"/>
              <w:right w:val="single" w:sz="4" w:space="0" w:color="auto"/>
            </w:tcBorders>
            <w:vAlign w:val="center"/>
            <w:hideMark/>
          </w:tcPr>
          <w:p w14:paraId="6EDD9160" w14:textId="77777777" w:rsidR="000C3A99" w:rsidRDefault="000C3A99" w:rsidP="006F63DF">
            <w:pPr>
              <w:spacing w:after="0" w:line="225" w:lineRule="atLeast"/>
              <w:rPr>
                <w:rFonts w:ascii="Arial" w:eastAsia="MS PGothic" w:hAnsi="Arial" w:cs="Arial"/>
                <w:sz w:val="18"/>
                <w:szCs w:val="18"/>
                <w:lang w:val="en-US"/>
              </w:rPr>
            </w:pPr>
            <w:r>
              <w:rPr>
                <w:rFonts w:ascii="Arial" w:eastAsia="MS PGothic" w:hAnsi="Arial" w:cs="Arial"/>
                <w:kern w:val="24"/>
                <w:sz w:val="18"/>
                <w:szCs w:val="18"/>
              </w:rPr>
              <w:t>A-MPR [dB]</w:t>
            </w:r>
          </w:p>
        </w:tc>
        <w:tc>
          <w:tcPr>
            <w:tcW w:w="594" w:type="dxa"/>
            <w:tcBorders>
              <w:top w:val="single" w:sz="4" w:space="0" w:color="auto"/>
              <w:left w:val="single" w:sz="4" w:space="0" w:color="auto"/>
              <w:bottom w:val="single" w:sz="4" w:space="0" w:color="auto"/>
              <w:right w:val="single" w:sz="4" w:space="0" w:color="auto"/>
            </w:tcBorders>
            <w:vAlign w:val="center"/>
            <w:hideMark/>
          </w:tcPr>
          <w:p w14:paraId="451F01B1"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12</w:t>
            </w:r>
          </w:p>
        </w:tc>
        <w:tc>
          <w:tcPr>
            <w:tcW w:w="728" w:type="dxa"/>
            <w:tcBorders>
              <w:top w:val="single" w:sz="4" w:space="0" w:color="auto"/>
              <w:left w:val="single" w:sz="4" w:space="0" w:color="auto"/>
              <w:bottom w:val="single" w:sz="4" w:space="0" w:color="auto"/>
              <w:right w:val="single" w:sz="4" w:space="0" w:color="auto"/>
            </w:tcBorders>
            <w:vAlign w:val="center"/>
            <w:hideMark/>
          </w:tcPr>
          <w:p w14:paraId="5190B9D8"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16</w:t>
            </w:r>
          </w:p>
        </w:tc>
        <w:tc>
          <w:tcPr>
            <w:tcW w:w="726" w:type="dxa"/>
            <w:tcBorders>
              <w:top w:val="single" w:sz="4" w:space="0" w:color="auto"/>
              <w:left w:val="single" w:sz="4" w:space="0" w:color="auto"/>
              <w:bottom w:val="single" w:sz="4" w:space="0" w:color="auto"/>
              <w:right w:val="single" w:sz="4" w:space="0" w:color="auto"/>
            </w:tcBorders>
            <w:vAlign w:val="center"/>
            <w:hideMark/>
          </w:tcPr>
          <w:p w14:paraId="38366571"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13</w:t>
            </w:r>
          </w:p>
        </w:tc>
        <w:tc>
          <w:tcPr>
            <w:tcW w:w="728" w:type="dxa"/>
            <w:tcBorders>
              <w:top w:val="single" w:sz="4" w:space="0" w:color="auto"/>
              <w:left w:val="single" w:sz="4" w:space="0" w:color="auto"/>
              <w:bottom w:val="single" w:sz="4" w:space="0" w:color="auto"/>
              <w:right w:val="single" w:sz="4" w:space="0" w:color="auto"/>
            </w:tcBorders>
            <w:vAlign w:val="center"/>
            <w:hideMark/>
          </w:tcPr>
          <w:p w14:paraId="19DE6EF4"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16</w:t>
            </w:r>
          </w:p>
        </w:tc>
        <w:tc>
          <w:tcPr>
            <w:tcW w:w="727" w:type="dxa"/>
            <w:tcBorders>
              <w:top w:val="single" w:sz="4" w:space="0" w:color="auto"/>
              <w:left w:val="single" w:sz="4" w:space="0" w:color="auto"/>
              <w:bottom w:val="single" w:sz="4" w:space="0" w:color="auto"/>
              <w:right w:val="single" w:sz="4" w:space="0" w:color="auto"/>
            </w:tcBorders>
            <w:vAlign w:val="center"/>
            <w:hideMark/>
          </w:tcPr>
          <w:p w14:paraId="05534463"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12</w:t>
            </w:r>
          </w:p>
        </w:tc>
        <w:tc>
          <w:tcPr>
            <w:tcW w:w="728" w:type="dxa"/>
            <w:tcBorders>
              <w:top w:val="single" w:sz="4" w:space="0" w:color="auto"/>
              <w:left w:val="single" w:sz="4" w:space="0" w:color="auto"/>
              <w:bottom w:val="single" w:sz="4" w:space="0" w:color="auto"/>
              <w:right w:val="single" w:sz="4" w:space="0" w:color="auto"/>
            </w:tcBorders>
            <w:vAlign w:val="center"/>
            <w:hideMark/>
          </w:tcPr>
          <w:p w14:paraId="667330DA"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15</w:t>
            </w:r>
          </w:p>
        </w:tc>
        <w:tc>
          <w:tcPr>
            <w:tcW w:w="825" w:type="dxa"/>
            <w:tcBorders>
              <w:top w:val="single" w:sz="4" w:space="0" w:color="auto"/>
              <w:left w:val="single" w:sz="4" w:space="0" w:color="auto"/>
              <w:bottom w:val="single" w:sz="4" w:space="0" w:color="auto"/>
              <w:right w:val="single" w:sz="4" w:space="0" w:color="auto"/>
            </w:tcBorders>
            <w:vAlign w:val="center"/>
            <w:hideMark/>
          </w:tcPr>
          <w:p w14:paraId="6C25FF72"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10</w:t>
            </w:r>
          </w:p>
        </w:tc>
        <w:tc>
          <w:tcPr>
            <w:tcW w:w="777" w:type="dxa"/>
            <w:tcBorders>
              <w:top w:val="single" w:sz="4" w:space="0" w:color="auto"/>
              <w:left w:val="single" w:sz="4" w:space="0" w:color="auto"/>
              <w:bottom w:val="single" w:sz="4" w:space="0" w:color="auto"/>
              <w:right w:val="single" w:sz="4" w:space="0" w:color="auto"/>
            </w:tcBorders>
            <w:vAlign w:val="center"/>
            <w:hideMark/>
          </w:tcPr>
          <w:p w14:paraId="08C5B9F8"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12</w:t>
            </w:r>
          </w:p>
        </w:tc>
        <w:tc>
          <w:tcPr>
            <w:tcW w:w="872" w:type="dxa"/>
            <w:tcBorders>
              <w:top w:val="single" w:sz="4" w:space="0" w:color="auto"/>
              <w:left w:val="single" w:sz="4" w:space="0" w:color="auto"/>
              <w:bottom w:val="single" w:sz="4" w:space="0" w:color="auto"/>
              <w:right w:val="single" w:sz="4" w:space="0" w:color="auto"/>
            </w:tcBorders>
          </w:tcPr>
          <w:p w14:paraId="247C14D2" w14:textId="77777777" w:rsidR="000C3A99" w:rsidRDefault="000C3A99" w:rsidP="006F63DF">
            <w:pPr>
              <w:spacing w:after="0" w:line="225" w:lineRule="atLeast"/>
              <w:jc w:val="center"/>
              <w:rPr>
                <w:rFonts w:ascii="Arial" w:eastAsia="MS PGothic" w:hAnsi="Arial" w:cs="Arial"/>
                <w:sz w:val="18"/>
                <w:szCs w:val="18"/>
                <w:lang w:val="en-US"/>
              </w:rPr>
            </w:pPr>
          </w:p>
        </w:tc>
        <w:tc>
          <w:tcPr>
            <w:tcW w:w="697" w:type="dxa"/>
            <w:tcBorders>
              <w:top w:val="single" w:sz="4" w:space="0" w:color="auto"/>
              <w:left w:val="single" w:sz="4" w:space="0" w:color="auto"/>
              <w:bottom w:val="single" w:sz="4" w:space="0" w:color="auto"/>
              <w:right w:val="single" w:sz="4" w:space="0" w:color="auto"/>
            </w:tcBorders>
          </w:tcPr>
          <w:p w14:paraId="473778D5" w14:textId="77777777" w:rsidR="000C3A99" w:rsidRDefault="000C3A99" w:rsidP="006F63DF">
            <w:pPr>
              <w:spacing w:after="0" w:line="225" w:lineRule="atLeast"/>
              <w:jc w:val="center"/>
              <w:rPr>
                <w:rFonts w:ascii="Arial" w:eastAsia="MS PGothic" w:hAnsi="Arial" w:cs="Arial"/>
                <w:sz w:val="18"/>
                <w:szCs w:val="18"/>
                <w:lang w:val="en-US"/>
              </w:rPr>
            </w:pPr>
          </w:p>
        </w:tc>
      </w:tr>
      <w:tr w:rsidR="000C3A99" w14:paraId="3B09678B" w14:textId="77777777" w:rsidTr="006F63DF">
        <w:trPr>
          <w:trHeight w:val="186"/>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04630E8A" w14:textId="77777777" w:rsidR="000C3A99" w:rsidRDefault="000C3A99" w:rsidP="006F63DF">
            <w:pPr>
              <w:spacing w:after="0" w:line="225" w:lineRule="atLeast"/>
              <w:jc w:val="center"/>
              <w:rPr>
                <w:rFonts w:ascii="Arial" w:eastAsia="MS PGothic" w:hAnsi="Arial" w:cs="Arial"/>
                <w:kern w:val="24"/>
                <w:sz w:val="18"/>
                <w:szCs w:val="18"/>
                <w:lang w:eastAsia="ja-JP"/>
              </w:rPr>
            </w:pPr>
            <w:r>
              <w:rPr>
                <w:rFonts w:ascii="Arial" w:eastAsia="MS PGothic" w:hAnsi="Arial" w:cs="Arial"/>
                <w:kern w:val="24"/>
                <w:sz w:val="18"/>
                <w:szCs w:val="18"/>
                <w:lang w:eastAsia="ja-JP"/>
              </w:rPr>
              <w:t>10</w:t>
            </w:r>
          </w:p>
        </w:tc>
        <w:tc>
          <w:tcPr>
            <w:tcW w:w="1481" w:type="dxa"/>
            <w:vMerge w:val="restart"/>
            <w:tcBorders>
              <w:top w:val="single" w:sz="4" w:space="0" w:color="auto"/>
              <w:left w:val="single" w:sz="4" w:space="0" w:color="auto"/>
              <w:bottom w:val="single" w:sz="4" w:space="0" w:color="auto"/>
              <w:right w:val="single" w:sz="4" w:space="0" w:color="auto"/>
            </w:tcBorders>
            <w:vAlign w:val="center"/>
            <w:hideMark/>
          </w:tcPr>
          <w:p w14:paraId="673172F6" w14:textId="77777777" w:rsidR="000C3A99" w:rsidRDefault="000C3A99" w:rsidP="006F63DF">
            <w:pPr>
              <w:spacing w:after="0" w:line="225" w:lineRule="atLeast"/>
              <w:jc w:val="center"/>
              <w:rPr>
                <w:rFonts w:ascii="Arial" w:eastAsia="MS PGothic" w:hAnsi="Arial" w:cs="Arial"/>
                <w:kern w:val="24"/>
                <w:sz w:val="18"/>
                <w:szCs w:val="18"/>
                <w:lang w:eastAsia="ja-JP"/>
              </w:rPr>
            </w:pPr>
            <w:r>
              <w:rPr>
                <w:rFonts w:ascii="Arial" w:eastAsia="MS PGothic" w:hAnsi="Arial" w:cs="Arial"/>
                <w:kern w:val="24"/>
                <w:sz w:val="18"/>
                <w:szCs w:val="18"/>
                <w:lang w:eastAsia="ja-JP"/>
              </w:rPr>
              <w:t>1432 ≤ F</w:t>
            </w:r>
            <w:r>
              <w:rPr>
                <w:rFonts w:ascii="Arial" w:eastAsia="MS PGothic" w:hAnsi="Arial" w:cs="Arial"/>
                <w:kern w:val="24"/>
                <w:sz w:val="18"/>
                <w:szCs w:val="18"/>
                <w:vertAlign w:val="subscript"/>
                <w:lang w:eastAsia="ja-JP"/>
              </w:rPr>
              <w:t>C</w:t>
            </w:r>
            <w:r>
              <w:rPr>
                <w:rFonts w:ascii="Arial" w:eastAsia="MS PGothic" w:hAnsi="Arial" w:cs="Arial"/>
                <w:kern w:val="24"/>
                <w:sz w:val="18"/>
                <w:szCs w:val="18"/>
                <w:lang w:eastAsia="ja-JP"/>
              </w:rPr>
              <w:t xml:space="preserve"> &lt; 1442</w:t>
            </w:r>
          </w:p>
        </w:tc>
        <w:tc>
          <w:tcPr>
            <w:tcW w:w="1232" w:type="dxa"/>
            <w:tcBorders>
              <w:top w:val="single" w:sz="4" w:space="0" w:color="auto"/>
              <w:left w:val="single" w:sz="4" w:space="0" w:color="auto"/>
              <w:bottom w:val="single" w:sz="4" w:space="0" w:color="auto"/>
              <w:right w:val="single" w:sz="4" w:space="0" w:color="auto"/>
            </w:tcBorders>
            <w:vAlign w:val="center"/>
            <w:hideMark/>
          </w:tcPr>
          <w:p w14:paraId="6F14355C" w14:textId="77777777" w:rsidR="000C3A99" w:rsidRDefault="000C3A99" w:rsidP="006F63DF">
            <w:pPr>
              <w:spacing w:after="0" w:line="225" w:lineRule="atLeast"/>
              <w:rPr>
                <w:rFonts w:ascii="Arial" w:eastAsia="MS PGothic" w:hAnsi="Arial" w:cs="Arial"/>
                <w:sz w:val="18"/>
                <w:szCs w:val="18"/>
                <w:lang w:val="en-US"/>
              </w:rPr>
            </w:pPr>
            <w:r>
              <w:rPr>
                <w:rFonts w:ascii="Arial" w:eastAsia="MS PGothic" w:hAnsi="Arial" w:cs="Arial"/>
                <w:kern w:val="24"/>
                <w:sz w:val="18"/>
                <w:szCs w:val="18"/>
              </w:rPr>
              <w:t>RB</w:t>
            </w:r>
            <w:r>
              <w:rPr>
                <w:rFonts w:ascii="Arial" w:eastAsia="MS PGothic" w:hAnsi="Arial" w:cs="Arial"/>
                <w:kern w:val="24"/>
                <w:position w:val="-5"/>
                <w:sz w:val="18"/>
                <w:szCs w:val="18"/>
                <w:vertAlign w:val="subscript"/>
              </w:rPr>
              <w:t>start</w:t>
            </w:r>
          </w:p>
        </w:tc>
        <w:tc>
          <w:tcPr>
            <w:tcW w:w="1322" w:type="dxa"/>
            <w:gridSpan w:val="2"/>
            <w:tcBorders>
              <w:top w:val="single" w:sz="4" w:space="0" w:color="auto"/>
              <w:left w:val="single" w:sz="4" w:space="0" w:color="auto"/>
              <w:bottom w:val="single" w:sz="4" w:space="0" w:color="auto"/>
              <w:right w:val="single" w:sz="4" w:space="0" w:color="auto"/>
            </w:tcBorders>
            <w:vAlign w:val="center"/>
            <w:hideMark/>
          </w:tcPr>
          <w:p w14:paraId="754FFD22"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0</w:t>
            </w:r>
          </w:p>
        </w:tc>
        <w:tc>
          <w:tcPr>
            <w:tcW w:w="1454" w:type="dxa"/>
            <w:gridSpan w:val="2"/>
            <w:tcBorders>
              <w:top w:val="single" w:sz="4" w:space="0" w:color="auto"/>
              <w:left w:val="single" w:sz="4" w:space="0" w:color="auto"/>
              <w:bottom w:val="single" w:sz="4" w:space="0" w:color="auto"/>
              <w:right w:val="single" w:sz="4" w:space="0" w:color="auto"/>
            </w:tcBorders>
            <w:vAlign w:val="center"/>
            <w:hideMark/>
          </w:tcPr>
          <w:p w14:paraId="18AF0527"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1 – 4</w:t>
            </w:r>
          </w:p>
        </w:tc>
        <w:tc>
          <w:tcPr>
            <w:tcW w:w="1455" w:type="dxa"/>
            <w:gridSpan w:val="2"/>
            <w:tcBorders>
              <w:top w:val="single" w:sz="4" w:space="0" w:color="auto"/>
              <w:left w:val="single" w:sz="4" w:space="0" w:color="auto"/>
              <w:bottom w:val="single" w:sz="4" w:space="0" w:color="auto"/>
              <w:right w:val="single" w:sz="4" w:space="0" w:color="auto"/>
            </w:tcBorders>
            <w:vAlign w:val="center"/>
            <w:hideMark/>
          </w:tcPr>
          <w:p w14:paraId="0D657021"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5 – 9</w:t>
            </w:r>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078B55FE"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10 – 14</w:t>
            </w:r>
          </w:p>
        </w:tc>
        <w:tc>
          <w:tcPr>
            <w:tcW w:w="1569" w:type="dxa"/>
            <w:gridSpan w:val="2"/>
            <w:tcBorders>
              <w:top w:val="single" w:sz="4" w:space="0" w:color="auto"/>
              <w:left w:val="single" w:sz="4" w:space="0" w:color="auto"/>
              <w:bottom w:val="single" w:sz="4" w:space="0" w:color="auto"/>
              <w:right w:val="single" w:sz="4" w:space="0" w:color="auto"/>
            </w:tcBorders>
            <w:vAlign w:val="center"/>
            <w:hideMark/>
          </w:tcPr>
          <w:p w14:paraId="076EA700"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15 – 21</w:t>
            </w:r>
          </w:p>
        </w:tc>
      </w:tr>
      <w:tr w:rsidR="000C3A99" w14:paraId="6017E018" w14:textId="77777777" w:rsidTr="006F63DF">
        <w:trPr>
          <w:trHeight w:val="186"/>
          <w:jc w:val="center"/>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72D61057" w14:textId="77777777" w:rsidR="000C3A99" w:rsidRDefault="000C3A99" w:rsidP="006F63DF">
            <w:pPr>
              <w:spacing w:after="0"/>
              <w:rPr>
                <w:rFonts w:ascii="Arial" w:eastAsia="MS PGothic" w:hAnsi="Arial" w:cs="Arial"/>
                <w:kern w:val="24"/>
                <w:sz w:val="18"/>
                <w:szCs w:val="18"/>
                <w:lang w:eastAsia="ja-JP"/>
              </w:rPr>
            </w:pPr>
          </w:p>
        </w:tc>
        <w:tc>
          <w:tcPr>
            <w:tcW w:w="1481" w:type="dxa"/>
            <w:vMerge/>
            <w:tcBorders>
              <w:top w:val="single" w:sz="4" w:space="0" w:color="auto"/>
              <w:left w:val="single" w:sz="4" w:space="0" w:color="auto"/>
              <w:bottom w:val="single" w:sz="4" w:space="0" w:color="auto"/>
              <w:right w:val="single" w:sz="4" w:space="0" w:color="auto"/>
            </w:tcBorders>
            <w:vAlign w:val="center"/>
            <w:hideMark/>
          </w:tcPr>
          <w:p w14:paraId="193DD970" w14:textId="77777777" w:rsidR="000C3A99" w:rsidRDefault="000C3A99" w:rsidP="006F63DF">
            <w:pPr>
              <w:spacing w:after="0"/>
              <w:rPr>
                <w:rFonts w:ascii="Arial" w:eastAsia="MS PGothic" w:hAnsi="Arial" w:cs="Arial"/>
                <w:kern w:val="24"/>
                <w:sz w:val="18"/>
                <w:szCs w:val="18"/>
                <w:lang w:eastAsia="ja-JP"/>
              </w:rPr>
            </w:pPr>
          </w:p>
        </w:tc>
        <w:tc>
          <w:tcPr>
            <w:tcW w:w="1232" w:type="dxa"/>
            <w:tcBorders>
              <w:top w:val="single" w:sz="4" w:space="0" w:color="auto"/>
              <w:left w:val="single" w:sz="4" w:space="0" w:color="auto"/>
              <w:bottom w:val="single" w:sz="4" w:space="0" w:color="auto"/>
              <w:right w:val="single" w:sz="4" w:space="0" w:color="auto"/>
            </w:tcBorders>
            <w:vAlign w:val="center"/>
            <w:hideMark/>
          </w:tcPr>
          <w:p w14:paraId="74CB4CAA" w14:textId="77777777" w:rsidR="000C3A99" w:rsidRDefault="000C3A99" w:rsidP="006F63DF">
            <w:pPr>
              <w:spacing w:after="0" w:line="225" w:lineRule="atLeast"/>
              <w:rPr>
                <w:rFonts w:ascii="Arial" w:eastAsia="MS PGothic" w:hAnsi="Arial" w:cs="Arial"/>
                <w:sz w:val="18"/>
                <w:szCs w:val="18"/>
                <w:lang w:val="en-US"/>
              </w:rPr>
            </w:pPr>
            <w:r>
              <w:rPr>
                <w:rFonts w:ascii="Arial" w:eastAsia="MS PGothic" w:hAnsi="Arial" w:cs="Arial"/>
                <w:kern w:val="24"/>
                <w:sz w:val="18"/>
                <w:szCs w:val="18"/>
              </w:rPr>
              <w:t>L</w:t>
            </w:r>
            <w:r>
              <w:rPr>
                <w:rFonts w:ascii="Arial" w:eastAsia="MS PGothic" w:hAnsi="Arial" w:cs="Arial"/>
                <w:kern w:val="24"/>
                <w:position w:val="-5"/>
                <w:sz w:val="18"/>
                <w:szCs w:val="18"/>
                <w:vertAlign w:val="subscript"/>
              </w:rPr>
              <w:t>CRB</w:t>
            </w:r>
            <w:r>
              <w:rPr>
                <w:rFonts w:ascii="Arial" w:eastAsia="MS PGothic" w:hAnsi="Arial" w:cs="Arial"/>
                <w:kern w:val="24"/>
                <w:sz w:val="18"/>
                <w:szCs w:val="18"/>
              </w:rPr>
              <w:t xml:space="preserve"> [RBs]</w:t>
            </w:r>
          </w:p>
        </w:tc>
        <w:tc>
          <w:tcPr>
            <w:tcW w:w="594" w:type="dxa"/>
            <w:tcBorders>
              <w:top w:val="single" w:sz="4" w:space="0" w:color="auto"/>
              <w:left w:val="single" w:sz="4" w:space="0" w:color="auto"/>
              <w:bottom w:val="single" w:sz="4" w:space="0" w:color="auto"/>
              <w:right w:val="single" w:sz="4" w:space="0" w:color="auto"/>
            </w:tcBorders>
            <w:vAlign w:val="center"/>
            <w:hideMark/>
          </w:tcPr>
          <w:p w14:paraId="364911B1"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3-4</w:t>
            </w:r>
          </w:p>
        </w:tc>
        <w:tc>
          <w:tcPr>
            <w:tcW w:w="728" w:type="dxa"/>
            <w:tcBorders>
              <w:top w:val="single" w:sz="4" w:space="0" w:color="auto"/>
              <w:left w:val="single" w:sz="4" w:space="0" w:color="auto"/>
              <w:bottom w:val="single" w:sz="4" w:space="0" w:color="auto"/>
              <w:right w:val="single" w:sz="4" w:space="0" w:color="auto"/>
            </w:tcBorders>
            <w:vAlign w:val="center"/>
            <w:hideMark/>
          </w:tcPr>
          <w:p w14:paraId="2C387790"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≥5</w:t>
            </w:r>
          </w:p>
        </w:tc>
        <w:tc>
          <w:tcPr>
            <w:tcW w:w="726" w:type="dxa"/>
            <w:tcBorders>
              <w:top w:val="single" w:sz="4" w:space="0" w:color="auto"/>
              <w:left w:val="single" w:sz="4" w:space="0" w:color="auto"/>
              <w:bottom w:val="single" w:sz="4" w:space="0" w:color="auto"/>
              <w:right w:val="single" w:sz="4" w:space="0" w:color="auto"/>
            </w:tcBorders>
            <w:vAlign w:val="center"/>
            <w:hideMark/>
          </w:tcPr>
          <w:p w14:paraId="0D4F9500"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5-8</w:t>
            </w:r>
          </w:p>
        </w:tc>
        <w:tc>
          <w:tcPr>
            <w:tcW w:w="728" w:type="dxa"/>
            <w:tcBorders>
              <w:top w:val="single" w:sz="4" w:space="0" w:color="auto"/>
              <w:left w:val="single" w:sz="4" w:space="0" w:color="auto"/>
              <w:bottom w:val="single" w:sz="4" w:space="0" w:color="auto"/>
              <w:right w:val="single" w:sz="4" w:space="0" w:color="auto"/>
            </w:tcBorders>
            <w:vAlign w:val="center"/>
            <w:hideMark/>
          </w:tcPr>
          <w:p w14:paraId="4113D1A1"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9</w:t>
            </w:r>
          </w:p>
        </w:tc>
        <w:tc>
          <w:tcPr>
            <w:tcW w:w="727" w:type="dxa"/>
            <w:tcBorders>
              <w:top w:val="single" w:sz="4" w:space="0" w:color="auto"/>
              <w:left w:val="single" w:sz="4" w:space="0" w:color="auto"/>
              <w:bottom w:val="single" w:sz="4" w:space="0" w:color="auto"/>
              <w:right w:val="single" w:sz="4" w:space="0" w:color="auto"/>
            </w:tcBorders>
            <w:vAlign w:val="center"/>
            <w:hideMark/>
          </w:tcPr>
          <w:p w14:paraId="305DE2E8"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9-16</w:t>
            </w:r>
          </w:p>
        </w:tc>
        <w:tc>
          <w:tcPr>
            <w:tcW w:w="728" w:type="dxa"/>
            <w:tcBorders>
              <w:top w:val="single" w:sz="4" w:space="0" w:color="auto"/>
              <w:left w:val="single" w:sz="4" w:space="0" w:color="auto"/>
              <w:bottom w:val="single" w:sz="4" w:space="0" w:color="auto"/>
              <w:right w:val="single" w:sz="4" w:space="0" w:color="auto"/>
            </w:tcBorders>
            <w:vAlign w:val="center"/>
            <w:hideMark/>
          </w:tcPr>
          <w:p w14:paraId="1CD6BAD2"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≥17</w:t>
            </w:r>
          </w:p>
        </w:tc>
        <w:tc>
          <w:tcPr>
            <w:tcW w:w="825" w:type="dxa"/>
            <w:tcBorders>
              <w:top w:val="single" w:sz="4" w:space="0" w:color="auto"/>
              <w:left w:val="single" w:sz="4" w:space="0" w:color="auto"/>
              <w:bottom w:val="single" w:sz="4" w:space="0" w:color="auto"/>
              <w:right w:val="single" w:sz="4" w:space="0" w:color="auto"/>
            </w:tcBorders>
            <w:vAlign w:val="center"/>
            <w:hideMark/>
          </w:tcPr>
          <w:p w14:paraId="74C9CA46"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15-23</w:t>
            </w:r>
          </w:p>
        </w:tc>
        <w:tc>
          <w:tcPr>
            <w:tcW w:w="777" w:type="dxa"/>
            <w:tcBorders>
              <w:top w:val="single" w:sz="4" w:space="0" w:color="auto"/>
              <w:left w:val="single" w:sz="4" w:space="0" w:color="auto"/>
              <w:bottom w:val="single" w:sz="4" w:space="0" w:color="auto"/>
              <w:right w:val="single" w:sz="4" w:space="0" w:color="auto"/>
            </w:tcBorders>
            <w:vAlign w:val="center"/>
            <w:hideMark/>
          </w:tcPr>
          <w:p w14:paraId="7C61E446"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≥24</w:t>
            </w:r>
          </w:p>
        </w:tc>
        <w:tc>
          <w:tcPr>
            <w:tcW w:w="872" w:type="dxa"/>
            <w:tcBorders>
              <w:top w:val="single" w:sz="4" w:space="0" w:color="auto"/>
              <w:left w:val="single" w:sz="4" w:space="0" w:color="auto"/>
              <w:bottom w:val="single" w:sz="4" w:space="0" w:color="auto"/>
              <w:right w:val="single" w:sz="4" w:space="0" w:color="auto"/>
            </w:tcBorders>
            <w:hideMark/>
          </w:tcPr>
          <w:p w14:paraId="527F5394"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24-29</w:t>
            </w:r>
          </w:p>
        </w:tc>
        <w:tc>
          <w:tcPr>
            <w:tcW w:w="697" w:type="dxa"/>
            <w:tcBorders>
              <w:top w:val="single" w:sz="4" w:space="0" w:color="auto"/>
              <w:left w:val="single" w:sz="4" w:space="0" w:color="auto"/>
              <w:bottom w:val="single" w:sz="4" w:space="0" w:color="auto"/>
              <w:right w:val="single" w:sz="4" w:space="0" w:color="auto"/>
            </w:tcBorders>
            <w:hideMark/>
          </w:tcPr>
          <w:p w14:paraId="79B6423C"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≥30</w:t>
            </w:r>
          </w:p>
        </w:tc>
      </w:tr>
      <w:tr w:rsidR="000C3A99" w14:paraId="0F5094DE" w14:textId="77777777" w:rsidTr="006F63DF">
        <w:trPr>
          <w:trHeight w:val="186"/>
          <w:jc w:val="center"/>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0EFCF2EE" w14:textId="77777777" w:rsidR="000C3A99" w:rsidRDefault="000C3A99" w:rsidP="006F63DF">
            <w:pPr>
              <w:spacing w:after="0"/>
              <w:rPr>
                <w:rFonts w:ascii="Arial" w:eastAsia="MS PGothic" w:hAnsi="Arial" w:cs="Arial"/>
                <w:kern w:val="24"/>
                <w:sz w:val="18"/>
                <w:szCs w:val="18"/>
                <w:lang w:eastAsia="ja-JP"/>
              </w:rPr>
            </w:pPr>
          </w:p>
        </w:tc>
        <w:tc>
          <w:tcPr>
            <w:tcW w:w="1481" w:type="dxa"/>
            <w:vMerge/>
            <w:tcBorders>
              <w:top w:val="single" w:sz="4" w:space="0" w:color="auto"/>
              <w:left w:val="single" w:sz="4" w:space="0" w:color="auto"/>
              <w:bottom w:val="single" w:sz="4" w:space="0" w:color="auto"/>
              <w:right w:val="single" w:sz="4" w:space="0" w:color="auto"/>
            </w:tcBorders>
            <w:vAlign w:val="center"/>
            <w:hideMark/>
          </w:tcPr>
          <w:p w14:paraId="190051C1" w14:textId="77777777" w:rsidR="000C3A99" w:rsidRDefault="000C3A99" w:rsidP="006F63DF">
            <w:pPr>
              <w:spacing w:after="0"/>
              <w:rPr>
                <w:rFonts w:ascii="Arial" w:eastAsia="MS PGothic" w:hAnsi="Arial" w:cs="Arial"/>
                <w:kern w:val="24"/>
                <w:sz w:val="18"/>
                <w:szCs w:val="18"/>
                <w:lang w:eastAsia="ja-JP"/>
              </w:rPr>
            </w:pPr>
          </w:p>
        </w:tc>
        <w:tc>
          <w:tcPr>
            <w:tcW w:w="1232" w:type="dxa"/>
            <w:tcBorders>
              <w:top w:val="single" w:sz="4" w:space="0" w:color="auto"/>
              <w:left w:val="single" w:sz="4" w:space="0" w:color="auto"/>
              <w:bottom w:val="single" w:sz="4" w:space="0" w:color="auto"/>
              <w:right w:val="single" w:sz="4" w:space="0" w:color="auto"/>
            </w:tcBorders>
            <w:vAlign w:val="center"/>
            <w:hideMark/>
          </w:tcPr>
          <w:p w14:paraId="3C4D22EB" w14:textId="77777777" w:rsidR="000C3A99" w:rsidRDefault="000C3A99" w:rsidP="006F63DF">
            <w:pPr>
              <w:spacing w:after="0" w:line="225" w:lineRule="atLeast"/>
              <w:rPr>
                <w:rFonts w:ascii="Arial" w:eastAsia="MS PGothic" w:hAnsi="Arial" w:cs="Arial"/>
                <w:sz w:val="18"/>
                <w:szCs w:val="18"/>
                <w:lang w:val="en-US"/>
              </w:rPr>
            </w:pPr>
            <w:r>
              <w:rPr>
                <w:rFonts w:ascii="Arial" w:eastAsia="MS PGothic" w:hAnsi="Arial" w:cs="Arial"/>
                <w:kern w:val="24"/>
                <w:sz w:val="18"/>
                <w:szCs w:val="18"/>
              </w:rPr>
              <w:t>A-MPR [dB]</w:t>
            </w:r>
          </w:p>
        </w:tc>
        <w:tc>
          <w:tcPr>
            <w:tcW w:w="594" w:type="dxa"/>
            <w:tcBorders>
              <w:top w:val="single" w:sz="4" w:space="0" w:color="auto"/>
              <w:left w:val="single" w:sz="4" w:space="0" w:color="auto"/>
              <w:bottom w:val="single" w:sz="4" w:space="0" w:color="auto"/>
              <w:right w:val="single" w:sz="4" w:space="0" w:color="auto"/>
            </w:tcBorders>
            <w:vAlign w:val="center"/>
            <w:hideMark/>
          </w:tcPr>
          <w:p w14:paraId="764167FC"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13</w:t>
            </w:r>
          </w:p>
        </w:tc>
        <w:tc>
          <w:tcPr>
            <w:tcW w:w="728" w:type="dxa"/>
            <w:tcBorders>
              <w:top w:val="single" w:sz="4" w:space="0" w:color="auto"/>
              <w:left w:val="single" w:sz="4" w:space="0" w:color="auto"/>
              <w:bottom w:val="single" w:sz="4" w:space="0" w:color="auto"/>
              <w:right w:val="single" w:sz="4" w:space="0" w:color="auto"/>
            </w:tcBorders>
            <w:vAlign w:val="center"/>
            <w:hideMark/>
          </w:tcPr>
          <w:p w14:paraId="463F2DDA"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16</w:t>
            </w:r>
          </w:p>
        </w:tc>
        <w:tc>
          <w:tcPr>
            <w:tcW w:w="726" w:type="dxa"/>
            <w:tcBorders>
              <w:top w:val="single" w:sz="4" w:space="0" w:color="auto"/>
              <w:left w:val="single" w:sz="4" w:space="0" w:color="auto"/>
              <w:bottom w:val="single" w:sz="4" w:space="0" w:color="auto"/>
              <w:right w:val="single" w:sz="4" w:space="0" w:color="auto"/>
            </w:tcBorders>
            <w:vAlign w:val="center"/>
            <w:hideMark/>
          </w:tcPr>
          <w:p w14:paraId="00CECF0E"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13</w:t>
            </w:r>
          </w:p>
        </w:tc>
        <w:tc>
          <w:tcPr>
            <w:tcW w:w="728" w:type="dxa"/>
            <w:tcBorders>
              <w:top w:val="single" w:sz="4" w:space="0" w:color="auto"/>
              <w:left w:val="single" w:sz="4" w:space="0" w:color="auto"/>
              <w:bottom w:val="single" w:sz="4" w:space="0" w:color="auto"/>
              <w:right w:val="single" w:sz="4" w:space="0" w:color="auto"/>
            </w:tcBorders>
            <w:vAlign w:val="center"/>
            <w:hideMark/>
          </w:tcPr>
          <w:p w14:paraId="18E9EACF"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16</w:t>
            </w:r>
          </w:p>
        </w:tc>
        <w:tc>
          <w:tcPr>
            <w:tcW w:w="727" w:type="dxa"/>
            <w:tcBorders>
              <w:top w:val="single" w:sz="4" w:space="0" w:color="auto"/>
              <w:left w:val="single" w:sz="4" w:space="0" w:color="auto"/>
              <w:bottom w:val="single" w:sz="4" w:space="0" w:color="auto"/>
              <w:right w:val="single" w:sz="4" w:space="0" w:color="auto"/>
            </w:tcBorders>
            <w:vAlign w:val="center"/>
            <w:hideMark/>
          </w:tcPr>
          <w:p w14:paraId="60E1CCCF"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13</w:t>
            </w:r>
          </w:p>
        </w:tc>
        <w:tc>
          <w:tcPr>
            <w:tcW w:w="728" w:type="dxa"/>
            <w:tcBorders>
              <w:top w:val="single" w:sz="4" w:space="0" w:color="auto"/>
              <w:left w:val="single" w:sz="4" w:space="0" w:color="auto"/>
              <w:bottom w:val="single" w:sz="4" w:space="0" w:color="auto"/>
              <w:right w:val="single" w:sz="4" w:space="0" w:color="auto"/>
            </w:tcBorders>
            <w:vAlign w:val="center"/>
            <w:hideMark/>
          </w:tcPr>
          <w:p w14:paraId="517AFCB9"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16</w:t>
            </w:r>
          </w:p>
        </w:tc>
        <w:tc>
          <w:tcPr>
            <w:tcW w:w="825" w:type="dxa"/>
            <w:tcBorders>
              <w:top w:val="single" w:sz="4" w:space="0" w:color="auto"/>
              <w:left w:val="single" w:sz="4" w:space="0" w:color="auto"/>
              <w:bottom w:val="single" w:sz="4" w:space="0" w:color="auto"/>
              <w:right w:val="single" w:sz="4" w:space="0" w:color="auto"/>
            </w:tcBorders>
            <w:vAlign w:val="center"/>
            <w:hideMark/>
          </w:tcPr>
          <w:p w14:paraId="763E2D5B"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11</w:t>
            </w:r>
          </w:p>
        </w:tc>
        <w:tc>
          <w:tcPr>
            <w:tcW w:w="777" w:type="dxa"/>
            <w:tcBorders>
              <w:top w:val="single" w:sz="4" w:space="0" w:color="auto"/>
              <w:left w:val="single" w:sz="4" w:space="0" w:color="auto"/>
              <w:bottom w:val="single" w:sz="4" w:space="0" w:color="auto"/>
              <w:right w:val="single" w:sz="4" w:space="0" w:color="auto"/>
            </w:tcBorders>
            <w:vAlign w:val="center"/>
            <w:hideMark/>
          </w:tcPr>
          <w:p w14:paraId="4A5EE854"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14</w:t>
            </w:r>
          </w:p>
        </w:tc>
        <w:tc>
          <w:tcPr>
            <w:tcW w:w="872" w:type="dxa"/>
            <w:tcBorders>
              <w:top w:val="single" w:sz="4" w:space="0" w:color="auto"/>
              <w:left w:val="single" w:sz="4" w:space="0" w:color="auto"/>
              <w:bottom w:val="single" w:sz="4" w:space="0" w:color="auto"/>
              <w:right w:val="single" w:sz="4" w:space="0" w:color="auto"/>
            </w:tcBorders>
            <w:vAlign w:val="center"/>
            <w:hideMark/>
          </w:tcPr>
          <w:p w14:paraId="3603CA7D"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11</w:t>
            </w:r>
          </w:p>
        </w:tc>
        <w:tc>
          <w:tcPr>
            <w:tcW w:w="697" w:type="dxa"/>
            <w:tcBorders>
              <w:top w:val="single" w:sz="4" w:space="0" w:color="auto"/>
              <w:left w:val="single" w:sz="4" w:space="0" w:color="auto"/>
              <w:bottom w:val="single" w:sz="4" w:space="0" w:color="auto"/>
              <w:right w:val="single" w:sz="4" w:space="0" w:color="auto"/>
            </w:tcBorders>
            <w:vAlign w:val="center"/>
            <w:hideMark/>
          </w:tcPr>
          <w:p w14:paraId="4A7BED6F"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13</w:t>
            </w:r>
          </w:p>
        </w:tc>
      </w:tr>
      <w:tr w:rsidR="000C3A99" w14:paraId="1A87BFA7" w14:textId="77777777" w:rsidTr="006F63DF">
        <w:trPr>
          <w:trHeight w:val="186"/>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216BBE73" w14:textId="77777777" w:rsidR="000C3A99" w:rsidRDefault="000C3A99" w:rsidP="006F63DF">
            <w:pPr>
              <w:spacing w:after="0" w:line="225" w:lineRule="atLeast"/>
              <w:jc w:val="center"/>
              <w:rPr>
                <w:rFonts w:ascii="Arial" w:eastAsia="MS PGothic" w:hAnsi="Arial" w:cs="Arial"/>
                <w:kern w:val="24"/>
                <w:sz w:val="18"/>
                <w:szCs w:val="18"/>
                <w:lang w:eastAsia="ja-JP"/>
              </w:rPr>
            </w:pPr>
            <w:r>
              <w:rPr>
                <w:rFonts w:ascii="Arial" w:eastAsia="MS PGothic" w:hAnsi="Arial" w:cs="Arial"/>
                <w:kern w:val="24"/>
                <w:sz w:val="18"/>
                <w:szCs w:val="18"/>
                <w:lang w:eastAsia="ja-JP"/>
              </w:rPr>
              <w:t>15</w:t>
            </w:r>
          </w:p>
        </w:tc>
        <w:tc>
          <w:tcPr>
            <w:tcW w:w="1481" w:type="dxa"/>
            <w:vMerge w:val="restart"/>
            <w:tcBorders>
              <w:top w:val="single" w:sz="4" w:space="0" w:color="auto"/>
              <w:left w:val="single" w:sz="4" w:space="0" w:color="auto"/>
              <w:bottom w:val="single" w:sz="4" w:space="0" w:color="auto"/>
              <w:right w:val="single" w:sz="4" w:space="0" w:color="auto"/>
            </w:tcBorders>
            <w:vAlign w:val="center"/>
            <w:hideMark/>
          </w:tcPr>
          <w:p w14:paraId="3D76054A" w14:textId="77777777" w:rsidR="000C3A99" w:rsidRDefault="000C3A99" w:rsidP="006F63DF">
            <w:pPr>
              <w:spacing w:after="0" w:line="225" w:lineRule="atLeast"/>
              <w:jc w:val="center"/>
              <w:rPr>
                <w:rFonts w:ascii="Arial" w:eastAsia="MS PGothic" w:hAnsi="Arial" w:cs="Arial"/>
                <w:kern w:val="24"/>
                <w:sz w:val="18"/>
                <w:szCs w:val="18"/>
                <w:lang w:eastAsia="ja-JP"/>
              </w:rPr>
            </w:pPr>
            <w:r>
              <w:rPr>
                <w:rFonts w:ascii="Arial" w:eastAsia="MS PGothic" w:hAnsi="Arial" w:cs="Arial"/>
                <w:kern w:val="24"/>
                <w:sz w:val="18"/>
                <w:szCs w:val="18"/>
                <w:lang w:eastAsia="ja-JP"/>
              </w:rPr>
              <w:t>1434.5 ≤ F</w:t>
            </w:r>
            <w:r>
              <w:rPr>
                <w:rFonts w:ascii="Arial" w:eastAsia="MS PGothic" w:hAnsi="Arial" w:cs="Arial"/>
                <w:kern w:val="24"/>
                <w:sz w:val="18"/>
                <w:szCs w:val="18"/>
                <w:vertAlign w:val="subscript"/>
                <w:lang w:eastAsia="ja-JP"/>
              </w:rPr>
              <w:t>C</w:t>
            </w:r>
            <w:r>
              <w:rPr>
                <w:rFonts w:ascii="Arial" w:eastAsia="MS PGothic" w:hAnsi="Arial" w:cs="Arial"/>
                <w:kern w:val="24"/>
                <w:sz w:val="18"/>
                <w:szCs w:val="18"/>
                <w:lang w:eastAsia="ja-JP"/>
              </w:rPr>
              <w:t xml:space="preserve"> &lt; 1447.5</w:t>
            </w:r>
          </w:p>
        </w:tc>
        <w:tc>
          <w:tcPr>
            <w:tcW w:w="1232" w:type="dxa"/>
            <w:tcBorders>
              <w:top w:val="single" w:sz="4" w:space="0" w:color="auto"/>
              <w:left w:val="single" w:sz="4" w:space="0" w:color="auto"/>
              <w:bottom w:val="single" w:sz="4" w:space="0" w:color="auto"/>
              <w:right w:val="single" w:sz="4" w:space="0" w:color="auto"/>
            </w:tcBorders>
            <w:vAlign w:val="center"/>
            <w:hideMark/>
          </w:tcPr>
          <w:p w14:paraId="73B5B49B" w14:textId="77777777" w:rsidR="000C3A99" w:rsidRDefault="000C3A99" w:rsidP="006F63DF">
            <w:pPr>
              <w:spacing w:after="0" w:line="225" w:lineRule="atLeast"/>
              <w:rPr>
                <w:rFonts w:ascii="Arial" w:eastAsia="MS PGothic" w:hAnsi="Arial" w:cs="Arial"/>
                <w:sz w:val="18"/>
                <w:szCs w:val="18"/>
                <w:lang w:val="en-US"/>
              </w:rPr>
            </w:pPr>
            <w:r>
              <w:rPr>
                <w:rFonts w:ascii="Arial" w:eastAsia="MS PGothic" w:hAnsi="Arial" w:cs="Arial"/>
                <w:kern w:val="24"/>
                <w:sz w:val="18"/>
                <w:szCs w:val="18"/>
              </w:rPr>
              <w:t>RB</w:t>
            </w:r>
            <w:r>
              <w:rPr>
                <w:rFonts w:ascii="Arial" w:eastAsia="MS PGothic" w:hAnsi="Arial" w:cs="Arial"/>
                <w:kern w:val="24"/>
                <w:position w:val="-5"/>
                <w:sz w:val="18"/>
                <w:szCs w:val="18"/>
                <w:vertAlign w:val="subscript"/>
              </w:rPr>
              <w:t>start</w:t>
            </w:r>
          </w:p>
        </w:tc>
        <w:tc>
          <w:tcPr>
            <w:tcW w:w="1322" w:type="dxa"/>
            <w:gridSpan w:val="2"/>
            <w:tcBorders>
              <w:top w:val="single" w:sz="4" w:space="0" w:color="auto"/>
              <w:left w:val="single" w:sz="4" w:space="0" w:color="auto"/>
              <w:bottom w:val="single" w:sz="4" w:space="0" w:color="auto"/>
              <w:right w:val="single" w:sz="4" w:space="0" w:color="auto"/>
            </w:tcBorders>
            <w:vAlign w:val="center"/>
            <w:hideMark/>
          </w:tcPr>
          <w:p w14:paraId="1CDE9E83"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0 -1</w:t>
            </w:r>
          </w:p>
        </w:tc>
        <w:tc>
          <w:tcPr>
            <w:tcW w:w="1454" w:type="dxa"/>
            <w:gridSpan w:val="2"/>
            <w:tcBorders>
              <w:top w:val="single" w:sz="4" w:space="0" w:color="auto"/>
              <w:left w:val="single" w:sz="4" w:space="0" w:color="auto"/>
              <w:bottom w:val="single" w:sz="4" w:space="0" w:color="auto"/>
              <w:right w:val="single" w:sz="4" w:space="0" w:color="auto"/>
            </w:tcBorders>
            <w:vAlign w:val="center"/>
            <w:hideMark/>
          </w:tcPr>
          <w:p w14:paraId="2373D957"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2 – 7</w:t>
            </w:r>
          </w:p>
        </w:tc>
        <w:tc>
          <w:tcPr>
            <w:tcW w:w="1455" w:type="dxa"/>
            <w:gridSpan w:val="2"/>
            <w:tcBorders>
              <w:top w:val="single" w:sz="4" w:space="0" w:color="auto"/>
              <w:left w:val="single" w:sz="4" w:space="0" w:color="auto"/>
              <w:bottom w:val="single" w:sz="4" w:space="0" w:color="auto"/>
              <w:right w:val="single" w:sz="4" w:space="0" w:color="auto"/>
            </w:tcBorders>
            <w:vAlign w:val="center"/>
            <w:hideMark/>
          </w:tcPr>
          <w:p w14:paraId="2E65989A"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8 – 17</w:t>
            </w:r>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0A9C160E"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18 – 23</w:t>
            </w:r>
          </w:p>
        </w:tc>
        <w:tc>
          <w:tcPr>
            <w:tcW w:w="1569" w:type="dxa"/>
            <w:gridSpan w:val="2"/>
            <w:tcBorders>
              <w:top w:val="single" w:sz="4" w:space="0" w:color="auto"/>
              <w:left w:val="single" w:sz="4" w:space="0" w:color="auto"/>
              <w:bottom w:val="single" w:sz="4" w:space="0" w:color="auto"/>
              <w:right w:val="single" w:sz="4" w:space="0" w:color="auto"/>
            </w:tcBorders>
            <w:vAlign w:val="center"/>
            <w:hideMark/>
          </w:tcPr>
          <w:p w14:paraId="2106BCDA"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24 – 30</w:t>
            </w:r>
          </w:p>
        </w:tc>
      </w:tr>
      <w:tr w:rsidR="000C3A99" w14:paraId="0A623F97" w14:textId="77777777" w:rsidTr="006F63DF">
        <w:trPr>
          <w:trHeight w:val="186"/>
          <w:jc w:val="center"/>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64D035F1" w14:textId="77777777" w:rsidR="000C3A99" w:rsidRDefault="000C3A99" w:rsidP="006F63DF">
            <w:pPr>
              <w:spacing w:after="0"/>
              <w:rPr>
                <w:rFonts w:ascii="Arial" w:eastAsia="MS PGothic" w:hAnsi="Arial" w:cs="Arial"/>
                <w:kern w:val="24"/>
                <w:sz w:val="18"/>
                <w:szCs w:val="18"/>
                <w:lang w:eastAsia="ja-JP"/>
              </w:rPr>
            </w:pPr>
          </w:p>
        </w:tc>
        <w:tc>
          <w:tcPr>
            <w:tcW w:w="1481" w:type="dxa"/>
            <w:vMerge/>
            <w:tcBorders>
              <w:top w:val="single" w:sz="4" w:space="0" w:color="auto"/>
              <w:left w:val="single" w:sz="4" w:space="0" w:color="auto"/>
              <w:bottom w:val="single" w:sz="4" w:space="0" w:color="auto"/>
              <w:right w:val="single" w:sz="4" w:space="0" w:color="auto"/>
            </w:tcBorders>
            <w:vAlign w:val="center"/>
            <w:hideMark/>
          </w:tcPr>
          <w:p w14:paraId="22B25B4F" w14:textId="77777777" w:rsidR="000C3A99" w:rsidRDefault="000C3A99" w:rsidP="006F63DF">
            <w:pPr>
              <w:spacing w:after="0"/>
              <w:rPr>
                <w:rFonts w:ascii="Arial" w:eastAsia="MS PGothic" w:hAnsi="Arial" w:cs="Arial"/>
                <w:kern w:val="24"/>
                <w:sz w:val="18"/>
                <w:szCs w:val="18"/>
                <w:lang w:eastAsia="ja-JP"/>
              </w:rPr>
            </w:pPr>
          </w:p>
        </w:tc>
        <w:tc>
          <w:tcPr>
            <w:tcW w:w="1232" w:type="dxa"/>
            <w:tcBorders>
              <w:top w:val="single" w:sz="4" w:space="0" w:color="auto"/>
              <w:left w:val="single" w:sz="4" w:space="0" w:color="auto"/>
              <w:bottom w:val="single" w:sz="4" w:space="0" w:color="auto"/>
              <w:right w:val="single" w:sz="4" w:space="0" w:color="auto"/>
            </w:tcBorders>
            <w:vAlign w:val="center"/>
            <w:hideMark/>
          </w:tcPr>
          <w:p w14:paraId="2F65A9BC" w14:textId="77777777" w:rsidR="000C3A99" w:rsidRDefault="000C3A99" w:rsidP="006F63DF">
            <w:pPr>
              <w:spacing w:after="0" w:line="225" w:lineRule="atLeast"/>
              <w:rPr>
                <w:rFonts w:ascii="Arial" w:eastAsia="MS PGothic" w:hAnsi="Arial" w:cs="Arial"/>
                <w:sz w:val="18"/>
                <w:szCs w:val="18"/>
                <w:lang w:val="en-US"/>
              </w:rPr>
            </w:pPr>
            <w:r>
              <w:rPr>
                <w:rFonts w:ascii="Arial" w:eastAsia="MS PGothic" w:hAnsi="Arial" w:cs="Arial"/>
                <w:kern w:val="24"/>
                <w:sz w:val="18"/>
                <w:szCs w:val="18"/>
              </w:rPr>
              <w:t>L</w:t>
            </w:r>
            <w:r>
              <w:rPr>
                <w:rFonts w:ascii="Arial" w:eastAsia="MS PGothic" w:hAnsi="Arial" w:cs="Arial"/>
                <w:kern w:val="24"/>
                <w:position w:val="-5"/>
                <w:sz w:val="18"/>
                <w:szCs w:val="18"/>
                <w:vertAlign w:val="subscript"/>
              </w:rPr>
              <w:t>CRB</w:t>
            </w:r>
            <w:r>
              <w:rPr>
                <w:rFonts w:ascii="Arial" w:eastAsia="MS PGothic" w:hAnsi="Arial" w:cs="Arial"/>
                <w:kern w:val="24"/>
                <w:sz w:val="18"/>
                <w:szCs w:val="18"/>
              </w:rPr>
              <w:t xml:space="preserve"> [RBs]</w:t>
            </w:r>
          </w:p>
        </w:tc>
        <w:tc>
          <w:tcPr>
            <w:tcW w:w="594" w:type="dxa"/>
            <w:tcBorders>
              <w:top w:val="single" w:sz="4" w:space="0" w:color="auto"/>
              <w:left w:val="single" w:sz="4" w:space="0" w:color="auto"/>
              <w:bottom w:val="single" w:sz="4" w:space="0" w:color="auto"/>
              <w:right w:val="single" w:sz="4" w:space="0" w:color="auto"/>
            </w:tcBorders>
            <w:vAlign w:val="center"/>
            <w:hideMark/>
          </w:tcPr>
          <w:p w14:paraId="6A2D6870"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5-10</w:t>
            </w:r>
          </w:p>
        </w:tc>
        <w:tc>
          <w:tcPr>
            <w:tcW w:w="728" w:type="dxa"/>
            <w:tcBorders>
              <w:top w:val="single" w:sz="4" w:space="0" w:color="auto"/>
              <w:left w:val="single" w:sz="4" w:space="0" w:color="auto"/>
              <w:bottom w:val="single" w:sz="4" w:space="0" w:color="auto"/>
              <w:right w:val="single" w:sz="4" w:space="0" w:color="auto"/>
            </w:tcBorders>
            <w:vAlign w:val="center"/>
            <w:hideMark/>
          </w:tcPr>
          <w:p w14:paraId="6B0C740A"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≥11</w:t>
            </w:r>
          </w:p>
        </w:tc>
        <w:tc>
          <w:tcPr>
            <w:tcW w:w="726" w:type="dxa"/>
            <w:tcBorders>
              <w:top w:val="single" w:sz="4" w:space="0" w:color="auto"/>
              <w:left w:val="single" w:sz="4" w:space="0" w:color="auto"/>
              <w:bottom w:val="single" w:sz="4" w:space="0" w:color="auto"/>
              <w:right w:val="single" w:sz="4" w:space="0" w:color="auto"/>
            </w:tcBorders>
            <w:vAlign w:val="center"/>
            <w:hideMark/>
          </w:tcPr>
          <w:p w14:paraId="57CC9E4A"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8-12</w:t>
            </w:r>
          </w:p>
        </w:tc>
        <w:tc>
          <w:tcPr>
            <w:tcW w:w="728" w:type="dxa"/>
            <w:tcBorders>
              <w:top w:val="single" w:sz="4" w:space="0" w:color="auto"/>
              <w:left w:val="single" w:sz="4" w:space="0" w:color="auto"/>
              <w:bottom w:val="single" w:sz="4" w:space="0" w:color="auto"/>
              <w:right w:val="single" w:sz="4" w:space="0" w:color="auto"/>
            </w:tcBorders>
            <w:vAlign w:val="center"/>
            <w:hideMark/>
          </w:tcPr>
          <w:p w14:paraId="5FE1640F"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13</w:t>
            </w:r>
          </w:p>
        </w:tc>
        <w:tc>
          <w:tcPr>
            <w:tcW w:w="727" w:type="dxa"/>
            <w:tcBorders>
              <w:top w:val="single" w:sz="4" w:space="0" w:color="auto"/>
              <w:left w:val="single" w:sz="4" w:space="0" w:color="auto"/>
              <w:bottom w:val="single" w:sz="4" w:space="0" w:color="auto"/>
              <w:right w:val="single" w:sz="4" w:space="0" w:color="auto"/>
            </w:tcBorders>
            <w:vAlign w:val="center"/>
            <w:hideMark/>
          </w:tcPr>
          <w:p w14:paraId="64C871DB"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15-25</w:t>
            </w:r>
          </w:p>
        </w:tc>
        <w:tc>
          <w:tcPr>
            <w:tcW w:w="728" w:type="dxa"/>
            <w:tcBorders>
              <w:top w:val="single" w:sz="4" w:space="0" w:color="auto"/>
              <w:left w:val="single" w:sz="4" w:space="0" w:color="auto"/>
              <w:bottom w:val="single" w:sz="4" w:space="0" w:color="auto"/>
              <w:right w:val="single" w:sz="4" w:space="0" w:color="auto"/>
            </w:tcBorders>
            <w:vAlign w:val="center"/>
            <w:hideMark/>
          </w:tcPr>
          <w:p w14:paraId="78C4D9AA"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≥26</w:t>
            </w:r>
          </w:p>
        </w:tc>
        <w:tc>
          <w:tcPr>
            <w:tcW w:w="825" w:type="dxa"/>
            <w:tcBorders>
              <w:top w:val="single" w:sz="4" w:space="0" w:color="auto"/>
              <w:left w:val="single" w:sz="4" w:space="0" w:color="auto"/>
              <w:bottom w:val="single" w:sz="4" w:space="0" w:color="auto"/>
              <w:right w:val="single" w:sz="4" w:space="0" w:color="auto"/>
            </w:tcBorders>
            <w:hideMark/>
          </w:tcPr>
          <w:p w14:paraId="32DF394F"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26-40</w:t>
            </w:r>
          </w:p>
        </w:tc>
        <w:tc>
          <w:tcPr>
            <w:tcW w:w="777" w:type="dxa"/>
            <w:tcBorders>
              <w:top w:val="single" w:sz="4" w:space="0" w:color="auto"/>
              <w:left w:val="single" w:sz="4" w:space="0" w:color="auto"/>
              <w:bottom w:val="single" w:sz="4" w:space="0" w:color="auto"/>
              <w:right w:val="single" w:sz="4" w:space="0" w:color="auto"/>
            </w:tcBorders>
            <w:hideMark/>
          </w:tcPr>
          <w:p w14:paraId="38A64A91"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≥41</w:t>
            </w:r>
          </w:p>
        </w:tc>
        <w:tc>
          <w:tcPr>
            <w:tcW w:w="1569" w:type="dxa"/>
            <w:gridSpan w:val="2"/>
            <w:tcBorders>
              <w:top w:val="single" w:sz="4" w:space="0" w:color="auto"/>
              <w:left w:val="single" w:sz="4" w:space="0" w:color="auto"/>
              <w:bottom w:val="single" w:sz="4" w:space="0" w:color="auto"/>
              <w:right w:val="single" w:sz="4" w:space="0" w:color="auto"/>
            </w:tcBorders>
            <w:vAlign w:val="center"/>
            <w:hideMark/>
          </w:tcPr>
          <w:p w14:paraId="5E875F5C"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36</w:t>
            </w:r>
          </w:p>
        </w:tc>
      </w:tr>
      <w:tr w:rsidR="000C3A99" w14:paraId="59F8DDFF" w14:textId="77777777" w:rsidTr="006F63DF">
        <w:trPr>
          <w:trHeight w:val="186"/>
          <w:jc w:val="center"/>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762E3E4C" w14:textId="77777777" w:rsidR="000C3A99" w:rsidRDefault="000C3A99" w:rsidP="006F63DF">
            <w:pPr>
              <w:spacing w:after="0"/>
              <w:rPr>
                <w:rFonts w:ascii="Arial" w:eastAsia="MS PGothic" w:hAnsi="Arial" w:cs="Arial"/>
                <w:kern w:val="24"/>
                <w:sz w:val="18"/>
                <w:szCs w:val="18"/>
                <w:lang w:eastAsia="ja-JP"/>
              </w:rPr>
            </w:pPr>
          </w:p>
        </w:tc>
        <w:tc>
          <w:tcPr>
            <w:tcW w:w="1481" w:type="dxa"/>
            <w:vMerge/>
            <w:tcBorders>
              <w:top w:val="single" w:sz="4" w:space="0" w:color="auto"/>
              <w:left w:val="single" w:sz="4" w:space="0" w:color="auto"/>
              <w:bottom w:val="single" w:sz="4" w:space="0" w:color="auto"/>
              <w:right w:val="single" w:sz="4" w:space="0" w:color="auto"/>
            </w:tcBorders>
            <w:vAlign w:val="center"/>
            <w:hideMark/>
          </w:tcPr>
          <w:p w14:paraId="6718DD85" w14:textId="77777777" w:rsidR="000C3A99" w:rsidRDefault="000C3A99" w:rsidP="006F63DF">
            <w:pPr>
              <w:spacing w:after="0"/>
              <w:rPr>
                <w:rFonts w:ascii="Arial" w:eastAsia="MS PGothic" w:hAnsi="Arial" w:cs="Arial"/>
                <w:kern w:val="24"/>
                <w:sz w:val="18"/>
                <w:szCs w:val="18"/>
                <w:lang w:eastAsia="ja-JP"/>
              </w:rPr>
            </w:pPr>
          </w:p>
        </w:tc>
        <w:tc>
          <w:tcPr>
            <w:tcW w:w="1232" w:type="dxa"/>
            <w:tcBorders>
              <w:top w:val="single" w:sz="4" w:space="0" w:color="auto"/>
              <w:left w:val="single" w:sz="4" w:space="0" w:color="auto"/>
              <w:bottom w:val="single" w:sz="4" w:space="0" w:color="auto"/>
              <w:right w:val="single" w:sz="4" w:space="0" w:color="auto"/>
            </w:tcBorders>
            <w:vAlign w:val="center"/>
            <w:hideMark/>
          </w:tcPr>
          <w:p w14:paraId="3FF73785" w14:textId="77777777" w:rsidR="000C3A99" w:rsidRDefault="000C3A99" w:rsidP="006F63DF">
            <w:pPr>
              <w:spacing w:after="0" w:line="225" w:lineRule="atLeast"/>
              <w:rPr>
                <w:rFonts w:ascii="Arial" w:eastAsia="MS PGothic" w:hAnsi="Arial" w:cs="Arial"/>
                <w:sz w:val="18"/>
                <w:szCs w:val="18"/>
                <w:lang w:val="en-US"/>
              </w:rPr>
            </w:pPr>
            <w:r>
              <w:rPr>
                <w:rFonts w:ascii="Arial" w:eastAsia="MS PGothic" w:hAnsi="Arial" w:cs="Arial"/>
                <w:kern w:val="24"/>
                <w:sz w:val="18"/>
                <w:szCs w:val="18"/>
              </w:rPr>
              <w:t>A-MPR [dB]</w:t>
            </w:r>
          </w:p>
        </w:tc>
        <w:tc>
          <w:tcPr>
            <w:tcW w:w="594" w:type="dxa"/>
            <w:tcBorders>
              <w:top w:val="single" w:sz="4" w:space="0" w:color="auto"/>
              <w:left w:val="single" w:sz="4" w:space="0" w:color="auto"/>
              <w:bottom w:val="single" w:sz="4" w:space="0" w:color="auto"/>
              <w:right w:val="single" w:sz="4" w:space="0" w:color="auto"/>
            </w:tcBorders>
            <w:vAlign w:val="center"/>
            <w:hideMark/>
          </w:tcPr>
          <w:p w14:paraId="0A19BAFE"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14</w:t>
            </w:r>
          </w:p>
        </w:tc>
        <w:tc>
          <w:tcPr>
            <w:tcW w:w="728" w:type="dxa"/>
            <w:tcBorders>
              <w:top w:val="single" w:sz="4" w:space="0" w:color="auto"/>
              <w:left w:val="single" w:sz="4" w:space="0" w:color="auto"/>
              <w:bottom w:val="single" w:sz="4" w:space="0" w:color="auto"/>
              <w:right w:val="single" w:sz="4" w:space="0" w:color="auto"/>
            </w:tcBorders>
            <w:vAlign w:val="center"/>
            <w:hideMark/>
          </w:tcPr>
          <w:p w14:paraId="1827554D"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16</w:t>
            </w:r>
          </w:p>
        </w:tc>
        <w:tc>
          <w:tcPr>
            <w:tcW w:w="726" w:type="dxa"/>
            <w:tcBorders>
              <w:top w:val="single" w:sz="4" w:space="0" w:color="auto"/>
              <w:left w:val="single" w:sz="4" w:space="0" w:color="auto"/>
              <w:bottom w:val="single" w:sz="4" w:space="0" w:color="auto"/>
              <w:right w:val="single" w:sz="4" w:space="0" w:color="auto"/>
            </w:tcBorders>
            <w:vAlign w:val="center"/>
            <w:hideMark/>
          </w:tcPr>
          <w:p w14:paraId="38003933"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13</w:t>
            </w:r>
          </w:p>
        </w:tc>
        <w:tc>
          <w:tcPr>
            <w:tcW w:w="728" w:type="dxa"/>
            <w:tcBorders>
              <w:top w:val="single" w:sz="4" w:space="0" w:color="auto"/>
              <w:left w:val="single" w:sz="4" w:space="0" w:color="auto"/>
              <w:bottom w:val="single" w:sz="4" w:space="0" w:color="auto"/>
              <w:right w:val="single" w:sz="4" w:space="0" w:color="auto"/>
            </w:tcBorders>
            <w:vAlign w:val="center"/>
            <w:hideMark/>
          </w:tcPr>
          <w:p w14:paraId="7B9F2547"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16</w:t>
            </w:r>
          </w:p>
        </w:tc>
        <w:tc>
          <w:tcPr>
            <w:tcW w:w="727" w:type="dxa"/>
            <w:tcBorders>
              <w:top w:val="single" w:sz="4" w:space="0" w:color="auto"/>
              <w:left w:val="single" w:sz="4" w:space="0" w:color="auto"/>
              <w:bottom w:val="single" w:sz="4" w:space="0" w:color="auto"/>
              <w:right w:val="single" w:sz="4" w:space="0" w:color="auto"/>
            </w:tcBorders>
            <w:vAlign w:val="center"/>
            <w:hideMark/>
          </w:tcPr>
          <w:p w14:paraId="23660723"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13</w:t>
            </w:r>
          </w:p>
        </w:tc>
        <w:tc>
          <w:tcPr>
            <w:tcW w:w="728" w:type="dxa"/>
            <w:tcBorders>
              <w:top w:val="single" w:sz="4" w:space="0" w:color="auto"/>
              <w:left w:val="single" w:sz="4" w:space="0" w:color="auto"/>
              <w:bottom w:val="single" w:sz="4" w:space="0" w:color="auto"/>
              <w:right w:val="single" w:sz="4" w:space="0" w:color="auto"/>
            </w:tcBorders>
            <w:vAlign w:val="center"/>
            <w:hideMark/>
          </w:tcPr>
          <w:p w14:paraId="1C2C8463"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16</w:t>
            </w:r>
          </w:p>
        </w:tc>
        <w:tc>
          <w:tcPr>
            <w:tcW w:w="825" w:type="dxa"/>
            <w:tcBorders>
              <w:top w:val="single" w:sz="4" w:space="0" w:color="auto"/>
              <w:left w:val="single" w:sz="4" w:space="0" w:color="auto"/>
              <w:bottom w:val="single" w:sz="4" w:space="0" w:color="auto"/>
              <w:right w:val="single" w:sz="4" w:space="0" w:color="auto"/>
            </w:tcBorders>
            <w:vAlign w:val="center"/>
            <w:hideMark/>
          </w:tcPr>
          <w:p w14:paraId="72DF860E"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12</w:t>
            </w:r>
          </w:p>
        </w:tc>
        <w:tc>
          <w:tcPr>
            <w:tcW w:w="777" w:type="dxa"/>
            <w:tcBorders>
              <w:top w:val="single" w:sz="4" w:space="0" w:color="auto"/>
              <w:left w:val="single" w:sz="4" w:space="0" w:color="auto"/>
              <w:bottom w:val="single" w:sz="4" w:space="0" w:color="auto"/>
              <w:right w:val="single" w:sz="4" w:space="0" w:color="auto"/>
            </w:tcBorders>
            <w:vAlign w:val="center"/>
            <w:hideMark/>
          </w:tcPr>
          <w:p w14:paraId="0426BADB"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14</w:t>
            </w:r>
          </w:p>
        </w:tc>
        <w:tc>
          <w:tcPr>
            <w:tcW w:w="1569" w:type="dxa"/>
            <w:gridSpan w:val="2"/>
            <w:tcBorders>
              <w:top w:val="single" w:sz="4" w:space="0" w:color="auto"/>
              <w:left w:val="single" w:sz="4" w:space="0" w:color="auto"/>
              <w:bottom w:val="single" w:sz="4" w:space="0" w:color="auto"/>
              <w:right w:val="single" w:sz="4" w:space="0" w:color="auto"/>
            </w:tcBorders>
            <w:vAlign w:val="center"/>
            <w:hideMark/>
          </w:tcPr>
          <w:p w14:paraId="5CDB0919"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12</w:t>
            </w:r>
          </w:p>
        </w:tc>
      </w:tr>
      <w:tr w:rsidR="000C3A99" w14:paraId="6D3143E4" w14:textId="77777777" w:rsidTr="006F63DF">
        <w:trPr>
          <w:trHeight w:val="186"/>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3B695847" w14:textId="77777777" w:rsidR="000C3A99" w:rsidRDefault="000C3A99" w:rsidP="006F63DF">
            <w:pPr>
              <w:spacing w:after="0" w:line="225" w:lineRule="atLeast"/>
              <w:jc w:val="center"/>
              <w:rPr>
                <w:rFonts w:ascii="Arial" w:eastAsia="MS PGothic" w:hAnsi="Arial" w:cs="Arial"/>
                <w:kern w:val="24"/>
                <w:sz w:val="18"/>
                <w:szCs w:val="18"/>
                <w:lang w:eastAsia="ja-JP"/>
              </w:rPr>
            </w:pPr>
            <w:r>
              <w:rPr>
                <w:rFonts w:ascii="Arial" w:eastAsia="MS PGothic" w:hAnsi="Arial" w:cs="Arial"/>
                <w:kern w:val="24"/>
                <w:sz w:val="18"/>
                <w:szCs w:val="18"/>
                <w:lang w:eastAsia="ja-JP"/>
              </w:rPr>
              <w:t>20</w:t>
            </w:r>
          </w:p>
        </w:tc>
        <w:tc>
          <w:tcPr>
            <w:tcW w:w="1481" w:type="dxa"/>
            <w:vMerge w:val="restart"/>
            <w:tcBorders>
              <w:top w:val="single" w:sz="4" w:space="0" w:color="auto"/>
              <w:left w:val="single" w:sz="4" w:space="0" w:color="auto"/>
              <w:bottom w:val="single" w:sz="4" w:space="0" w:color="auto"/>
              <w:right w:val="single" w:sz="4" w:space="0" w:color="auto"/>
            </w:tcBorders>
            <w:vAlign w:val="center"/>
            <w:hideMark/>
          </w:tcPr>
          <w:p w14:paraId="536C710F" w14:textId="77777777" w:rsidR="000C3A99" w:rsidRDefault="000C3A99" w:rsidP="006F63DF">
            <w:pPr>
              <w:spacing w:after="0" w:line="225" w:lineRule="atLeast"/>
              <w:jc w:val="center"/>
              <w:rPr>
                <w:rFonts w:ascii="Arial" w:eastAsia="MS PGothic" w:hAnsi="Arial" w:cs="Arial"/>
                <w:kern w:val="24"/>
                <w:sz w:val="18"/>
                <w:szCs w:val="18"/>
                <w:lang w:eastAsia="ja-JP"/>
              </w:rPr>
            </w:pPr>
            <w:r>
              <w:rPr>
                <w:rFonts w:ascii="Arial" w:eastAsia="MS PGothic" w:hAnsi="Arial" w:cs="Arial"/>
                <w:kern w:val="24"/>
                <w:sz w:val="18"/>
                <w:szCs w:val="18"/>
                <w:lang w:eastAsia="ja-JP"/>
              </w:rPr>
              <w:t>1437 ≤ F</w:t>
            </w:r>
            <w:r>
              <w:rPr>
                <w:rFonts w:ascii="Arial" w:eastAsia="MS PGothic" w:hAnsi="Arial" w:cs="Arial"/>
                <w:kern w:val="24"/>
                <w:sz w:val="18"/>
                <w:szCs w:val="18"/>
                <w:vertAlign w:val="subscript"/>
                <w:lang w:eastAsia="ja-JP"/>
              </w:rPr>
              <w:t>C</w:t>
            </w:r>
            <w:r>
              <w:rPr>
                <w:rFonts w:ascii="Arial" w:eastAsia="MS PGothic" w:hAnsi="Arial" w:cs="Arial"/>
                <w:kern w:val="24"/>
                <w:sz w:val="18"/>
                <w:szCs w:val="18"/>
                <w:lang w:eastAsia="ja-JP"/>
              </w:rPr>
              <w:t xml:space="preserve"> &lt; 1450</w:t>
            </w:r>
          </w:p>
        </w:tc>
        <w:tc>
          <w:tcPr>
            <w:tcW w:w="1232" w:type="dxa"/>
            <w:tcBorders>
              <w:top w:val="single" w:sz="4" w:space="0" w:color="auto"/>
              <w:left w:val="single" w:sz="4" w:space="0" w:color="auto"/>
              <w:bottom w:val="single" w:sz="4" w:space="0" w:color="auto"/>
              <w:right w:val="single" w:sz="4" w:space="0" w:color="auto"/>
            </w:tcBorders>
            <w:vAlign w:val="center"/>
            <w:hideMark/>
          </w:tcPr>
          <w:p w14:paraId="023A416B" w14:textId="77777777" w:rsidR="000C3A99" w:rsidRDefault="000C3A99" w:rsidP="006F63DF">
            <w:pPr>
              <w:spacing w:after="0" w:line="225" w:lineRule="atLeast"/>
              <w:rPr>
                <w:rFonts w:ascii="Arial" w:eastAsia="MS PGothic" w:hAnsi="Arial" w:cs="Arial"/>
                <w:sz w:val="18"/>
                <w:szCs w:val="18"/>
                <w:lang w:val="en-US"/>
              </w:rPr>
            </w:pPr>
            <w:r>
              <w:rPr>
                <w:rFonts w:ascii="Arial" w:eastAsia="MS PGothic" w:hAnsi="Arial" w:cs="Arial"/>
                <w:kern w:val="24"/>
                <w:sz w:val="18"/>
                <w:szCs w:val="18"/>
              </w:rPr>
              <w:t>RB</w:t>
            </w:r>
            <w:r>
              <w:rPr>
                <w:rFonts w:ascii="Arial" w:eastAsia="MS PGothic" w:hAnsi="Arial" w:cs="Arial"/>
                <w:kern w:val="24"/>
                <w:position w:val="-5"/>
                <w:sz w:val="18"/>
                <w:szCs w:val="18"/>
                <w:vertAlign w:val="subscript"/>
              </w:rPr>
              <w:t>start</w:t>
            </w:r>
          </w:p>
        </w:tc>
        <w:tc>
          <w:tcPr>
            <w:tcW w:w="1322" w:type="dxa"/>
            <w:gridSpan w:val="2"/>
            <w:tcBorders>
              <w:top w:val="single" w:sz="4" w:space="0" w:color="auto"/>
              <w:left w:val="single" w:sz="4" w:space="0" w:color="auto"/>
              <w:bottom w:val="single" w:sz="4" w:space="0" w:color="auto"/>
              <w:right w:val="single" w:sz="4" w:space="0" w:color="auto"/>
            </w:tcBorders>
            <w:vAlign w:val="center"/>
            <w:hideMark/>
          </w:tcPr>
          <w:p w14:paraId="0FEC47BE"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0 -4</w:t>
            </w:r>
          </w:p>
        </w:tc>
        <w:tc>
          <w:tcPr>
            <w:tcW w:w="1454" w:type="dxa"/>
            <w:gridSpan w:val="2"/>
            <w:tcBorders>
              <w:top w:val="single" w:sz="4" w:space="0" w:color="auto"/>
              <w:left w:val="single" w:sz="4" w:space="0" w:color="auto"/>
              <w:bottom w:val="single" w:sz="4" w:space="0" w:color="auto"/>
              <w:right w:val="single" w:sz="4" w:space="0" w:color="auto"/>
            </w:tcBorders>
            <w:vAlign w:val="center"/>
            <w:hideMark/>
          </w:tcPr>
          <w:p w14:paraId="7688FB65"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5 – 9</w:t>
            </w:r>
          </w:p>
        </w:tc>
        <w:tc>
          <w:tcPr>
            <w:tcW w:w="1455" w:type="dxa"/>
            <w:gridSpan w:val="2"/>
            <w:tcBorders>
              <w:top w:val="single" w:sz="4" w:space="0" w:color="auto"/>
              <w:left w:val="single" w:sz="4" w:space="0" w:color="auto"/>
              <w:bottom w:val="single" w:sz="4" w:space="0" w:color="auto"/>
              <w:right w:val="single" w:sz="4" w:space="0" w:color="auto"/>
            </w:tcBorders>
            <w:vAlign w:val="center"/>
            <w:hideMark/>
          </w:tcPr>
          <w:p w14:paraId="00214B74"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10 – 19</w:t>
            </w:r>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18585B10"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20 – 29</w:t>
            </w:r>
          </w:p>
        </w:tc>
        <w:tc>
          <w:tcPr>
            <w:tcW w:w="1569" w:type="dxa"/>
            <w:gridSpan w:val="2"/>
            <w:tcBorders>
              <w:top w:val="single" w:sz="4" w:space="0" w:color="auto"/>
              <w:left w:val="single" w:sz="4" w:space="0" w:color="auto"/>
              <w:bottom w:val="single" w:sz="4" w:space="0" w:color="auto"/>
              <w:right w:val="single" w:sz="4" w:space="0" w:color="auto"/>
            </w:tcBorders>
            <w:vAlign w:val="center"/>
            <w:hideMark/>
          </w:tcPr>
          <w:p w14:paraId="10AA37F4"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30 – 40</w:t>
            </w:r>
          </w:p>
        </w:tc>
      </w:tr>
      <w:tr w:rsidR="000C3A99" w14:paraId="1015D3FB" w14:textId="77777777" w:rsidTr="006F63DF">
        <w:trPr>
          <w:trHeight w:val="186"/>
          <w:jc w:val="center"/>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16067354" w14:textId="77777777" w:rsidR="000C3A99" w:rsidRDefault="000C3A99" w:rsidP="006F63DF">
            <w:pPr>
              <w:spacing w:after="0"/>
              <w:rPr>
                <w:rFonts w:ascii="Arial" w:eastAsia="MS PGothic" w:hAnsi="Arial" w:cs="Arial"/>
                <w:kern w:val="24"/>
                <w:sz w:val="18"/>
                <w:szCs w:val="18"/>
                <w:lang w:eastAsia="ja-JP"/>
              </w:rPr>
            </w:pPr>
          </w:p>
        </w:tc>
        <w:tc>
          <w:tcPr>
            <w:tcW w:w="1481" w:type="dxa"/>
            <w:vMerge/>
            <w:tcBorders>
              <w:top w:val="single" w:sz="4" w:space="0" w:color="auto"/>
              <w:left w:val="single" w:sz="4" w:space="0" w:color="auto"/>
              <w:bottom w:val="single" w:sz="4" w:space="0" w:color="auto"/>
              <w:right w:val="single" w:sz="4" w:space="0" w:color="auto"/>
            </w:tcBorders>
            <w:vAlign w:val="center"/>
            <w:hideMark/>
          </w:tcPr>
          <w:p w14:paraId="10831FFB" w14:textId="77777777" w:rsidR="000C3A99" w:rsidRDefault="000C3A99" w:rsidP="006F63DF">
            <w:pPr>
              <w:spacing w:after="0"/>
              <w:rPr>
                <w:rFonts w:ascii="Arial" w:eastAsia="MS PGothic" w:hAnsi="Arial" w:cs="Arial"/>
                <w:kern w:val="24"/>
                <w:sz w:val="18"/>
                <w:szCs w:val="18"/>
                <w:lang w:eastAsia="ja-JP"/>
              </w:rPr>
            </w:pPr>
          </w:p>
        </w:tc>
        <w:tc>
          <w:tcPr>
            <w:tcW w:w="1232" w:type="dxa"/>
            <w:tcBorders>
              <w:top w:val="single" w:sz="4" w:space="0" w:color="auto"/>
              <w:left w:val="single" w:sz="4" w:space="0" w:color="auto"/>
              <w:bottom w:val="single" w:sz="4" w:space="0" w:color="auto"/>
              <w:right w:val="single" w:sz="4" w:space="0" w:color="auto"/>
            </w:tcBorders>
            <w:vAlign w:val="center"/>
            <w:hideMark/>
          </w:tcPr>
          <w:p w14:paraId="116E9815" w14:textId="77777777" w:rsidR="000C3A99" w:rsidRDefault="000C3A99" w:rsidP="006F63DF">
            <w:pPr>
              <w:spacing w:after="0" w:line="225" w:lineRule="atLeast"/>
              <w:rPr>
                <w:rFonts w:ascii="Arial" w:eastAsia="MS PGothic" w:hAnsi="Arial" w:cs="Arial"/>
                <w:sz w:val="18"/>
                <w:szCs w:val="18"/>
                <w:lang w:val="en-US"/>
              </w:rPr>
            </w:pPr>
            <w:r>
              <w:rPr>
                <w:rFonts w:ascii="Arial" w:eastAsia="MS PGothic" w:hAnsi="Arial" w:cs="Arial"/>
                <w:kern w:val="24"/>
                <w:sz w:val="18"/>
                <w:szCs w:val="18"/>
              </w:rPr>
              <w:t>L</w:t>
            </w:r>
            <w:r>
              <w:rPr>
                <w:rFonts w:ascii="Arial" w:eastAsia="MS PGothic" w:hAnsi="Arial" w:cs="Arial"/>
                <w:kern w:val="24"/>
                <w:position w:val="-5"/>
                <w:sz w:val="18"/>
                <w:szCs w:val="18"/>
                <w:vertAlign w:val="subscript"/>
              </w:rPr>
              <w:t>CRB</w:t>
            </w:r>
            <w:r>
              <w:rPr>
                <w:rFonts w:ascii="Arial" w:eastAsia="MS PGothic" w:hAnsi="Arial" w:cs="Arial"/>
                <w:kern w:val="24"/>
                <w:sz w:val="18"/>
                <w:szCs w:val="18"/>
              </w:rPr>
              <w:t xml:space="preserve"> [RBs]</w:t>
            </w:r>
          </w:p>
        </w:tc>
        <w:tc>
          <w:tcPr>
            <w:tcW w:w="594" w:type="dxa"/>
            <w:tcBorders>
              <w:top w:val="single" w:sz="4" w:space="0" w:color="auto"/>
              <w:left w:val="single" w:sz="4" w:space="0" w:color="auto"/>
              <w:bottom w:val="single" w:sz="4" w:space="0" w:color="auto"/>
              <w:right w:val="single" w:sz="4" w:space="0" w:color="auto"/>
            </w:tcBorders>
            <w:vAlign w:val="center"/>
            <w:hideMark/>
          </w:tcPr>
          <w:p w14:paraId="5ACD246F"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6-10</w:t>
            </w:r>
          </w:p>
        </w:tc>
        <w:tc>
          <w:tcPr>
            <w:tcW w:w="728" w:type="dxa"/>
            <w:tcBorders>
              <w:top w:val="single" w:sz="4" w:space="0" w:color="auto"/>
              <w:left w:val="single" w:sz="4" w:space="0" w:color="auto"/>
              <w:bottom w:val="single" w:sz="4" w:space="0" w:color="auto"/>
              <w:right w:val="single" w:sz="4" w:space="0" w:color="auto"/>
            </w:tcBorders>
            <w:vAlign w:val="center"/>
            <w:hideMark/>
          </w:tcPr>
          <w:p w14:paraId="0AFBA91E"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≥11</w:t>
            </w:r>
          </w:p>
        </w:tc>
        <w:tc>
          <w:tcPr>
            <w:tcW w:w="726" w:type="dxa"/>
            <w:tcBorders>
              <w:top w:val="single" w:sz="4" w:space="0" w:color="auto"/>
              <w:left w:val="single" w:sz="4" w:space="0" w:color="auto"/>
              <w:bottom w:val="single" w:sz="4" w:space="0" w:color="auto"/>
              <w:right w:val="single" w:sz="4" w:space="0" w:color="auto"/>
            </w:tcBorders>
            <w:vAlign w:val="center"/>
            <w:hideMark/>
          </w:tcPr>
          <w:p w14:paraId="7393A1DC"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11-20</w:t>
            </w:r>
          </w:p>
        </w:tc>
        <w:tc>
          <w:tcPr>
            <w:tcW w:w="728" w:type="dxa"/>
            <w:tcBorders>
              <w:top w:val="single" w:sz="4" w:space="0" w:color="auto"/>
              <w:left w:val="single" w:sz="4" w:space="0" w:color="auto"/>
              <w:bottom w:val="single" w:sz="4" w:space="0" w:color="auto"/>
              <w:right w:val="single" w:sz="4" w:space="0" w:color="auto"/>
            </w:tcBorders>
            <w:vAlign w:val="center"/>
            <w:hideMark/>
          </w:tcPr>
          <w:p w14:paraId="01B57D72"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21</w:t>
            </w:r>
          </w:p>
        </w:tc>
        <w:tc>
          <w:tcPr>
            <w:tcW w:w="727" w:type="dxa"/>
            <w:tcBorders>
              <w:top w:val="single" w:sz="4" w:space="0" w:color="auto"/>
              <w:left w:val="single" w:sz="4" w:space="0" w:color="auto"/>
              <w:bottom w:val="single" w:sz="4" w:space="0" w:color="auto"/>
              <w:right w:val="single" w:sz="4" w:space="0" w:color="auto"/>
            </w:tcBorders>
            <w:vAlign w:val="center"/>
            <w:hideMark/>
          </w:tcPr>
          <w:p w14:paraId="2A9A3018"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17-32</w:t>
            </w:r>
          </w:p>
        </w:tc>
        <w:tc>
          <w:tcPr>
            <w:tcW w:w="728" w:type="dxa"/>
            <w:tcBorders>
              <w:top w:val="single" w:sz="4" w:space="0" w:color="auto"/>
              <w:left w:val="single" w:sz="4" w:space="0" w:color="auto"/>
              <w:bottom w:val="single" w:sz="4" w:space="0" w:color="auto"/>
              <w:right w:val="single" w:sz="4" w:space="0" w:color="auto"/>
            </w:tcBorders>
            <w:vAlign w:val="center"/>
            <w:hideMark/>
          </w:tcPr>
          <w:p w14:paraId="7833CC9A"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≥33</w:t>
            </w:r>
          </w:p>
        </w:tc>
        <w:tc>
          <w:tcPr>
            <w:tcW w:w="825" w:type="dxa"/>
            <w:tcBorders>
              <w:top w:val="single" w:sz="4" w:space="0" w:color="auto"/>
              <w:left w:val="single" w:sz="4" w:space="0" w:color="auto"/>
              <w:bottom w:val="single" w:sz="4" w:space="0" w:color="auto"/>
              <w:right w:val="single" w:sz="4" w:space="0" w:color="auto"/>
            </w:tcBorders>
            <w:hideMark/>
          </w:tcPr>
          <w:p w14:paraId="763D3683"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28-45</w:t>
            </w:r>
          </w:p>
        </w:tc>
        <w:tc>
          <w:tcPr>
            <w:tcW w:w="777" w:type="dxa"/>
            <w:tcBorders>
              <w:top w:val="single" w:sz="4" w:space="0" w:color="auto"/>
              <w:left w:val="single" w:sz="4" w:space="0" w:color="auto"/>
              <w:bottom w:val="single" w:sz="4" w:space="0" w:color="auto"/>
              <w:right w:val="single" w:sz="4" w:space="0" w:color="auto"/>
            </w:tcBorders>
            <w:hideMark/>
          </w:tcPr>
          <w:p w14:paraId="2561487C"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≥46</w:t>
            </w:r>
          </w:p>
        </w:tc>
        <w:tc>
          <w:tcPr>
            <w:tcW w:w="872" w:type="dxa"/>
            <w:tcBorders>
              <w:top w:val="single" w:sz="4" w:space="0" w:color="auto"/>
              <w:left w:val="single" w:sz="4" w:space="0" w:color="auto"/>
              <w:bottom w:val="single" w:sz="4" w:space="0" w:color="auto"/>
              <w:right w:val="single" w:sz="4" w:space="0" w:color="auto"/>
            </w:tcBorders>
            <w:hideMark/>
          </w:tcPr>
          <w:p w14:paraId="2026917E"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41-54</w:t>
            </w:r>
          </w:p>
        </w:tc>
        <w:tc>
          <w:tcPr>
            <w:tcW w:w="697" w:type="dxa"/>
            <w:tcBorders>
              <w:top w:val="single" w:sz="4" w:space="0" w:color="auto"/>
              <w:left w:val="single" w:sz="4" w:space="0" w:color="auto"/>
              <w:bottom w:val="single" w:sz="4" w:space="0" w:color="auto"/>
              <w:right w:val="single" w:sz="4" w:space="0" w:color="auto"/>
            </w:tcBorders>
            <w:hideMark/>
          </w:tcPr>
          <w:p w14:paraId="02A85D74"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≥55</w:t>
            </w:r>
          </w:p>
        </w:tc>
      </w:tr>
      <w:tr w:rsidR="000C3A99" w14:paraId="249C0B21" w14:textId="77777777" w:rsidTr="006F63DF">
        <w:trPr>
          <w:trHeight w:val="186"/>
          <w:jc w:val="center"/>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3071F770" w14:textId="77777777" w:rsidR="000C3A99" w:rsidRDefault="000C3A99" w:rsidP="006F63DF">
            <w:pPr>
              <w:spacing w:after="0"/>
              <w:rPr>
                <w:rFonts w:ascii="Arial" w:eastAsia="MS PGothic" w:hAnsi="Arial" w:cs="Arial"/>
                <w:kern w:val="24"/>
                <w:sz w:val="18"/>
                <w:szCs w:val="18"/>
                <w:lang w:eastAsia="ja-JP"/>
              </w:rPr>
            </w:pPr>
          </w:p>
        </w:tc>
        <w:tc>
          <w:tcPr>
            <w:tcW w:w="1481" w:type="dxa"/>
            <w:vMerge/>
            <w:tcBorders>
              <w:top w:val="single" w:sz="4" w:space="0" w:color="auto"/>
              <w:left w:val="single" w:sz="4" w:space="0" w:color="auto"/>
              <w:bottom w:val="single" w:sz="4" w:space="0" w:color="auto"/>
              <w:right w:val="single" w:sz="4" w:space="0" w:color="auto"/>
            </w:tcBorders>
            <w:vAlign w:val="center"/>
            <w:hideMark/>
          </w:tcPr>
          <w:p w14:paraId="1F2E5776" w14:textId="77777777" w:rsidR="000C3A99" w:rsidRDefault="000C3A99" w:rsidP="006F63DF">
            <w:pPr>
              <w:spacing w:after="0"/>
              <w:rPr>
                <w:rFonts w:ascii="Arial" w:eastAsia="MS PGothic" w:hAnsi="Arial" w:cs="Arial"/>
                <w:kern w:val="24"/>
                <w:sz w:val="18"/>
                <w:szCs w:val="18"/>
                <w:lang w:eastAsia="ja-JP"/>
              </w:rPr>
            </w:pPr>
          </w:p>
        </w:tc>
        <w:tc>
          <w:tcPr>
            <w:tcW w:w="1232" w:type="dxa"/>
            <w:tcBorders>
              <w:top w:val="single" w:sz="4" w:space="0" w:color="auto"/>
              <w:left w:val="single" w:sz="4" w:space="0" w:color="auto"/>
              <w:bottom w:val="single" w:sz="4" w:space="0" w:color="auto"/>
              <w:right w:val="single" w:sz="4" w:space="0" w:color="auto"/>
            </w:tcBorders>
            <w:vAlign w:val="center"/>
            <w:hideMark/>
          </w:tcPr>
          <w:p w14:paraId="4FDE0031" w14:textId="77777777" w:rsidR="000C3A99" w:rsidRDefault="000C3A99" w:rsidP="006F63DF">
            <w:pPr>
              <w:spacing w:after="0" w:line="225" w:lineRule="atLeast"/>
              <w:rPr>
                <w:rFonts w:ascii="Arial" w:eastAsia="MS PGothic" w:hAnsi="Arial" w:cs="Arial"/>
                <w:sz w:val="18"/>
                <w:szCs w:val="18"/>
                <w:lang w:val="en-US"/>
              </w:rPr>
            </w:pPr>
            <w:r>
              <w:rPr>
                <w:rFonts w:ascii="Arial" w:eastAsia="MS PGothic" w:hAnsi="Arial" w:cs="Arial"/>
                <w:kern w:val="24"/>
                <w:sz w:val="18"/>
                <w:szCs w:val="18"/>
              </w:rPr>
              <w:t>A-MPR [dB]</w:t>
            </w:r>
          </w:p>
        </w:tc>
        <w:tc>
          <w:tcPr>
            <w:tcW w:w="594" w:type="dxa"/>
            <w:tcBorders>
              <w:top w:val="single" w:sz="4" w:space="0" w:color="auto"/>
              <w:left w:val="single" w:sz="4" w:space="0" w:color="auto"/>
              <w:bottom w:val="single" w:sz="4" w:space="0" w:color="auto"/>
              <w:right w:val="single" w:sz="4" w:space="0" w:color="auto"/>
            </w:tcBorders>
            <w:vAlign w:val="center"/>
            <w:hideMark/>
          </w:tcPr>
          <w:p w14:paraId="12BA25BB"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13</w:t>
            </w:r>
          </w:p>
        </w:tc>
        <w:tc>
          <w:tcPr>
            <w:tcW w:w="728" w:type="dxa"/>
            <w:tcBorders>
              <w:top w:val="single" w:sz="4" w:space="0" w:color="auto"/>
              <w:left w:val="single" w:sz="4" w:space="0" w:color="auto"/>
              <w:bottom w:val="single" w:sz="4" w:space="0" w:color="auto"/>
              <w:right w:val="single" w:sz="4" w:space="0" w:color="auto"/>
            </w:tcBorders>
            <w:vAlign w:val="center"/>
            <w:hideMark/>
          </w:tcPr>
          <w:p w14:paraId="0A4626D1"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16</w:t>
            </w:r>
          </w:p>
        </w:tc>
        <w:tc>
          <w:tcPr>
            <w:tcW w:w="726" w:type="dxa"/>
            <w:tcBorders>
              <w:top w:val="single" w:sz="4" w:space="0" w:color="auto"/>
              <w:left w:val="single" w:sz="4" w:space="0" w:color="auto"/>
              <w:bottom w:val="single" w:sz="4" w:space="0" w:color="auto"/>
              <w:right w:val="single" w:sz="4" w:space="0" w:color="auto"/>
            </w:tcBorders>
            <w:vAlign w:val="center"/>
            <w:hideMark/>
          </w:tcPr>
          <w:p w14:paraId="404BD606"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13</w:t>
            </w:r>
          </w:p>
        </w:tc>
        <w:tc>
          <w:tcPr>
            <w:tcW w:w="728" w:type="dxa"/>
            <w:tcBorders>
              <w:top w:val="single" w:sz="4" w:space="0" w:color="auto"/>
              <w:left w:val="single" w:sz="4" w:space="0" w:color="auto"/>
              <w:bottom w:val="single" w:sz="4" w:space="0" w:color="auto"/>
              <w:right w:val="single" w:sz="4" w:space="0" w:color="auto"/>
            </w:tcBorders>
            <w:vAlign w:val="center"/>
            <w:hideMark/>
          </w:tcPr>
          <w:p w14:paraId="385E8390"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16</w:t>
            </w:r>
          </w:p>
        </w:tc>
        <w:tc>
          <w:tcPr>
            <w:tcW w:w="727" w:type="dxa"/>
            <w:tcBorders>
              <w:top w:val="single" w:sz="4" w:space="0" w:color="auto"/>
              <w:left w:val="single" w:sz="4" w:space="0" w:color="auto"/>
              <w:bottom w:val="single" w:sz="4" w:space="0" w:color="auto"/>
              <w:right w:val="single" w:sz="4" w:space="0" w:color="auto"/>
            </w:tcBorders>
            <w:vAlign w:val="center"/>
            <w:hideMark/>
          </w:tcPr>
          <w:p w14:paraId="1CEA0DEC"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13</w:t>
            </w:r>
          </w:p>
        </w:tc>
        <w:tc>
          <w:tcPr>
            <w:tcW w:w="728" w:type="dxa"/>
            <w:tcBorders>
              <w:top w:val="single" w:sz="4" w:space="0" w:color="auto"/>
              <w:left w:val="single" w:sz="4" w:space="0" w:color="auto"/>
              <w:bottom w:val="single" w:sz="4" w:space="0" w:color="auto"/>
              <w:right w:val="single" w:sz="4" w:space="0" w:color="auto"/>
            </w:tcBorders>
            <w:vAlign w:val="center"/>
            <w:hideMark/>
          </w:tcPr>
          <w:p w14:paraId="5A24CBB5"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16</w:t>
            </w:r>
          </w:p>
        </w:tc>
        <w:tc>
          <w:tcPr>
            <w:tcW w:w="825" w:type="dxa"/>
            <w:tcBorders>
              <w:top w:val="single" w:sz="4" w:space="0" w:color="auto"/>
              <w:left w:val="single" w:sz="4" w:space="0" w:color="auto"/>
              <w:bottom w:val="single" w:sz="4" w:space="0" w:color="auto"/>
              <w:right w:val="single" w:sz="4" w:space="0" w:color="auto"/>
            </w:tcBorders>
            <w:vAlign w:val="center"/>
            <w:hideMark/>
          </w:tcPr>
          <w:p w14:paraId="50A7C8B4"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12</w:t>
            </w:r>
          </w:p>
        </w:tc>
        <w:tc>
          <w:tcPr>
            <w:tcW w:w="777" w:type="dxa"/>
            <w:tcBorders>
              <w:top w:val="single" w:sz="4" w:space="0" w:color="auto"/>
              <w:left w:val="single" w:sz="4" w:space="0" w:color="auto"/>
              <w:bottom w:val="single" w:sz="4" w:space="0" w:color="auto"/>
              <w:right w:val="single" w:sz="4" w:space="0" w:color="auto"/>
            </w:tcBorders>
            <w:vAlign w:val="center"/>
            <w:hideMark/>
          </w:tcPr>
          <w:p w14:paraId="4FCB7516"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14</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57A2B6"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11</w:t>
            </w:r>
          </w:p>
        </w:tc>
        <w:tc>
          <w:tcPr>
            <w:tcW w:w="697" w:type="dxa"/>
            <w:tcBorders>
              <w:top w:val="single" w:sz="4" w:space="0" w:color="auto"/>
              <w:left w:val="single" w:sz="4" w:space="0" w:color="auto"/>
              <w:bottom w:val="single" w:sz="4" w:space="0" w:color="auto"/>
              <w:right w:val="single" w:sz="4" w:space="0" w:color="auto"/>
            </w:tcBorders>
            <w:vAlign w:val="center"/>
            <w:hideMark/>
          </w:tcPr>
          <w:p w14:paraId="7C09F229" w14:textId="77777777" w:rsidR="000C3A99" w:rsidRDefault="000C3A99" w:rsidP="006F63DF">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13</w:t>
            </w:r>
          </w:p>
        </w:tc>
      </w:tr>
    </w:tbl>
    <w:p w14:paraId="1163AAC3" w14:textId="77777777" w:rsidR="000C3A99" w:rsidRDefault="000C3A99" w:rsidP="000C3A99">
      <w:pPr>
        <w:rPr>
          <w:lang w:eastAsia="ja-JP"/>
        </w:rPr>
      </w:pPr>
    </w:p>
    <w:p w14:paraId="379AB00A" w14:textId="77777777" w:rsidR="000C3A99" w:rsidRDefault="000C3A99" w:rsidP="000C3A99">
      <w:pPr>
        <w:pStyle w:val="TH"/>
      </w:pPr>
      <w:r>
        <w:t>Table 6.2.4-</w:t>
      </w:r>
      <w:r>
        <w:rPr>
          <w:lang w:eastAsia="ja-JP"/>
        </w:rPr>
        <w:t>29</w:t>
      </w:r>
      <w:r>
        <w:t>: A-MPR for "NS_</w:t>
      </w:r>
      <w:r>
        <w:rPr>
          <w:lang w:eastAsia="ja-JP"/>
        </w:rPr>
        <w:t>39</w:t>
      </w:r>
      <w:r>
        <w: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387"/>
        <w:gridCol w:w="1755"/>
        <w:gridCol w:w="1253"/>
        <w:gridCol w:w="709"/>
        <w:gridCol w:w="1276"/>
        <w:gridCol w:w="708"/>
        <w:gridCol w:w="1134"/>
        <w:gridCol w:w="709"/>
        <w:gridCol w:w="1134"/>
        <w:gridCol w:w="1275"/>
      </w:tblGrid>
      <w:tr w:rsidR="000C3A99" w14:paraId="2822C909" w14:textId="77777777" w:rsidTr="006F63DF">
        <w:trPr>
          <w:trHeight w:val="149"/>
          <w:jc w:val="center"/>
        </w:trPr>
        <w:tc>
          <w:tcPr>
            <w:tcW w:w="1387" w:type="dxa"/>
            <w:tcBorders>
              <w:top w:val="single" w:sz="4" w:space="0" w:color="auto"/>
              <w:left w:val="single" w:sz="4" w:space="0" w:color="auto"/>
              <w:bottom w:val="single" w:sz="4" w:space="0" w:color="auto"/>
              <w:right w:val="single" w:sz="4" w:space="0" w:color="auto"/>
            </w:tcBorders>
            <w:hideMark/>
          </w:tcPr>
          <w:p w14:paraId="44604820" w14:textId="77777777" w:rsidR="000C3A99" w:rsidRDefault="000C3A99" w:rsidP="006F63DF">
            <w:pPr>
              <w:keepNext/>
              <w:keepLines/>
              <w:spacing w:after="0"/>
              <w:jc w:val="center"/>
              <w:rPr>
                <w:rFonts w:ascii="Arial" w:hAnsi="Arial" w:cs="Arial"/>
                <w:b/>
                <w:sz w:val="18"/>
                <w:szCs w:val="18"/>
              </w:rPr>
            </w:pPr>
            <w:r>
              <w:rPr>
                <w:rFonts w:ascii="Arial" w:hAnsi="Arial" w:cs="Arial"/>
                <w:b/>
                <w:sz w:val="18"/>
                <w:szCs w:val="18"/>
              </w:rPr>
              <w:t>Channel Bandwidth</w:t>
            </w:r>
          </w:p>
          <w:p w14:paraId="3CBBBAF5" w14:textId="77777777" w:rsidR="000C3A99" w:rsidRDefault="000C3A99" w:rsidP="006F63DF">
            <w:pPr>
              <w:spacing w:after="0" w:line="225" w:lineRule="atLeast"/>
              <w:jc w:val="center"/>
              <w:rPr>
                <w:rFonts w:ascii="Arial" w:eastAsia="MS PGothic" w:hAnsi="Arial" w:cs="Arial"/>
                <w:b/>
                <w:kern w:val="24"/>
                <w:sz w:val="18"/>
                <w:szCs w:val="18"/>
              </w:rPr>
            </w:pPr>
            <w:r>
              <w:rPr>
                <w:rFonts w:ascii="Arial" w:hAnsi="Arial" w:cs="Arial"/>
                <w:b/>
                <w:sz w:val="18"/>
                <w:szCs w:val="18"/>
              </w:rPr>
              <w:t>[MHz]</w:t>
            </w:r>
          </w:p>
        </w:tc>
        <w:tc>
          <w:tcPr>
            <w:tcW w:w="1755" w:type="dxa"/>
            <w:tcBorders>
              <w:top w:val="single" w:sz="4" w:space="0" w:color="auto"/>
              <w:left w:val="single" w:sz="4" w:space="0" w:color="auto"/>
              <w:bottom w:val="single" w:sz="4" w:space="0" w:color="auto"/>
              <w:right w:val="single" w:sz="4" w:space="0" w:color="auto"/>
            </w:tcBorders>
            <w:hideMark/>
          </w:tcPr>
          <w:p w14:paraId="09001FD9" w14:textId="77777777" w:rsidR="000C3A99" w:rsidRDefault="000C3A99" w:rsidP="006F63DF">
            <w:pPr>
              <w:keepNext/>
              <w:keepLines/>
              <w:spacing w:after="0"/>
              <w:jc w:val="center"/>
              <w:rPr>
                <w:rFonts w:ascii="Arial" w:hAnsi="Arial" w:cs="Arial"/>
                <w:b/>
                <w:sz w:val="18"/>
                <w:szCs w:val="18"/>
                <w:lang w:eastAsia="ja-JP"/>
              </w:rPr>
            </w:pPr>
            <w:r>
              <w:rPr>
                <w:rFonts w:ascii="Arial" w:hAnsi="Arial" w:cs="Arial"/>
                <w:b/>
                <w:sz w:val="18"/>
                <w:szCs w:val="18"/>
              </w:rPr>
              <w:t>Carrier centre frequency (F</w:t>
            </w:r>
            <w:r>
              <w:rPr>
                <w:rFonts w:ascii="Arial" w:hAnsi="Arial" w:cs="Arial"/>
                <w:b/>
                <w:sz w:val="18"/>
                <w:szCs w:val="18"/>
                <w:vertAlign w:val="subscript"/>
              </w:rPr>
              <w:t>C</w:t>
            </w:r>
            <w:r>
              <w:rPr>
                <w:rFonts w:ascii="Arial" w:hAnsi="Arial" w:cs="Arial"/>
                <w:b/>
                <w:sz w:val="18"/>
                <w:szCs w:val="18"/>
              </w:rPr>
              <w:t>)</w:t>
            </w:r>
          </w:p>
          <w:p w14:paraId="64D28F50" w14:textId="77777777" w:rsidR="000C3A99" w:rsidRDefault="000C3A99" w:rsidP="006F63DF">
            <w:pPr>
              <w:keepNext/>
              <w:keepLines/>
              <w:spacing w:after="0"/>
              <w:jc w:val="center"/>
              <w:rPr>
                <w:rFonts w:ascii="Arial" w:eastAsia="MS PGothic" w:hAnsi="Arial" w:cs="Arial"/>
                <w:b/>
                <w:kern w:val="24"/>
                <w:sz w:val="18"/>
                <w:szCs w:val="18"/>
              </w:rPr>
            </w:pPr>
            <w:r>
              <w:rPr>
                <w:rFonts w:ascii="Arial" w:hAnsi="Arial" w:cs="Arial"/>
                <w:b/>
                <w:sz w:val="18"/>
                <w:szCs w:val="18"/>
              </w:rPr>
              <w:t>[MHz]</w:t>
            </w:r>
          </w:p>
        </w:tc>
        <w:tc>
          <w:tcPr>
            <w:tcW w:w="1253" w:type="dxa"/>
            <w:tcBorders>
              <w:top w:val="single" w:sz="4" w:space="0" w:color="auto"/>
              <w:left w:val="single" w:sz="4" w:space="0" w:color="auto"/>
              <w:bottom w:val="single" w:sz="4" w:space="0" w:color="auto"/>
              <w:right w:val="single" w:sz="4" w:space="0" w:color="auto"/>
            </w:tcBorders>
            <w:hideMark/>
          </w:tcPr>
          <w:p w14:paraId="7CD0D4D6" w14:textId="77777777" w:rsidR="000C3A99" w:rsidRDefault="000C3A99" w:rsidP="006F63DF">
            <w:pPr>
              <w:spacing w:after="0" w:line="225" w:lineRule="atLeast"/>
              <w:jc w:val="center"/>
              <w:rPr>
                <w:rFonts w:ascii="Arial" w:eastAsia="MS PGothic" w:hAnsi="Arial" w:cs="Arial"/>
                <w:b/>
                <w:sz w:val="18"/>
                <w:szCs w:val="18"/>
                <w:lang w:val="en-US"/>
              </w:rPr>
            </w:pPr>
            <w:r>
              <w:rPr>
                <w:rFonts w:ascii="Arial" w:eastAsia="MS PGothic" w:hAnsi="Arial" w:cs="Arial"/>
                <w:b/>
                <w:kern w:val="24"/>
                <w:sz w:val="18"/>
                <w:szCs w:val="18"/>
              </w:rPr>
              <w:t>Parameters</w:t>
            </w:r>
          </w:p>
        </w:tc>
        <w:tc>
          <w:tcPr>
            <w:tcW w:w="2693" w:type="dxa"/>
            <w:gridSpan w:val="3"/>
            <w:tcBorders>
              <w:top w:val="single" w:sz="4" w:space="0" w:color="auto"/>
              <w:left w:val="single" w:sz="4" w:space="0" w:color="auto"/>
              <w:bottom w:val="single" w:sz="4" w:space="0" w:color="auto"/>
              <w:right w:val="single" w:sz="4" w:space="0" w:color="auto"/>
            </w:tcBorders>
            <w:hideMark/>
          </w:tcPr>
          <w:p w14:paraId="728221B5" w14:textId="77777777" w:rsidR="000C3A99" w:rsidRDefault="000C3A99" w:rsidP="006F63DF">
            <w:pPr>
              <w:spacing w:after="0" w:line="225" w:lineRule="atLeast"/>
              <w:jc w:val="center"/>
              <w:rPr>
                <w:rFonts w:ascii="Arial" w:eastAsia="MS PGothic" w:hAnsi="Arial" w:cs="Arial"/>
                <w:b/>
                <w:kern w:val="24"/>
                <w:sz w:val="18"/>
                <w:szCs w:val="18"/>
              </w:rPr>
            </w:pPr>
            <w:r>
              <w:rPr>
                <w:rFonts w:ascii="Arial" w:eastAsia="MS PGothic" w:hAnsi="Arial" w:cs="Arial"/>
                <w:b/>
                <w:kern w:val="24"/>
                <w:sz w:val="18"/>
                <w:szCs w:val="18"/>
              </w:rPr>
              <w:t>Region A</w:t>
            </w:r>
          </w:p>
        </w:tc>
        <w:tc>
          <w:tcPr>
            <w:tcW w:w="1843" w:type="dxa"/>
            <w:gridSpan w:val="2"/>
            <w:tcBorders>
              <w:top w:val="single" w:sz="4" w:space="0" w:color="auto"/>
              <w:left w:val="single" w:sz="4" w:space="0" w:color="auto"/>
              <w:bottom w:val="single" w:sz="4" w:space="0" w:color="auto"/>
              <w:right w:val="single" w:sz="4" w:space="0" w:color="auto"/>
            </w:tcBorders>
            <w:hideMark/>
          </w:tcPr>
          <w:p w14:paraId="05540249" w14:textId="77777777" w:rsidR="000C3A99" w:rsidRDefault="000C3A99" w:rsidP="006F63DF">
            <w:pPr>
              <w:spacing w:after="0" w:line="225" w:lineRule="atLeast"/>
              <w:jc w:val="center"/>
              <w:rPr>
                <w:rFonts w:ascii="Arial" w:eastAsia="MS PGothic" w:hAnsi="Arial" w:cs="Arial"/>
                <w:b/>
                <w:sz w:val="18"/>
                <w:szCs w:val="18"/>
                <w:lang w:val="en-US"/>
              </w:rPr>
            </w:pPr>
            <w:r>
              <w:rPr>
                <w:rFonts w:ascii="Arial" w:eastAsia="MS PGothic" w:hAnsi="Arial" w:cs="Arial"/>
                <w:b/>
                <w:kern w:val="24"/>
                <w:sz w:val="18"/>
                <w:szCs w:val="18"/>
              </w:rPr>
              <w:t>Region B</w:t>
            </w:r>
          </w:p>
        </w:tc>
        <w:tc>
          <w:tcPr>
            <w:tcW w:w="2409" w:type="dxa"/>
            <w:gridSpan w:val="2"/>
            <w:tcBorders>
              <w:top w:val="single" w:sz="4" w:space="0" w:color="auto"/>
              <w:left w:val="single" w:sz="4" w:space="0" w:color="auto"/>
              <w:bottom w:val="single" w:sz="4" w:space="0" w:color="auto"/>
              <w:right w:val="single" w:sz="4" w:space="0" w:color="auto"/>
            </w:tcBorders>
            <w:hideMark/>
          </w:tcPr>
          <w:p w14:paraId="02E862CB" w14:textId="77777777" w:rsidR="000C3A99" w:rsidRDefault="000C3A99" w:rsidP="006F63DF">
            <w:pPr>
              <w:spacing w:after="0" w:line="225" w:lineRule="atLeast"/>
              <w:jc w:val="center"/>
              <w:rPr>
                <w:rFonts w:ascii="Arial" w:eastAsia="MS PGothic" w:hAnsi="Arial" w:cs="Arial"/>
                <w:b/>
                <w:sz w:val="18"/>
                <w:szCs w:val="18"/>
                <w:lang w:val="en-US"/>
              </w:rPr>
            </w:pPr>
            <w:r>
              <w:rPr>
                <w:rFonts w:ascii="Arial" w:eastAsia="MS PGothic" w:hAnsi="Arial" w:cs="Arial"/>
                <w:b/>
                <w:kern w:val="24"/>
                <w:sz w:val="18"/>
                <w:szCs w:val="18"/>
              </w:rPr>
              <w:t>Region C</w:t>
            </w:r>
          </w:p>
        </w:tc>
      </w:tr>
      <w:tr w:rsidR="000C3A99" w14:paraId="49FFB922" w14:textId="77777777" w:rsidTr="006F63DF">
        <w:trPr>
          <w:trHeight w:val="149"/>
          <w:jc w:val="center"/>
        </w:trPr>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59871618" w14:textId="77777777" w:rsidR="000C3A99" w:rsidRDefault="000C3A99" w:rsidP="006F63DF">
            <w:pPr>
              <w:pStyle w:val="TAC"/>
              <w:rPr>
                <w:rFonts w:eastAsia="MS PGothic"/>
                <w:kern w:val="24"/>
                <w:lang w:eastAsia="ja-JP"/>
              </w:rPr>
            </w:pPr>
            <w:r>
              <w:rPr>
                <w:rFonts w:eastAsia="MS PGothic"/>
                <w:kern w:val="24"/>
                <w:lang w:eastAsia="ja-JP"/>
              </w:rPr>
              <w:t>10</w:t>
            </w:r>
          </w:p>
        </w:tc>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2E676D90" w14:textId="77777777" w:rsidR="000C3A99" w:rsidRDefault="000C3A99" w:rsidP="006F63DF">
            <w:pPr>
              <w:pStyle w:val="TAC"/>
              <w:rPr>
                <w:rFonts w:eastAsia="MS PGothic"/>
                <w:kern w:val="24"/>
                <w:lang w:eastAsia="ja-JP"/>
              </w:rPr>
            </w:pPr>
            <w:r>
              <w:rPr>
                <w:rFonts w:eastAsia="MS PGothic"/>
                <w:kern w:val="24"/>
                <w:lang w:eastAsia="ja-JP"/>
              </w:rPr>
              <w:t>1462 &lt; F</w:t>
            </w:r>
            <w:r>
              <w:rPr>
                <w:rFonts w:eastAsia="MS PGothic"/>
                <w:kern w:val="24"/>
                <w:vertAlign w:val="subscript"/>
                <w:lang w:eastAsia="ja-JP"/>
              </w:rPr>
              <w:t>C</w:t>
            </w:r>
            <w:r>
              <w:rPr>
                <w:rFonts w:eastAsia="MS PGothic"/>
                <w:kern w:val="24"/>
                <w:lang w:eastAsia="ja-JP"/>
              </w:rPr>
              <w:t xml:space="preserve"> ≤1465</w:t>
            </w:r>
          </w:p>
        </w:tc>
        <w:tc>
          <w:tcPr>
            <w:tcW w:w="1253" w:type="dxa"/>
            <w:tcBorders>
              <w:top w:val="single" w:sz="4" w:space="0" w:color="auto"/>
              <w:left w:val="single" w:sz="4" w:space="0" w:color="auto"/>
              <w:bottom w:val="single" w:sz="4" w:space="0" w:color="auto"/>
              <w:right w:val="single" w:sz="4" w:space="0" w:color="auto"/>
            </w:tcBorders>
            <w:vAlign w:val="center"/>
            <w:hideMark/>
          </w:tcPr>
          <w:p w14:paraId="50E2F4CB" w14:textId="77777777" w:rsidR="000C3A99" w:rsidRDefault="000C3A99" w:rsidP="006F63DF">
            <w:pPr>
              <w:pStyle w:val="TAL"/>
              <w:rPr>
                <w:rFonts w:eastAsia="MS PGothic"/>
                <w:lang w:val="en-US"/>
              </w:rPr>
            </w:pPr>
            <w:r>
              <w:rPr>
                <w:rFonts w:eastAsia="MS PGothic"/>
                <w:kern w:val="24"/>
              </w:rPr>
              <w:t>RB</w:t>
            </w:r>
            <w:r>
              <w:rPr>
                <w:rFonts w:eastAsia="MS PGothic"/>
                <w:kern w:val="24"/>
                <w:vertAlign w:val="subscript"/>
              </w:rPr>
              <w:t>start</w:t>
            </w:r>
          </w:p>
        </w:tc>
        <w:tc>
          <w:tcPr>
            <w:tcW w:w="2693" w:type="dxa"/>
            <w:gridSpan w:val="3"/>
            <w:tcBorders>
              <w:top w:val="single" w:sz="4" w:space="0" w:color="auto"/>
              <w:left w:val="single" w:sz="4" w:space="0" w:color="auto"/>
              <w:bottom w:val="single" w:sz="4" w:space="0" w:color="auto"/>
              <w:right w:val="single" w:sz="4" w:space="0" w:color="auto"/>
            </w:tcBorders>
            <w:vAlign w:val="center"/>
            <w:hideMark/>
          </w:tcPr>
          <w:p w14:paraId="2DD5F487" w14:textId="77777777" w:rsidR="000C3A99" w:rsidRDefault="000C3A99" w:rsidP="006F63DF">
            <w:pPr>
              <w:pStyle w:val="TAC"/>
              <w:rPr>
                <w:rFonts w:eastAsia="MS PGothic"/>
                <w:lang w:val="en-US"/>
              </w:rPr>
            </w:pPr>
            <w:r>
              <w:rPr>
                <w:rFonts w:eastAsia="MS PGothic"/>
                <w:lang w:val="en-US"/>
              </w:rPr>
              <w:t>43-50</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04129E49" w14:textId="77777777" w:rsidR="000C3A99" w:rsidRDefault="000C3A99" w:rsidP="006F63DF">
            <w:pPr>
              <w:pStyle w:val="TAC"/>
              <w:rPr>
                <w:rFonts w:eastAsia="MS PGothic"/>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94F15AF" w14:textId="77777777" w:rsidR="000C3A99" w:rsidRDefault="000C3A99" w:rsidP="006F63DF">
            <w:pPr>
              <w:pStyle w:val="TAC"/>
              <w:rPr>
                <w:rFonts w:eastAsia="MS PGothic"/>
                <w:lang w:val="en-US"/>
              </w:rPr>
            </w:pPr>
          </w:p>
        </w:tc>
      </w:tr>
      <w:tr w:rsidR="000C3A99" w14:paraId="23B026C2" w14:textId="77777777" w:rsidTr="006F63DF">
        <w:trPr>
          <w:trHeight w:val="149"/>
          <w:jc w:val="center"/>
        </w:trPr>
        <w:tc>
          <w:tcPr>
            <w:tcW w:w="1387" w:type="dxa"/>
            <w:vMerge/>
            <w:tcBorders>
              <w:top w:val="single" w:sz="4" w:space="0" w:color="auto"/>
              <w:left w:val="single" w:sz="4" w:space="0" w:color="auto"/>
              <w:bottom w:val="single" w:sz="4" w:space="0" w:color="auto"/>
              <w:right w:val="single" w:sz="4" w:space="0" w:color="auto"/>
            </w:tcBorders>
            <w:vAlign w:val="center"/>
            <w:hideMark/>
          </w:tcPr>
          <w:p w14:paraId="726E3008" w14:textId="77777777" w:rsidR="000C3A99" w:rsidRDefault="000C3A99" w:rsidP="006F63DF">
            <w:pPr>
              <w:spacing w:after="0"/>
              <w:rPr>
                <w:rFonts w:ascii="Arial" w:eastAsia="MS PGothic" w:hAnsi="Arial"/>
                <w:kern w:val="24"/>
                <w:sz w:val="18"/>
                <w:lang w:eastAsia="ja-JP"/>
              </w:rPr>
            </w:pPr>
          </w:p>
        </w:tc>
        <w:tc>
          <w:tcPr>
            <w:tcW w:w="1755" w:type="dxa"/>
            <w:vMerge/>
            <w:tcBorders>
              <w:top w:val="single" w:sz="4" w:space="0" w:color="auto"/>
              <w:left w:val="single" w:sz="4" w:space="0" w:color="auto"/>
              <w:bottom w:val="single" w:sz="4" w:space="0" w:color="auto"/>
              <w:right w:val="single" w:sz="4" w:space="0" w:color="auto"/>
            </w:tcBorders>
            <w:vAlign w:val="center"/>
            <w:hideMark/>
          </w:tcPr>
          <w:p w14:paraId="08358537" w14:textId="77777777" w:rsidR="000C3A99" w:rsidRDefault="000C3A99" w:rsidP="006F63DF">
            <w:pPr>
              <w:spacing w:after="0"/>
              <w:rPr>
                <w:rFonts w:ascii="Arial" w:eastAsia="MS PGothic" w:hAnsi="Arial"/>
                <w:kern w:val="24"/>
                <w:sz w:val="18"/>
                <w:lang w:eastAsia="ja-JP"/>
              </w:rPr>
            </w:pPr>
          </w:p>
        </w:tc>
        <w:tc>
          <w:tcPr>
            <w:tcW w:w="1253" w:type="dxa"/>
            <w:tcBorders>
              <w:top w:val="single" w:sz="4" w:space="0" w:color="auto"/>
              <w:left w:val="single" w:sz="4" w:space="0" w:color="auto"/>
              <w:bottom w:val="single" w:sz="4" w:space="0" w:color="auto"/>
              <w:right w:val="single" w:sz="4" w:space="0" w:color="auto"/>
            </w:tcBorders>
            <w:vAlign w:val="center"/>
            <w:hideMark/>
          </w:tcPr>
          <w:p w14:paraId="08444E73" w14:textId="77777777" w:rsidR="000C3A99" w:rsidRDefault="000C3A99" w:rsidP="006F63DF">
            <w:pPr>
              <w:pStyle w:val="TAL"/>
              <w:rPr>
                <w:rFonts w:eastAsia="MS PGothic"/>
                <w:lang w:val="en-US"/>
              </w:rPr>
            </w:pPr>
            <w:r>
              <w:rPr>
                <w:rFonts w:eastAsia="MS PGothic"/>
                <w:kern w:val="24"/>
              </w:rPr>
              <w:t>L</w:t>
            </w:r>
            <w:r>
              <w:rPr>
                <w:rFonts w:eastAsia="MS PGothic"/>
                <w:kern w:val="24"/>
                <w:vertAlign w:val="subscript"/>
              </w:rPr>
              <w:t>CRB</w:t>
            </w:r>
            <w:r>
              <w:rPr>
                <w:rFonts w:eastAsia="MS PGothic"/>
                <w:kern w:val="24"/>
              </w:rPr>
              <w:t xml:space="preserve"> [RBs]</w:t>
            </w:r>
          </w:p>
        </w:tc>
        <w:tc>
          <w:tcPr>
            <w:tcW w:w="709" w:type="dxa"/>
            <w:tcBorders>
              <w:top w:val="single" w:sz="4" w:space="0" w:color="auto"/>
              <w:left w:val="single" w:sz="4" w:space="0" w:color="auto"/>
              <w:bottom w:val="single" w:sz="4" w:space="0" w:color="auto"/>
              <w:right w:val="single" w:sz="4" w:space="0" w:color="auto"/>
            </w:tcBorders>
            <w:hideMark/>
          </w:tcPr>
          <w:p w14:paraId="3F823F7C" w14:textId="77777777" w:rsidR="000C3A99" w:rsidRDefault="000C3A99" w:rsidP="006F63DF">
            <w:pPr>
              <w:pStyle w:val="TAC"/>
              <w:rPr>
                <w:rFonts w:eastAsia="MS PGothic"/>
                <w:lang w:val="en-US"/>
              </w:rPr>
            </w:pPr>
            <w:r>
              <w:rPr>
                <w:rFonts w:eastAsia="MS PGothic"/>
                <w:lang w:val="en-US"/>
              </w:rPr>
              <w:t>≤ 3</w:t>
            </w:r>
          </w:p>
        </w:tc>
        <w:tc>
          <w:tcPr>
            <w:tcW w:w="1276" w:type="dxa"/>
            <w:tcBorders>
              <w:top w:val="single" w:sz="4" w:space="0" w:color="auto"/>
              <w:left w:val="single" w:sz="4" w:space="0" w:color="auto"/>
              <w:bottom w:val="single" w:sz="4" w:space="0" w:color="auto"/>
              <w:right w:val="single" w:sz="4" w:space="0" w:color="auto"/>
            </w:tcBorders>
            <w:hideMark/>
          </w:tcPr>
          <w:p w14:paraId="02CA4A3F" w14:textId="77777777" w:rsidR="000C3A99" w:rsidRDefault="000C3A99" w:rsidP="006F63DF">
            <w:pPr>
              <w:pStyle w:val="TAC"/>
              <w:rPr>
                <w:rFonts w:eastAsia="MS PGothic"/>
                <w:lang w:val="en-US"/>
              </w:rPr>
            </w:pPr>
            <w:r>
              <w:rPr>
                <w:rFonts w:eastAsia="MS PGothic"/>
                <w:lang w:val="en-US"/>
              </w:rPr>
              <w:t>&gt; 3 and ≤ 25</w:t>
            </w:r>
          </w:p>
        </w:tc>
        <w:tc>
          <w:tcPr>
            <w:tcW w:w="708" w:type="dxa"/>
            <w:tcBorders>
              <w:top w:val="single" w:sz="4" w:space="0" w:color="auto"/>
              <w:left w:val="single" w:sz="4" w:space="0" w:color="auto"/>
              <w:bottom w:val="single" w:sz="4" w:space="0" w:color="auto"/>
              <w:right w:val="single" w:sz="4" w:space="0" w:color="auto"/>
            </w:tcBorders>
            <w:hideMark/>
          </w:tcPr>
          <w:p w14:paraId="258F1054" w14:textId="77777777" w:rsidR="000C3A99" w:rsidRDefault="000C3A99" w:rsidP="006F63DF">
            <w:pPr>
              <w:pStyle w:val="TAC"/>
              <w:rPr>
                <w:rFonts w:eastAsia="MS PGothic"/>
                <w:lang w:val="en-US"/>
              </w:rPr>
            </w:pPr>
            <w:r>
              <w:rPr>
                <w:rFonts w:eastAsia="MS PGothic"/>
                <w:lang w:val="en-US"/>
              </w:rPr>
              <w:t>≥ 32</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C723E41" w14:textId="77777777" w:rsidR="000C3A99" w:rsidRDefault="000C3A99" w:rsidP="006F63DF">
            <w:pPr>
              <w:pStyle w:val="TAC"/>
              <w:rPr>
                <w:rFonts w:eastAsia="MS PGothic"/>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5CB4F5B" w14:textId="77777777" w:rsidR="000C3A99" w:rsidRDefault="000C3A99" w:rsidP="006F63DF">
            <w:pPr>
              <w:pStyle w:val="TAC"/>
              <w:rPr>
                <w:rFonts w:eastAsia="MS PGothic"/>
                <w:lang w:val="en-US"/>
              </w:rPr>
            </w:pPr>
          </w:p>
        </w:tc>
      </w:tr>
      <w:tr w:rsidR="000C3A99" w14:paraId="5238D5FB" w14:textId="77777777" w:rsidTr="006F63DF">
        <w:trPr>
          <w:trHeight w:val="149"/>
          <w:jc w:val="center"/>
        </w:trPr>
        <w:tc>
          <w:tcPr>
            <w:tcW w:w="1387" w:type="dxa"/>
            <w:vMerge/>
            <w:tcBorders>
              <w:top w:val="single" w:sz="4" w:space="0" w:color="auto"/>
              <w:left w:val="single" w:sz="4" w:space="0" w:color="auto"/>
              <w:bottom w:val="single" w:sz="4" w:space="0" w:color="auto"/>
              <w:right w:val="single" w:sz="4" w:space="0" w:color="auto"/>
            </w:tcBorders>
            <w:vAlign w:val="center"/>
            <w:hideMark/>
          </w:tcPr>
          <w:p w14:paraId="37CBAC01" w14:textId="77777777" w:rsidR="000C3A99" w:rsidRDefault="000C3A99" w:rsidP="006F63DF">
            <w:pPr>
              <w:spacing w:after="0"/>
              <w:rPr>
                <w:rFonts w:ascii="Arial" w:eastAsia="MS PGothic" w:hAnsi="Arial"/>
                <w:kern w:val="24"/>
                <w:sz w:val="18"/>
                <w:lang w:eastAsia="ja-JP"/>
              </w:rPr>
            </w:pPr>
          </w:p>
        </w:tc>
        <w:tc>
          <w:tcPr>
            <w:tcW w:w="1755" w:type="dxa"/>
            <w:vMerge/>
            <w:tcBorders>
              <w:top w:val="single" w:sz="4" w:space="0" w:color="auto"/>
              <w:left w:val="single" w:sz="4" w:space="0" w:color="auto"/>
              <w:bottom w:val="single" w:sz="4" w:space="0" w:color="auto"/>
              <w:right w:val="single" w:sz="4" w:space="0" w:color="auto"/>
            </w:tcBorders>
            <w:vAlign w:val="center"/>
            <w:hideMark/>
          </w:tcPr>
          <w:p w14:paraId="1B927FCD" w14:textId="77777777" w:rsidR="000C3A99" w:rsidRDefault="000C3A99" w:rsidP="006F63DF">
            <w:pPr>
              <w:spacing w:after="0"/>
              <w:rPr>
                <w:rFonts w:ascii="Arial" w:eastAsia="MS PGothic" w:hAnsi="Arial"/>
                <w:kern w:val="24"/>
                <w:sz w:val="18"/>
                <w:lang w:eastAsia="ja-JP"/>
              </w:rPr>
            </w:pPr>
          </w:p>
        </w:tc>
        <w:tc>
          <w:tcPr>
            <w:tcW w:w="1253" w:type="dxa"/>
            <w:tcBorders>
              <w:top w:val="single" w:sz="4" w:space="0" w:color="auto"/>
              <w:left w:val="single" w:sz="4" w:space="0" w:color="auto"/>
              <w:bottom w:val="single" w:sz="4" w:space="0" w:color="auto"/>
              <w:right w:val="single" w:sz="4" w:space="0" w:color="auto"/>
            </w:tcBorders>
            <w:vAlign w:val="center"/>
            <w:hideMark/>
          </w:tcPr>
          <w:p w14:paraId="5E3DA25A" w14:textId="77777777" w:rsidR="000C3A99" w:rsidRDefault="000C3A99" w:rsidP="006F63DF">
            <w:pPr>
              <w:pStyle w:val="TAL"/>
              <w:rPr>
                <w:rFonts w:eastAsia="MS PGothic"/>
                <w:lang w:val="en-US"/>
              </w:rPr>
            </w:pPr>
            <w:r>
              <w:rPr>
                <w:rFonts w:eastAsia="MS PGothic"/>
                <w:kern w:val="24"/>
              </w:rPr>
              <w:t>A-MPR [dB]</w:t>
            </w:r>
          </w:p>
        </w:tc>
        <w:tc>
          <w:tcPr>
            <w:tcW w:w="709" w:type="dxa"/>
            <w:tcBorders>
              <w:top w:val="single" w:sz="4" w:space="0" w:color="auto"/>
              <w:left w:val="single" w:sz="4" w:space="0" w:color="auto"/>
              <w:bottom w:val="single" w:sz="4" w:space="0" w:color="auto"/>
              <w:right w:val="single" w:sz="4" w:space="0" w:color="auto"/>
            </w:tcBorders>
            <w:hideMark/>
          </w:tcPr>
          <w:p w14:paraId="7D8A5073" w14:textId="77777777" w:rsidR="000C3A99" w:rsidRDefault="000C3A99" w:rsidP="006F63DF">
            <w:pPr>
              <w:pStyle w:val="TAC"/>
              <w:rPr>
                <w:rFonts w:eastAsia="MS PGothic"/>
                <w:lang w:val="en-US"/>
              </w:rPr>
            </w:pPr>
            <w:r>
              <w:rPr>
                <w:rFonts w:eastAsia="MS PGothic"/>
                <w:lang w:val="en-US"/>
              </w:rPr>
              <w:t>≤ 4</w:t>
            </w:r>
          </w:p>
        </w:tc>
        <w:tc>
          <w:tcPr>
            <w:tcW w:w="1276" w:type="dxa"/>
            <w:tcBorders>
              <w:top w:val="single" w:sz="4" w:space="0" w:color="auto"/>
              <w:left w:val="single" w:sz="4" w:space="0" w:color="auto"/>
              <w:bottom w:val="single" w:sz="4" w:space="0" w:color="auto"/>
              <w:right w:val="single" w:sz="4" w:space="0" w:color="auto"/>
            </w:tcBorders>
            <w:hideMark/>
          </w:tcPr>
          <w:p w14:paraId="3E3D5259" w14:textId="77777777" w:rsidR="000C3A99" w:rsidRDefault="000C3A99" w:rsidP="006F63DF">
            <w:pPr>
              <w:pStyle w:val="TAC"/>
              <w:rPr>
                <w:rFonts w:eastAsia="MS PGothic"/>
                <w:lang w:val="en-US"/>
              </w:rPr>
            </w:pPr>
            <w:r>
              <w:rPr>
                <w:rFonts w:eastAsia="MS PGothic"/>
                <w:lang w:val="en-US"/>
              </w:rPr>
              <w:t>≤ 3</w:t>
            </w:r>
          </w:p>
        </w:tc>
        <w:tc>
          <w:tcPr>
            <w:tcW w:w="708" w:type="dxa"/>
            <w:tcBorders>
              <w:top w:val="single" w:sz="4" w:space="0" w:color="auto"/>
              <w:left w:val="single" w:sz="4" w:space="0" w:color="auto"/>
              <w:bottom w:val="single" w:sz="4" w:space="0" w:color="auto"/>
              <w:right w:val="single" w:sz="4" w:space="0" w:color="auto"/>
            </w:tcBorders>
            <w:hideMark/>
          </w:tcPr>
          <w:p w14:paraId="518D02DD" w14:textId="77777777" w:rsidR="000C3A99" w:rsidRDefault="000C3A99" w:rsidP="006F63DF">
            <w:pPr>
              <w:pStyle w:val="TAC"/>
              <w:rPr>
                <w:rFonts w:eastAsia="MS PGothic"/>
                <w:lang w:val="en-US"/>
              </w:rPr>
            </w:pPr>
            <w:r>
              <w:rPr>
                <w:rFonts w:eastAsia="MS PGothic"/>
                <w:lang w:val="en-US"/>
              </w:rPr>
              <w:t>≤ 3</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9B3ACA8" w14:textId="77777777" w:rsidR="000C3A99" w:rsidRDefault="000C3A99" w:rsidP="006F63DF">
            <w:pPr>
              <w:pStyle w:val="TAC"/>
              <w:rPr>
                <w:rFonts w:eastAsia="MS PGothic"/>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CF370BC" w14:textId="77777777" w:rsidR="000C3A99" w:rsidRDefault="000C3A99" w:rsidP="006F63DF">
            <w:pPr>
              <w:pStyle w:val="TAC"/>
              <w:rPr>
                <w:rFonts w:eastAsia="MS PGothic"/>
                <w:lang w:val="en-US"/>
              </w:rPr>
            </w:pPr>
          </w:p>
        </w:tc>
      </w:tr>
      <w:tr w:rsidR="000C3A99" w14:paraId="6251FF99" w14:textId="77777777" w:rsidTr="006F63DF">
        <w:trPr>
          <w:trHeight w:val="149"/>
          <w:jc w:val="center"/>
        </w:trPr>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6975D76C" w14:textId="77777777" w:rsidR="000C3A99" w:rsidRDefault="000C3A99" w:rsidP="006F63DF">
            <w:pPr>
              <w:pStyle w:val="TAC"/>
              <w:rPr>
                <w:rFonts w:eastAsia="MS PGothic"/>
                <w:kern w:val="24"/>
                <w:lang w:eastAsia="ja-JP"/>
              </w:rPr>
            </w:pPr>
            <w:r>
              <w:rPr>
                <w:rFonts w:eastAsia="MS PGothic"/>
                <w:kern w:val="24"/>
                <w:lang w:eastAsia="ja-JP"/>
              </w:rPr>
              <w:t>15</w:t>
            </w:r>
          </w:p>
        </w:tc>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68D630E2" w14:textId="77777777" w:rsidR="000C3A99" w:rsidRDefault="000C3A99" w:rsidP="006F63DF">
            <w:pPr>
              <w:pStyle w:val="TAC"/>
              <w:rPr>
                <w:rFonts w:eastAsia="MS PGothic"/>
                <w:kern w:val="24"/>
                <w:lang w:eastAsia="ja-JP"/>
              </w:rPr>
            </w:pPr>
            <w:r>
              <w:rPr>
                <w:rFonts w:eastAsia="MS PGothic"/>
                <w:kern w:val="24"/>
                <w:lang w:eastAsia="ja-JP"/>
              </w:rPr>
              <w:t>1456.3 &lt; F</w:t>
            </w:r>
            <w:r>
              <w:rPr>
                <w:rFonts w:eastAsia="MS PGothic"/>
                <w:kern w:val="24"/>
                <w:vertAlign w:val="subscript"/>
                <w:lang w:eastAsia="ja-JP"/>
              </w:rPr>
              <w:t>C</w:t>
            </w:r>
            <w:r>
              <w:rPr>
                <w:rFonts w:eastAsia="MS PGothic"/>
                <w:kern w:val="24"/>
                <w:lang w:eastAsia="ja-JP"/>
              </w:rPr>
              <w:t xml:space="preserve"> ≤ 1462.5</w:t>
            </w:r>
          </w:p>
        </w:tc>
        <w:tc>
          <w:tcPr>
            <w:tcW w:w="1253" w:type="dxa"/>
            <w:tcBorders>
              <w:top w:val="single" w:sz="4" w:space="0" w:color="auto"/>
              <w:left w:val="single" w:sz="4" w:space="0" w:color="auto"/>
              <w:bottom w:val="single" w:sz="4" w:space="0" w:color="auto"/>
              <w:right w:val="single" w:sz="4" w:space="0" w:color="auto"/>
            </w:tcBorders>
            <w:vAlign w:val="center"/>
            <w:hideMark/>
          </w:tcPr>
          <w:p w14:paraId="7C1E4875" w14:textId="77777777" w:rsidR="000C3A99" w:rsidRDefault="000C3A99" w:rsidP="006F63DF">
            <w:pPr>
              <w:pStyle w:val="TAL"/>
              <w:rPr>
                <w:rFonts w:eastAsia="MS PGothic"/>
                <w:lang w:val="en-US"/>
              </w:rPr>
            </w:pPr>
            <w:r>
              <w:rPr>
                <w:rFonts w:eastAsia="MS PGothic"/>
                <w:kern w:val="24"/>
              </w:rPr>
              <w:t>RB</w:t>
            </w:r>
            <w:r>
              <w:rPr>
                <w:rFonts w:eastAsia="MS PGothic"/>
                <w:kern w:val="24"/>
                <w:vertAlign w:val="subscript"/>
              </w:rPr>
              <w:t>start</w:t>
            </w:r>
          </w:p>
        </w:tc>
        <w:tc>
          <w:tcPr>
            <w:tcW w:w="2693" w:type="dxa"/>
            <w:gridSpan w:val="3"/>
            <w:tcBorders>
              <w:top w:val="single" w:sz="4" w:space="0" w:color="auto"/>
              <w:left w:val="single" w:sz="4" w:space="0" w:color="auto"/>
              <w:bottom w:val="single" w:sz="4" w:space="0" w:color="auto"/>
              <w:right w:val="single" w:sz="4" w:space="0" w:color="auto"/>
            </w:tcBorders>
            <w:hideMark/>
          </w:tcPr>
          <w:p w14:paraId="30CEA219" w14:textId="77777777" w:rsidR="000C3A99" w:rsidRDefault="000C3A99" w:rsidP="006F63DF">
            <w:pPr>
              <w:pStyle w:val="TAC"/>
              <w:rPr>
                <w:rFonts w:eastAsia="MS PGothic"/>
                <w:lang w:val="en-US"/>
              </w:rPr>
            </w:pPr>
            <w:r>
              <w:rPr>
                <w:rFonts w:eastAsia="MS PGothic"/>
                <w:lang w:val="en-US"/>
              </w:rPr>
              <w:t>56-75</w:t>
            </w:r>
          </w:p>
        </w:tc>
        <w:tc>
          <w:tcPr>
            <w:tcW w:w="1843" w:type="dxa"/>
            <w:gridSpan w:val="2"/>
            <w:tcBorders>
              <w:top w:val="single" w:sz="4" w:space="0" w:color="auto"/>
              <w:left w:val="single" w:sz="4" w:space="0" w:color="auto"/>
              <w:bottom w:val="single" w:sz="4" w:space="0" w:color="auto"/>
              <w:right w:val="single" w:sz="4" w:space="0" w:color="auto"/>
            </w:tcBorders>
            <w:hideMark/>
          </w:tcPr>
          <w:p w14:paraId="022D5AA6" w14:textId="77777777" w:rsidR="000C3A99" w:rsidRDefault="000C3A99" w:rsidP="006F63DF">
            <w:pPr>
              <w:pStyle w:val="TAC"/>
              <w:rPr>
                <w:rFonts w:eastAsia="MS PGothic"/>
                <w:lang w:val="en-US"/>
              </w:rPr>
            </w:pPr>
            <w:r>
              <w:rPr>
                <w:rFonts w:eastAsia="MS PGothic"/>
                <w:lang w:val="en-US"/>
              </w:rPr>
              <w:t>64-75</w:t>
            </w:r>
          </w:p>
        </w:tc>
        <w:tc>
          <w:tcPr>
            <w:tcW w:w="2409" w:type="dxa"/>
            <w:gridSpan w:val="2"/>
            <w:tcBorders>
              <w:top w:val="single" w:sz="4" w:space="0" w:color="auto"/>
              <w:left w:val="single" w:sz="4" w:space="0" w:color="auto"/>
              <w:bottom w:val="single" w:sz="4" w:space="0" w:color="auto"/>
              <w:right w:val="single" w:sz="4" w:space="0" w:color="auto"/>
            </w:tcBorders>
            <w:hideMark/>
          </w:tcPr>
          <w:p w14:paraId="20FB434F" w14:textId="77777777" w:rsidR="000C3A99" w:rsidRDefault="000C3A99" w:rsidP="006F63DF">
            <w:pPr>
              <w:pStyle w:val="TAC"/>
              <w:rPr>
                <w:rFonts w:eastAsia="MS PGothic"/>
                <w:lang w:val="en-US"/>
              </w:rPr>
            </w:pPr>
            <w:r>
              <w:rPr>
                <w:rFonts w:eastAsia="MS PGothic"/>
                <w:lang w:val="en-US"/>
              </w:rPr>
              <w:t>60-75</w:t>
            </w:r>
          </w:p>
        </w:tc>
      </w:tr>
      <w:tr w:rsidR="000C3A99" w14:paraId="4D19B0D9" w14:textId="77777777" w:rsidTr="006F63DF">
        <w:trPr>
          <w:trHeight w:val="149"/>
          <w:jc w:val="center"/>
        </w:trPr>
        <w:tc>
          <w:tcPr>
            <w:tcW w:w="1387" w:type="dxa"/>
            <w:vMerge/>
            <w:tcBorders>
              <w:top w:val="single" w:sz="4" w:space="0" w:color="auto"/>
              <w:left w:val="single" w:sz="4" w:space="0" w:color="auto"/>
              <w:bottom w:val="single" w:sz="4" w:space="0" w:color="auto"/>
              <w:right w:val="single" w:sz="4" w:space="0" w:color="auto"/>
            </w:tcBorders>
            <w:vAlign w:val="center"/>
            <w:hideMark/>
          </w:tcPr>
          <w:p w14:paraId="7EC76F83" w14:textId="77777777" w:rsidR="000C3A99" w:rsidRDefault="000C3A99" w:rsidP="006F63DF">
            <w:pPr>
              <w:spacing w:after="0"/>
              <w:rPr>
                <w:rFonts w:ascii="Arial" w:eastAsia="MS PGothic" w:hAnsi="Arial"/>
                <w:kern w:val="24"/>
                <w:sz w:val="18"/>
                <w:lang w:eastAsia="ja-JP"/>
              </w:rPr>
            </w:pPr>
          </w:p>
        </w:tc>
        <w:tc>
          <w:tcPr>
            <w:tcW w:w="1755" w:type="dxa"/>
            <w:vMerge/>
            <w:tcBorders>
              <w:top w:val="single" w:sz="4" w:space="0" w:color="auto"/>
              <w:left w:val="single" w:sz="4" w:space="0" w:color="auto"/>
              <w:bottom w:val="single" w:sz="4" w:space="0" w:color="auto"/>
              <w:right w:val="single" w:sz="4" w:space="0" w:color="auto"/>
            </w:tcBorders>
            <w:vAlign w:val="center"/>
            <w:hideMark/>
          </w:tcPr>
          <w:p w14:paraId="440DFA1D" w14:textId="77777777" w:rsidR="000C3A99" w:rsidRDefault="000C3A99" w:rsidP="006F63DF">
            <w:pPr>
              <w:spacing w:after="0"/>
              <w:rPr>
                <w:rFonts w:ascii="Arial" w:eastAsia="MS PGothic" w:hAnsi="Arial"/>
                <w:kern w:val="24"/>
                <w:sz w:val="18"/>
                <w:lang w:eastAsia="ja-JP"/>
              </w:rPr>
            </w:pPr>
          </w:p>
        </w:tc>
        <w:tc>
          <w:tcPr>
            <w:tcW w:w="1253" w:type="dxa"/>
            <w:tcBorders>
              <w:top w:val="single" w:sz="4" w:space="0" w:color="auto"/>
              <w:left w:val="single" w:sz="4" w:space="0" w:color="auto"/>
              <w:bottom w:val="single" w:sz="4" w:space="0" w:color="auto"/>
              <w:right w:val="single" w:sz="4" w:space="0" w:color="auto"/>
            </w:tcBorders>
            <w:vAlign w:val="center"/>
            <w:hideMark/>
          </w:tcPr>
          <w:p w14:paraId="6740F862" w14:textId="77777777" w:rsidR="000C3A99" w:rsidRDefault="000C3A99" w:rsidP="006F63DF">
            <w:pPr>
              <w:pStyle w:val="TAL"/>
              <w:rPr>
                <w:rFonts w:eastAsia="MS PGothic"/>
                <w:lang w:val="en-US"/>
              </w:rPr>
            </w:pPr>
            <w:r>
              <w:rPr>
                <w:rFonts w:eastAsia="MS PGothic"/>
                <w:kern w:val="24"/>
              </w:rPr>
              <w:t>L</w:t>
            </w:r>
            <w:r>
              <w:rPr>
                <w:rFonts w:eastAsia="MS PGothic"/>
                <w:kern w:val="24"/>
                <w:vertAlign w:val="subscript"/>
              </w:rPr>
              <w:t>CRB</w:t>
            </w:r>
            <w:r>
              <w:rPr>
                <w:rFonts w:eastAsia="MS PGothic"/>
                <w:kern w:val="24"/>
              </w:rPr>
              <w:t xml:space="preserve"> [RBs]</w:t>
            </w:r>
          </w:p>
        </w:tc>
        <w:tc>
          <w:tcPr>
            <w:tcW w:w="2693" w:type="dxa"/>
            <w:gridSpan w:val="3"/>
            <w:tcBorders>
              <w:top w:val="single" w:sz="4" w:space="0" w:color="auto"/>
              <w:left w:val="single" w:sz="4" w:space="0" w:color="auto"/>
              <w:bottom w:val="single" w:sz="4" w:space="0" w:color="auto"/>
              <w:right w:val="single" w:sz="4" w:space="0" w:color="auto"/>
            </w:tcBorders>
            <w:hideMark/>
          </w:tcPr>
          <w:p w14:paraId="4285BD3D" w14:textId="77777777" w:rsidR="000C3A99" w:rsidRDefault="000C3A99" w:rsidP="006F63DF">
            <w:pPr>
              <w:pStyle w:val="TAC"/>
              <w:rPr>
                <w:rFonts w:eastAsia="MS PGothic"/>
                <w:lang w:val="en-US"/>
              </w:rPr>
            </w:pPr>
            <w:r>
              <w:rPr>
                <w:rFonts w:eastAsia="MS PGothic"/>
                <w:lang w:val="en-US"/>
              </w:rPr>
              <w:t>≥ 36</w:t>
            </w:r>
          </w:p>
        </w:tc>
        <w:tc>
          <w:tcPr>
            <w:tcW w:w="1843" w:type="dxa"/>
            <w:gridSpan w:val="2"/>
            <w:tcBorders>
              <w:top w:val="single" w:sz="4" w:space="0" w:color="auto"/>
              <w:left w:val="single" w:sz="4" w:space="0" w:color="auto"/>
              <w:bottom w:val="single" w:sz="4" w:space="0" w:color="auto"/>
              <w:right w:val="single" w:sz="4" w:space="0" w:color="auto"/>
            </w:tcBorders>
            <w:hideMark/>
          </w:tcPr>
          <w:p w14:paraId="1FB9ADBF" w14:textId="77777777" w:rsidR="000C3A99" w:rsidRDefault="000C3A99" w:rsidP="006F63DF">
            <w:pPr>
              <w:pStyle w:val="TAC"/>
              <w:rPr>
                <w:rFonts w:eastAsia="MS PGothic"/>
                <w:lang w:val="en-US"/>
              </w:rPr>
            </w:pPr>
            <w:r>
              <w:rPr>
                <w:rFonts w:eastAsia="MS PGothic"/>
                <w:lang w:val="en-US"/>
              </w:rPr>
              <w:t>≥ 13 and ≤ 35</w:t>
            </w:r>
          </w:p>
        </w:tc>
        <w:tc>
          <w:tcPr>
            <w:tcW w:w="1134" w:type="dxa"/>
            <w:tcBorders>
              <w:top w:val="single" w:sz="4" w:space="0" w:color="auto"/>
              <w:left w:val="single" w:sz="4" w:space="0" w:color="auto"/>
              <w:bottom w:val="single" w:sz="4" w:space="0" w:color="auto"/>
              <w:right w:val="single" w:sz="4" w:space="0" w:color="auto"/>
            </w:tcBorders>
            <w:hideMark/>
          </w:tcPr>
          <w:p w14:paraId="314B3109" w14:textId="77777777" w:rsidR="000C3A99" w:rsidRDefault="000C3A99" w:rsidP="006F63DF">
            <w:pPr>
              <w:pStyle w:val="TAC"/>
              <w:rPr>
                <w:rFonts w:eastAsia="MS PGothic"/>
                <w:lang w:val="en-US"/>
              </w:rPr>
            </w:pPr>
            <w:r>
              <w:rPr>
                <w:rFonts w:eastAsia="MS PGothic"/>
                <w:lang w:val="en-US"/>
              </w:rPr>
              <w:t>≥ 5 and ≤ 12</w:t>
            </w:r>
          </w:p>
        </w:tc>
        <w:tc>
          <w:tcPr>
            <w:tcW w:w="1275" w:type="dxa"/>
            <w:tcBorders>
              <w:top w:val="single" w:sz="4" w:space="0" w:color="auto"/>
              <w:left w:val="single" w:sz="4" w:space="0" w:color="auto"/>
              <w:bottom w:val="single" w:sz="4" w:space="0" w:color="auto"/>
              <w:right w:val="single" w:sz="4" w:space="0" w:color="auto"/>
            </w:tcBorders>
            <w:hideMark/>
          </w:tcPr>
          <w:p w14:paraId="2CA4E609" w14:textId="77777777" w:rsidR="000C3A99" w:rsidRDefault="000C3A99" w:rsidP="006F63DF">
            <w:pPr>
              <w:pStyle w:val="TAC"/>
              <w:rPr>
                <w:rFonts w:eastAsia="MS PGothic"/>
                <w:lang w:val="en-US"/>
              </w:rPr>
            </w:pPr>
            <w:r>
              <w:rPr>
                <w:rFonts w:eastAsia="MS PGothic"/>
                <w:lang w:val="en-US"/>
              </w:rPr>
              <w:t>&lt; 5</w:t>
            </w:r>
          </w:p>
        </w:tc>
      </w:tr>
      <w:tr w:rsidR="000C3A99" w14:paraId="062A0CFC" w14:textId="77777777" w:rsidTr="006F63DF">
        <w:trPr>
          <w:trHeight w:val="149"/>
          <w:jc w:val="center"/>
        </w:trPr>
        <w:tc>
          <w:tcPr>
            <w:tcW w:w="1387" w:type="dxa"/>
            <w:vMerge/>
            <w:tcBorders>
              <w:top w:val="single" w:sz="4" w:space="0" w:color="auto"/>
              <w:left w:val="single" w:sz="4" w:space="0" w:color="auto"/>
              <w:bottom w:val="single" w:sz="4" w:space="0" w:color="auto"/>
              <w:right w:val="single" w:sz="4" w:space="0" w:color="auto"/>
            </w:tcBorders>
            <w:vAlign w:val="center"/>
            <w:hideMark/>
          </w:tcPr>
          <w:p w14:paraId="6DA25CE8" w14:textId="77777777" w:rsidR="000C3A99" w:rsidRDefault="000C3A99" w:rsidP="006F63DF">
            <w:pPr>
              <w:spacing w:after="0"/>
              <w:rPr>
                <w:rFonts w:ascii="Arial" w:eastAsia="MS PGothic" w:hAnsi="Arial"/>
                <w:kern w:val="24"/>
                <w:sz w:val="18"/>
                <w:lang w:eastAsia="ja-JP"/>
              </w:rPr>
            </w:pPr>
          </w:p>
        </w:tc>
        <w:tc>
          <w:tcPr>
            <w:tcW w:w="1755" w:type="dxa"/>
            <w:vMerge/>
            <w:tcBorders>
              <w:top w:val="single" w:sz="4" w:space="0" w:color="auto"/>
              <w:left w:val="single" w:sz="4" w:space="0" w:color="auto"/>
              <w:bottom w:val="single" w:sz="4" w:space="0" w:color="auto"/>
              <w:right w:val="single" w:sz="4" w:space="0" w:color="auto"/>
            </w:tcBorders>
            <w:vAlign w:val="center"/>
            <w:hideMark/>
          </w:tcPr>
          <w:p w14:paraId="08D31597" w14:textId="77777777" w:rsidR="000C3A99" w:rsidRDefault="000C3A99" w:rsidP="006F63DF">
            <w:pPr>
              <w:spacing w:after="0"/>
              <w:rPr>
                <w:rFonts w:ascii="Arial" w:eastAsia="MS PGothic" w:hAnsi="Arial"/>
                <w:kern w:val="24"/>
                <w:sz w:val="18"/>
                <w:lang w:eastAsia="ja-JP"/>
              </w:rPr>
            </w:pPr>
          </w:p>
        </w:tc>
        <w:tc>
          <w:tcPr>
            <w:tcW w:w="1253" w:type="dxa"/>
            <w:tcBorders>
              <w:top w:val="single" w:sz="4" w:space="0" w:color="auto"/>
              <w:left w:val="single" w:sz="4" w:space="0" w:color="auto"/>
              <w:bottom w:val="single" w:sz="4" w:space="0" w:color="auto"/>
              <w:right w:val="single" w:sz="4" w:space="0" w:color="auto"/>
            </w:tcBorders>
            <w:vAlign w:val="center"/>
            <w:hideMark/>
          </w:tcPr>
          <w:p w14:paraId="24EFE526" w14:textId="77777777" w:rsidR="000C3A99" w:rsidRDefault="000C3A99" w:rsidP="006F63DF">
            <w:pPr>
              <w:pStyle w:val="TAL"/>
              <w:rPr>
                <w:rFonts w:eastAsia="MS PGothic"/>
                <w:lang w:val="en-US"/>
              </w:rPr>
            </w:pPr>
            <w:r>
              <w:rPr>
                <w:rFonts w:eastAsia="MS PGothic"/>
                <w:kern w:val="24"/>
              </w:rPr>
              <w:t>A-MPR [dB]</w:t>
            </w:r>
          </w:p>
        </w:tc>
        <w:tc>
          <w:tcPr>
            <w:tcW w:w="2693" w:type="dxa"/>
            <w:gridSpan w:val="3"/>
            <w:tcBorders>
              <w:top w:val="single" w:sz="4" w:space="0" w:color="auto"/>
              <w:left w:val="single" w:sz="4" w:space="0" w:color="auto"/>
              <w:bottom w:val="single" w:sz="4" w:space="0" w:color="auto"/>
              <w:right w:val="single" w:sz="4" w:space="0" w:color="auto"/>
            </w:tcBorders>
            <w:hideMark/>
          </w:tcPr>
          <w:p w14:paraId="2236AB7D" w14:textId="77777777" w:rsidR="000C3A99" w:rsidRDefault="000C3A99" w:rsidP="006F63DF">
            <w:pPr>
              <w:pStyle w:val="TAC"/>
              <w:rPr>
                <w:rFonts w:eastAsia="MS PGothic"/>
                <w:lang w:val="en-US"/>
              </w:rPr>
            </w:pPr>
            <w:r>
              <w:rPr>
                <w:rFonts w:eastAsia="MS PGothic"/>
                <w:lang w:val="en-US"/>
              </w:rPr>
              <w:t>≤ 3</w:t>
            </w:r>
          </w:p>
        </w:tc>
        <w:tc>
          <w:tcPr>
            <w:tcW w:w="1843" w:type="dxa"/>
            <w:gridSpan w:val="2"/>
            <w:tcBorders>
              <w:top w:val="single" w:sz="4" w:space="0" w:color="auto"/>
              <w:left w:val="single" w:sz="4" w:space="0" w:color="auto"/>
              <w:bottom w:val="single" w:sz="4" w:space="0" w:color="auto"/>
              <w:right w:val="single" w:sz="4" w:space="0" w:color="auto"/>
            </w:tcBorders>
            <w:hideMark/>
          </w:tcPr>
          <w:p w14:paraId="265D953B" w14:textId="77777777" w:rsidR="000C3A99" w:rsidRDefault="000C3A99" w:rsidP="006F63DF">
            <w:pPr>
              <w:pStyle w:val="TAC"/>
              <w:rPr>
                <w:rFonts w:eastAsia="MS PGothic"/>
                <w:lang w:val="en-US"/>
              </w:rPr>
            </w:pPr>
            <w:r>
              <w:rPr>
                <w:rFonts w:eastAsia="MS PGothic"/>
                <w:lang w:val="en-US"/>
              </w:rPr>
              <w:t>≤ 2</w:t>
            </w:r>
          </w:p>
        </w:tc>
        <w:tc>
          <w:tcPr>
            <w:tcW w:w="1134" w:type="dxa"/>
            <w:tcBorders>
              <w:top w:val="single" w:sz="4" w:space="0" w:color="auto"/>
              <w:left w:val="single" w:sz="4" w:space="0" w:color="auto"/>
              <w:bottom w:val="single" w:sz="4" w:space="0" w:color="auto"/>
              <w:right w:val="single" w:sz="4" w:space="0" w:color="auto"/>
            </w:tcBorders>
            <w:hideMark/>
          </w:tcPr>
          <w:p w14:paraId="6F32C276" w14:textId="77777777" w:rsidR="000C3A99" w:rsidRDefault="000C3A99" w:rsidP="006F63DF">
            <w:pPr>
              <w:pStyle w:val="TAC"/>
              <w:rPr>
                <w:rFonts w:eastAsia="MS PGothic"/>
                <w:lang w:val="en-US"/>
              </w:rPr>
            </w:pPr>
            <w:r>
              <w:rPr>
                <w:rFonts w:eastAsia="MS PGothic"/>
                <w:lang w:val="en-US"/>
              </w:rPr>
              <w:t>≤ 3</w:t>
            </w:r>
          </w:p>
        </w:tc>
        <w:tc>
          <w:tcPr>
            <w:tcW w:w="1275" w:type="dxa"/>
            <w:tcBorders>
              <w:top w:val="single" w:sz="4" w:space="0" w:color="auto"/>
              <w:left w:val="single" w:sz="4" w:space="0" w:color="auto"/>
              <w:bottom w:val="single" w:sz="4" w:space="0" w:color="auto"/>
              <w:right w:val="single" w:sz="4" w:space="0" w:color="auto"/>
            </w:tcBorders>
            <w:hideMark/>
          </w:tcPr>
          <w:p w14:paraId="095B1465" w14:textId="77777777" w:rsidR="000C3A99" w:rsidRDefault="000C3A99" w:rsidP="006F63DF">
            <w:pPr>
              <w:pStyle w:val="TAC"/>
              <w:rPr>
                <w:rFonts w:eastAsia="MS PGothic"/>
                <w:lang w:val="en-US"/>
              </w:rPr>
            </w:pPr>
            <w:r>
              <w:rPr>
                <w:rFonts w:eastAsia="MS PGothic"/>
                <w:lang w:val="en-US"/>
              </w:rPr>
              <w:t>≤ 4</w:t>
            </w:r>
          </w:p>
        </w:tc>
      </w:tr>
      <w:tr w:rsidR="000C3A99" w14:paraId="37367549" w14:textId="77777777" w:rsidTr="006F63DF">
        <w:trPr>
          <w:trHeight w:val="149"/>
          <w:jc w:val="center"/>
        </w:trPr>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1640CC0F" w14:textId="77777777" w:rsidR="000C3A99" w:rsidRDefault="000C3A99" w:rsidP="006F63DF">
            <w:pPr>
              <w:pStyle w:val="TAC"/>
              <w:rPr>
                <w:rFonts w:eastAsia="MS PGothic"/>
                <w:kern w:val="24"/>
                <w:lang w:eastAsia="ja-JP"/>
              </w:rPr>
            </w:pPr>
            <w:r>
              <w:rPr>
                <w:rFonts w:eastAsia="MS PGothic"/>
                <w:kern w:val="24"/>
                <w:lang w:eastAsia="ja-JP"/>
              </w:rPr>
              <w:t>20</w:t>
            </w:r>
          </w:p>
        </w:tc>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4EE10AE1" w14:textId="77777777" w:rsidR="000C3A99" w:rsidRDefault="000C3A99" w:rsidP="006F63DF">
            <w:pPr>
              <w:pStyle w:val="TAC"/>
              <w:rPr>
                <w:rFonts w:eastAsia="MS PGothic"/>
                <w:kern w:val="24"/>
                <w:lang w:eastAsia="ja-JP"/>
              </w:rPr>
            </w:pPr>
            <w:r>
              <w:rPr>
                <w:rFonts w:eastAsia="MS PGothic"/>
                <w:kern w:val="24"/>
                <w:lang w:eastAsia="ja-JP"/>
              </w:rPr>
              <w:t>1450.8 &lt; F</w:t>
            </w:r>
            <w:r>
              <w:rPr>
                <w:rFonts w:eastAsia="MS PGothic"/>
                <w:kern w:val="24"/>
                <w:vertAlign w:val="subscript"/>
                <w:lang w:eastAsia="ja-JP"/>
              </w:rPr>
              <w:t>C</w:t>
            </w:r>
            <w:r>
              <w:rPr>
                <w:rFonts w:eastAsia="MS PGothic"/>
                <w:kern w:val="24"/>
                <w:lang w:eastAsia="ja-JP"/>
              </w:rPr>
              <w:t xml:space="preserve"> ≤ 1460</w:t>
            </w:r>
          </w:p>
        </w:tc>
        <w:tc>
          <w:tcPr>
            <w:tcW w:w="1253" w:type="dxa"/>
            <w:tcBorders>
              <w:top w:val="single" w:sz="4" w:space="0" w:color="auto"/>
              <w:left w:val="single" w:sz="4" w:space="0" w:color="auto"/>
              <w:bottom w:val="single" w:sz="4" w:space="0" w:color="auto"/>
              <w:right w:val="single" w:sz="4" w:space="0" w:color="auto"/>
            </w:tcBorders>
            <w:vAlign w:val="center"/>
            <w:hideMark/>
          </w:tcPr>
          <w:p w14:paraId="2A6B32C1" w14:textId="77777777" w:rsidR="000C3A99" w:rsidRDefault="000C3A99" w:rsidP="006F63DF">
            <w:pPr>
              <w:pStyle w:val="TAL"/>
              <w:rPr>
                <w:rFonts w:eastAsia="MS PGothic"/>
                <w:lang w:val="en-US"/>
              </w:rPr>
            </w:pPr>
            <w:r>
              <w:rPr>
                <w:rFonts w:eastAsia="MS PGothic"/>
                <w:kern w:val="24"/>
              </w:rPr>
              <w:t>RB</w:t>
            </w:r>
            <w:r>
              <w:rPr>
                <w:rFonts w:eastAsia="MS PGothic"/>
                <w:kern w:val="24"/>
                <w:vertAlign w:val="subscript"/>
              </w:rPr>
              <w:t>start</w:t>
            </w:r>
          </w:p>
        </w:tc>
        <w:tc>
          <w:tcPr>
            <w:tcW w:w="2693" w:type="dxa"/>
            <w:gridSpan w:val="3"/>
            <w:tcBorders>
              <w:top w:val="single" w:sz="4" w:space="0" w:color="auto"/>
              <w:left w:val="single" w:sz="4" w:space="0" w:color="auto"/>
              <w:bottom w:val="single" w:sz="4" w:space="0" w:color="auto"/>
              <w:right w:val="single" w:sz="4" w:space="0" w:color="auto"/>
            </w:tcBorders>
            <w:hideMark/>
          </w:tcPr>
          <w:p w14:paraId="6D86E7DC" w14:textId="77777777" w:rsidR="000C3A99" w:rsidRDefault="000C3A99" w:rsidP="006F63DF">
            <w:pPr>
              <w:pStyle w:val="TAC"/>
              <w:rPr>
                <w:rFonts w:eastAsia="MS PGothic"/>
                <w:lang w:val="en-US"/>
              </w:rPr>
            </w:pPr>
            <w:r>
              <w:rPr>
                <w:rFonts w:eastAsia="MS PGothic"/>
                <w:lang w:val="en-US"/>
              </w:rPr>
              <w:t>71-100</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6B79C347" w14:textId="77777777" w:rsidR="000C3A99" w:rsidRDefault="000C3A99" w:rsidP="006F63DF">
            <w:pPr>
              <w:pStyle w:val="TAC"/>
              <w:rPr>
                <w:rFonts w:eastAsia="MS PGothic"/>
                <w:lang w:val="en-US"/>
              </w:rPr>
            </w:pPr>
            <w:r>
              <w:rPr>
                <w:rFonts w:eastAsia="MS PGothic"/>
                <w:lang w:val="en-US"/>
              </w:rPr>
              <w:t>&gt;76</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9456B69" w14:textId="77777777" w:rsidR="000C3A99" w:rsidRDefault="000C3A99" w:rsidP="006F63DF">
            <w:pPr>
              <w:pStyle w:val="TAC"/>
              <w:rPr>
                <w:rFonts w:eastAsia="MS PGothic"/>
                <w:lang w:val="en-US"/>
              </w:rPr>
            </w:pPr>
          </w:p>
        </w:tc>
      </w:tr>
      <w:tr w:rsidR="000C3A99" w14:paraId="079B61E3" w14:textId="77777777" w:rsidTr="006F63DF">
        <w:trPr>
          <w:trHeight w:val="149"/>
          <w:jc w:val="center"/>
        </w:trPr>
        <w:tc>
          <w:tcPr>
            <w:tcW w:w="1387" w:type="dxa"/>
            <w:vMerge/>
            <w:tcBorders>
              <w:top w:val="single" w:sz="4" w:space="0" w:color="auto"/>
              <w:left w:val="single" w:sz="4" w:space="0" w:color="auto"/>
              <w:bottom w:val="single" w:sz="4" w:space="0" w:color="auto"/>
              <w:right w:val="single" w:sz="4" w:space="0" w:color="auto"/>
            </w:tcBorders>
            <w:vAlign w:val="center"/>
            <w:hideMark/>
          </w:tcPr>
          <w:p w14:paraId="3F3E38B4" w14:textId="77777777" w:rsidR="000C3A99" w:rsidRDefault="000C3A99" w:rsidP="006F63DF">
            <w:pPr>
              <w:spacing w:after="0"/>
              <w:rPr>
                <w:rFonts w:ascii="Arial" w:eastAsia="MS PGothic" w:hAnsi="Arial"/>
                <w:kern w:val="24"/>
                <w:sz w:val="18"/>
                <w:lang w:eastAsia="ja-JP"/>
              </w:rPr>
            </w:pPr>
          </w:p>
        </w:tc>
        <w:tc>
          <w:tcPr>
            <w:tcW w:w="1755" w:type="dxa"/>
            <w:vMerge/>
            <w:tcBorders>
              <w:top w:val="single" w:sz="4" w:space="0" w:color="auto"/>
              <w:left w:val="single" w:sz="4" w:space="0" w:color="auto"/>
              <w:bottom w:val="single" w:sz="4" w:space="0" w:color="auto"/>
              <w:right w:val="single" w:sz="4" w:space="0" w:color="auto"/>
            </w:tcBorders>
            <w:vAlign w:val="center"/>
            <w:hideMark/>
          </w:tcPr>
          <w:p w14:paraId="51121A4C" w14:textId="77777777" w:rsidR="000C3A99" w:rsidRDefault="000C3A99" w:rsidP="006F63DF">
            <w:pPr>
              <w:spacing w:after="0"/>
              <w:rPr>
                <w:rFonts w:ascii="Arial" w:eastAsia="MS PGothic" w:hAnsi="Arial"/>
                <w:kern w:val="24"/>
                <w:sz w:val="18"/>
                <w:lang w:eastAsia="ja-JP"/>
              </w:rPr>
            </w:pPr>
          </w:p>
        </w:tc>
        <w:tc>
          <w:tcPr>
            <w:tcW w:w="1253" w:type="dxa"/>
            <w:tcBorders>
              <w:top w:val="single" w:sz="4" w:space="0" w:color="auto"/>
              <w:left w:val="single" w:sz="4" w:space="0" w:color="auto"/>
              <w:bottom w:val="single" w:sz="4" w:space="0" w:color="auto"/>
              <w:right w:val="single" w:sz="4" w:space="0" w:color="auto"/>
            </w:tcBorders>
            <w:vAlign w:val="center"/>
            <w:hideMark/>
          </w:tcPr>
          <w:p w14:paraId="3E87A555" w14:textId="77777777" w:rsidR="000C3A99" w:rsidRDefault="000C3A99" w:rsidP="006F63DF">
            <w:pPr>
              <w:pStyle w:val="TAL"/>
              <w:rPr>
                <w:rFonts w:eastAsia="MS PGothic"/>
                <w:lang w:val="en-US"/>
              </w:rPr>
            </w:pPr>
            <w:r>
              <w:rPr>
                <w:rFonts w:eastAsia="MS PGothic"/>
                <w:kern w:val="24"/>
              </w:rPr>
              <w:t>L</w:t>
            </w:r>
            <w:r>
              <w:rPr>
                <w:rFonts w:eastAsia="MS PGothic"/>
                <w:kern w:val="24"/>
                <w:vertAlign w:val="subscript"/>
              </w:rPr>
              <w:t>CRB</w:t>
            </w:r>
            <w:r>
              <w:rPr>
                <w:rFonts w:eastAsia="MS PGothic"/>
                <w:kern w:val="24"/>
              </w:rPr>
              <w:t xml:space="preserve"> [RBs]</w:t>
            </w:r>
          </w:p>
        </w:tc>
        <w:tc>
          <w:tcPr>
            <w:tcW w:w="2693" w:type="dxa"/>
            <w:gridSpan w:val="3"/>
            <w:tcBorders>
              <w:top w:val="single" w:sz="4" w:space="0" w:color="auto"/>
              <w:left w:val="single" w:sz="4" w:space="0" w:color="auto"/>
              <w:bottom w:val="single" w:sz="4" w:space="0" w:color="auto"/>
              <w:right w:val="single" w:sz="4" w:space="0" w:color="auto"/>
            </w:tcBorders>
            <w:hideMark/>
          </w:tcPr>
          <w:p w14:paraId="74DE91E8" w14:textId="77777777" w:rsidR="000C3A99" w:rsidRDefault="000C3A99" w:rsidP="006F63DF">
            <w:pPr>
              <w:pStyle w:val="TAC"/>
              <w:rPr>
                <w:rFonts w:eastAsia="MS PGothic"/>
                <w:lang w:val="en-US"/>
              </w:rPr>
            </w:pPr>
            <w:r>
              <w:rPr>
                <w:rFonts w:eastAsia="MS PGothic"/>
                <w:lang w:val="en-US"/>
              </w:rPr>
              <w:t>≥ 36</w:t>
            </w:r>
          </w:p>
        </w:tc>
        <w:tc>
          <w:tcPr>
            <w:tcW w:w="1134" w:type="dxa"/>
            <w:tcBorders>
              <w:top w:val="single" w:sz="4" w:space="0" w:color="auto"/>
              <w:left w:val="single" w:sz="4" w:space="0" w:color="auto"/>
              <w:bottom w:val="single" w:sz="4" w:space="0" w:color="auto"/>
              <w:right w:val="single" w:sz="4" w:space="0" w:color="auto"/>
            </w:tcBorders>
            <w:hideMark/>
          </w:tcPr>
          <w:p w14:paraId="19905DEE" w14:textId="77777777" w:rsidR="000C3A99" w:rsidRDefault="000C3A99" w:rsidP="006F63DF">
            <w:pPr>
              <w:pStyle w:val="TAC"/>
              <w:rPr>
                <w:rFonts w:eastAsia="MS PGothic"/>
                <w:lang w:val="en-US"/>
              </w:rPr>
            </w:pPr>
            <w:r>
              <w:rPr>
                <w:rFonts w:eastAsia="MS PGothic"/>
                <w:lang w:val="en-US"/>
              </w:rPr>
              <w:t>≥ 7 and ≤ 35</w:t>
            </w:r>
          </w:p>
        </w:tc>
        <w:tc>
          <w:tcPr>
            <w:tcW w:w="709" w:type="dxa"/>
            <w:tcBorders>
              <w:top w:val="single" w:sz="4" w:space="0" w:color="auto"/>
              <w:left w:val="single" w:sz="4" w:space="0" w:color="auto"/>
              <w:bottom w:val="single" w:sz="4" w:space="0" w:color="auto"/>
              <w:right w:val="single" w:sz="4" w:space="0" w:color="auto"/>
            </w:tcBorders>
            <w:hideMark/>
          </w:tcPr>
          <w:p w14:paraId="5270359F" w14:textId="77777777" w:rsidR="000C3A99" w:rsidRDefault="000C3A99" w:rsidP="006F63DF">
            <w:pPr>
              <w:pStyle w:val="TAC"/>
              <w:rPr>
                <w:rFonts w:eastAsia="MS PGothic"/>
                <w:lang w:val="en-US"/>
              </w:rPr>
            </w:pPr>
            <w:r>
              <w:rPr>
                <w:rFonts w:eastAsia="MS PGothic"/>
                <w:lang w:val="en-US"/>
              </w:rPr>
              <w:t>&lt; 7</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5C5FD83" w14:textId="77777777" w:rsidR="000C3A99" w:rsidRDefault="000C3A99" w:rsidP="006F63DF">
            <w:pPr>
              <w:pStyle w:val="TAC"/>
              <w:rPr>
                <w:rFonts w:eastAsia="MS PGothic"/>
                <w:lang w:val="en-US"/>
              </w:rPr>
            </w:pPr>
          </w:p>
        </w:tc>
      </w:tr>
      <w:tr w:rsidR="000C3A99" w14:paraId="227052C1" w14:textId="77777777" w:rsidTr="006F63DF">
        <w:trPr>
          <w:trHeight w:val="149"/>
          <w:jc w:val="center"/>
        </w:trPr>
        <w:tc>
          <w:tcPr>
            <w:tcW w:w="1387" w:type="dxa"/>
            <w:vMerge/>
            <w:tcBorders>
              <w:top w:val="single" w:sz="4" w:space="0" w:color="auto"/>
              <w:left w:val="single" w:sz="4" w:space="0" w:color="auto"/>
              <w:bottom w:val="single" w:sz="4" w:space="0" w:color="auto"/>
              <w:right w:val="single" w:sz="4" w:space="0" w:color="auto"/>
            </w:tcBorders>
            <w:vAlign w:val="center"/>
            <w:hideMark/>
          </w:tcPr>
          <w:p w14:paraId="6F06E607" w14:textId="77777777" w:rsidR="000C3A99" w:rsidRDefault="000C3A99" w:rsidP="006F63DF">
            <w:pPr>
              <w:spacing w:after="0"/>
              <w:rPr>
                <w:rFonts w:ascii="Arial" w:eastAsia="MS PGothic" w:hAnsi="Arial"/>
                <w:kern w:val="24"/>
                <w:sz w:val="18"/>
                <w:lang w:eastAsia="ja-JP"/>
              </w:rPr>
            </w:pPr>
          </w:p>
        </w:tc>
        <w:tc>
          <w:tcPr>
            <w:tcW w:w="1755" w:type="dxa"/>
            <w:vMerge/>
            <w:tcBorders>
              <w:top w:val="single" w:sz="4" w:space="0" w:color="auto"/>
              <w:left w:val="single" w:sz="4" w:space="0" w:color="auto"/>
              <w:bottom w:val="single" w:sz="4" w:space="0" w:color="auto"/>
              <w:right w:val="single" w:sz="4" w:space="0" w:color="auto"/>
            </w:tcBorders>
            <w:vAlign w:val="center"/>
            <w:hideMark/>
          </w:tcPr>
          <w:p w14:paraId="76B38CF5" w14:textId="77777777" w:rsidR="000C3A99" w:rsidRDefault="000C3A99" w:rsidP="006F63DF">
            <w:pPr>
              <w:spacing w:after="0"/>
              <w:rPr>
                <w:rFonts w:ascii="Arial" w:eastAsia="MS PGothic" w:hAnsi="Arial"/>
                <w:kern w:val="24"/>
                <w:sz w:val="18"/>
                <w:lang w:eastAsia="ja-JP"/>
              </w:rPr>
            </w:pPr>
          </w:p>
        </w:tc>
        <w:tc>
          <w:tcPr>
            <w:tcW w:w="1253" w:type="dxa"/>
            <w:tcBorders>
              <w:top w:val="single" w:sz="4" w:space="0" w:color="auto"/>
              <w:left w:val="single" w:sz="4" w:space="0" w:color="auto"/>
              <w:bottom w:val="single" w:sz="4" w:space="0" w:color="auto"/>
              <w:right w:val="single" w:sz="4" w:space="0" w:color="auto"/>
            </w:tcBorders>
            <w:vAlign w:val="center"/>
            <w:hideMark/>
          </w:tcPr>
          <w:p w14:paraId="61337AEE" w14:textId="77777777" w:rsidR="000C3A99" w:rsidRDefault="000C3A99" w:rsidP="006F63DF">
            <w:pPr>
              <w:pStyle w:val="TAL"/>
              <w:rPr>
                <w:rFonts w:eastAsia="MS PGothic"/>
                <w:lang w:val="en-US"/>
              </w:rPr>
            </w:pPr>
            <w:r>
              <w:rPr>
                <w:rFonts w:eastAsia="MS PGothic"/>
                <w:kern w:val="24"/>
              </w:rPr>
              <w:t>A-MPR [dB]</w:t>
            </w:r>
          </w:p>
        </w:tc>
        <w:tc>
          <w:tcPr>
            <w:tcW w:w="2693" w:type="dxa"/>
            <w:gridSpan w:val="3"/>
            <w:tcBorders>
              <w:top w:val="single" w:sz="4" w:space="0" w:color="auto"/>
              <w:left w:val="single" w:sz="4" w:space="0" w:color="auto"/>
              <w:bottom w:val="single" w:sz="4" w:space="0" w:color="auto"/>
              <w:right w:val="single" w:sz="4" w:space="0" w:color="auto"/>
            </w:tcBorders>
            <w:hideMark/>
          </w:tcPr>
          <w:p w14:paraId="0EFFD3E8" w14:textId="77777777" w:rsidR="000C3A99" w:rsidRDefault="000C3A99" w:rsidP="006F63DF">
            <w:pPr>
              <w:pStyle w:val="TAC"/>
              <w:rPr>
                <w:rFonts w:eastAsia="MS PGothic"/>
                <w:lang w:val="en-US"/>
              </w:rPr>
            </w:pPr>
            <w:r>
              <w:rPr>
                <w:rFonts w:eastAsia="MS PGothic"/>
                <w:lang w:val="en-US"/>
              </w:rPr>
              <w:t>≤ 3</w:t>
            </w:r>
          </w:p>
        </w:tc>
        <w:tc>
          <w:tcPr>
            <w:tcW w:w="1134" w:type="dxa"/>
            <w:tcBorders>
              <w:top w:val="single" w:sz="4" w:space="0" w:color="auto"/>
              <w:left w:val="single" w:sz="4" w:space="0" w:color="auto"/>
              <w:bottom w:val="single" w:sz="4" w:space="0" w:color="auto"/>
              <w:right w:val="single" w:sz="4" w:space="0" w:color="auto"/>
            </w:tcBorders>
            <w:hideMark/>
          </w:tcPr>
          <w:p w14:paraId="07711DC9" w14:textId="77777777" w:rsidR="000C3A99" w:rsidRDefault="000C3A99" w:rsidP="006F63DF">
            <w:pPr>
              <w:pStyle w:val="TAC"/>
              <w:rPr>
                <w:rFonts w:eastAsia="MS PGothic"/>
                <w:lang w:val="en-US"/>
              </w:rPr>
            </w:pPr>
            <w:r>
              <w:rPr>
                <w:rFonts w:eastAsia="MS PGothic"/>
                <w:lang w:val="en-US"/>
              </w:rPr>
              <w:t>≤ 3</w:t>
            </w:r>
          </w:p>
        </w:tc>
        <w:tc>
          <w:tcPr>
            <w:tcW w:w="709" w:type="dxa"/>
            <w:tcBorders>
              <w:top w:val="single" w:sz="4" w:space="0" w:color="auto"/>
              <w:left w:val="single" w:sz="4" w:space="0" w:color="auto"/>
              <w:bottom w:val="single" w:sz="4" w:space="0" w:color="auto"/>
              <w:right w:val="single" w:sz="4" w:space="0" w:color="auto"/>
            </w:tcBorders>
            <w:hideMark/>
          </w:tcPr>
          <w:p w14:paraId="19906BD5" w14:textId="77777777" w:rsidR="000C3A99" w:rsidRDefault="000C3A99" w:rsidP="006F63DF">
            <w:pPr>
              <w:pStyle w:val="TAC"/>
              <w:rPr>
                <w:rFonts w:eastAsia="MS PGothic"/>
                <w:lang w:val="en-US"/>
              </w:rPr>
            </w:pPr>
            <w:r>
              <w:rPr>
                <w:rFonts w:eastAsia="MS PGothic"/>
                <w:lang w:val="en-US"/>
              </w:rPr>
              <w:t>≤ 4</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54858C9D" w14:textId="77777777" w:rsidR="000C3A99" w:rsidRDefault="000C3A99" w:rsidP="006F63DF">
            <w:pPr>
              <w:pStyle w:val="TAC"/>
              <w:rPr>
                <w:rFonts w:eastAsia="MS PGothic"/>
                <w:lang w:val="en-US"/>
              </w:rPr>
            </w:pPr>
          </w:p>
        </w:tc>
      </w:tr>
    </w:tbl>
    <w:p w14:paraId="4A238949" w14:textId="77777777" w:rsidR="000C3A99" w:rsidRDefault="000C3A99" w:rsidP="000C3A99">
      <w:pPr>
        <w:rPr>
          <w:lang w:val="en-US"/>
        </w:rPr>
      </w:pPr>
    </w:p>
    <w:p w14:paraId="505680D2" w14:textId="77777777" w:rsidR="000C3A99" w:rsidRDefault="000C3A99" w:rsidP="000C3A99">
      <w:pPr>
        <w:pStyle w:val="TH"/>
      </w:pPr>
      <w:r>
        <w:t>Table 6.2.4-30a: A-MPR for "NS_40"</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20"/>
        <w:gridCol w:w="1338"/>
        <w:gridCol w:w="988"/>
        <w:gridCol w:w="871"/>
        <w:gridCol w:w="869"/>
        <w:gridCol w:w="761"/>
        <w:gridCol w:w="886"/>
        <w:gridCol w:w="971"/>
        <w:gridCol w:w="915"/>
        <w:gridCol w:w="919"/>
      </w:tblGrid>
      <w:tr w:rsidR="000C3A99" w14:paraId="01E9C953" w14:textId="77777777" w:rsidTr="006F63DF">
        <w:trPr>
          <w:trHeight w:val="327"/>
          <w:jc w:val="center"/>
        </w:trPr>
        <w:tc>
          <w:tcPr>
            <w:tcW w:w="10955" w:type="dxa"/>
            <w:gridSpan w:val="11"/>
            <w:tcBorders>
              <w:top w:val="single" w:sz="4" w:space="0" w:color="auto"/>
              <w:left w:val="single" w:sz="4" w:space="0" w:color="auto"/>
              <w:bottom w:val="single" w:sz="4" w:space="0" w:color="auto"/>
              <w:right w:val="single" w:sz="4" w:space="0" w:color="auto"/>
            </w:tcBorders>
            <w:hideMark/>
          </w:tcPr>
          <w:p w14:paraId="2198E72F" w14:textId="77777777" w:rsidR="000C3A99" w:rsidRDefault="000C3A99" w:rsidP="006F63DF">
            <w:pPr>
              <w:pStyle w:val="TAH"/>
              <w:rPr>
                <w:lang w:val="en-US"/>
              </w:rPr>
            </w:pPr>
            <w:r>
              <w:rPr>
                <w:lang w:val="en-US"/>
              </w:rPr>
              <w:t>Channel bandwidth confined to 1427-1432MHz (B51)</w:t>
            </w:r>
          </w:p>
        </w:tc>
      </w:tr>
      <w:tr w:rsidR="000C3A99" w14:paraId="453B7A47" w14:textId="77777777" w:rsidTr="006F63DF">
        <w:trPr>
          <w:trHeight w:val="785"/>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00DD2111" w14:textId="77777777" w:rsidR="000C3A99" w:rsidRDefault="000C3A99" w:rsidP="006F63DF">
            <w:pPr>
              <w:pStyle w:val="TAH"/>
              <w:rPr>
                <w:lang w:val="en-US"/>
              </w:rPr>
            </w:pPr>
            <w:r>
              <w:t>Channel bandwidth [MHz]</w:t>
            </w:r>
          </w:p>
        </w:tc>
        <w:tc>
          <w:tcPr>
            <w:tcW w:w="1320" w:type="dxa"/>
            <w:tcBorders>
              <w:top w:val="single" w:sz="4" w:space="0" w:color="auto"/>
              <w:left w:val="single" w:sz="4" w:space="0" w:color="auto"/>
              <w:bottom w:val="single" w:sz="4" w:space="0" w:color="auto"/>
              <w:right w:val="single" w:sz="4" w:space="0" w:color="auto"/>
            </w:tcBorders>
            <w:hideMark/>
          </w:tcPr>
          <w:p w14:paraId="3E4A273A" w14:textId="77777777" w:rsidR="000C3A99" w:rsidRDefault="000C3A99" w:rsidP="006F63DF">
            <w:pPr>
              <w:pStyle w:val="TAH"/>
              <w:rPr>
                <w:rFonts w:cs="Arial"/>
                <w:szCs w:val="18"/>
                <w:lang w:eastAsia="ja-JP"/>
              </w:rPr>
            </w:pPr>
            <w:r>
              <w:rPr>
                <w:rFonts w:cs="Arial"/>
                <w:szCs w:val="18"/>
              </w:rPr>
              <w:t>Carrier centre frequency (F</w:t>
            </w:r>
            <w:r>
              <w:rPr>
                <w:rFonts w:cs="Arial"/>
                <w:szCs w:val="18"/>
                <w:vertAlign w:val="subscript"/>
              </w:rPr>
              <w:t>C</w:t>
            </w:r>
            <w:r>
              <w:rPr>
                <w:rFonts w:cs="Arial"/>
                <w:szCs w:val="18"/>
              </w:rPr>
              <w:t>)</w:t>
            </w:r>
          </w:p>
          <w:p w14:paraId="3DCFA053" w14:textId="77777777" w:rsidR="000C3A99" w:rsidRDefault="000C3A99" w:rsidP="006F63DF">
            <w:pPr>
              <w:pStyle w:val="TAH"/>
              <w:rPr>
                <w:rFonts w:cs="Arial"/>
                <w:bCs/>
                <w:szCs w:val="18"/>
              </w:rPr>
            </w:pPr>
            <w:r>
              <w:rPr>
                <w:rFonts w:cs="Arial"/>
                <w:szCs w:val="18"/>
              </w:rPr>
              <w:t>[MHz]</w:t>
            </w:r>
          </w:p>
        </w:tc>
        <w:tc>
          <w:tcPr>
            <w:tcW w:w="1338" w:type="dxa"/>
            <w:tcBorders>
              <w:top w:val="single" w:sz="4" w:space="0" w:color="auto"/>
              <w:left w:val="single" w:sz="4" w:space="0" w:color="auto"/>
              <w:bottom w:val="single" w:sz="4" w:space="0" w:color="auto"/>
              <w:right w:val="single" w:sz="4" w:space="0" w:color="auto"/>
            </w:tcBorders>
            <w:vAlign w:val="center"/>
            <w:hideMark/>
          </w:tcPr>
          <w:p w14:paraId="61466917" w14:textId="77777777" w:rsidR="000C3A99" w:rsidRDefault="000C3A99" w:rsidP="006F63DF">
            <w:pPr>
              <w:pStyle w:val="TAH"/>
              <w:rPr>
                <w:rFonts w:cs="Arial"/>
                <w:bCs/>
                <w:szCs w:val="18"/>
                <w:lang w:val="en-US"/>
              </w:rPr>
            </w:pPr>
            <w:r>
              <w:rPr>
                <w:rFonts w:cs="Arial"/>
                <w:bCs/>
                <w:szCs w:val="18"/>
              </w:rPr>
              <w:t>Parameters</w:t>
            </w:r>
          </w:p>
        </w:tc>
        <w:tc>
          <w:tcPr>
            <w:tcW w:w="1859" w:type="dxa"/>
            <w:gridSpan w:val="2"/>
            <w:tcBorders>
              <w:top w:val="single" w:sz="4" w:space="0" w:color="auto"/>
              <w:left w:val="single" w:sz="4" w:space="0" w:color="auto"/>
              <w:bottom w:val="single" w:sz="4" w:space="0" w:color="auto"/>
              <w:right w:val="single" w:sz="4" w:space="0" w:color="auto"/>
            </w:tcBorders>
            <w:vAlign w:val="center"/>
            <w:hideMark/>
          </w:tcPr>
          <w:p w14:paraId="653A887F" w14:textId="77777777" w:rsidR="000C3A99" w:rsidRDefault="000C3A99" w:rsidP="006F63DF">
            <w:pPr>
              <w:pStyle w:val="TAH"/>
              <w:rPr>
                <w:rFonts w:cs="Arial"/>
                <w:bCs/>
                <w:szCs w:val="18"/>
                <w:lang w:val="en-US"/>
              </w:rPr>
            </w:pPr>
            <w:r>
              <w:rPr>
                <w:rFonts w:cs="Arial"/>
                <w:bCs/>
                <w:szCs w:val="18"/>
              </w:rPr>
              <w:t>Region A</w:t>
            </w: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14:paraId="1193549E" w14:textId="77777777" w:rsidR="000C3A99" w:rsidRDefault="000C3A99" w:rsidP="006F63DF">
            <w:pPr>
              <w:pStyle w:val="TAH"/>
              <w:rPr>
                <w:rFonts w:cs="Arial"/>
                <w:bCs/>
                <w:szCs w:val="18"/>
                <w:lang w:val="en-US"/>
              </w:rPr>
            </w:pPr>
            <w:r>
              <w:rPr>
                <w:rFonts w:cs="Arial"/>
                <w:bCs/>
                <w:szCs w:val="18"/>
              </w:rPr>
              <w:t>Region B</w:t>
            </w:r>
          </w:p>
        </w:tc>
        <w:tc>
          <w:tcPr>
            <w:tcW w:w="1857" w:type="dxa"/>
            <w:gridSpan w:val="2"/>
            <w:tcBorders>
              <w:top w:val="single" w:sz="4" w:space="0" w:color="auto"/>
              <w:left w:val="single" w:sz="4" w:space="0" w:color="auto"/>
              <w:bottom w:val="single" w:sz="4" w:space="0" w:color="auto"/>
              <w:right w:val="single" w:sz="4" w:space="0" w:color="auto"/>
            </w:tcBorders>
            <w:vAlign w:val="center"/>
            <w:hideMark/>
          </w:tcPr>
          <w:p w14:paraId="5C21FB20" w14:textId="77777777" w:rsidR="000C3A99" w:rsidRDefault="000C3A99" w:rsidP="006F63DF">
            <w:pPr>
              <w:pStyle w:val="TAH"/>
              <w:rPr>
                <w:rFonts w:cs="Arial"/>
                <w:bCs/>
                <w:szCs w:val="18"/>
                <w:lang w:val="en-US"/>
              </w:rPr>
            </w:pPr>
            <w:r>
              <w:rPr>
                <w:rFonts w:cs="Arial"/>
                <w:bCs/>
                <w:szCs w:val="18"/>
              </w:rPr>
              <w:t>Region C</w:t>
            </w:r>
          </w:p>
        </w:tc>
        <w:tc>
          <w:tcPr>
            <w:tcW w:w="1834" w:type="dxa"/>
            <w:gridSpan w:val="2"/>
            <w:tcBorders>
              <w:top w:val="single" w:sz="4" w:space="0" w:color="auto"/>
              <w:left w:val="single" w:sz="4" w:space="0" w:color="auto"/>
              <w:bottom w:val="single" w:sz="4" w:space="0" w:color="auto"/>
              <w:right w:val="single" w:sz="4" w:space="0" w:color="auto"/>
            </w:tcBorders>
            <w:vAlign w:val="center"/>
            <w:hideMark/>
          </w:tcPr>
          <w:p w14:paraId="1EABF0A4" w14:textId="77777777" w:rsidR="000C3A99" w:rsidRDefault="000C3A99" w:rsidP="006F63DF">
            <w:pPr>
              <w:pStyle w:val="TAH"/>
              <w:rPr>
                <w:lang w:val="en-US"/>
              </w:rPr>
            </w:pPr>
            <w:r>
              <w:rPr>
                <w:rFonts w:cs="Arial"/>
                <w:bCs/>
                <w:szCs w:val="18"/>
              </w:rPr>
              <w:t>Region D</w:t>
            </w:r>
          </w:p>
        </w:tc>
      </w:tr>
      <w:tr w:rsidR="000C3A99" w14:paraId="6421AD90" w14:textId="77777777" w:rsidTr="006F63DF">
        <w:trPr>
          <w:trHeight w:val="327"/>
          <w:jc w:val="center"/>
        </w:trPr>
        <w:tc>
          <w:tcPr>
            <w:tcW w:w="1117" w:type="dxa"/>
            <w:vMerge w:val="restart"/>
            <w:tcBorders>
              <w:top w:val="single" w:sz="4" w:space="0" w:color="auto"/>
              <w:left w:val="single" w:sz="4" w:space="0" w:color="auto"/>
              <w:bottom w:val="single" w:sz="4" w:space="0" w:color="auto"/>
              <w:right w:val="single" w:sz="4" w:space="0" w:color="auto"/>
            </w:tcBorders>
            <w:noWrap/>
            <w:vAlign w:val="center"/>
            <w:hideMark/>
          </w:tcPr>
          <w:p w14:paraId="15CEC033" w14:textId="77777777" w:rsidR="000C3A99" w:rsidRDefault="000C3A99" w:rsidP="006F63DF">
            <w:pPr>
              <w:pStyle w:val="TAC"/>
              <w:rPr>
                <w:lang w:val="en-US"/>
              </w:rPr>
            </w:pPr>
            <w:r>
              <w:rPr>
                <w:lang w:val="en-US"/>
              </w:rPr>
              <w:t>3MHz</w:t>
            </w:r>
          </w:p>
        </w:tc>
        <w:tc>
          <w:tcPr>
            <w:tcW w:w="1320" w:type="dxa"/>
            <w:vMerge w:val="restart"/>
            <w:tcBorders>
              <w:top w:val="single" w:sz="4" w:space="0" w:color="auto"/>
              <w:left w:val="single" w:sz="4" w:space="0" w:color="auto"/>
              <w:bottom w:val="single" w:sz="4" w:space="0" w:color="auto"/>
              <w:right w:val="single" w:sz="4" w:space="0" w:color="auto"/>
            </w:tcBorders>
            <w:hideMark/>
          </w:tcPr>
          <w:p w14:paraId="37B0262A" w14:textId="77777777" w:rsidR="000C3A99" w:rsidRDefault="000C3A99" w:rsidP="006F63DF">
            <w:pPr>
              <w:pStyle w:val="TAC"/>
            </w:pPr>
            <w:r>
              <w:t>1428.5 MHz ≤ F</w:t>
            </w:r>
            <w:r>
              <w:rPr>
                <w:vertAlign w:val="subscript"/>
              </w:rPr>
              <w:t>C</w:t>
            </w:r>
            <w:r>
              <w:rPr>
                <w:bCs/>
                <w:lang w:val="en-US"/>
              </w:rPr>
              <w:t xml:space="preserve"> </w:t>
            </w:r>
            <w:r>
              <w:t>≤</w:t>
            </w:r>
            <w:r>
              <w:rPr>
                <w:bCs/>
                <w:lang w:val="en-US"/>
              </w:rPr>
              <w:t xml:space="preserve">  1430.5 MHZ</w:t>
            </w:r>
          </w:p>
        </w:tc>
        <w:tc>
          <w:tcPr>
            <w:tcW w:w="1338" w:type="dxa"/>
            <w:tcBorders>
              <w:top w:val="single" w:sz="4" w:space="0" w:color="auto"/>
              <w:left w:val="single" w:sz="4" w:space="0" w:color="auto"/>
              <w:bottom w:val="single" w:sz="4" w:space="0" w:color="auto"/>
              <w:right w:val="single" w:sz="4" w:space="0" w:color="auto"/>
            </w:tcBorders>
            <w:vAlign w:val="center"/>
            <w:hideMark/>
          </w:tcPr>
          <w:p w14:paraId="7BB4F797" w14:textId="77777777" w:rsidR="000C3A99" w:rsidRDefault="000C3A99" w:rsidP="006F63DF">
            <w:pPr>
              <w:pStyle w:val="TAC"/>
              <w:rPr>
                <w:lang w:val="en-US"/>
              </w:rPr>
            </w:pPr>
            <w:r>
              <w:t>RB</w:t>
            </w:r>
            <w:r>
              <w:rPr>
                <w:vertAlign w:val="subscript"/>
              </w:rPr>
              <w:t>start</w:t>
            </w:r>
          </w:p>
        </w:tc>
        <w:tc>
          <w:tcPr>
            <w:tcW w:w="1859" w:type="dxa"/>
            <w:gridSpan w:val="2"/>
            <w:tcBorders>
              <w:top w:val="single" w:sz="4" w:space="0" w:color="auto"/>
              <w:left w:val="single" w:sz="4" w:space="0" w:color="auto"/>
              <w:bottom w:val="single" w:sz="4" w:space="0" w:color="auto"/>
              <w:right w:val="single" w:sz="4" w:space="0" w:color="auto"/>
            </w:tcBorders>
            <w:vAlign w:val="center"/>
            <w:hideMark/>
          </w:tcPr>
          <w:p w14:paraId="688B4FFE" w14:textId="77777777" w:rsidR="000C3A99" w:rsidRDefault="000C3A99" w:rsidP="006F63DF">
            <w:pPr>
              <w:pStyle w:val="TAC"/>
              <w:rPr>
                <w:lang w:val="en-US"/>
              </w:rPr>
            </w:pPr>
            <w:r>
              <w:t>0</w:t>
            </w: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14:paraId="4388B218" w14:textId="77777777" w:rsidR="000C3A99" w:rsidRDefault="000C3A99" w:rsidP="006F63DF">
            <w:pPr>
              <w:pStyle w:val="TAC"/>
              <w:rPr>
                <w:lang w:val="en-US"/>
              </w:rPr>
            </w:pPr>
            <w:r>
              <w:t>1– 2</w:t>
            </w:r>
          </w:p>
        </w:tc>
        <w:tc>
          <w:tcPr>
            <w:tcW w:w="1857" w:type="dxa"/>
            <w:gridSpan w:val="2"/>
            <w:tcBorders>
              <w:top w:val="single" w:sz="4" w:space="0" w:color="auto"/>
              <w:left w:val="single" w:sz="4" w:space="0" w:color="auto"/>
              <w:bottom w:val="single" w:sz="4" w:space="0" w:color="auto"/>
              <w:right w:val="single" w:sz="4" w:space="0" w:color="auto"/>
            </w:tcBorders>
            <w:vAlign w:val="center"/>
            <w:hideMark/>
          </w:tcPr>
          <w:p w14:paraId="6E250EFE" w14:textId="77777777" w:rsidR="000C3A99" w:rsidRDefault="000C3A99" w:rsidP="006F63DF">
            <w:pPr>
              <w:pStyle w:val="TAC"/>
              <w:rPr>
                <w:lang w:val="en-US"/>
              </w:rPr>
            </w:pPr>
            <w:r>
              <w:t>3 – 6</w:t>
            </w:r>
          </w:p>
        </w:tc>
        <w:tc>
          <w:tcPr>
            <w:tcW w:w="915" w:type="dxa"/>
            <w:tcBorders>
              <w:top w:val="single" w:sz="4" w:space="0" w:color="auto"/>
              <w:left w:val="single" w:sz="4" w:space="0" w:color="auto"/>
              <w:bottom w:val="single" w:sz="4" w:space="0" w:color="auto"/>
              <w:right w:val="single" w:sz="4" w:space="0" w:color="auto"/>
            </w:tcBorders>
            <w:noWrap/>
            <w:vAlign w:val="center"/>
            <w:hideMark/>
          </w:tcPr>
          <w:p w14:paraId="1EBD2308" w14:textId="77777777" w:rsidR="000C3A99" w:rsidRDefault="000C3A99" w:rsidP="006F63DF">
            <w:pPr>
              <w:pStyle w:val="TAC"/>
              <w:rPr>
                <w:lang w:val="en-US"/>
              </w:rPr>
            </w:pPr>
            <w:r>
              <w:rPr>
                <w:lang w:val="en-US"/>
              </w:rPr>
              <w:t> </w:t>
            </w:r>
          </w:p>
        </w:tc>
        <w:tc>
          <w:tcPr>
            <w:tcW w:w="919" w:type="dxa"/>
            <w:tcBorders>
              <w:top w:val="single" w:sz="4" w:space="0" w:color="auto"/>
              <w:left w:val="single" w:sz="4" w:space="0" w:color="auto"/>
              <w:bottom w:val="single" w:sz="4" w:space="0" w:color="auto"/>
              <w:right w:val="single" w:sz="4" w:space="0" w:color="auto"/>
            </w:tcBorders>
            <w:noWrap/>
            <w:vAlign w:val="center"/>
            <w:hideMark/>
          </w:tcPr>
          <w:p w14:paraId="58F5AE04" w14:textId="77777777" w:rsidR="000C3A99" w:rsidRDefault="000C3A99" w:rsidP="006F63DF">
            <w:pPr>
              <w:pStyle w:val="TAC"/>
              <w:rPr>
                <w:lang w:val="en-US"/>
              </w:rPr>
            </w:pPr>
            <w:r>
              <w:rPr>
                <w:lang w:val="en-US"/>
              </w:rPr>
              <w:t> </w:t>
            </w:r>
          </w:p>
        </w:tc>
      </w:tr>
      <w:tr w:rsidR="000C3A99" w14:paraId="5CE0C005" w14:textId="77777777" w:rsidTr="006F63DF">
        <w:trPr>
          <w:trHeight w:val="3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C4C8B" w14:textId="77777777" w:rsidR="000C3A99" w:rsidRDefault="000C3A99" w:rsidP="006F63DF">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16B88" w14:textId="77777777" w:rsidR="000C3A99" w:rsidRDefault="000C3A99" w:rsidP="006F63DF">
            <w:pPr>
              <w:spacing w:after="0"/>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vAlign w:val="center"/>
            <w:hideMark/>
          </w:tcPr>
          <w:p w14:paraId="5FE6FDC5" w14:textId="77777777" w:rsidR="000C3A99" w:rsidRDefault="000C3A99" w:rsidP="006F63DF">
            <w:pPr>
              <w:pStyle w:val="TAC"/>
              <w:rPr>
                <w:lang w:val="en-US"/>
              </w:rPr>
            </w:pPr>
            <w:r>
              <w:t>L</w:t>
            </w:r>
            <w:r>
              <w:rPr>
                <w:vertAlign w:val="subscript"/>
              </w:rPr>
              <w:t>CRB</w:t>
            </w:r>
            <w:r>
              <w:t xml:space="preserve"> [RBs]</w:t>
            </w:r>
          </w:p>
        </w:tc>
        <w:tc>
          <w:tcPr>
            <w:tcW w:w="988" w:type="dxa"/>
            <w:tcBorders>
              <w:top w:val="single" w:sz="4" w:space="0" w:color="auto"/>
              <w:left w:val="single" w:sz="4" w:space="0" w:color="auto"/>
              <w:bottom w:val="single" w:sz="4" w:space="0" w:color="auto"/>
              <w:right w:val="single" w:sz="4" w:space="0" w:color="auto"/>
            </w:tcBorders>
            <w:vAlign w:val="center"/>
            <w:hideMark/>
          </w:tcPr>
          <w:p w14:paraId="3BA265B4" w14:textId="77777777" w:rsidR="000C3A99" w:rsidRDefault="000C3A99" w:rsidP="006F63DF">
            <w:pPr>
              <w:pStyle w:val="TAC"/>
              <w:rPr>
                <w:lang w:val="en-US"/>
              </w:rPr>
            </w:pPr>
            <w:r>
              <w:t>1</w:t>
            </w:r>
          </w:p>
        </w:tc>
        <w:tc>
          <w:tcPr>
            <w:tcW w:w="871" w:type="dxa"/>
            <w:tcBorders>
              <w:top w:val="single" w:sz="4" w:space="0" w:color="auto"/>
              <w:left w:val="single" w:sz="4" w:space="0" w:color="auto"/>
              <w:bottom w:val="single" w:sz="4" w:space="0" w:color="auto"/>
              <w:right w:val="single" w:sz="4" w:space="0" w:color="auto"/>
            </w:tcBorders>
            <w:vAlign w:val="center"/>
            <w:hideMark/>
          </w:tcPr>
          <w:p w14:paraId="60247CE3" w14:textId="77777777" w:rsidR="000C3A99" w:rsidRDefault="000C3A99" w:rsidP="006F63DF">
            <w:pPr>
              <w:pStyle w:val="TAC"/>
              <w:rPr>
                <w:lang w:val="en-US"/>
              </w:rPr>
            </w:pPr>
            <w:r>
              <w:t>≥2</w:t>
            </w:r>
          </w:p>
        </w:tc>
        <w:tc>
          <w:tcPr>
            <w:tcW w:w="869" w:type="dxa"/>
            <w:tcBorders>
              <w:top w:val="single" w:sz="4" w:space="0" w:color="auto"/>
              <w:left w:val="single" w:sz="4" w:space="0" w:color="auto"/>
              <w:bottom w:val="single" w:sz="4" w:space="0" w:color="auto"/>
              <w:right w:val="single" w:sz="4" w:space="0" w:color="auto"/>
            </w:tcBorders>
            <w:vAlign w:val="center"/>
            <w:hideMark/>
          </w:tcPr>
          <w:p w14:paraId="72D7E9C7" w14:textId="77777777" w:rsidR="000C3A99" w:rsidRDefault="000C3A99" w:rsidP="006F63DF">
            <w:pPr>
              <w:pStyle w:val="TAC"/>
              <w:rPr>
                <w:lang w:val="en-US"/>
              </w:rPr>
            </w:pPr>
            <w:r>
              <w:t>2</w:t>
            </w:r>
          </w:p>
        </w:tc>
        <w:tc>
          <w:tcPr>
            <w:tcW w:w="761" w:type="dxa"/>
            <w:tcBorders>
              <w:top w:val="single" w:sz="4" w:space="0" w:color="auto"/>
              <w:left w:val="single" w:sz="4" w:space="0" w:color="auto"/>
              <w:bottom w:val="single" w:sz="4" w:space="0" w:color="auto"/>
              <w:right w:val="single" w:sz="4" w:space="0" w:color="auto"/>
            </w:tcBorders>
            <w:vAlign w:val="center"/>
            <w:hideMark/>
          </w:tcPr>
          <w:p w14:paraId="603064E9" w14:textId="77777777" w:rsidR="000C3A99" w:rsidRDefault="000C3A99" w:rsidP="006F63DF">
            <w:pPr>
              <w:pStyle w:val="TAC"/>
              <w:rPr>
                <w:lang w:val="en-US"/>
              </w:rPr>
            </w:pPr>
            <w:r>
              <w:t>≥ 3</w:t>
            </w:r>
          </w:p>
        </w:tc>
        <w:tc>
          <w:tcPr>
            <w:tcW w:w="886" w:type="dxa"/>
            <w:tcBorders>
              <w:top w:val="single" w:sz="4" w:space="0" w:color="auto"/>
              <w:left w:val="single" w:sz="4" w:space="0" w:color="auto"/>
              <w:bottom w:val="single" w:sz="4" w:space="0" w:color="auto"/>
              <w:right w:val="single" w:sz="4" w:space="0" w:color="auto"/>
            </w:tcBorders>
            <w:vAlign w:val="center"/>
            <w:hideMark/>
          </w:tcPr>
          <w:p w14:paraId="3B9C34F5" w14:textId="77777777" w:rsidR="000C3A99" w:rsidRDefault="000C3A99" w:rsidP="006F63DF">
            <w:pPr>
              <w:pStyle w:val="TAC"/>
              <w:rPr>
                <w:lang w:val="en-US"/>
              </w:rPr>
            </w:pPr>
            <w:r>
              <w:t xml:space="preserve"> 5-6</w:t>
            </w:r>
          </w:p>
        </w:tc>
        <w:tc>
          <w:tcPr>
            <w:tcW w:w="971" w:type="dxa"/>
            <w:tcBorders>
              <w:top w:val="single" w:sz="4" w:space="0" w:color="auto"/>
              <w:left w:val="single" w:sz="4" w:space="0" w:color="auto"/>
              <w:bottom w:val="single" w:sz="4" w:space="0" w:color="auto"/>
              <w:right w:val="single" w:sz="4" w:space="0" w:color="auto"/>
            </w:tcBorders>
            <w:vAlign w:val="center"/>
            <w:hideMark/>
          </w:tcPr>
          <w:p w14:paraId="72A86D92" w14:textId="77777777" w:rsidR="000C3A99" w:rsidRDefault="000C3A99" w:rsidP="006F63DF">
            <w:pPr>
              <w:pStyle w:val="TAC"/>
              <w:rPr>
                <w:lang w:val="en-US"/>
              </w:rPr>
            </w:pPr>
            <w:r>
              <w:t>≥8</w:t>
            </w:r>
          </w:p>
        </w:tc>
        <w:tc>
          <w:tcPr>
            <w:tcW w:w="915" w:type="dxa"/>
            <w:tcBorders>
              <w:top w:val="single" w:sz="4" w:space="0" w:color="auto"/>
              <w:left w:val="single" w:sz="4" w:space="0" w:color="auto"/>
              <w:bottom w:val="single" w:sz="4" w:space="0" w:color="auto"/>
              <w:right w:val="single" w:sz="4" w:space="0" w:color="auto"/>
            </w:tcBorders>
            <w:noWrap/>
            <w:vAlign w:val="center"/>
            <w:hideMark/>
          </w:tcPr>
          <w:p w14:paraId="428080AF" w14:textId="77777777" w:rsidR="000C3A99" w:rsidRDefault="000C3A99" w:rsidP="006F63DF">
            <w:pPr>
              <w:pStyle w:val="TAC"/>
              <w:rPr>
                <w:lang w:val="en-US"/>
              </w:rPr>
            </w:pPr>
            <w:r>
              <w:rPr>
                <w:lang w:val="en-US"/>
              </w:rPr>
              <w:t> </w:t>
            </w:r>
          </w:p>
        </w:tc>
        <w:tc>
          <w:tcPr>
            <w:tcW w:w="919" w:type="dxa"/>
            <w:tcBorders>
              <w:top w:val="single" w:sz="4" w:space="0" w:color="auto"/>
              <w:left w:val="single" w:sz="4" w:space="0" w:color="auto"/>
              <w:bottom w:val="single" w:sz="4" w:space="0" w:color="auto"/>
              <w:right w:val="single" w:sz="4" w:space="0" w:color="auto"/>
            </w:tcBorders>
            <w:noWrap/>
            <w:vAlign w:val="center"/>
            <w:hideMark/>
          </w:tcPr>
          <w:p w14:paraId="56D5A326" w14:textId="77777777" w:rsidR="000C3A99" w:rsidRDefault="000C3A99" w:rsidP="006F63DF">
            <w:pPr>
              <w:pStyle w:val="TAC"/>
              <w:rPr>
                <w:lang w:val="en-US"/>
              </w:rPr>
            </w:pPr>
            <w:r>
              <w:rPr>
                <w:lang w:val="en-US"/>
              </w:rPr>
              <w:t> </w:t>
            </w:r>
          </w:p>
        </w:tc>
      </w:tr>
      <w:tr w:rsidR="000C3A99" w14:paraId="5F2CA281" w14:textId="77777777" w:rsidTr="006F63DF">
        <w:trPr>
          <w:trHeight w:val="5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36A24" w14:textId="77777777" w:rsidR="000C3A99" w:rsidRDefault="000C3A99" w:rsidP="006F63DF">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BB741" w14:textId="77777777" w:rsidR="000C3A99" w:rsidRDefault="000C3A99" w:rsidP="006F63DF">
            <w:pPr>
              <w:spacing w:after="0"/>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vAlign w:val="center"/>
            <w:hideMark/>
          </w:tcPr>
          <w:p w14:paraId="7531F9B9" w14:textId="77777777" w:rsidR="000C3A99" w:rsidRDefault="000C3A99" w:rsidP="006F63DF">
            <w:pPr>
              <w:pStyle w:val="TAC"/>
              <w:rPr>
                <w:lang w:val="en-US"/>
              </w:rPr>
            </w:pPr>
            <w:r>
              <w:t>A-MPR [dB]</w:t>
            </w:r>
          </w:p>
        </w:tc>
        <w:tc>
          <w:tcPr>
            <w:tcW w:w="988" w:type="dxa"/>
            <w:tcBorders>
              <w:top w:val="single" w:sz="4" w:space="0" w:color="auto"/>
              <w:left w:val="single" w:sz="4" w:space="0" w:color="auto"/>
              <w:bottom w:val="single" w:sz="4" w:space="0" w:color="auto"/>
              <w:right w:val="single" w:sz="4" w:space="0" w:color="auto"/>
            </w:tcBorders>
            <w:vAlign w:val="center"/>
            <w:hideMark/>
          </w:tcPr>
          <w:p w14:paraId="1946287E" w14:textId="77777777" w:rsidR="000C3A99" w:rsidRDefault="000C3A99" w:rsidP="006F63DF">
            <w:pPr>
              <w:pStyle w:val="TAC"/>
              <w:rPr>
                <w:lang w:val="en-US"/>
              </w:rPr>
            </w:pPr>
            <w:r>
              <w:t>≤ 11</w:t>
            </w:r>
          </w:p>
        </w:tc>
        <w:tc>
          <w:tcPr>
            <w:tcW w:w="871" w:type="dxa"/>
            <w:tcBorders>
              <w:top w:val="single" w:sz="4" w:space="0" w:color="auto"/>
              <w:left w:val="single" w:sz="4" w:space="0" w:color="auto"/>
              <w:bottom w:val="single" w:sz="4" w:space="0" w:color="auto"/>
              <w:right w:val="single" w:sz="4" w:space="0" w:color="auto"/>
            </w:tcBorders>
            <w:vAlign w:val="center"/>
            <w:hideMark/>
          </w:tcPr>
          <w:p w14:paraId="338C2E09" w14:textId="77777777" w:rsidR="000C3A99" w:rsidRDefault="000C3A99" w:rsidP="006F63DF">
            <w:pPr>
              <w:pStyle w:val="TAC"/>
              <w:rPr>
                <w:lang w:val="en-US"/>
              </w:rPr>
            </w:pPr>
            <w:r>
              <w:t>≤ 16</w:t>
            </w:r>
          </w:p>
        </w:tc>
        <w:tc>
          <w:tcPr>
            <w:tcW w:w="869" w:type="dxa"/>
            <w:tcBorders>
              <w:top w:val="single" w:sz="4" w:space="0" w:color="auto"/>
              <w:left w:val="single" w:sz="4" w:space="0" w:color="auto"/>
              <w:bottom w:val="single" w:sz="4" w:space="0" w:color="auto"/>
              <w:right w:val="single" w:sz="4" w:space="0" w:color="auto"/>
            </w:tcBorders>
            <w:vAlign w:val="center"/>
            <w:hideMark/>
          </w:tcPr>
          <w:p w14:paraId="23CED4F4" w14:textId="77777777" w:rsidR="000C3A99" w:rsidRDefault="000C3A99" w:rsidP="006F63DF">
            <w:pPr>
              <w:pStyle w:val="TAC"/>
              <w:rPr>
                <w:lang w:val="en-US"/>
              </w:rPr>
            </w:pPr>
            <w:r>
              <w:t>≤ 9</w:t>
            </w:r>
          </w:p>
        </w:tc>
        <w:tc>
          <w:tcPr>
            <w:tcW w:w="761" w:type="dxa"/>
            <w:tcBorders>
              <w:top w:val="single" w:sz="4" w:space="0" w:color="auto"/>
              <w:left w:val="single" w:sz="4" w:space="0" w:color="auto"/>
              <w:bottom w:val="single" w:sz="4" w:space="0" w:color="auto"/>
              <w:right w:val="single" w:sz="4" w:space="0" w:color="auto"/>
            </w:tcBorders>
            <w:vAlign w:val="center"/>
            <w:hideMark/>
          </w:tcPr>
          <w:p w14:paraId="50CC6BA2" w14:textId="77777777" w:rsidR="000C3A99" w:rsidRDefault="000C3A99" w:rsidP="006F63DF">
            <w:pPr>
              <w:pStyle w:val="TAC"/>
              <w:rPr>
                <w:lang w:val="en-US"/>
              </w:rPr>
            </w:pPr>
            <w:r>
              <w:t>≤ 15</w:t>
            </w:r>
          </w:p>
        </w:tc>
        <w:tc>
          <w:tcPr>
            <w:tcW w:w="886" w:type="dxa"/>
            <w:tcBorders>
              <w:top w:val="single" w:sz="4" w:space="0" w:color="auto"/>
              <w:left w:val="single" w:sz="4" w:space="0" w:color="auto"/>
              <w:bottom w:val="single" w:sz="4" w:space="0" w:color="auto"/>
              <w:right w:val="single" w:sz="4" w:space="0" w:color="auto"/>
            </w:tcBorders>
            <w:vAlign w:val="center"/>
            <w:hideMark/>
          </w:tcPr>
          <w:p w14:paraId="4D49FB45" w14:textId="77777777" w:rsidR="000C3A99" w:rsidRDefault="000C3A99" w:rsidP="006F63DF">
            <w:pPr>
              <w:pStyle w:val="TAC"/>
              <w:rPr>
                <w:lang w:val="en-US"/>
              </w:rPr>
            </w:pPr>
            <w:r>
              <w:t>≤ 12</w:t>
            </w:r>
          </w:p>
        </w:tc>
        <w:tc>
          <w:tcPr>
            <w:tcW w:w="971" w:type="dxa"/>
            <w:tcBorders>
              <w:top w:val="single" w:sz="4" w:space="0" w:color="auto"/>
              <w:left w:val="single" w:sz="4" w:space="0" w:color="auto"/>
              <w:bottom w:val="single" w:sz="4" w:space="0" w:color="auto"/>
              <w:right w:val="single" w:sz="4" w:space="0" w:color="auto"/>
            </w:tcBorders>
            <w:vAlign w:val="center"/>
            <w:hideMark/>
          </w:tcPr>
          <w:p w14:paraId="2A39629B" w14:textId="77777777" w:rsidR="000C3A99" w:rsidRDefault="000C3A99" w:rsidP="006F63DF">
            <w:pPr>
              <w:pStyle w:val="TAC"/>
              <w:rPr>
                <w:lang w:val="en-US"/>
              </w:rPr>
            </w:pPr>
            <w:r>
              <w:t>≤ 14</w:t>
            </w:r>
          </w:p>
        </w:tc>
        <w:tc>
          <w:tcPr>
            <w:tcW w:w="915" w:type="dxa"/>
            <w:tcBorders>
              <w:top w:val="single" w:sz="4" w:space="0" w:color="auto"/>
              <w:left w:val="single" w:sz="4" w:space="0" w:color="auto"/>
              <w:bottom w:val="single" w:sz="4" w:space="0" w:color="auto"/>
              <w:right w:val="single" w:sz="4" w:space="0" w:color="auto"/>
            </w:tcBorders>
            <w:noWrap/>
            <w:vAlign w:val="center"/>
            <w:hideMark/>
          </w:tcPr>
          <w:p w14:paraId="7688944B" w14:textId="77777777" w:rsidR="000C3A99" w:rsidRDefault="000C3A99" w:rsidP="006F63DF">
            <w:pPr>
              <w:pStyle w:val="TAC"/>
              <w:rPr>
                <w:lang w:val="en-US"/>
              </w:rPr>
            </w:pPr>
            <w:r>
              <w:rPr>
                <w:lang w:val="en-US"/>
              </w:rPr>
              <w:t> </w:t>
            </w:r>
          </w:p>
        </w:tc>
        <w:tc>
          <w:tcPr>
            <w:tcW w:w="919" w:type="dxa"/>
            <w:tcBorders>
              <w:top w:val="single" w:sz="4" w:space="0" w:color="auto"/>
              <w:left w:val="single" w:sz="4" w:space="0" w:color="auto"/>
              <w:bottom w:val="single" w:sz="4" w:space="0" w:color="auto"/>
              <w:right w:val="single" w:sz="4" w:space="0" w:color="auto"/>
            </w:tcBorders>
            <w:noWrap/>
            <w:vAlign w:val="center"/>
            <w:hideMark/>
          </w:tcPr>
          <w:p w14:paraId="70AE0617" w14:textId="77777777" w:rsidR="000C3A99" w:rsidRDefault="000C3A99" w:rsidP="006F63DF">
            <w:pPr>
              <w:pStyle w:val="TAC"/>
              <w:rPr>
                <w:lang w:val="en-US"/>
              </w:rPr>
            </w:pPr>
            <w:r>
              <w:rPr>
                <w:lang w:val="en-US"/>
              </w:rPr>
              <w:t> </w:t>
            </w:r>
          </w:p>
        </w:tc>
      </w:tr>
      <w:tr w:rsidR="000C3A99" w14:paraId="57CA6A06" w14:textId="77777777" w:rsidTr="006F63DF">
        <w:trPr>
          <w:trHeight w:val="327"/>
          <w:jc w:val="center"/>
        </w:trPr>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4E631C55" w14:textId="77777777" w:rsidR="000C3A99" w:rsidRDefault="000C3A99" w:rsidP="006F63DF">
            <w:pPr>
              <w:pStyle w:val="TAC"/>
              <w:rPr>
                <w:lang w:val="en-US"/>
              </w:rPr>
            </w:pPr>
            <w:r>
              <w:t>5MHz</w:t>
            </w:r>
          </w:p>
        </w:tc>
        <w:tc>
          <w:tcPr>
            <w:tcW w:w="1320" w:type="dxa"/>
            <w:vMerge w:val="restart"/>
            <w:tcBorders>
              <w:top w:val="single" w:sz="4" w:space="0" w:color="auto"/>
              <w:left w:val="single" w:sz="4" w:space="0" w:color="auto"/>
              <w:bottom w:val="single" w:sz="4" w:space="0" w:color="auto"/>
              <w:right w:val="single" w:sz="4" w:space="0" w:color="auto"/>
            </w:tcBorders>
            <w:hideMark/>
          </w:tcPr>
          <w:p w14:paraId="4B42D12E" w14:textId="77777777" w:rsidR="000C3A99" w:rsidRDefault="000C3A99" w:rsidP="006F63DF">
            <w:pPr>
              <w:pStyle w:val="TAC"/>
            </w:pPr>
            <w:r>
              <w:t>1429.5 MHz ≤ F</w:t>
            </w:r>
            <w:r>
              <w:rPr>
                <w:vertAlign w:val="subscript"/>
              </w:rPr>
              <w:t>C</w:t>
            </w:r>
            <w:r>
              <w:rPr>
                <w:bCs/>
                <w:lang w:val="en-US"/>
              </w:rPr>
              <w:t xml:space="preserve"> </w:t>
            </w:r>
            <w:r>
              <w:t>≤</w:t>
            </w:r>
            <w:r>
              <w:rPr>
                <w:bCs/>
                <w:lang w:val="en-US"/>
              </w:rPr>
              <w:t xml:space="preserve"> </w:t>
            </w:r>
            <w:r>
              <w:t>1432 MHz</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D5FA58E" w14:textId="77777777" w:rsidR="000C3A99" w:rsidRDefault="000C3A99" w:rsidP="006F63DF">
            <w:pPr>
              <w:pStyle w:val="TAC"/>
              <w:rPr>
                <w:lang w:val="en-US"/>
              </w:rPr>
            </w:pPr>
            <w:r>
              <w:t>RB</w:t>
            </w:r>
            <w:r>
              <w:rPr>
                <w:vertAlign w:val="subscript"/>
              </w:rPr>
              <w:t>start</w:t>
            </w:r>
          </w:p>
        </w:tc>
        <w:tc>
          <w:tcPr>
            <w:tcW w:w="1859" w:type="dxa"/>
            <w:gridSpan w:val="2"/>
            <w:tcBorders>
              <w:top w:val="single" w:sz="4" w:space="0" w:color="auto"/>
              <w:left w:val="single" w:sz="4" w:space="0" w:color="auto"/>
              <w:bottom w:val="single" w:sz="4" w:space="0" w:color="auto"/>
              <w:right w:val="single" w:sz="4" w:space="0" w:color="auto"/>
            </w:tcBorders>
            <w:vAlign w:val="center"/>
            <w:hideMark/>
          </w:tcPr>
          <w:p w14:paraId="395F1C3E" w14:textId="77777777" w:rsidR="000C3A99" w:rsidRDefault="000C3A99" w:rsidP="006F63DF">
            <w:pPr>
              <w:pStyle w:val="TAC"/>
              <w:rPr>
                <w:lang w:val="en-US"/>
              </w:rPr>
            </w:pPr>
            <w:r>
              <w:t xml:space="preserve">0 - 1 </w:t>
            </w: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14:paraId="10CB4055" w14:textId="77777777" w:rsidR="000C3A99" w:rsidRDefault="000C3A99" w:rsidP="006F63DF">
            <w:pPr>
              <w:pStyle w:val="TAC"/>
              <w:rPr>
                <w:lang w:val="en-US"/>
              </w:rPr>
            </w:pPr>
            <w:r>
              <w:t>2 – 4</w:t>
            </w:r>
          </w:p>
        </w:tc>
        <w:tc>
          <w:tcPr>
            <w:tcW w:w="1857" w:type="dxa"/>
            <w:gridSpan w:val="2"/>
            <w:tcBorders>
              <w:top w:val="single" w:sz="4" w:space="0" w:color="auto"/>
              <w:left w:val="single" w:sz="4" w:space="0" w:color="auto"/>
              <w:bottom w:val="single" w:sz="4" w:space="0" w:color="auto"/>
              <w:right w:val="single" w:sz="4" w:space="0" w:color="auto"/>
            </w:tcBorders>
            <w:vAlign w:val="center"/>
            <w:hideMark/>
          </w:tcPr>
          <w:p w14:paraId="606FAD22" w14:textId="77777777" w:rsidR="000C3A99" w:rsidRDefault="000C3A99" w:rsidP="006F63DF">
            <w:pPr>
              <w:pStyle w:val="TAC"/>
              <w:rPr>
                <w:lang w:val="en-US"/>
              </w:rPr>
            </w:pPr>
            <w:r>
              <w:t>5 – 7</w:t>
            </w:r>
          </w:p>
        </w:tc>
        <w:tc>
          <w:tcPr>
            <w:tcW w:w="1834" w:type="dxa"/>
            <w:gridSpan w:val="2"/>
            <w:tcBorders>
              <w:top w:val="single" w:sz="4" w:space="0" w:color="auto"/>
              <w:left w:val="single" w:sz="4" w:space="0" w:color="auto"/>
              <w:bottom w:val="single" w:sz="4" w:space="0" w:color="auto"/>
              <w:right w:val="single" w:sz="4" w:space="0" w:color="auto"/>
            </w:tcBorders>
            <w:vAlign w:val="center"/>
            <w:hideMark/>
          </w:tcPr>
          <w:p w14:paraId="3751CA4B" w14:textId="77777777" w:rsidR="000C3A99" w:rsidRDefault="000C3A99" w:rsidP="006F63DF">
            <w:pPr>
              <w:pStyle w:val="TAC"/>
              <w:rPr>
                <w:lang w:val="en-US"/>
              </w:rPr>
            </w:pPr>
            <w:r>
              <w:t>8 – 10</w:t>
            </w:r>
          </w:p>
        </w:tc>
      </w:tr>
      <w:tr w:rsidR="000C3A99" w14:paraId="6B927237" w14:textId="77777777" w:rsidTr="006F63DF">
        <w:trPr>
          <w:trHeight w:val="3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24CA9" w14:textId="77777777" w:rsidR="000C3A99" w:rsidRDefault="000C3A99" w:rsidP="006F63DF">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3B91F" w14:textId="77777777" w:rsidR="000C3A99" w:rsidRDefault="000C3A99" w:rsidP="006F63DF">
            <w:pPr>
              <w:spacing w:after="0"/>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vAlign w:val="center"/>
            <w:hideMark/>
          </w:tcPr>
          <w:p w14:paraId="79F1D045" w14:textId="77777777" w:rsidR="000C3A99" w:rsidRDefault="000C3A99" w:rsidP="006F63DF">
            <w:pPr>
              <w:pStyle w:val="TAC"/>
              <w:rPr>
                <w:lang w:val="en-US"/>
              </w:rPr>
            </w:pPr>
            <w:r>
              <w:t>L</w:t>
            </w:r>
            <w:r>
              <w:rPr>
                <w:vertAlign w:val="subscript"/>
              </w:rPr>
              <w:t>CRB</w:t>
            </w:r>
            <w:r>
              <w:t xml:space="preserve"> [RBs]</w:t>
            </w:r>
          </w:p>
        </w:tc>
        <w:tc>
          <w:tcPr>
            <w:tcW w:w="988" w:type="dxa"/>
            <w:tcBorders>
              <w:top w:val="single" w:sz="4" w:space="0" w:color="auto"/>
              <w:left w:val="single" w:sz="4" w:space="0" w:color="auto"/>
              <w:bottom w:val="single" w:sz="4" w:space="0" w:color="auto"/>
              <w:right w:val="single" w:sz="4" w:space="0" w:color="auto"/>
            </w:tcBorders>
            <w:vAlign w:val="center"/>
            <w:hideMark/>
          </w:tcPr>
          <w:p w14:paraId="4CCFEA91" w14:textId="77777777" w:rsidR="000C3A99" w:rsidRDefault="000C3A99" w:rsidP="006F63DF">
            <w:pPr>
              <w:pStyle w:val="TAC"/>
              <w:rPr>
                <w:lang w:val="en-US"/>
              </w:rPr>
            </w:pPr>
            <w:r>
              <w: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F668E1F" w14:textId="77777777" w:rsidR="000C3A99" w:rsidRDefault="000C3A99" w:rsidP="006F63DF">
            <w:pPr>
              <w:pStyle w:val="TAC"/>
              <w:rPr>
                <w:lang w:val="en-US"/>
              </w:rPr>
            </w:pPr>
            <w:r>
              <w:t>≥3</w:t>
            </w:r>
          </w:p>
        </w:tc>
        <w:tc>
          <w:tcPr>
            <w:tcW w:w="869" w:type="dxa"/>
            <w:tcBorders>
              <w:top w:val="single" w:sz="4" w:space="0" w:color="auto"/>
              <w:left w:val="single" w:sz="4" w:space="0" w:color="auto"/>
              <w:bottom w:val="single" w:sz="4" w:space="0" w:color="auto"/>
              <w:right w:val="single" w:sz="4" w:space="0" w:color="auto"/>
            </w:tcBorders>
            <w:vAlign w:val="center"/>
            <w:hideMark/>
          </w:tcPr>
          <w:p w14:paraId="7C67261B" w14:textId="77777777" w:rsidR="000C3A99" w:rsidRDefault="000C3A99" w:rsidP="006F63DF">
            <w:pPr>
              <w:pStyle w:val="TAC"/>
              <w:rPr>
                <w:lang w:val="en-US"/>
              </w:rPr>
            </w:pPr>
            <w:r>
              <w:t xml:space="preserve"> 4-6</w:t>
            </w:r>
          </w:p>
        </w:tc>
        <w:tc>
          <w:tcPr>
            <w:tcW w:w="761" w:type="dxa"/>
            <w:tcBorders>
              <w:top w:val="single" w:sz="4" w:space="0" w:color="auto"/>
              <w:left w:val="single" w:sz="4" w:space="0" w:color="auto"/>
              <w:bottom w:val="single" w:sz="4" w:space="0" w:color="auto"/>
              <w:right w:val="single" w:sz="4" w:space="0" w:color="auto"/>
            </w:tcBorders>
            <w:vAlign w:val="center"/>
            <w:hideMark/>
          </w:tcPr>
          <w:p w14:paraId="1C2DDAC3" w14:textId="77777777" w:rsidR="000C3A99" w:rsidRDefault="000C3A99" w:rsidP="006F63DF">
            <w:pPr>
              <w:pStyle w:val="TAC"/>
              <w:rPr>
                <w:lang w:val="en-US"/>
              </w:rPr>
            </w:pPr>
            <w:r>
              <w:t>≥ 7</w:t>
            </w:r>
          </w:p>
        </w:tc>
        <w:tc>
          <w:tcPr>
            <w:tcW w:w="886" w:type="dxa"/>
            <w:tcBorders>
              <w:top w:val="single" w:sz="4" w:space="0" w:color="auto"/>
              <w:left w:val="single" w:sz="4" w:space="0" w:color="auto"/>
              <w:bottom w:val="single" w:sz="4" w:space="0" w:color="auto"/>
              <w:right w:val="single" w:sz="4" w:space="0" w:color="auto"/>
            </w:tcBorders>
            <w:vAlign w:val="center"/>
            <w:hideMark/>
          </w:tcPr>
          <w:p w14:paraId="262E358C" w14:textId="77777777" w:rsidR="000C3A99" w:rsidRDefault="000C3A99" w:rsidP="006F63DF">
            <w:pPr>
              <w:pStyle w:val="TAC"/>
              <w:rPr>
                <w:lang w:val="en-US"/>
              </w:rPr>
            </w:pPr>
            <w:r>
              <w:t xml:space="preserve"> 8-10</w:t>
            </w:r>
          </w:p>
        </w:tc>
        <w:tc>
          <w:tcPr>
            <w:tcW w:w="971" w:type="dxa"/>
            <w:tcBorders>
              <w:top w:val="single" w:sz="4" w:space="0" w:color="auto"/>
              <w:left w:val="single" w:sz="4" w:space="0" w:color="auto"/>
              <w:bottom w:val="single" w:sz="4" w:space="0" w:color="auto"/>
              <w:right w:val="single" w:sz="4" w:space="0" w:color="auto"/>
            </w:tcBorders>
            <w:vAlign w:val="center"/>
            <w:hideMark/>
          </w:tcPr>
          <w:p w14:paraId="55C8F301" w14:textId="77777777" w:rsidR="000C3A99" w:rsidRDefault="000C3A99" w:rsidP="006F63DF">
            <w:pPr>
              <w:pStyle w:val="TAC"/>
              <w:rPr>
                <w:lang w:val="en-US"/>
              </w:rPr>
            </w:pPr>
            <w:r>
              <w:t>≥11</w:t>
            </w:r>
          </w:p>
        </w:tc>
        <w:tc>
          <w:tcPr>
            <w:tcW w:w="915" w:type="dxa"/>
            <w:tcBorders>
              <w:top w:val="single" w:sz="4" w:space="0" w:color="auto"/>
              <w:left w:val="single" w:sz="4" w:space="0" w:color="auto"/>
              <w:bottom w:val="single" w:sz="4" w:space="0" w:color="auto"/>
              <w:right w:val="single" w:sz="4" w:space="0" w:color="auto"/>
            </w:tcBorders>
            <w:vAlign w:val="center"/>
            <w:hideMark/>
          </w:tcPr>
          <w:p w14:paraId="191F6194" w14:textId="77777777" w:rsidR="000C3A99" w:rsidRDefault="000C3A99" w:rsidP="006F63DF">
            <w:pPr>
              <w:pStyle w:val="TAC"/>
              <w:rPr>
                <w:lang w:val="en-US"/>
              </w:rPr>
            </w:pPr>
            <w:r>
              <w:t>12</w:t>
            </w:r>
          </w:p>
        </w:tc>
        <w:tc>
          <w:tcPr>
            <w:tcW w:w="919" w:type="dxa"/>
            <w:tcBorders>
              <w:top w:val="single" w:sz="4" w:space="0" w:color="auto"/>
              <w:left w:val="single" w:sz="4" w:space="0" w:color="auto"/>
              <w:bottom w:val="single" w:sz="4" w:space="0" w:color="auto"/>
              <w:right w:val="single" w:sz="4" w:space="0" w:color="auto"/>
            </w:tcBorders>
            <w:vAlign w:val="center"/>
            <w:hideMark/>
          </w:tcPr>
          <w:p w14:paraId="63EF3A0A" w14:textId="77777777" w:rsidR="000C3A99" w:rsidRDefault="000C3A99" w:rsidP="006F63DF">
            <w:pPr>
              <w:pStyle w:val="TAC"/>
              <w:rPr>
                <w:lang w:val="en-US"/>
              </w:rPr>
            </w:pPr>
            <w:r>
              <w:t>≥15</w:t>
            </w:r>
          </w:p>
        </w:tc>
      </w:tr>
      <w:tr w:rsidR="000C3A99" w14:paraId="4A756DF6" w14:textId="77777777" w:rsidTr="006F63DF">
        <w:trPr>
          <w:trHeight w:val="5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486FD" w14:textId="77777777" w:rsidR="000C3A99" w:rsidRDefault="000C3A99" w:rsidP="006F63DF">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B7E0A" w14:textId="77777777" w:rsidR="000C3A99" w:rsidRDefault="000C3A99" w:rsidP="006F63DF">
            <w:pPr>
              <w:spacing w:after="0"/>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vAlign w:val="center"/>
            <w:hideMark/>
          </w:tcPr>
          <w:p w14:paraId="3D8F0F4A" w14:textId="77777777" w:rsidR="000C3A99" w:rsidRDefault="000C3A99" w:rsidP="006F63DF">
            <w:pPr>
              <w:pStyle w:val="TAC"/>
              <w:rPr>
                <w:lang w:val="en-US"/>
              </w:rPr>
            </w:pPr>
            <w:r>
              <w:t>A-MPR [dB]</w:t>
            </w:r>
          </w:p>
        </w:tc>
        <w:tc>
          <w:tcPr>
            <w:tcW w:w="988" w:type="dxa"/>
            <w:tcBorders>
              <w:top w:val="single" w:sz="4" w:space="0" w:color="auto"/>
              <w:left w:val="single" w:sz="4" w:space="0" w:color="auto"/>
              <w:bottom w:val="single" w:sz="4" w:space="0" w:color="auto"/>
              <w:right w:val="single" w:sz="4" w:space="0" w:color="auto"/>
            </w:tcBorders>
            <w:vAlign w:val="center"/>
            <w:hideMark/>
          </w:tcPr>
          <w:p w14:paraId="344A5290" w14:textId="77777777" w:rsidR="000C3A99" w:rsidRDefault="000C3A99" w:rsidP="006F63DF">
            <w:pPr>
              <w:pStyle w:val="TAC"/>
              <w:rPr>
                <w:lang w:val="en-US"/>
              </w:rPr>
            </w:pPr>
            <w:r>
              <w:t>≤ 12</w:t>
            </w:r>
          </w:p>
        </w:tc>
        <w:tc>
          <w:tcPr>
            <w:tcW w:w="871" w:type="dxa"/>
            <w:tcBorders>
              <w:top w:val="single" w:sz="4" w:space="0" w:color="auto"/>
              <w:left w:val="single" w:sz="4" w:space="0" w:color="auto"/>
              <w:bottom w:val="single" w:sz="4" w:space="0" w:color="auto"/>
              <w:right w:val="single" w:sz="4" w:space="0" w:color="auto"/>
            </w:tcBorders>
            <w:vAlign w:val="center"/>
            <w:hideMark/>
          </w:tcPr>
          <w:p w14:paraId="224E3F7F" w14:textId="77777777" w:rsidR="000C3A99" w:rsidRDefault="000C3A99" w:rsidP="006F63DF">
            <w:pPr>
              <w:pStyle w:val="TAC"/>
              <w:rPr>
                <w:lang w:val="en-US"/>
              </w:rPr>
            </w:pPr>
            <w:r>
              <w:t>≤ 16</w:t>
            </w:r>
          </w:p>
        </w:tc>
        <w:tc>
          <w:tcPr>
            <w:tcW w:w="869" w:type="dxa"/>
            <w:tcBorders>
              <w:top w:val="single" w:sz="4" w:space="0" w:color="auto"/>
              <w:left w:val="single" w:sz="4" w:space="0" w:color="auto"/>
              <w:bottom w:val="single" w:sz="4" w:space="0" w:color="auto"/>
              <w:right w:val="single" w:sz="4" w:space="0" w:color="auto"/>
            </w:tcBorders>
            <w:vAlign w:val="center"/>
            <w:hideMark/>
          </w:tcPr>
          <w:p w14:paraId="2EE6B52B" w14:textId="77777777" w:rsidR="000C3A99" w:rsidRDefault="000C3A99" w:rsidP="006F63DF">
            <w:pPr>
              <w:pStyle w:val="TAC"/>
              <w:rPr>
                <w:lang w:val="en-US"/>
              </w:rPr>
            </w:pPr>
            <w:r>
              <w:t>≤ 13</w:t>
            </w:r>
          </w:p>
        </w:tc>
        <w:tc>
          <w:tcPr>
            <w:tcW w:w="761" w:type="dxa"/>
            <w:tcBorders>
              <w:top w:val="single" w:sz="4" w:space="0" w:color="auto"/>
              <w:left w:val="single" w:sz="4" w:space="0" w:color="auto"/>
              <w:bottom w:val="single" w:sz="4" w:space="0" w:color="auto"/>
              <w:right w:val="single" w:sz="4" w:space="0" w:color="auto"/>
            </w:tcBorders>
            <w:vAlign w:val="center"/>
            <w:hideMark/>
          </w:tcPr>
          <w:p w14:paraId="63C0F7C7" w14:textId="77777777" w:rsidR="000C3A99" w:rsidRDefault="000C3A99" w:rsidP="006F63DF">
            <w:pPr>
              <w:pStyle w:val="TAC"/>
              <w:rPr>
                <w:lang w:val="en-US"/>
              </w:rPr>
            </w:pPr>
            <w:r>
              <w:t>≤ 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CEE803B" w14:textId="77777777" w:rsidR="000C3A99" w:rsidRDefault="000C3A99" w:rsidP="006F63DF">
            <w:pPr>
              <w:pStyle w:val="TAC"/>
              <w:rPr>
                <w:lang w:val="en-US"/>
              </w:rPr>
            </w:pPr>
            <w:r>
              <w:t>≤ 12</w:t>
            </w:r>
          </w:p>
        </w:tc>
        <w:tc>
          <w:tcPr>
            <w:tcW w:w="971" w:type="dxa"/>
            <w:tcBorders>
              <w:top w:val="single" w:sz="4" w:space="0" w:color="auto"/>
              <w:left w:val="single" w:sz="4" w:space="0" w:color="auto"/>
              <w:bottom w:val="single" w:sz="4" w:space="0" w:color="auto"/>
              <w:right w:val="single" w:sz="4" w:space="0" w:color="auto"/>
            </w:tcBorders>
            <w:vAlign w:val="center"/>
            <w:hideMark/>
          </w:tcPr>
          <w:p w14:paraId="64BA49B3" w14:textId="77777777" w:rsidR="000C3A99" w:rsidRDefault="000C3A99" w:rsidP="006F63DF">
            <w:pPr>
              <w:pStyle w:val="TAC"/>
              <w:rPr>
                <w:lang w:val="en-US"/>
              </w:rPr>
            </w:pPr>
            <w:r>
              <w:t>≤ 15</w:t>
            </w:r>
          </w:p>
        </w:tc>
        <w:tc>
          <w:tcPr>
            <w:tcW w:w="915" w:type="dxa"/>
            <w:tcBorders>
              <w:top w:val="single" w:sz="4" w:space="0" w:color="auto"/>
              <w:left w:val="single" w:sz="4" w:space="0" w:color="auto"/>
              <w:bottom w:val="single" w:sz="4" w:space="0" w:color="auto"/>
              <w:right w:val="single" w:sz="4" w:space="0" w:color="auto"/>
            </w:tcBorders>
            <w:vAlign w:val="center"/>
            <w:hideMark/>
          </w:tcPr>
          <w:p w14:paraId="59AA3204" w14:textId="77777777" w:rsidR="000C3A99" w:rsidRDefault="000C3A99" w:rsidP="006F63DF">
            <w:pPr>
              <w:pStyle w:val="TAC"/>
              <w:rPr>
                <w:lang w:val="en-US"/>
              </w:rPr>
            </w:pPr>
            <w:r>
              <w:t>≤ 10</w:t>
            </w:r>
          </w:p>
        </w:tc>
        <w:tc>
          <w:tcPr>
            <w:tcW w:w="919" w:type="dxa"/>
            <w:tcBorders>
              <w:top w:val="single" w:sz="4" w:space="0" w:color="auto"/>
              <w:left w:val="single" w:sz="4" w:space="0" w:color="auto"/>
              <w:bottom w:val="single" w:sz="4" w:space="0" w:color="auto"/>
              <w:right w:val="single" w:sz="4" w:space="0" w:color="auto"/>
            </w:tcBorders>
            <w:vAlign w:val="center"/>
            <w:hideMark/>
          </w:tcPr>
          <w:p w14:paraId="714DA30F" w14:textId="77777777" w:rsidR="000C3A99" w:rsidRDefault="000C3A99" w:rsidP="006F63DF">
            <w:pPr>
              <w:pStyle w:val="TAC"/>
              <w:rPr>
                <w:lang w:val="en-US"/>
              </w:rPr>
            </w:pPr>
            <w:r>
              <w:t>≤ 12</w:t>
            </w:r>
          </w:p>
        </w:tc>
      </w:tr>
    </w:tbl>
    <w:p w14:paraId="1608456B" w14:textId="77777777" w:rsidR="000C3A99" w:rsidRDefault="000C3A99" w:rsidP="000C3A99"/>
    <w:p w14:paraId="565BE58C" w14:textId="77777777" w:rsidR="000C3A99" w:rsidRDefault="000C3A99" w:rsidP="000C3A99">
      <w:pPr>
        <w:pStyle w:val="TH"/>
      </w:pPr>
      <w:r>
        <w:t>Table 6.2.4-30b: A-MPR for "NS_40"</w:t>
      </w:r>
    </w:p>
    <w:tbl>
      <w:tblPr>
        <w:tblW w:w="10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077"/>
        <w:gridCol w:w="1197"/>
        <w:gridCol w:w="6734"/>
      </w:tblGrid>
      <w:tr w:rsidR="000C3A99" w14:paraId="7FC2176F" w14:textId="77777777" w:rsidTr="006F63DF">
        <w:trPr>
          <w:trHeight w:val="275"/>
          <w:jc w:val="center"/>
        </w:trPr>
        <w:tc>
          <w:tcPr>
            <w:tcW w:w="10124" w:type="dxa"/>
            <w:gridSpan w:val="4"/>
            <w:tcBorders>
              <w:top w:val="single" w:sz="4" w:space="0" w:color="auto"/>
              <w:left w:val="single" w:sz="4" w:space="0" w:color="auto"/>
              <w:bottom w:val="single" w:sz="4" w:space="0" w:color="auto"/>
              <w:right w:val="single" w:sz="4" w:space="0" w:color="auto"/>
            </w:tcBorders>
            <w:hideMark/>
          </w:tcPr>
          <w:p w14:paraId="1E82173C" w14:textId="77777777" w:rsidR="000C3A99" w:rsidRDefault="000C3A99" w:rsidP="006F63DF">
            <w:pPr>
              <w:pStyle w:val="TAH"/>
              <w:rPr>
                <w:lang w:val="en-US"/>
              </w:rPr>
            </w:pPr>
            <w:r>
              <w:rPr>
                <w:lang w:val="en-US"/>
              </w:rPr>
              <w:t>Channel bandwidth confined to 1429-1432MHz (B51)</w:t>
            </w:r>
          </w:p>
        </w:tc>
      </w:tr>
      <w:tr w:rsidR="000C3A99" w14:paraId="21D1C977" w14:textId="77777777" w:rsidTr="006F63DF">
        <w:trPr>
          <w:trHeight w:val="661"/>
          <w:jc w:val="center"/>
        </w:trPr>
        <w:tc>
          <w:tcPr>
            <w:tcW w:w="978" w:type="dxa"/>
            <w:tcBorders>
              <w:top w:val="single" w:sz="4" w:space="0" w:color="auto"/>
              <w:left w:val="single" w:sz="4" w:space="0" w:color="auto"/>
              <w:bottom w:val="single" w:sz="4" w:space="0" w:color="auto"/>
              <w:right w:val="single" w:sz="4" w:space="0" w:color="auto"/>
            </w:tcBorders>
            <w:vAlign w:val="center"/>
            <w:hideMark/>
          </w:tcPr>
          <w:p w14:paraId="5409F7D5" w14:textId="77777777" w:rsidR="000C3A99" w:rsidRDefault="000C3A99" w:rsidP="006F63DF">
            <w:pPr>
              <w:pStyle w:val="TAH"/>
              <w:rPr>
                <w:rFonts w:cs="Arial"/>
                <w:szCs w:val="18"/>
                <w:lang w:val="en-US"/>
              </w:rPr>
            </w:pPr>
            <w:r>
              <w:rPr>
                <w:rFonts w:cs="Arial"/>
                <w:szCs w:val="18"/>
              </w:rPr>
              <w:t>Channel bandwidth [MHz]</w:t>
            </w:r>
          </w:p>
        </w:tc>
        <w:tc>
          <w:tcPr>
            <w:tcW w:w="1049" w:type="dxa"/>
            <w:tcBorders>
              <w:top w:val="single" w:sz="4" w:space="0" w:color="auto"/>
              <w:left w:val="single" w:sz="4" w:space="0" w:color="auto"/>
              <w:bottom w:val="single" w:sz="4" w:space="0" w:color="auto"/>
              <w:right w:val="single" w:sz="4" w:space="0" w:color="auto"/>
            </w:tcBorders>
            <w:hideMark/>
          </w:tcPr>
          <w:p w14:paraId="1D757F9F" w14:textId="77777777" w:rsidR="000C3A99" w:rsidRDefault="000C3A99" w:rsidP="006F63DF">
            <w:pPr>
              <w:pStyle w:val="TAH"/>
              <w:rPr>
                <w:rFonts w:cs="Arial"/>
                <w:szCs w:val="18"/>
                <w:lang w:eastAsia="ja-JP"/>
              </w:rPr>
            </w:pPr>
            <w:r>
              <w:rPr>
                <w:rFonts w:cs="Arial"/>
                <w:szCs w:val="18"/>
              </w:rPr>
              <w:t>Carrier centre frequency (F</w:t>
            </w:r>
            <w:r>
              <w:rPr>
                <w:rFonts w:cs="Arial"/>
                <w:szCs w:val="18"/>
                <w:vertAlign w:val="subscript"/>
              </w:rPr>
              <w:t>C</w:t>
            </w:r>
            <w:r>
              <w:rPr>
                <w:rFonts w:cs="Arial"/>
                <w:szCs w:val="18"/>
              </w:rPr>
              <w:t>)</w:t>
            </w:r>
          </w:p>
          <w:p w14:paraId="3FADB70D" w14:textId="77777777" w:rsidR="000C3A99" w:rsidRDefault="000C3A99" w:rsidP="006F63DF">
            <w:pPr>
              <w:pStyle w:val="TAH"/>
              <w:rPr>
                <w:rFonts w:cs="Arial"/>
                <w:szCs w:val="18"/>
              </w:rPr>
            </w:pPr>
            <w:r>
              <w:rPr>
                <w:rFonts w:cs="Arial"/>
                <w:szCs w:val="18"/>
              </w:rPr>
              <w:t>[MHz]</w:t>
            </w:r>
          </w:p>
        </w:tc>
        <w:tc>
          <w:tcPr>
            <w:tcW w:w="1049" w:type="dxa"/>
            <w:tcBorders>
              <w:top w:val="single" w:sz="4" w:space="0" w:color="auto"/>
              <w:left w:val="single" w:sz="4" w:space="0" w:color="auto"/>
              <w:bottom w:val="single" w:sz="4" w:space="0" w:color="auto"/>
              <w:right w:val="single" w:sz="4" w:space="0" w:color="auto"/>
            </w:tcBorders>
            <w:vAlign w:val="center"/>
            <w:hideMark/>
          </w:tcPr>
          <w:p w14:paraId="065441B9" w14:textId="77777777" w:rsidR="000C3A99" w:rsidRDefault="000C3A99" w:rsidP="006F63DF">
            <w:pPr>
              <w:pStyle w:val="TAH"/>
              <w:rPr>
                <w:rFonts w:cs="Arial"/>
                <w:szCs w:val="18"/>
                <w:lang w:val="en-US"/>
              </w:rPr>
            </w:pPr>
            <w:r>
              <w:rPr>
                <w:rFonts w:cs="Arial"/>
                <w:szCs w:val="18"/>
              </w:rPr>
              <w:t>Parameters</w:t>
            </w:r>
          </w:p>
        </w:tc>
        <w:tc>
          <w:tcPr>
            <w:tcW w:w="7047" w:type="dxa"/>
            <w:tcBorders>
              <w:top w:val="single" w:sz="4" w:space="0" w:color="auto"/>
              <w:left w:val="single" w:sz="4" w:space="0" w:color="auto"/>
              <w:bottom w:val="single" w:sz="4" w:space="0" w:color="auto"/>
              <w:right w:val="single" w:sz="4" w:space="0" w:color="auto"/>
            </w:tcBorders>
            <w:vAlign w:val="center"/>
            <w:hideMark/>
          </w:tcPr>
          <w:p w14:paraId="6969FB12" w14:textId="77777777" w:rsidR="000C3A99" w:rsidRDefault="000C3A99" w:rsidP="006F63DF">
            <w:pPr>
              <w:pStyle w:val="TAH"/>
              <w:rPr>
                <w:rFonts w:cs="Arial"/>
                <w:szCs w:val="18"/>
                <w:lang w:val="en-US"/>
              </w:rPr>
            </w:pPr>
            <w:r>
              <w:rPr>
                <w:rFonts w:cs="Arial"/>
                <w:szCs w:val="18"/>
              </w:rPr>
              <w:t>Region A</w:t>
            </w:r>
          </w:p>
        </w:tc>
      </w:tr>
      <w:tr w:rsidR="000C3A99" w14:paraId="5A28CC37" w14:textId="77777777" w:rsidTr="006F63DF">
        <w:trPr>
          <w:trHeight w:val="275"/>
          <w:jc w:val="center"/>
        </w:trPr>
        <w:tc>
          <w:tcPr>
            <w:tcW w:w="978" w:type="dxa"/>
            <w:vMerge w:val="restart"/>
            <w:tcBorders>
              <w:top w:val="single" w:sz="4" w:space="0" w:color="auto"/>
              <w:left w:val="single" w:sz="4" w:space="0" w:color="auto"/>
              <w:bottom w:val="single" w:sz="4" w:space="0" w:color="auto"/>
              <w:right w:val="single" w:sz="4" w:space="0" w:color="auto"/>
            </w:tcBorders>
            <w:noWrap/>
            <w:vAlign w:val="center"/>
            <w:hideMark/>
          </w:tcPr>
          <w:p w14:paraId="082AB19A" w14:textId="77777777" w:rsidR="000C3A99" w:rsidRDefault="000C3A99" w:rsidP="006F63DF">
            <w:pPr>
              <w:pStyle w:val="TAC"/>
              <w:rPr>
                <w:lang w:val="en-US"/>
              </w:rPr>
            </w:pPr>
            <w:r>
              <w:rPr>
                <w:lang w:val="en-US"/>
              </w:rPr>
              <w:t>3MHz</w:t>
            </w:r>
          </w:p>
        </w:tc>
        <w:tc>
          <w:tcPr>
            <w:tcW w:w="1049" w:type="dxa"/>
            <w:vMerge w:val="restart"/>
            <w:tcBorders>
              <w:top w:val="single" w:sz="4" w:space="0" w:color="auto"/>
              <w:left w:val="single" w:sz="4" w:space="0" w:color="auto"/>
              <w:bottom w:val="single" w:sz="4" w:space="0" w:color="auto"/>
              <w:right w:val="single" w:sz="4" w:space="0" w:color="auto"/>
            </w:tcBorders>
            <w:hideMark/>
          </w:tcPr>
          <w:p w14:paraId="68EC0C7A" w14:textId="77777777" w:rsidR="000C3A99" w:rsidRDefault="000C3A99" w:rsidP="006F63DF">
            <w:pPr>
              <w:pStyle w:val="TAC"/>
            </w:pPr>
            <w:r>
              <w:t>1430.5 MHz &lt; F</w:t>
            </w:r>
            <w:r>
              <w:rPr>
                <w:vertAlign w:val="subscript"/>
              </w:rPr>
              <w:t>C</w:t>
            </w:r>
            <w:r>
              <w:rPr>
                <w:lang w:val="en-US"/>
              </w:rPr>
              <w:t xml:space="preserve"> </w:t>
            </w:r>
            <w:r>
              <w:t>≤ 1432</w:t>
            </w:r>
            <w:r>
              <w:rPr>
                <w:lang w:val="en-US"/>
              </w:rPr>
              <w:t xml:space="preserve">  MHZ</w:t>
            </w:r>
          </w:p>
        </w:tc>
        <w:tc>
          <w:tcPr>
            <w:tcW w:w="1049" w:type="dxa"/>
            <w:tcBorders>
              <w:top w:val="single" w:sz="4" w:space="0" w:color="auto"/>
              <w:left w:val="single" w:sz="4" w:space="0" w:color="auto"/>
              <w:bottom w:val="single" w:sz="4" w:space="0" w:color="auto"/>
              <w:right w:val="single" w:sz="4" w:space="0" w:color="auto"/>
            </w:tcBorders>
            <w:vAlign w:val="center"/>
            <w:hideMark/>
          </w:tcPr>
          <w:p w14:paraId="42A7929D" w14:textId="77777777" w:rsidR="000C3A99" w:rsidRDefault="000C3A99" w:rsidP="006F63DF">
            <w:pPr>
              <w:pStyle w:val="TAC"/>
              <w:rPr>
                <w:lang w:val="en-US"/>
              </w:rPr>
            </w:pPr>
            <w:r>
              <w:t>RB</w:t>
            </w:r>
            <w:r>
              <w:rPr>
                <w:vertAlign w:val="subscript"/>
              </w:rPr>
              <w:t>start</w:t>
            </w:r>
          </w:p>
        </w:tc>
        <w:tc>
          <w:tcPr>
            <w:tcW w:w="7047" w:type="dxa"/>
            <w:tcBorders>
              <w:top w:val="single" w:sz="4" w:space="0" w:color="auto"/>
              <w:left w:val="single" w:sz="4" w:space="0" w:color="auto"/>
              <w:bottom w:val="single" w:sz="4" w:space="0" w:color="auto"/>
              <w:right w:val="single" w:sz="4" w:space="0" w:color="auto"/>
            </w:tcBorders>
            <w:vAlign w:val="center"/>
            <w:hideMark/>
          </w:tcPr>
          <w:p w14:paraId="31B07943" w14:textId="77777777" w:rsidR="000C3A99" w:rsidRDefault="000C3A99" w:rsidP="006F63DF">
            <w:pPr>
              <w:pStyle w:val="TAC"/>
              <w:rPr>
                <w:lang w:val="en-US"/>
              </w:rPr>
            </w:pPr>
            <w:r>
              <w:t>0</w:t>
            </w:r>
          </w:p>
        </w:tc>
      </w:tr>
      <w:tr w:rsidR="000C3A99" w14:paraId="32D395ED" w14:textId="77777777" w:rsidTr="006F63DF">
        <w:trPr>
          <w:trHeight w:val="2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F41C1" w14:textId="77777777" w:rsidR="000C3A99" w:rsidRDefault="000C3A99" w:rsidP="006F63DF">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A78E8" w14:textId="77777777" w:rsidR="000C3A99" w:rsidRDefault="000C3A99" w:rsidP="006F63DF">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hideMark/>
          </w:tcPr>
          <w:p w14:paraId="70FD366B" w14:textId="77777777" w:rsidR="000C3A99" w:rsidRDefault="000C3A99" w:rsidP="006F63DF">
            <w:pPr>
              <w:pStyle w:val="TAC"/>
              <w:rPr>
                <w:lang w:val="en-US"/>
              </w:rPr>
            </w:pPr>
            <w:r>
              <w:t>L</w:t>
            </w:r>
            <w:r>
              <w:rPr>
                <w:vertAlign w:val="subscript"/>
              </w:rPr>
              <w:t>CRB</w:t>
            </w:r>
            <w:r>
              <w:t xml:space="preserve"> [RBs]</w:t>
            </w:r>
          </w:p>
        </w:tc>
        <w:tc>
          <w:tcPr>
            <w:tcW w:w="7047" w:type="dxa"/>
            <w:tcBorders>
              <w:top w:val="single" w:sz="4" w:space="0" w:color="auto"/>
              <w:left w:val="single" w:sz="4" w:space="0" w:color="auto"/>
              <w:bottom w:val="single" w:sz="4" w:space="0" w:color="auto"/>
              <w:right w:val="single" w:sz="4" w:space="0" w:color="auto"/>
            </w:tcBorders>
            <w:vAlign w:val="center"/>
            <w:hideMark/>
          </w:tcPr>
          <w:p w14:paraId="3D1D946B" w14:textId="77777777" w:rsidR="000C3A99" w:rsidRDefault="000C3A99" w:rsidP="006F63DF">
            <w:pPr>
              <w:pStyle w:val="TAC"/>
              <w:rPr>
                <w:lang w:val="en-US"/>
              </w:rPr>
            </w:pPr>
            <w:r>
              <w:t>12</w:t>
            </w:r>
          </w:p>
        </w:tc>
      </w:tr>
      <w:tr w:rsidR="000C3A99" w14:paraId="743DB236" w14:textId="77777777" w:rsidTr="006F63DF">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B82C1" w14:textId="77777777" w:rsidR="000C3A99" w:rsidRDefault="000C3A99" w:rsidP="006F63DF">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42843" w14:textId="77777777" w:rsidR="000C3A99" w:rsidRDefault="000C3A99" w:rsidP="006F63DF">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hideMark/>
          </w:tcPr>
          <w:p w14:paraId="3BC97FD0" w14:textId="77777777" w:rsidR="000C3A99" w:rsidRDefault="000C3A99" w:rsidP="006F63DF">
            <w:pPr>
              <w:pStyle w:val="TAC"/>
              <w:rPr>
                <w:lang w:val="en-US"/>
              </w:rPr>
            </w:pPr>
            <w:r>
              <w:t>A-MPR [dB]</w:t>
            </w:r>
          </w:p>
        </w:tc>
        <w:tc>
          <w:tcPr>
            <w:tcW w:w="7047" w:type="dxa"/>
            <w:tcBorders>
              <w:top w:val="single" w:sz="4" w:space="0" w:color="auto"/>
              <w:left w:val="single" w:sz="4" w:space="0" w:color="auto"/>
              <w:bottom w:val="single" w:sz="4" w:space="0" w:color="auto"/>
              <w:right w:val="single" w:sz="4" w:space="0" w:color="auto"/>
            </w:tcBorders>
            <w:vAlign w:val="center"/>
            <w:hideMark/>
          </w:tcPr>
          <w:p w14:paraId="3C391093" w14:textId="77777777" w:rsidR="000C3A99" w:rsidRDefault="000C3A99" w:rsidP="006F63DF">
            <w:pPr>
              <w:pStyle w:val="TAC"/>
              <w:rPr>
                <w:lang w:val="en-US"/>
              </w:rPr>
            </w:pPr>
            <w:r>
              <w:t>≤ 9</w:t>
            </w:r>
          </w:p>
        </w:tc>
      </w:tr>
    </w:tbl>
    <w:p w14:paraId="7DEAC783" w14:textId="77777777" w:rsidR="000C3A99" w:rsidRDefault="000C3A99" w:rsidP="000C3A99">
      <w:pPr>
        <w:rPr>
          <w:lang w:val="en-US"/>
        </w:rPr>
      </w:pPr>
    </w:p>
    <w:p w14:paraId="32F4DD35" w14:textId="77777777" w:rsidR="000C3A99" w:rsidRDefault="000C3A99" w:rsidP="000C3A99">
      <w:pPr>
        <w:pStyle w:val="TH"/>
      </w:pPr>
      <w:r>
        <w:t>Table 6.2.4-31: A-MPR for "NS_41"</w:t>
      </w:r>
    </w:p>
    <w:tbl>
      <w:tblPr>
        <w:tblW w:w="11101" w:type="dxa"/>
        <w:jc w:val="center"/>
        <w:tblLook w:val="04A0" w:firstRow="1" w:lastRow="0" w:firstColumn="1" w:lastColumn="0" w:noHBand="0" w:noVBand="1"/>
      </w:tblPr>
      <w:tblGrid>
        <w:gridCol w:w="1116"/>
        <w:gridCol w:w="1197"/>
        <w:gridCol w:w="826"/>
        <w:gridCol w:w="477"/>
        <w:gridCol w:w="417"/>
        <w:gridCol w:w="826"/>
        <w:gridCol w:w="826"/>
        <w:gridCol w:w="826"/>
        <w:gridCol w:w="1614"/>
        <w:gridCol w:w="1488"/>
        <w:gridCol w:w="1488"/>
      </w:tblGrid>
      <w:tr w:rsidR="000C3A99" w14:paraId="34362DE0" w14:textId="77777777" w:rsidTr="006F63DF">
        <w:trPr>
          <w:trHeight w:val="300"/>
          <w:jc w:val="center"/>
        </w:trPr>
        <w:tc>
          <w:tcPr>
            <w:tcW w:w="11101" w:type="dxa"/>
            <w:gridSpan w:val="11"/>
            <w:tcBorders>
              <w:top w:val="single" w:sz="4" w:space="0" w:color="auto"/>
              <w:left w:val="single" w:sz="4" w:space="0" w:color="auto"/>
              <w:bottom w:val="single" w:sz="4" w:space="0" w:color="auto"/>
              <w:right w:val="single" w:sz="4" w:space="0" w:color="auto"/>
            </w:tcBorders>
            <w:noWrap/>
            <w:vAlign w:val="center"/>
            <w:hideMark/>
          </w:tcPr>
          <w:p w14:paraId="76D71464" w14:textId="77777777" w:rsidR="000C3A99" w:rsidRDefault="000C3A99" w:rsidP="006F63DF">
            <w:pPr>
              <w:pStyle w:val="TAH"/>
              <w:rPr>
                <w:lang w:val="en-US"/>
              </w:rPr>
            </w:pPr>
            <w:r>
              <w:rPr>
                <w:lang w:val="en-US"/>
              </w:rPr>
              <w:t>Channel bandwidth confined to 1432-1452MHz (B50)</w:t>
            </w:r>
          </w:p>
        </w:tc>
      </w:tr>
      <w:tr w:rsidR="000C3A99" w14:paraId="7DAC8618" w14:textId="77777777" w:rsidTr="006F63DF">
        <w:trPr>
          <w:trHeight w:val="720"/>
          <w:jc w:val="center"/>
        </w:trPr>
        <w:tc>
          <w:tcPr>
            <w:tcW w:w="1116" w:type="dxa"/>
            <w:tcBorders>
              <w:top w:val="nil"/>
              <w:left w:val="single" w:sz="4" w:space="0" w:color="auto"/>
              <w:bottom w:val="single" w:sz="4" w:space="0" w:color="auto"/>
              <w:right w:val="single" w:sz="4" w:space="0" w:color="auto"/>
            </w:tcBorders>
            <w:vAlign w:val="center"/>
            <w:hideMark/>
          </w:tcPr>
          <w:p w14:paraId="1D8AB36F" w14:textId="77777777" w:rsidR="000C3A99" w:rsidRDefault="000C3A99" w:rsidP="006F63DF">
            <w:pPr>
              <w:pStyle w:val="TAH"/>
              <w:rPr>
                <w:rFonts w:cs="Arial"/>
                <w:szCs w:val="18"/>
                <w:lang w:val="en-US"/>
              </w:rPr>
            </w:pPr>
            <w:r>
              <w:rPr>
                <w:rFonts w:cs="Arial"/>
                <w:szCs w:val="18"/>
              </w:rPr>
              <w:t>Channel bandwidth [MHz]</w:t>
            </w:r>
          </w:p>
        </w:tc>
        <w:tc>
          <w:tcPr>
            <w:tcW w:w="1197" w:type="dxa"/>
            <w:tcBorders>
              <w:top w:val="nil"/>
              <w:left w:val="nil"/>
              <w:bottom w:val="single" w:sz="4" w:space="0" w:color="auto"/>
              <w:right w:val="single" w:sz="4" w:space="0" w:color="auto"/>
            </w:tcBorders>
            <w:vAlign w:val="center"/>
            <w:hideMark/>
          </w:tcPr>
          <w:p w14:paraId="6D12609E" w14:textId="77777777" w:rsidR="000C3A99" w:rsidRDefault="000C3A99" w:rsidP="006F63DF">
            <w:pPr>
              <w:pStyle w:val="TAH"/>
              <w:rPr>
                <w:rFonts w:cs="Arial"/>
                <w:szCs w:val="18"/>
                <w:lang w:val="en-US"/>
              </w:rPr>
            </w:pPr>
            <w:r>
              <w:rPr>
                <w:rFonts w:cs="Arial"/>
                <w:szCs w:val="18"/>
              </w:rPr>
              <w:t>Parameters</w:t>
            </w:r>
          </w:p>
        </w:tc>
        <w:tc>
          <w:tcPr>
            <w:tcW w:w="826" w:type="dxa"/>
            <w:tcBorders>
              <w:top w:val="single" w:sz="4" w:space="0" w:color="auto"/>
              <w:left w:val="nil"/>
              <w:bottom w:val="single" w:sz="4" w:space="0" w:color="auto"/>
              <w:right w:val="single" w:sz="4" w:space="0" w:color="auto"/>
            </w:tcBorders>
            <w:vAlign w:val="center"/>
            <w:hideMark/>
          </w:tcPr>
          <w:p w14:paraId="75118F8C" w14:textId="77777777" w:rsidR="000C3A99" w:rsidRDefault="000C3A99" w:rsidP="006F63DF">
            <w:pPr>
              <w:pStyle w:val="TAH"/>
              <w:rPr>
                <w:rFonts w:cs="Arial"/>
                <w:szCs w:val="18"/>
                <w:lang w:val="en-US"/>
              </w:rPr>
            </w:pPr>
            <w:r>
              <w:rPr>
                <w:rFonts w:cs="Arial"/>
                <w:szCs w:val="18"/>
              </w:rPr>
              <w:t>Region A</w:t>
            </w:r>
          </w:p>
        </w:tc>
        <w:tc>
          <w:tcPr>
            <w:tcW w:w="894" w:type="dxa"/>
            <w:gridSpan w:val="2"/>
            <w:tcBorders>
              <w:top w:val="single" w:sz="4" w:space="0" w:color="auto"/>
              <w:left w:val="nil"/>
              <w:bottom w:val="single" w:sz="4" w:space="0" w:color="auto"/>
              <w:right w:val="single" w:sz="4" w:space="0" w:color="auto"/>
            </w:tcBorders>
            <w:vAlign w:val="center"/>
            <w:hideMark/>
          </w:tcPr>
          <w:p w14:paraId="3DBCDB55" w14:textId="77777777" w:rsidR="000C3A99" w:rsidRDefault="000C3A99" w:rsidP="006F63DF">
            <w:pPr>
              <w:pStyle w:val="TAH"/>
              <w:rPr>
                <w:rFonts w:cs="Arial"/>
                <w:szCs w:val="18"/>
                <w:lang w:val="en-US"/>
              </w:rPr>
            </w:pPr>
            <w:r>
              <w:rPr>
                <w:rFonts w:cs="Arial"/>
                <w:szCs w:val="18"/>
              </w:rPr>
              <w:t>Region B</w:t>
            </w:r>
          </w:p>
        </w:tc>
        <w:tc>
          <w:tcPr>
            <w:tcW w:w="826" w:type="dxa"/>
            <w:tcBorders>
              <w:top w:val="single" w:sz="4" w:space="0" w:color="auto"/>
              <w:left w:val="nil"/>
              <w:bottom w:val="single" w:sz="4" w:space="0" w:color="auto"/>
              <w:right w:val="single" w:sz="4" w:space="0" w:color="auto"/>
            </w:tcBorders>
            <w:vAlign w:val="center"/>
            <w:hideMark/>
          </w:tcPr>
          <w:p w14:paraId="11370DE5" w14:textId="77777777" w:rsidR="000C3A99" w:rsidRDefault="000C3A99" w:rsidP="006F63DF">
            <w:pPr>
              <w:pStyle w:val="TAH"/>
              <w:rPr>
                <w:rFonts w:cs="Arial"/>
                <w:szCs w:val="18"/>
                <w:lang w:val="en-US"/>
              </w:rPr>
            </w:pPr>
            <w:r>
              <w:rPr>
                <w:rFonts w:cs="Arial"/>
                <w:szCs w:val="18"/>
              </w:rPr>
              <w:t>Region C</w:t>
            </w:r>
          </w:p>
        </w:tc>
        <w:tc>
          <w:tcPr>
            <w:tcW w:w="826" w:type="dxa"/>
            <w:tcBorders>
              <w:top w:val="single" w:sz="4" w:space="0" w:color="auto"/>
              <w:left w:val="nil"/>
              <w:bottom w:val="single" w:sz="4" w:space="0" w:color="auto"/>
              <w:right w:val="single" w:sz="4" w:space="0" w:color="auto"/>
            </w:tcBorders>
            <w:vAlign w:val="center"/>
            <w:hideMark/>
          </w:tcPr>
          <w:p w14:paraId="081CBEA5" w14:textId="77777777" w:rsidR="000C3A99" w:rsidRDefault="000C3A99" w:rsidP="006F63DF">
            <w:pPr>
              <w:pStyle w:val="TAH"/>
              <w:rPr>
                <w:rFonts w:cs="Arial"/>
                <w:szCs w:val="18"/>
                <w:lang w:val="en-US"/>
              </w:rPr>
            </w:pPr>
            <w:r>
              <w:rPr>
                <w:rFonts w:cs="Arial"/>
                <w:szCs w:val="18"/>
              </w:rPr>
              <w:t>Region D</w:t>
            </w:r>
          </w:p>
        </w:tc>
        <w:tc>
          <w:tcPr>
            <w:tcW w:w="826" w:type="dxa"/>
            <w:tcBorders>
              <w:top w:val="single" w:sz="4" w:space="0" w:color="auto"/>
              <w:left w:val="nil"/>
              <w:bottom w:val="single" w:sz="4" w:space="0" w:color="auto"/>
              <w:right w:val="single" w:sz="4" w:space="0" w:color="auto"/>
            </w:tcBorders>
            <w:vAlign w:val="center"/>
            <w:hideMark/>
          </w:tcPr>
          <w:p w14:paraId="51CA791C" w14:textId="77777777" w:rsidR="000C3A99" w:rsidRDefault="000C3A99" w:rsidP="006F63DF">
            <w:pPr>
              <w:pStyle w:val="TAH"/>
              <w:rPr>
                <w:rFonts w:cs="Arial"/>
                <w:szCs w:val="18"/>
                <w:lang w:val="en-US"/>
              </w:rPr>
            </w:pPr>
            <w:r>
              <w:rPr>
                <w:rFonts w:cs="Arial"/>
                <w:szCs w:val="18"/>
              </w:rPr>
              <w:t>Region E</w:t>
            </w:r>
          </w:p>
        </w:tc>
        <w:tc>
          <w:tcPr>
            <w:tcW w:w="1614" w:type="dxa"/>
            <w:tcBorders>
              <w:top w:val="single" w:sz="4" w:space="0" w:color="auto"/>
              <w:left w:val="nil"/>
              <w:bottom w:val="single" w:sz="4" w:space="0" w:color="auto"/>
              <w:right w:val="single" w:sz="4" w:space="0" w:color="auto"/>
            </w:tcBorders>
            <w:vAlign w:val="center"/>
            <w:hideMark/>
          </w:tcPr>
          <w:p w14:paraId="5F9517B6" w14:textId="77777777" w:rsidR="000C3A99" w:rsidRDefault="000C3A99" w:rsidP="006F63DF">
            <w:pPr>
              <w:pStyle w:val="TAH"/>
              <w:rPr>
                <w:rFonts w:cs="Arial"/>
                <w:szCs w:val="18"/>
                <w:lang w:val="en-US"/>
              </w:rPr>
            </w:pPr>
            <w:r>
              <w:rPr>
                <w:rFonts w:cs="Arial"/>
                <w:szCs w:val="18"/>
              </w:rPr>
              <w:t>Region F</w:t>
            </w:r>
          </w:p>
        </w:tc>
        <w:tc>
          <w:tcPr>
            <w:tcW w:w="1488" w:type="dxa"/>
            <w:tcBorders>
              <w:top w:val="single" w:sz="4" w:space="0" w:color="auto"/>
              <w:left w:val="nil"/>
              <w:bottom w:val="single" w:sz="4" w:space="0" w:color="auto"/>
              <w:right w:val="single" w:sz="4" w:space="0" w:color="auto"/>
            </w:tcBorders>
            <w:vAlign w:val="center"/>
            <w:hideMark/>
          </w:tcPr>
          <w:p w14:paraId="75BB9A93" w14:textId="77777777" w:rsidR="000C3A99" w:rsidRDefault="000C3A99" w:rsidP="006F63DF">
            <w:pPr>
              <w:pStyle w:val="TAH"/>
              <w:rPr>
                <w:rFonts w:cs="Arial"/>
                <w:szCs w:val="18"/>
                <w:lang w:val="en-US"/>
              </w:rPr>
            </w:pPr>
            <w:r>
              <w:rPr>
                <w:rFonts w:cs="Arial"/>
                <w:szCs w:val="18"/>
              </w:rPr>
              <w:t>Region G</w:t>
            </w:r>
          </w:p>
        </w:tc>
        <w:tc>
          <w:tcPr>
            <w:tcW w:w="1488" w:type="dxa"/>
            <w:tcBorders>
              <w:top w:val="single" w:sz="4" w:space="0" w:color="auto"/>
              <w:left w:val="nil"/>
              <w:bottom w:val="single" w:sz="4" w:space="0" w:color="auto"/>
              <w:right w:val="single" w:sz="4" w:space="0" w:color="auto"/>
            </w:tcBorders>
            <w:vAlign w:val="center"/>
            <w:hideMark/>
          </w:tcPr>
          <w:p w14:paraId="3925E41A" w14:textId="77777777" w:rsidR="000C3A99" w:rsidRDefault="000C3A99" w:rsidP="006F63DF">
            <w:pPr>
              <w:pStyle w:val="TAH"/>
              <w:rPr>
                <w:rFonts w:cs="Arial"/>
                <w:szCs w:val="18"/>
                <w:lang w:val="en-US"/>
              </w:rPr>
            </w:pPr>
            <w:r>
              <w:rPr>
                <w:rFonts w:cs="Arial"/>
                <w:szCs w:val="18"/>
              </w:rPr>
              <w:t>Region H</w:t>
            </w:r>
          </w:p>
        </w:tc>
      </w:tr>
      <w:tr w:rsidR="000C3A99" w14:paraId="336B02DC" w14:textId="77777777" w:rsidTr="006F63DF">
        <w:trPr>
          <w:trHeight w:val="300"/>
          <w:jc w:val="center"/>
        </w:trPr>
        <w:tc>
          <w:tcPr>
            <w:tcW w:w="1116" w:type="dxa"/>
            <w:vMerge w:val="restart"/>
            <w:tcBorders>
              <w:top w:val="nil"/>
              <w:left w:val="single" w:sz="4" w:space="0" w:color="auto"/>
              <w:bottom w:val="single" w:sz="4" w:space="0" w:color="auto"/>
              <w:right w:val="single" w:sz="4" w:space="0" w:color="auto"/>
            </w:tcBorders>
            <w:noWrap/>
            <w:vAlign w:val="center"/>
            <w:hideMark/>
          </w:tcPr>
          <w:p w14:paraId="5EA13FF4" w14:textId="77777777" w:rsidR="000C3A99" w:rsidRDefault="000C3A99" w:rsidP="006F63DF">
            <w:pPr>
              <w:pStyle w:val="TAC"/>
              <w:rPr>
                <w:lang w:val="en-US"/>
              </w:rPr>
            </w:pPr>
            <w:r>
              <w:rPr>
                <w:lang w:val="en-US"/>
              </w:rPr>
              <w:t>3MHz</w:t>
            </w:r>
          </w:p>
        </w:tc>
        <w:tc>
          <w:tcPr>
            <w:tcW w:w="1197" w:type="dxa"/>
            <w:tcBorders>
              <w:top w:val="nil"/>
              <w:left w:val="nil"/>
              <w:bottom w:val="single" w:sz="4" w:space="0" w:color="auto"/>
              <w:right w:val="single" w:sz="4" w:space="0" w:color="auto"/>
            </w:tcBorders>
            <w:vAlign w:val="center"/>
            <w:hideMark/>
          </w:tcPr>
          <w:p w14:paraId="6B1F4995" w14:textId="77777777" w:rsidR="000C3A99" w:rsidRDefault="000C3A99" w:rsidP="006F63DF">
            <w:pPr>
              <w:pStyle w:val="TAC"/>
              <w:rPr>
                <w:lang w:val="en-US"/>
              </w:rPr>
            </w:pPr>
            <w:r>
              <w:t>RB</w:t>
            </w:r>
            <w:r>
              <w:rPr>
                <w:vertAlign w:val="subscript"/>
              </w:rPr>
              <w:t>start</w:t>
            </w:r>
          </w:p>
        </w:tc>
        <w:tc>
          <w:tcPr>
            <w:tcW w:w="826" w:type="dxa"/>
            <w:tcBorders>
              <w:top w:val="single" w:sz="4" w:space="0" w:color="auto"/>
              <w:left w:val="nil"/>
              <w:bottom w:val="single" w:sz="4" w:space="0" w:color="auto"/>
              <w:right w:val="single" w:sz="4" w:space="0" w:color="auto"/>
            </w:tcBorders>
            <w:vAlign w:val="center"/>
            <w:hideMark/>
          </w:tcPr>
          <w:p w14:paraId="2A56C015" w14:textId="77777777" w:rsidR="000C3A99" w:rsidRDefault="000C3A99" w:rsidP="006F63DF">
            <w:pPr>
              <w:pStyle w:val="TAC"/>
              <w:rPr>
                <w:lang w:val="en-US"/>
              </w:rPr>
            </w:pPr>
            <w:r>
              <w:rPr>
                <w:lang w:val="en-US"/>
              </w:rPr>
              <w:t> </w:t>
            </w:r>
          </w:p>
        </w:tc>
        <w:tc>
          <w:tcPr>
            <w:tcW w:w="894" w:type="dxa"/>
            <w:gridSpan w:val="2"/>
            <w:tcBorders>
              <w:top w:val="single" w:sz="4" w:space="0" w:color="auto"/>
              <w:left w:val="nil"/>
              <w:bottom w:val="single" w:sz="4" w:space="0" w:color="auto"/>
              <w:right w:val="single" w:sz="4" w:space="0" w:color="auto"/>
            </w:tcBorders>
            <w:vAlign w:val="center"/>
            <w:hideMark/>
          </w:tcPr>
          <w:p w14:paraId="5D13AF48" w14:textId="77777777" w:rsidR="000C3A99" w:rsidRDefault="000C3A99" w:rsidP="006F63DF">
            <w:pPr>
              <w:pStyle w:val="TAC"/>
              <w:rPr>
                <w:lang w:val="en-US"/>
              </w:rPr>
            </w:pPr>
            <w:r>
              <w:rPr>
                <w:lang w:val="en-US"/>
              </w:rPr>
              <w:t> </w:t>
            </w:r>
          </w:p>
        </w:tc>
        <w:tc>
          <w:tcPr>
            <w:tcW w:w="826" w:type="dxa"/>
            <w:tcBorders>
              <w:top w:val="single" w:sz="4" w:space="0" w:color="auto"/>
              <w:left w:val="nil"/>
              <w:bottom w:val="single" w:sz="4" w:space="0" w:color="auto"/>
              <w:right w:val="single" w:sz="4" w:space="0" w:color="auto"/>
            </w:tcBorders>
            <w:vAlign w:val="center"/>
            <w:hideMark/>
          </w:tcPr>
          <w:p w14:paraId="57384C33" w14:textId="77777777" w:rsidR="000C3A99" w:rsidRDefault="000C3A99" w:rsidP="006F63DF">
            <w:pPr>
              <w:pStyle w:val="TAC"/>
              <w:rPr>
                <w:lang w:val="en-US"/>
              </w:rPr>
            </w:pPr>
            <w:r>
              <w:t> </w:t>
            </w:r>
          </w:p>
        </w:tc>
        <w:tc>
          <w:tcPr>
            <w:tcW w:w="826" w:type="dxa"/>
            <w:tcBorders>
              <w:top w:val="single" w:sz="4" w:space="0" w:color="auto"/>
              <w:left w:val="nil"/>
              <w:bottom w:val="single" w:sz="4" w:space="0" w:color="auto"/>
              <w:right w:val="single" w:sz="4" w:space="0" w:color="auto"/>
            </w:tcBorders>
            <w:vAlign w:val="center"/>
            <w:hideMark/>
          </w:tcPr>
          <w:p w14:paraId="25D021B6" w14:textId="77777777" w:rsidR="000C3A99" w:rsidRDefault="000C3A99" w:rsidP="006F63DF">
            <w:pPr>
              <w:pStyle w:val="TAC"/>
              <w:rPr>
                <w:lang w:val="en-US"/>
              </w:rPr>
            </w:pPr>
            <w:r>
              <w:rPr>
                <w:lang w:val="en-US"/>
              </w:rPr>
              <w:t> </w:t>
            </w:r>
          </w:p>
        </w:tc>
        <w:tc>
          <w:tcPr>
            <w:tcW w:w="826" w:type="dxa"/>
            <w:tcBorders>
              <w:top w:val="single" w:sz="4" w:space="0" w:color="auto"/>
              <w:left w:val="nil"/>
              <w:bottom w:val="single" w:sz="4" w:space="0" w:color="auto"/>
              <w:right w:val="single" w:sz="4" w:space="0" w:color="auto"/>
            </w:tcBorders>
            <w:vAlign w:val="center"/>
            <w:hideMark/>
          </w:tcPr>
          <w:p w14:paraId="3CAA0D26" w14:textId="77777777" w:rsidR="000C3A99" w:rsidRDefault="000C3A99" w:rsidP="006F63DF">
            <w:pPr>
              <w:pStyle w:val="TAC"/>
              <w:rPr>
                <w:lang w:val="en-US"/>
              </w:rPr>
            </w:pPr>
            <w:r>
              <w:rPr>
                <w:lang w:val="en-US"/>
              </w:rPr>
              <w:t> </w:t>
            </w:r>
          </w:p>
        </w:tc>
        <w:tc>
          <w:tcPr>
            <w:tcW w:w="1614" w:type="dxa"/>
            <w:tcBorders>
              <w:top w:val="single" w:sz="4" w:space="0" w:color="auto"/>
              <w:left w:val="nil"/>
              <w:bottom w:val="single" w:sz="4" w:space="0" w:color="auto"/>
              <w:right w:val="single" w:sz="4" w:space="0" w:color="auto"/>
            </w:tcBorders>
            <w:vAlign w:val="center"/>
            <w:hideMark/>
          </w:tcPr>
          <w:p w14:paraId="62C72FF6" w14:textId="77777777" w:rsidR="000C3A99" w:rsidRDefault="000C3A99" w:rsidP="006F63DF">
            <w:pPr>
              <w:pStyle w:val="TAC"/>
              <w:rPr>
                <w:lang w:val="en-US"/>
              </w:rPr>
            </w:pPr>
            <w:r>
              <w:rPr>
                <w:lang w:val="en-US"/>
              </w:rPr>
              <w:t> </w:t>
            </w:r>
          </w:p>
        </w:tc>
        <w:tc>
          <w:tcPr>
            <w:tcW w:w="1488" w:type="dxa"/>
            <w:tcBorders>
              <w:top w:val="single" w:sz="4" w:space="0" w:color="auto"/>
              <w:left w:val="nil"/>
              <w:bottom w:val="single" w:sz="4" w:space="0" w:color="auto"/>
              <w:right w:val="single" w:sz="4" w:space="0" w:color="auto"/>
            </w:tcBorders>
            <w:vAlign w:val="center"/>
            <w:hideMark/>
          </w:tcPr>
          <w:p w14:paraId="0E87E34F" w14:textId="77777777" w:rsidR="000C3A99" w:rsidRDefault="000C3A99" w:rsidP="006F63DF">
            <w:pPr>
              <w:pStyle w:val="TAC"/>
              <w:rPr>
                <w:lang w:val="en-US"/>
              </w:rPr>
            </w:pPr>
            <w:r>
              <w:rPr>
                <w:lang w:val="en-US"/>
              </w:rPr>
              <w:t> </w:t>
            </w:r>
          </w:p>
        </w:tc>
        <w:tc>
          <w:tcPr>
            <w:tcW w:w="1488" w:type="dxa"/>
            <w:tcBorders>
              <w:top w:val="single" w:sz="4" w:space="0" w:color="auto"/>
              <w:left w:val="nil"/>
              <w:bottom w:val="single" w:sz="4" w:space="0" w:color="auto"/>
              <w:right w:val="single" w:sz="4" w:space="0" w:color="auto"/>
            </w:tcBorders>
            <w:vAlign w:val="center"/>
            <w:hideMark/>
          </w:tcPr>
          <w:p w14:paraId="0E28199B" w14:textId="77777777" w:rsidR="000C3A99" w:rsidRDefault="000C3A99" w:rsidP="006F63DF">
            <w:pPr>
              <w:pStyle w:val="TAC"/>
              <w:rPr>
                <w:lang w:val="en-US"/>
              </w:rPr>
            </w:pPr>
            <w:r>
              <w:rPr>
                <w:lang w:val="en-US"/>
              </w:rPr>
              <w:t> </w:t>
            </w:r>
          </w:p>
        </w:tc>
      </w:tr>
      <w:tr w:rsidR="000C3A99" w14:paraId="119D06AB" w14:textId="77777777" w:rsidTr="006F63D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2B598A90" w14:textId="77777777" w:rsidR="000C3A99" w:rsidRDefault="000C3A99" w:rsidP="006F63DF">
            <w:pPr>
              <w:spacing w:after="0"/>
              <w:rPr>
                <w:rFonts w:ascii="Arial" w:hAnsi="Arial"/>
                <w:sz w:val="18"/>
                <w:lang w:val="en-US"/>
              </w:rPr>
            </w:pPr>
          </w:p>
        </w:tc>
        <w:tc>
          <w:tcPr>
            <w:tcW w:w="1197" w:type="dxa"/>
            <w:tcBorders>
              <w:top w:val="nil"/>
              <w:left w:val="nil"/>
              <w:bottom w:val="single" w:sz="4" w:space="0" w:color="auto"/>
              <w:right w:val="single" w:sz="4" w:space="0" w:color="auto"/>
            </w:tcBorders>
            <w:vAlign w:val="center"/>
            <w:hideMark/>
          </w:tcPr>
          <w:p w14:paraId="25258B95" w14:textId="77777777" w:rsidR="000C3A99" w:rsidRDefault="000C3A99" w:rsidP="006F63DF">
            <w:pPr>
              <w:pStyle w:val="TAC"/>
              <w:rPr>
                <w:lang w:val="en-US"/>
              </w:rPr>
            </w:pPr>
            <w:r>
              <w:t>L</w:t>
            </w:r>
            <w:r>
              <w:rPr>
                <w:vertAlign w:val="subscript"/>
              </w:rPr>
              <w:t>CRB</w:t>
            </w:r>
            <w:r>
              <w:t xml:space="preserve"> [RBs]</w:t>
            </w:r>
          </w:p>
        </w:tc>
        <w:tc>
          <w:tcPr>
            <w:tcW w:w="826" w:type="dxa"/>
            <w:tcBorders>
              <w:top w:val="single" w:sz="4" w:space="0" w:color="auto"/>
              <w:left w:val="nil"/>
              <w:bottom w:val="single" w:sz="4" w:space="0" w:color="auto"/>
              <w:right w:val="single" w:sz="4" w:space="0" w:color="auto"/>
            </w:tcBorders>
            <w:vAlign w:val="center"/>
            <w:hideMark/>
          </w:tcPr>
          <w:p w14:paraId="2C68A1BB" w14:textId="77777777" w:rsidR="000C3A99" w:rsidRDefault="000C3A99" w:rsidP="006F63DF">
            <w:pPr>
              <w:pStyle w:val="TAC"/>
              <w:rPr>
                <w:lang w:val="en-US"/>
              </w:rPr>
            </w:pPr>
            <w:r>
              <w:rPr>
                <w:lang w:val="en-US"/>
              </w:rPr>
              <w:t> </w:t>
            </w:r>
          </w:p>
        </w:tc>
        <w:tc>
          <w:tcPr>
            <w:tcW w:w="894" w:type="dxa"/>
            <w:gridSpan w:val="2"/>
            <w:tcBorders>
              <w:top w:val="single" w:sz="4" w:space="0" w:color="auto"/>
              <w:left w:val="nil"/>
              <w:bottom w:val="single" w:sz="4" w:space="0" w:color="auto"/>
              <w:right w:val="single" w:sz="4" w:space="0" w:color="auto"/>
            </w:tcBorders>
            <w:vAlign w:val="center"/>
            <w:hideMark/>
          </w:tcPr>
          <w:p w14:paraId="45114B2A" w14:textId="77777777" w:rsidR="000C3A99" w:rsidRDefault="000C3A99" w:rsidP="006F63DF">
            <w:pPr>
              <w:pStyle w:val="TAC"/>
              <w:rPr>
                <w:lang w:val="en-US"/>
              </w:rPr>
            </w:pPr>
            <w:r>
              <w:rPr>
                <w:lang w:val="en-US"/>
              </w:rPr>
              <w:t> </w:t>
            </w:r>
          </w:p>
        </w:tc>
        <w:tc>
          <w:tcPr>
            <w:tcW w:w="826" w:type="dxa"/>
            <w:tcBorders>
              <w:top w:val="single" w:sz="4" w:space="0" w:color="auto"/>
              <w:left w:val="nil"/>
              <w:bottom w:val="single" w:sz="4" w:space="0" w:color="auto"/>
              <w:right w:val="single" w:sz="4" w:space="0" w:color="auto"/>
            </w:tcBorders>
            <w:vAlign w:val="center"/>
            <w:hideMark/>
          </w:tcPr>
          <w:p w14:paraId="437D67FE" w14:textId="77777777" w:rsidR="000C3A99" w:rsidRDefault="000C3A99" w:rsidP="006F63DF">
            <w:pPr>
              <w:pStyle w:val="TAC"/>
              <w:rPr>
                <w:lang w:val="en-US"/>
              </w:rPr>
            </w:pPr>
            <w:r>
              <w:t> </w:t>
            </w:r>
          </w:p>
        </w:tc>
        <w:tc>
          <w:tcPr>
            <w:tcW w:w="826" w:type="dxa"/>
            <w:tcBorders>
              <w:top w:val="single" w:sz="4" w:space="0" w:color="auto"/>
              <w:left w:val="nil"/>
              <w:bottom w:val="single" w:sz="4" w:space="0" w:color="auto"/>
              <w:right w:val="single" w:sz="4" w:space="0" w:color="auto"/>
            </w:tcBorders>
            <w:vAlign w:val="center"/>
            <w:hideMark/>
          </w:tcPr>
          <w:p w14:paraId="3D0B5E08" w14:textId="77777777" w:rsidR="000C3A99" w:rsidRDefault="000C3A99" w:rsidP="006F63DF">
            <w:pPr>
              <w:pStyle w:val="TAC"/>
              <w:rPr>
                <w:lang w:val="en-US"/>
              </w:rPr>
            </w:pPr>
            <w:r>
              <w:rPr>
                <w:lang w:val="en-US"/>
              </w:rPr>
              <w:t> </w:t>
            </w:r>
          </w:p>
        </w:tc>
        <w:tc>
          <w:tcPr>
            <w:tcW w:w="826" w:type="dxa"/>
            <w:tcBorders>
              <w:top w:val="single" w:sz="4" w:space="0" w:color="auto"/>
              <w:left w:val="nil"/>
              <w:bottom w:val="single" w:sz="4" w:space="0" w:color="auto"/>
              <w:right w:val="single" w:sz="4" w:space="0" w:color="auto"/>
            </w:tcBorders>
            <w:vAlign w:val="center"/>
            <w:hideMark/>
          </w:tcPr>
          <w:p w14:paraId="78231BD0" w14:textId="77777777" w:rsidR="000C3A99" w:rsidRDefault="000C3A99" w:rsidP="006F63DF">
            <w:pPr>
              <w:pStyle w:val="TAC"/>
              <w:rPr>
                <w:lang w:val="en-US"/>
              </w:rPr>
            </w:pPr>
            <w:r>
              <w:rPr>
                <w:lang w:val="en-US"/>
              </w:rPr>
              <w:t> </w:t>
            </w:r>
          </w:p>
        </w:tc>
        <w:tc>
          <w:tcPr>
            <w:tcW w:w="1614" w:type="dxa"/>
            <w:tcBorders>
              <w:top w:val="single" w:sz="4" w:space="0" w:color="auto"/>
              <w:left w:val="nil"/>
              <w:bottom w:val="single" w:sz="4" w:space="0" w:color="auto"/>
              <w:right w:val="single" w:sz="4" w:space="0" w:color="auto"/>
            </w:tcBorders>
            <w:vAlign w:val="center"/>
            <w:hideMark/>
          </w:tcPr>
          <w:p w14:paraId="75EF02A1" w14:textId="77777777" w:rsidR="000C3A99" w:rsidRDefault="000C3A99" w:rsidP="006F63DF">
            <w:pPr>
              <w:pStyle w:val="TAC"/>
              <w:rPr>
                <w:lang w:val="en-US"/>
              </w:rPr>
            </w:pPr>
            <w:r>
              <w:rPr>
                <w:lang w:val="en-US"/>
              </w:rPr>
              <w:t> </w:t>
            </w:r>
          </w:p>
        </w:tc>
        <w:tc>
          <w:tcPr>
            <w:tcW w:w="1488" w:type="dxa"/>
            <w:tcBorders>
              <w:top w:val="single" w:sz="4" w:space="0" w:color="auto"/>
              <w:left w:val="nil"/>
              <w:bottom w:val="single" w:sz="4" w:space="0" w:color="auto"/>
              <w:right w:val="single" w:sz="4" w:space="0" w:color="auto"/>
            </w:tcBorders>
            <w:vAlign w:val="center"/>
            <w:hideMark/>
          </w:tcPr>
          <w:p w14:paraId="6D44D54B" w14:textId="77777777" w:rsidR="000C3A99" w:rsidRDefault="000C3A99" w:rsidP="006F63DF">
            <w:pPr>
              <w:pStyle w:val="TAC"/>
              <w:rPr>
                <w:lang w:val="en-US"/>
              </w:rPr>
            </w:pPr>
            <w:r>
              <w:rPr>
                <w:lang w:val="en-US"/>
              </w:rPr>
              <w:t> </w:t>
            </w:r>
          </w:p>
        </w:tc>
        <w:tc>
          <w:tcPr>
            <w:tcW w:w="1488" w:type="dxa"/>
            <w:tcBorders>
              <w:top w:val="single" w:sz="4" w:space="0" w:color="auto"/>
              <w:left w:val="nil"/>
              <w:bottom w:val="single" w:sz="4" w:space="0" w:color="auto"/>
              <w:right w:val="single" w:sz="4" w:space="0" w:color="auto"/>
            </w:tcBorders>
            <w:vAlign w:val="center"/>
            <w:hideMark/>
          </w:tcPr>
          <w:p w14:paraId="04B7935D" w14:textId="77777777" w:rsidR="000C3A99" w:rsidRDefault="000C3A99" w:rsidP="006F63DF">
            <w:pPr>
              <w:pStyle w:val="TAC"/>
              <w:rPr>
                <w:lang w:val="en-US"/>
              </w:rPr>
            </w:pPr>
            <w:r>
              <w:rPr>
                <w:lang w:val="en-US"/>
              </w:rPr>
              <w:t> </w:t>
            </w:r>
          </w:p>
        </w:tc>
      </w:tr>
      <w:tr w:rsidR="000C3A99" w14:paraId="4D56D8CE" w14:textId="77777777" w:rsidTr="006F63DF">
        <w:trPr>
          <w:trHeight w:val="480"/>
          <w:jc w:val="center"/>
        </w:trPr>
        <w:tc>
          <w:tcPr>
            <w:tcW w:w="0" w:type="auto"/>
            <w:vMerge/>
            <w:tcBorders>
              <w:top w:val="nil"/>
              <w:left w:val="single" w:sz="4" w:space="0" w:color="auto"/>
              <w:bottom w:val="single" w:sz="4" w:space="0" w:color="auto"/>
              <w:right w:val="single" w:sz="4" w:space="0" w:color="auto"/>
            </w:tcBorders>
            <w:vAlign w:val="center"/>
            <w:hideMark/>
          </w:tcPr>
          <w:p w14:paraId="50158438" w14:textId="77777777" w:rsidR="000C3A99" w:rsidRDefault="000C3A99" w:rsidP="006F63DF">
            <w:pPr>
              <w:spacing w:after="0"/>
              <w:rPr>
                <w:rFonts w:ascii="Arial" w:hAnsi="Arial"/>
                <w:sz w:val="18"/>
                <w:lang w:val="en-US"/>
              </w:rPr>
            </w:pPr>
          </w:p>
        </w:tc>
        <w:tc>
          <w:tcPr>
            <w:tcW w:w="1197" w:type="dxa"/>
            <w:tcBorders>
              <w:top w:val="nil"/>
              <w:left w:val="nil"/>
              <w:bottom w:val="single" w:sz="4" w:space="0" w:color="auto"/>
              <w:right w:val="single" w:sz="4" w:space="0" w:color="auto"/>
            </w:tcBorders>
            <w:vAlign w:val="center"/>
            <w:hideMark/>
          </w:tcPr>
          <w:p w14:paraId="647E37BA" w14:textId="77777777" w:rsidR="000C3A99" w:rsidRDefault="000C3A99" w:rsidP="006F63DF">
            <w:pPr>
              <w:pStyle w:val="TAC"/>
              <w:rPr>
                <w:lang w:val="en-US"/>
              </w:rPr>
            </w:pPr>
            <w:r>
              <w:t>A-MPR [dB]</w:t>
            </w:r>
          </w:p>
        </w:tc>
        <w:tc>
          <w:tcPr>
            <w:tcW w:w="826" w:type="dxa"/>
            <w:tcBorders>
              <w:top w:val="single" w:sz="4" w:space="0" w:color="auto"/>
              <w:left w:val="nil"/>
              <w:bottom w:val="single" w:sz="4" w:space="0" w:color="auto"/>
              <w:right w:val="single" w:sz="4" w:space="0" w:color="auto"/>
            </w:tcBorders>
            <w:vAlign w:val="center"/>
            <w:hideMark/>
          </w:tcPr>
          <w:p w14:paraId="592CBD2D" w14:textId="77777777" w:rsidR="000C3A99" w:rsidRDefault="000C3A99" w:rsidP="006F63DF">
            <w:pPr>
              <w:pStyle w:val="TAC"/>
              <w:rPr>
                <w:lang w:val="en-US"/>
              </w:rPr>
            </w:pPr>
            <w:r>
              <w:rPr>
                <w:lang w:val="en-US"/>
              </w:rPr>
              <w:t> </w:t>
            </w:r>
          </w:p>
        </w:tc>
        <w:tc>
          <w:tcPr>
            <w:tcW w:w="894" w:type="dxa"/>
            <w:gridSpan w:val="2"/>
            <w:tcBorders>
              <w:top w:val="single" w:sz="4" w:space="0" w:color="auto"/>
              <w:left w:val="nil"/>
              <w:bottom w:val="single" w:sz="4" w:space="0" w:color="auto"/>
              <w:right w:val="single" w:sz="4" w:space="0" w:color="auto"/>
            </w:tcBorders>
            <w:vAlign w:val="center"/>
            <w:hideMark/>
          </w:tcPr>
          <w:p w14:paraId="246242B0" w14:textId="77777777" w:rsidR="000C3A99" w:rsidRDefault="000C3A99" w:rsidP="006F63DF">
            <w:pPr>
              <w:pStyle w:val="TAC"/>
              <w:rPr>
                <w:lang w:val="en-US"/>
              </w:rPr>
            </w:pPr>
            <w:r>
              <w:t> </w:t>
            </w:r>
          </w:p>
        </w:tc>
        <w:tc>
          <w:tcPr>
            <w:tcW w:w="826" w:type="dxa"/>
            <w:tcBorders>
              <w:top w:val="single" w:sz="4" w:space="0" w:color="auto"/>
              <w:left w:val="nil"/>
              <w:bottom w:val="single" w:sz="4" w:space="0" w:color="auto"/>
              <w:right w:val="single" w:sz="4" w:space="0" w:color="auto"/>
            </w:tcBorders>
            <w:vAlign w:val="center"/>
            <w:hideMark/>
          </w:tcPr>
          <w:p w14:paraId="68A51D85" w14:textId="77777777" w:rsidR="000C3A99" w:rsidRDefault="000C3A99" w:rsidP="006F63DF">
            <w:pPr>
              <w:pStyle w:val="TAC"/>
              <w:rPr>
                <w:lang w:val="en-US"/>
              </w:rPr>
            </w:pPr>
            <w:r>
              <w:t> </w:t>
            </w:r>
          </w:p>
        </w:tc>
        <w:tc>
          <w:tcPr>
            <w:tcW w:w="826" w:type="dxa"/>
            <w:tcBorders>
              <w:top w:val="single" w:sz="4" w:space="0" w:color="auto"/>
              <w:left w:val="nil"/>
              <w:bottom w:val="single" w:sz="4" w:space="0" w:color="auto"/>
              <w:right w:val="single" w:sz="4" w:space="0" w:color="auto"/>
            </w:tcBorders>
            <w:vAlign w:val="center"/>
            <w:hideMark/>
          </w:tcPr>
          <w:p w14:paraId="216A7160" w14:textId="77777777" w:rsidR="000C3A99" w:rsidRDefault="000C3A99" w:rsidP="006F63DF">
            <w:pPr>
              <w:pStyle w:val="TAC"/>
              <w:rPr>
                <w:lang w:val="en-US"/>
              </w:rPr>
            </w:pPr>
            <w:r>
              <w:rPr>
                <w:lang w:val="en-US"/>
              </w:rPr>
              <w:t> </w:t>
            </w:r>
          </w:p>
        </w:tc>
        <w:tc>
          <w:tcPr>
            <w:tcW w:w="826" w:type="dxa"/>
            <w:tcBorders>
              <w:top w:val="single" w:sz="4" w:space="0" w:color="auto"/>
              <w:left w:val="nil"/>
              <w:bottom w:val="single" w:sz="4" w:space="0" w:color="auto"/>
              <w:right w:val="single" w:sz="4" w:space="0" w:color="auto"/>
            </w:tcBorders>
            <w:vAlign w:val="center"/>
            <w:hideMark/>
          </w:tcPr>
          <w:p w14:paraId="0B8C4599" w14:textId="77777777" w:rsidR="000C3A99" w:rsidRDefault="000C3A99" w:rsidP="006F63DF">
            <w:pPr>
              <w:pStyle w:val="TAC"/>
              <w:rPr>
                <w:lang w:val="en-US"/>
              </w:rPr>
            </w:pPr>
            <w:r>
              <w:rPr>
                <w:lang w:val="en-US"/>
              </w:rPr>
              <w:t> </w:t>
            </w:r>
          </w:p>
        </w:tc>
        <w:tc>
          <w:tcPr>
            <w:tcW w:w="1614" w:type="dxa"/>
            <w:tcBorders>
              <w:top w:val="single" w:sz="4" w:space="0" w:color="auto"/>
              <w:left w:val="nil"/>
              <w:bottom w:val="single" w:sz="4" w:space="0" w:color="auto"/>
              <w:right w:val="single" w:sz="4" w:space="0" w:color="auto"/>
            </w:tcBorders>
            <w:vAlign w:val="center"/>
            <w:hideMark/>
          </w:tcPr>
          <w:p w14:paraId="1F56AA44" w14:textId="77777777" w:rsidR="000C3A99" w:rsidRDefault="000C3A99" w:rsidP="006F63DF">
            <w:pPr>
              <w:pStyle w:val="TAC"/>
              <w:rPr>
                <w:lang w:val="en-US"/>
              </w:rPr>
            </w:pPr>
            <w:r>
              <w:rPr>
                <w:lang w:val="en-US"/>
              </w:rPr>
              <w:t> </w:t>
            </w:r>
          </w:p>
        </w:tc>
        <w:tc>
          <w:tcPr>
            <w:tcW w:w="1488" w:type="dxa"/>
            <w:tcBorders>
              <w:top w:val="single" w:sz="4" w:space="0" w:color="auto"/>
              <w:left w:val="nil"/>
              <w:bottom w:val="single" w:sz="4" w:space="0" w:color="auto"/>
              <w:right w:val="single" w:sz="4" w:space="0" w:color="auto"/>
            </w:tcBorders>
            <w:vAlign w:val="center"/>
            <w:hideMark/>
          </w:tcPr>
          <w:p w14:paraId="5ACEC892" w14:textId="77777777" w:rsidR="000C3A99" w:rsidRDefault="000C3A99" w:rsidP="006F63DF">
            <w:pPr>
              <w:pStyle w:val="TAC"/>
              <w:rPr>
                <w:lang w:val="en-US"/>
              </w:rPr>
            </w:pPr>
            <w:r>
              <w:rPr>
                <w:lang w:val="en-US"/>
              </w:rPr>
              <w:t> </w:t>
            </w:r>
          </w:p>
        </w:tc>
        <w:tc>
          <w:tcPr>
            <w:tcW w:w="1488" w:type="dxa"/>
            <w:tcBorders>
              <w:top w:val="single" w:sz="4" w:space="0" w:color="auto"/>
              <w:left w:val="nil"/>
              <w:bottom w:val="single" w:sz="4" w:space="0" w:color="auto"/>
              <w:right w:val="single" w:sz="4" w:space="0" w:color="auto"/>
            </w:tcBorders>
            <w:vAlign w:val="center"/>
            <w:hideMark/>
          </w:tcPr>
          <w:p w14:paraId="49F16906" w14:textId="77777777" w:rsidR="000C3A99" w:rsidRDefault="000C3A99" w:rsidP="006F63DF">
            <w:pPr>
              <w:pStyle w:val="TAC"/>
              <w:rPr>
                <w:lang w:val="en-US"/>
              </w:rPr>
            </w:pPr>
            <w:r>
              <w:rPr>
                <w:lang w:val="en-US"/>
              </w:rPr>
              <w:t> </w:t>
            </w:r>
          </w:p>
        </w:tc>
      </w:tr>
      <w:tr w:rsidR="000C3A99" w14:paraId="172F2249" w14:textId="77777777" w:rsidTr="006F63DF">
        <w:trPr>
          <w:trHeight w:val="300"/>
          <w:jc w:val="center"/>
        </w:trPr>
        <w:tc>
          <w:tcPr>
            <w:tcW w:w="1116" w:type="dxa"/>
            <w:vMerge w:val="restart"/>
            <w:tcBorders>
              <w:top w:val="nil"/>
              <w:left w:val="single" w:sz="4" w:space="0" w:color="auto"/>
              <w:bottom w:val="single" w:sz="4" w:space="0" w:color="auto"/>
              <w:right w:val="single" w:sz="4" w:space="0" w:color="auto"/>
            </w:tcBorders>
            <w:vAlign w:val="center"/>
            <w:hideMark/>
          </w:tcPr>
          <w:p w14:paraId="17C83792" w14:textId="77777777" w:rsidR="000C3A99" w:rsidRDefault="000C3A99" w:rsidP="006F63DF">
            <w:pPr>
              <w:pStyle w:val="TAC"/>
              <w:rPr>
                <w:lang w:val="en-US"/>
              </w:rPr>
            </w:pPr>
            <w:r>
              <w:t>5MHz</w:t>
            </w:r>
          </w:p>
        </w:tc>
        <w:tc>
          <w:tcPr>
            <w:tcW w:w="1197" w:type="dxa"/>
            <w:tcBorders>
              <w:top w:val="nil"/>
              <w:left w:val="nil"/>
              <w:bottom w:val="single" w:sz="4" w:space="0" w:color="auto"/>
              <w:right w:val="single" w:sz="4" w:space="0" w:color="auto"/>
            </w:tcBorders>
            <w:vAlign w:val="center"/>
            <w:hideMark/>
          </w:tcPr>
          <w:p w14:paraId="7708A29E" w14:textId="77777777" w:rsidR="000C3A99" w:rsidRDefault="000C3A99" w:rsidP="006F63DF">
            <w:pPr>
              <w:pStyle w:val="TAC"/>
              <w:rPr>
                <w:lang w:val="en-US"/>
              </w:rPr>
            </w:pPr>
            <w:r>
              <w:t>RB</w:t>
            </w:r>
            <w:r>
              <w:rPr>
                <w:vertAlign w:val="subscript"/>
              </w:rPr>
              <w:t>start</w:t>
            </w:r>
          </w:p>
        </w:tc>
        <w:tc>
          <w:tcPr>
            <w:tcW w:w="826" w:type="dxa"/>
            <w:tcBorders>
              <w:top w:val="single" w:sz="4" w:space="0" w:color="auto"/>
              <w:left w:val="nil"/>
              <w:bottom w:val="single" w:sz="4" w:space="0" w:color="auto"/>
              <w:right w:val="single" w:sz="4" w:space="0" w:color="auto"/>
            </w:tcBorders>
            <w:vAlign w:val="center"/>
            <w:hideMark/>
          </w:tcPr>
          <w:p w14:paraId="21538BA6" w14:textId="77777777" w:rsidR="000C3A99" w:rsidRDefault="000C3A99" w:rsidP="006F63DF">
            <w:pPr>
              <w:pStyle w:val="TAC"/>
              <w:rPr>
                <w:lang w:val="en-US"/>
              </w:rPr>
            </w:pPr>
            <w:r>
              <w:rPr>
                <w:lang w:val="en-US"/>
              </w:rPr>
              <w:t> </w:t>
            </w:r>
          </w:p>
        </w:tc>
        <w:tc>
          <w:tcPr>
            <w:tcW w:w="894" w:type="dxa"/>
            <w:gridSpan w:val="2"/>
            <w:tcBorders>
              <w:top w:val="single" w:sz="4" w:space="0" w:color="auto"/>
              <w:left w:val="nil"/>
              <w:bottom w:val="single" w:sz="4" w:space="0" w:color="auto"/>
              <w:right w:val="single" w:sz="4" w:space="0" w:color="auto"/>
            </w:tcBorders>
            <w:vAlign w:val="center"/>
            <w:hideMark/>
          </w:tcPr>
          <w:p w14:paraId="1D2129B6" w14:textId="77777777" w:rsidR="000C3A99" w:rsidRDefault="000C3A99" w:rsidP="006F63DF">
            <w:pPr>
              <w:pStyle w:val="TAC"/>
              <w:rPr>
                <w:lang w:val="en-US"/>
              </w:rPr>
            </w:pPr>
            <w:r>
              <w:t> </w:t>
            </w:r>
          </w:p>
        </w:tc>
        <w:tc>
          <w:tcPr>
            <w:tcW w:w="826" w:type="dxa"/>
            <w:tcBorders>
              <w:top w:val="single" w:sz="4" w:space="0" w:color="auto"/>
              <w:left w:val="nil"/>
              <w:bottom w:val="single" w:sz="4" w:space="0" w:color="auto"/>
              <w:right w:val="single" w:sz="4" w:space="0" w:color="auto"/>
            </w:tcBorders>
            <w:vAlign w:val="center"/>
            <w:hideMark/>
          </w:tcPr>
          <w:p w14:paraId="1C49ECC2" w14:textId="77777777" w:rsidR="000C3A99" w:rsidRDefault="000C3A99" w:rsidP="006F63DF">
            <w:pPr>
              <w:pStyle w:val="TAC"/>
              <w:rPr>
                <w:lang w:val="en-US"/>
              </w:rPr>
            </w:pPr>
            <w:r>
              <w:t> </w:t>
            </w:r>
          </w:p>
        </w:tc>
        <w:tc>
          <w:tcPr>
            <w:tcW w:w="826" w:type="dxa"/>
            <w:tcBorders>
              <w:top w:val="single" w:sz="4" w:space="0" w:color="auto"/>
              <w:left w:val="nil"/>
              <w:bottom w:val="single" w:sz="4" w:space="0" w:color="auto"/>
              <w:right w:val="single" w:sz="4" w:space="0" w:color="auto"/>
            </w:tcBorders>
            <w:vAlign w:val="center"/>
            <w:hideMark/>
          </w:tcPr>
          <w:p w14:paraId="5B0C8672" w14:textId="77777777" w:rsidR="000C3A99" w:rsidRDefault="000C3A99" w:rsidP="006F63DF">
            <w:pPr>
              <w:pStyle w:val="TAC"/>
              <w:rPr>
                <w:lang w:val="en-US"/>
              </w:rPr>
            </w:pPr>
            <w:r>
              <w:t> </w:t>
            </w:r>
          </w:p>
        </w:tc>
        <w:tc>
          <w:tcPr>
            <w:tcW w:w="826" w:type="dxa"/>
            <w:tcBorders>
              <w:top w:val="single" w:sz="4" w:space="0" w:color="auto"/>
              <w:left w:val="nil"/>
              <w:bottom w:val="single" w:sz="4" w:space="0" w:color="auto"/>
              <w:right w:val="single" w:sz="4" w:space="0" w:color="auto"/>
            </w:tcBorders>
            <w:vAlign w:val="center"/>
            <w:hideMark/>
          </w:tcPr>
          <w:p w14:paraId="0A8EB78E" w14:textId="77777777" w:rsidR="000C3A99" w:rsidRDefault="000C3A99" w:rsidP="006F63DF">
            <w:pPr>
              <w:pStyle w:val="TAC"/>
              <w:rPr>
                <w:lang w:val="en-US"/>
              </w:rPr>
            </w:pPr>
            <w:r>
              <w:rPr>
                <w:lang w:val="en-US"/>
              </w:rPr>
              <w:t> </w:t>
            </w:r>
          </w:p>
        </w:tc>
        <w:tc>
          <w:tcPr>
            <w:tcW w:w="1614" w:type="dxa"/>
            <w:tcBorders>
              <w:top w:val="single" w:sz="4" w:space="0" w:color="auto"/>
              <w:left w:val="nil"/>
              <w:bottom w:val="single" w:sz="4" w:space="0" w:color="auto"/>
              <w:right w:val="single" w:sz="4" w:space="0" w:color="auto"/>
            </w:tcBorders>
            <w:vAlign w:val="center"/>
            <w:hideMark/>
          </w:tcPr>
          <w:p w14:paraId="20248AE5" w14:textId="77777777" w:rsidR="000C3A99" w:rsidRDefault="000C3A99" w:rsidP="006F63DF">
            <w:pPr>
              <w:pStyle w:val="TAC"/>
              <w:rPr>
                <w:lang w:val="en-US"/>
              </w:rPr>
            </w:pPr>
            <w:r>
              <w:rPr>
                <w:lang w:val="en-US"/>
              </w:rPr>
              <w:t> </w:t>
            </w:r>
          </w:p>
        </w:tc>
        <w:tc>
          <w:tcPr>
            <w:tcW w:w="1488" w:type="dxa"/>
            <w:tcBorders>
              <w:top w:val="single" w:sz="4" w:space="0" w:color="auto"/>
              <w:left w:val="nil"/>
              <w:bottom w:val="single" w:sz="4" w:space="0" w:color="auto"/>
              <w:right w:val="single" w:sz="4" w:space="0" w:color="auto"/>
            </w:tcBorders>
            <w:vAlign w:val="center"/>
            <w:hideMark/>
          </w:tcPr>
          <w:p w14:paraId="34F13188" w14:textId="77777777" w:rsidR="000C3A99" w:rsidRDefault="000C3A99" w:rsidP="006F63DF">
            <w:pPr>
              <w:pStyle w:val="TAC"/>
              <w:rPr>
                <w:lang w:val="en-US"/>
              </w:rPr>
            </w:pPr>
            <w:r>
              <w:rPr>
                <w:lang w:val="en-US"/>
              </w:rPr>
              <w:t> </w:t>
            </w:r>
          </w:p>
        </w:tc>
        <w:tc>
          <w:tcPr>
            <w:tcW w:w="1488" w:type="dxa"/>
            <w:tcBorders>
              <w:top w:val="single" w:sz="4" w:space="0" w:color="auto"/>
              <w:left w:val="nil"/>
              <w:bottom w:val="single" w:sz="4" w:space="0" w:color="auto"/>
              <w:right w:val="single" w:sz="4" w:space="0" w:color="auto"/>
            </w:tcBorders>
            <w:vAlign w:val="center"/>
            <w:hideMark/>
          </w:tcPr>
          <w:p w14:paraId="24060D0B" w14:textId="77777777" w:rsidR="000C3A99" w:rsidRDefault="000C3A99" w:rsidP="006F63DF">
            <w:pPr>
              <w:pStyle w:val="TAC"/>
              <w:rPr>
                <w:lang w:val="en-US"/>
              </w:rPr>
            </w:pPr>
            <w:r>
              <w:rPr>
                <w:lang w:val="en-US"/>
              </w:rPr>
              <w:t> </w:t>
            </w:r>
          </w:p>
        </w:tc>
      </w:tr>
      <w:tr w:rsidR="000C3A99" w14:paraId="7F40AFC7" w14:textId="77777777" w:rsidTr="006F63D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06430258" w14:textId="77777777" w:rsidR="000C3A99" w:rsidRDefault="000C3A99" w:rsidP="006F63DF">
            <w:pPr>
              <w:spacing w:after="0"/>
              <w:rPr>
                <w:rFonts w:ascii="Arial" w:hAnsi="Arial"/>
                <w:sz w:val="18"/>
                <w:lang w:val="en-US"/>
              </w:rPr>
            </w:pPr>
          </w:p>
        </w:tc>
        <w:tc>
          <w:tcPr>
            <w:tcW w:w="1197" w:type="dxa"/>
            <w:tcBorders>
              <w:top w:val="nil"/>
              <w:left w:val="nil"/>
              <w:bottom w:val="single" w:sz="4" w:space="0" w:color="auto"/>
              <w:right w:val="single" w:sz="4" w:space="0" w:color="auto"/>
            </w:tcBorders>
            <w:vAlign w:val="center"/>
            <w:hideMark/>
          </w:tcPr>
          <w:p w14:paraId="53BDA9CF" w14:textId="77777777" w:rsidR="000C3A99" w:rsidRDefault="000C3A99" w:rsidP="006F63DF">
            <w:pPr>
              <w:pStyle w:val="TAC"/>
              <w:rPr>
                <w:lang w:val="en-US"/>
              </w:rPr>
            </w:pPr>
            <w:r>
              <w:t>L</w:t>
            </w:r>
            <w:r>
              <w:rPr>
                <w:vertAlign w:val="subscript"/>
              </w:rPr>
              <w:t>CRB</w:t>
            </w:r>
            <w:r>
              <w:t xml:space="preserve"> [RBs]</w:t>
            </w:r>
          </w:p>
        </w:tc>
        <w:tc>
          <w:tcPr>
            <w:tcW w:w="826" w:type="dxa"/>
            <w:tcBorders>
              <w:top w:val="single" w:sz="4" w:space="0" w:color="auto"/>
              <w:left w:val="nil"/>
              <w:bottom w:val="single" w:sz="4" w:space="0" w:color="auto"/>
              <w:right w:val="single" w:sz="4" w:space="0" w:color="auto"/>
            </w:tcBorders>
            <w:vAlign w:val="center"/>
            <w:hideMark/>
          </w:tcPr>
          <w:p w14:paraId="2E283AC0" w14:textId="77777777" w:rsidR="000C3A99" w:rsidRDefault="000C3A99" w:rsidP="006F63DF">
            <w:pPr>
              <w:pStyle w:val="TAC"/>
              <w:rPr>
                <w:lang w:val="en-US"/>
              </w:rPr>
            </w:pPr>
            <w:r>
              <w:rPr>
                <w:lang w:val="en-US"/>
              </w:rPr>
              <w:t> </w:t>
            </w:r>
          </w:p>
        </w:tc>
        <w:tc>
          <w:tcPr>
            <w:tcW w:w="894" w:type="dxa"/>
            <w:gridSpan w:val="2"/>
            <w:tcBorders>
              <w:top w:val="single" w:sz="4" w:space="0" w:color="auto"/>
              <w:left w:val="nil"/>
              <w:bottom w:val="single" w:sz="4" w:space="0" w:color="auto"/>
              <w:right w:val="single" w:sz="4" w:space="0" w:color="auto"/>
            </w:tcBorders>
            <w:vAlign w:val="center"/>
            <w:hideMark/>
          </w:tcPr>
          <w:p w14:paraId="58629557" w14:textId="77777777" w:rsidR="000C3A99" w:rsidRDefault="000C3A99" w:rsidP="006F63DF">
            <w:pPr>
              <w:pStyle w:val="TAC"/>
              <w:rPr>
                <w:lang w:val="en-US"/>
              </w:rPr>
            </w:pPr>
            <w:r>
              <w:rPr>
                <w:lang w:val="en-US"/>
              </w:rPr>
              <w:t> </w:t>
            </w:r>
          </w:p>
        </w:tc>
        <w:tc>
          <w:tcPr>
            <w:tcW w:w="826" w:type="dxa"/>
            <w:tcBorders>
              <w:top w:val="single" w:sz="4" w:space="0" w:color="auto"/>
              <w:left w:val="nil"/>
              <w:bottom w:val="single" w:sz="4" w:space="0" w:color="auto"/>
              <w:right w:val="single" w:sz="4" w:space="0" w:color="auto"/>
            </w:tcBorders>
            <w:vAlign w:val="center"/>
            <w:hideMark/>
          </w:tcPr>
          <w:p w14:paraId="59081048" w14:textId="77777777" w:rsidR="000C3A99" w:rsidRDefault="000C3A99" w:rsidP="006F63DF">
            <w:pPr>
              <w:pStyle w:val="TAC"/>
              <w:rPr>
                <w:lang w:val="en-US"/>
              </w:rPr>
            </w:pPr>
            <w:r>
              <w:t> </w:t>
            </w:r>
          </w:p>
        </w:tc>
        <w:tc>
          <w:tcPr>
            <w:tcW w:w="826" w:type="dxa"/>
            <w:tcBorders>
              <w:top w:val="single" w:sz="4" w:space="0" w:color="auto"/>
              <w:left w:val="nil"/>
              <w:bottom w:val="single" w:sz="4" w:space="0" w:color="auto"/>
              <w:right w:val="single" w:sz="4" w:space="0" w:color="auto"/>
            </w:tcBorders>
            <w:vAlign w:val="center"/>
            <w:hideMark/>
          </w:tcPr>
          <w:p w14:paraId="256586A8" w14:textId="77777777" w:rsidR="000C3A99" w:rsidRDefault="000C3A99" w:rsidP="006F63DF">
            <w:pPr>
              <w:pStyle w:val="TAC"/>
              <w:rPr>
                <w:lang w:val="en-US"/>
              </w:rPr>
            </w:pPr>
            <w:r>
              <w:rPr>
                <w:lang w:val="en-US"/>
              </w:rPr>
              <w:t> </w:t>
            </w:r>
          </w:p>
        </w:tc>
        <w:tc>
          <w:tcPr>
            <w:tcW w:w="826" w:type="dxa"/>
            <w:tcBorders>
              <w:top w:val="single" w:sz="4" w:space="0" w:color="auto"/>
              <w:left w:val="nil"/>
              <w:bottom w:val="single" w:sz="4" w:space="0" w:color="auto"/>
              <w:right w:val="single" w:sz="4" w:space="0" w:color="auto"/>
            </w:tcBorders>
            <w:vAlign w:val="center"/>
            <w:hideMark/>
          </w:tcPr>
          <w:p w14:paraId="42EB8F1B" w14:textId="77777777" w:rsidR="000C3A99" w:rsidRDefault="000C3A99" w:rsidP="006F63DF">
            <w:pPr>
              <w:pStyle w:val="TAC"/>
              <w:rPr>
                <w:lang w:val="en-US"/>
              </w:rPr>
            </w:pPr>
            <w:r>
              <w:rPr>
                <w:lang w:val="en-US"/>
              </w:rPr>
              <w:t> </w:t>
            </w:r>
          </w:p>
        </w:tc>
        <w:tc>
          <w:tcPr>
            <w:tcW w:w="1614" w:type="dxa"/>
            <w:tcBorders>
              <w:top w:val="single" w:sz="4" w:space="0" w:color="auto"/>
              <w:left w:val="nil"/>
              <w:bottom w:val="single" w:sz="4" w:space="0" w:color="auto"/>
              <w:right w:val="single" w:sz="4" w:space="0" w:color="auto"/>
            </w:tcBorders>
            <w:vAlign w:val="center"/>
            <w:hideMark/>
          </w:tcPr>
          <w:p w14:paraId="61DDE1DD" w14:textId="77777777" w:rsidR="000C3A99" w:rsidRDefault="000C3A99" w:rsidP="006F63DF">
            <w:pPr>
              <w:pStyle w:val="TAC"/>
              <w:rPr>
                <w:lang w:val="en-US"/>
              </w:rPr>
            </w:pPr>
            <w:r>
              <w:rPr>
                <w:lang w:val="en-US"/>
              </w:rPr>
              <w:t> </w:t>
            </w:r>
          </w:p>
        </w:tc>
        <w:tc>
          <w:tcPr>
            <w:tcW w:w="1488" w:type="dxa"/>
            <w:tcBorders>
              <w:top w:val="single" w:sz="4" w:space="0" w:color="auto"/>
              <w:left w:val="nil"/>
              <w:bottom w:val="single" w:sz="4" w:space="0" w:color="auto"/>
              <w:right w:val="single" w:sz="4" w:space="0" w:color="auto"/>
            </w:tcBorders>
            <w:vAlign w:val="center"/>
            <w:hideMark/>
          </w:tcPr>
          <w:p w14:paraId="182EBA12" w14:textId="77777777" w:rsidR="000C3A99" w:rsidRDefault="000C3A99" w:rsidP="006F63DF">
            <w:pPr>
              <w:pStyle w:val="TAC"/>
              <w:rPr>
                <w:lang w:val="en-US"/>
              </w:rPr>
            </w:pPr>
            <w:r>
              <w:rPr>
                <w:lang w:val="en-US"/>
              </w:rPr>
              <w:t> </w:t>
            </w:r>
          </w:p>
        </w:tc>
        <w:tc>
          <w:tcPr>
            <w:tcW w:w="1488" w:type="dxa"/>
            <w:tcBorders>
              <w:top w:val="single" w:sz="4" w:space="0" w:color="auto"/>
              <w:left w:val="nil"/>
              <w:bottom w:val="single" w:sz="4" w:space="0" w:color="auto"/>
              <w:right w:val="single" w:sz="4" w:space="0" w:color="auto"/>
            </w:tcBorders>
            <w:vAlign w:val="center"/>
            <w:hideMark/>
          </w:tcPr>
          <w:p w14:paraId="53A515C3" w14:textId="77777777" w:rsidR="000C3A99" w:rsidRDefault="000C3A99" w:rsidP="006F63DF">
            <w:pPr>
              <w:pStyle w:val="TAC"/>
              <w:rPr>
                <w:lang w:val="en-US"/>
              </w:rPr>
            </w:pPr>
            <w:r>
              <w:rPr>
                <w:lang w:val="en-US"/>
              </w:rPr>
              <w:t> </w:t>
            </w:r>
          </w:p>
        </w:tc>
      </w:tr>
      <w:tr w:rsidR="000C3A99" w14:paraId="6228500F" w14:textId="77777777" w:rsidTr="006F63DF">
        <w:trPr>
          <w:trHeight w:val="480"/>
          <w:jc w:val="center"/>
        </w:trPr>
        <w:tc>
          <w:tcPr>
            <w:tcW w:w="0" w:type="auto"/>
            <w:vMerge/>
            <w:tcBorders>
              <w:top w:val="nil"/>
              <w:left w:val="single" w:sz="4" w:space="0" w:color="auto"/>
              <w:bottom w:val="single" w:sz="4" w:space="0" w:color="auto"/>
              <w:right w:val="single" w:sz="4" w:space="0" w:color="auto"/>
            </w:tcBorders>
            <w:vAlign w:val="center"/>
            <w:hideMark/>
          </w:tcPr>
          <w:p w14:paraId="6FA4729B" w14:textId="77777777" w:rsidR="000C3A99" w:rsidRDefault="000C3A99" w:rsidP="006F63DF">
            <w:pPr>
              <w:spacing w:after="0"/>
              <w:rPr>
                <w:rFonts w:ascii="Arial" w:hAnsi="Arial"/>
                <w:sz w:val="18"/>
                <w:lang w:val="en-US"/>
              </w:rPr>
            </w:pPr>
          </w:p>
        </w:tc>
        <w:tc>
          <w:tcPr>
            <w:tcW w:w="1197" w:type="dxa"/>
            <w:tcBorders>
              <w:top w:val="nil"/>
              <w:left w:val="nil"/>
              <w:bottom w:val="single" w:sz="4" w:space="0" w:color="auto"/>
              <w:right w:val="single" w:sz="4" w:space="0" w:color="auto"/>
            </w:tcBorders>
            <w:vAlign w:val="center"/>
            <w:hideMark/>
          </w:tcPr>
          <w:p w14:paraId="12CD9454" w14:textId="77777777" w:rsidR="000C3A99" w:rsidRDefault="000C3A99" w:rsidP="006F63DF">
            <w:pPr>
              <w:pStyle w:val="TAC"/>
              <w:rPr>
                <w:lang w:val="en-US"/>
              </w:rPr>
            </w:pPr>
            <w:r>
              <w:t>A-MPR [dB]</w:t>
            </w:r>
          </w:p>
        </w:tc>
        <w:tc>
          <w:tcPr>
            <w:tcW w:w="826" w:type="dxa"/>
            <w:tcBorders>
              <w:top w:val="single" w:sz="4" w:space="0" w:color="auto"/>
              <w:left w:val="nil"/>
              <w:bottom w:val="single" w:sz="4" w:space="0" w:color="auto"/>
              <w:right w:val="single" w:sz="4" w:space="0" w:color="auto"/>
            </w:tcBorders>
            <w:vAlign w:val="center"/>
            <w:hideMark/>
          </w:tcPr>
          <w:p w14:paraId="73C02345" w14:textId="77777777" w:rsidR="000C3A99" w:rsidRDefault="000C3A99" w:rsidP="006F63DF">
            <w:pPr>
              <w:pStyle w:val="TAC"/>
              <w:rPr>
                <w:lang w:val="en-US"/>
              </w:rPr>
            </w:pPr>
            <w:r>
              <w:rPr>
                <w:lang w:val="en-US"/>
              </w:rPr>
              <w:t> </w:t>
            </w:r>
          </w:p>
        </w:tc>
        <w:tc>
          <w:tcPr>
            <w:tcW w:w="894" w:type="dxa"/>
            <w:gridSpan w:val="2"/>
            <w:tcBorders>
              <w:top w:val="single" w:sz="4" w:space="0" w:color="auto"/>
              <w:left w:val="nil"/>
              <w:bottom w:val="single" w:sz="4" w:space="0" w:color="auto"/>
              <w:right w:val="single" w:sz="4" w:space="0" w:color="auto"/>
            </w:tcBorders>
            <w:vAlign w:val="center"/>
            <w:hideMark/>
          </w:tcPr>
          <w:p w14:paraId="2D15F638" w14:textId="77777777" w:rsidR="000C3A99" w:rsidRDefault="000C3A99" w:rsidP="006F63DF">
            <w:pPr>
              <w:pStyle w:val="TAC"/>
              <w:rPr>
                <w:lang w:val="en-US"/>
              </w:rPr>
            </w:pPr>
            <w:r>
              <w:t> </w:t>
            </w:r>
          </w:p>
        </w:tc>
        <w:tc>
          <w:tcPr>
            <w:tcW w:w="826" w:type="dxa"/>
            <w:tcBorders>
              <w:top w:val="single" w:sz="4" w:space="0" w:color="auto"/>
              <w:left w:val="nil"/>
              <w:bottom w:val="single" w:sz="4" w:space="0" w:color="auto"/>
              <w:right w:val="single" w:sz="4" w:space="0" w:color="auto"/>
            </w:tcBorders>
            <w:vAlign w:val="center"/>
            <w:hideMark/>
          </w:tcPr>
          <w:p w14:paraId="3E938867" w14:textId="77777777" w:rsidR="000C3A99" w:rsidRDefault="000C3A99" w:rsidP="006F63DF">
            <w:pPr>
              <w:pStyle w:val="TAC"/>
              <w:rPr>
                <w:lang w:val="en-US"/>
              </w:rPr>
            </w:pPr>
            <w:r>
              <w:t> </w:t>
            </w:r>
          </w:p>
        </w:tc>
        <w:tc>
          <w:tcPr>
            <w:tcW w:w="826" w:type="dxa"/>
            <w:tcBorders>
              <w:top w:val="single" w:sz="4" w:space="0" w:color="auto"/>
              <w:left w:val="nil"/>
              <w:bottom w:val="single" w:sz="4" w:space="0" w:color="auto"/>
              <w:right w:val="single" w:sz="4" w:space="0" w:color="auto"/>
            </w:tcBorders>
            <w:vAlign w:val="center"/>
            <w:hideMark/>
          </w:tcPr>
          <w:p w14:paraId="3CE4AAE3" w14:textId="77777777" w:rsidR="000C3A99" w:rsidRDefault="000C3A99" w:rsidP="006F63DF">
            <w:pPr>
              <w:pStyle w:val="TAC"/>
              <w:rPr>
                <w:lang w:val="en-US"/>
              </w:rPr>
            </w:pPr>
            <w:r>
              <w:rPr>
                <w:lang w:val="en-US"/>
              </w:rPr>
              <w:t> </w:t>
            </w:r>
          </w:p>
        </w:tc>
        <w:tc>
          <w:tcPr>
            <w:tcW w:w="826" w:type="dxa"/>
            <w:tcBorders>
              <w:top w:val="single" w:sz="4" w:space="0" w:color="auto"/>
              <w:left w:val="nil"/>
              <w:bottom w:val="single" w:sz="4" w:space="0" w:color="auto"/>
              <w:right w:val="single" w:sz="4" w:space="0" w:color="auto"/>
            </w:tcBorders>
            <w:vAlign w:val="center"/>
            <w:hideMark/>
          </w:tcPr>
          <w:p w14:paraId="2B7CADA5" w14:textId="77777777" w:rsidR="000C3A99" w:rsidRDefault="000C3A99" w:rsidP="006F63DF">
            <w:pPr>
              <w:pStyle w:val="TAC"/>
              <w:rPr>
                <w:lang w:val="en-US"/>
              </w:rPr>
            </w:pPr>
            <w:r>
              <w:rPr>
                <w:lang w:val="en-US"/>
              </w:rPr>
              <w:t> </w:t>
            </w:r>
          </w:p>
        </w:tc>
        <w:tc>
          <w:tcPr>
            <w:tcW w:w="1614" w:type="dxa"/>
            <w:tcBorders>
              <w:top w:val="single" w:sz="4" w:space="0" w:color="auto"/>
              <w:left w:val="nil"/>
              <w:bottom w:val="single" w:sz="4" w:space="0" w:color="auto"/>
              <w:right w:val="single" w:sz="4" w:space="0" w:color="auto"/>
            </w:tcBorders>
            <w:vAlign w:val="center"/>
            <w:hideMark/>
          </w:tcPr>
          <w:p w14:paraId="691E4AFC" w14:textId="77777777" w:rsidR="000C3A99" w:rsidRDefault="000C3A99" w:rsidP="006F63DF">
            <w:pPr>
              <w:pStyle w:val="TAC"/>
              <w:rPr>
                <w:lang w:val="en-US"/>
              </w:rPr>
            </w:pPr>
            <w:r>
              <w:rPr>
                <w:lang w:val="en-US"/>
              </w:rPr>
              <w:t> </w:t>
            </w:r>
          </w:p>
        </w:tc>
        <w:tc>
          <w:tcPr>
            <w:tcW w:w="1488" w:type="dxa"/>
            <w:tcBorders>
              <w:top w:val="single" w:sz="4" w:space="0" w:color="auto"/>
              <w:left w:val="nil"/>
              <w:bottom w:val="single" w:sz="4" w:space="0" w:color="auto"/>
              <w:right w:val="single" w:sz="4" w:space="0" w:color="auto"/>
            </w:tcBorders>
            <w:vAlign w:val="center"/>
            <w:hideMark/>
          </w:tcPr>
          <w:p w14:paraId="4A2FA0A7" w14:textId="77777777" w:rsidR="000C3A99" w:rsidRDefault="000C3A99" w:rsidP="006F63DF">
            <w:pPr>
              <w:pStyle w:val="TAC"/>
              <w:rPr>
                <w:lang w:val="en-US"/>
              </w:rPr>
            </w:pPr>
            <w:r>
              <w:rPr>
                <w:lang w:val="en-US"/>
              </w:rPr>
              <w:t> </w:t>
            </w:r>
          </w:p>
        </w:tc>
        <w:tc>
          <w:tcPr>
            <w:tcW w:w="1488" w:type="dxa"/>
            <w:tcBorders>
              <w:top w:val="single" w:sz="4" w:space="0" w:color="auto"/>
              <w:left w:val="nil"/>
              <w:bottom w:val="single" w:sz="4" w:space="0" w:color="auto"/>
              <w:right w:val="single" w:sz="4" w:space="0" w:color="auto"/>
            </w:tcBorders>
            <w:vAlign w:val="center"/>
            <w:hideMark/>
          </w:tcPr>
          <w:p w14:paraId="20331138" w14:textId="77777777" w:rsidR="000C3A99" w:rsidRDefault="000C3A99" w:rsidP="006F63DF">
            <w:pPr>
              <w:pStyle w:val="TAC"/>
              <w:rPr>
                <w:lang w:val="en-US"/>
              </w:rPr>
            </w:pPr>
            <w:r>
              <w:rPr>
                <w:lang w:val="en-US"/>
              </w:rPr>
              <w:t> </w:t>
            </w:r>
          </w:p>
        </w:tc>
      </w:tr>
      <w:tr w:rsidR="000C3A99" w14:paraId="17F2614C" w14:textId="77777777" w:rsidTr="006F63DF">
        <w:trPr>
          <w:trHeight w:val="300"/>
          <w:jc w:val="center"/>
        </w:trPr>
        <w:tc>
          <w:tcPr>
            <w:tcW w:w="1116" w:type="dxa"/>
            <w:vMerge w:val="restart"/>
            <w:tcBorders>
              <w:top w:val="nil"/>
              <w:left w:val="single" w:sz="4" w:space="0" w:color="auto"/>
              <w:bottom w:val="single" w:sz="4" w:space="0" w:color="auto"/>
              <w:right w:val="single" w:sz="4" w:space="0" w:color="auto"/>
            </w:tcBorders>
            <w:noWrap/>
            <w:vAlign w:val="center"/>
            <w:hideMark/>
          </w:tcPr>
          <w:p w14:paraId="3F942A90" w14:textId="77777777" w:rsidR="000C3A99" w:rsidRDefault="000C3A99" w:rsidP="006F63DF">
            <w:pPr>
              <w:pStyle w:val="TAC"/>
              <w:rPr>
                <w:lang w:val="en-US"/>
              </w:rPr>
            </w:pPr>
            <w:r>
              <w:rPr>
                <w:lang w:val="en-US"/>
              </w:rPr>
              <w:t>10MHz</w:t>
            </w:r>
          </w:p>
        </w:tc>
        <w:tc>
          <w:tcPr>
            <w:tcW w:w="1197" w:type="dxa"/>
            <w:tcBorders>
              <w:top w:val="nil"/>
              <w:left w:val="nil"/>
              <w:bottom w:val="single" w:sz="4" w:space="0" w:color="auto"/>
              <w:right w:val="single" w:sz="4" w:space="0" w:color="auto"/>
            </w:tcBorders>
            <w:vAlign w:val="center"/>
            <w:hideMark/>
          </w:tcPr>
          <w:p w14:paraId="3231AB5B" w14:textId="77777777" w:rsidR="000C3A99" w:rsidRDefault="000C3A99" w:rsidP="006F63DF">
            <w:pPr>
              <w:pStyle w:val="TAC"/>
              <w:rPr>
                <w:lang w:val="en-US"/>
              </w:rPr>
            </w:pPr>
            <w:r>
              <w:t>RB</w:t>
            </w:r>
            <w:r>
              <w:rPr>
                <w:vertAlign w:val="subscript"/>
              </w:rPr>
              <w:t>start</w:t>
            </w:r>
          </w:p>
        </w:tc>
        <w:tc>
          <w:tcPr>
            <w:tcW w:w="826" w:type="dxa"/>
            <w:tcBorders>
              <w:top w:val="single" w:sz="4" w:space="0" w:color="auto"/>
              <w:left w:val="nil"/>
              <w:bottom w:val="single" w:sz="4" w:space="0" w:color="auto"/>
              <w:right w:val="single" w:sz="4" w:space="0" w:color="auto"/>
            </w:tcBorders>
            <w:vAlign w:val="center"/>
            <w:hideMark/>
          </w:tcPr>
          <w:p w14:paraId="3687A21E" w14:textId="77777777" w:rsidR="000C3A99" w:rsidRDefault="000C3A99" w:rsidP="006F63DF">
            <w:pPr>
              <w:pStyle w:val="TAC"/>
              <w:rPr>
                <w:lang w:val="en-US"/>
              </w:rPr>
            </w:pPr>
            <w:r>
              <w:t>0 – 4</w:t>
            </w:r>
          </w:p>
        </w:tc>
        <w:tc>
          <w:tcPr>
            <w:tcW w:w="894" w:type="dxa"/>
            <w:gridSpan w:val="2"/>
            <w:tcBorders>
              <w:top w:val="single" w:sz="4" w:space="0" w:color="auto"/>
              <w:left w:val="nil"/>
              <w:bottom w:val="single" w:sz="4" w:space="0" w:color="auto"/>
              <w:right w:val="single" w:sz="4" w:space="0" w:color="auto"/>
            </w:tcBorders>
            <w:vAlign w:val="center"/>
            <w:hideMark/>
          </w:tcPr>
          <w:p w14:paraId="0C632D7F" w14:textId="77777777" w:rsidR="000C3A99" w:rsidRDefault="000C3A99" w:rsidP="006F63DF">
            <w:pPr>
              <w:pStyle w:val="TAC"/>
              <w:rPr>
                <w:lang w:val="en-US"/>
              </w:rPr>
            </w:pPr>
            <w:r>
              <w:t>5 – 6</w:t>
            </w:r>
          </w:p>
        </w:tc>
        <w:tc>
          <w:tcPr>
            <w:tcW w:w="826" w:type="dxa"/>
            <w:tcBorders>
              <w:top w:val="single" w:sz="4" w:space="0" w:color="auto"/>
              <w:left w:val="nil"/>
              <w:bottom w:val="single" w:sz="4" w:space="0" w:color="auto"/>
              <w:right w:val="single" w:sz="4" w:space="0" w:color="auto"/>
            </w:tcBorders>
            <w:vAlign w:val="center"/>
            <w:hideMark/>
          </w:tcPr>
          <w:p w14:paraId="53D51762" w14:textId="77777777" w:rsidR="000C3A99" w:rsidRDefault="000C3A99" w:rsidP="006F63DF">
            <w:pPr>
              <w:pStyle w:val="TAC"/>
              <w:rPr>
                <w:lang w:val="en-US"/>
              </w:rPr>
            </w:pPr>
            <w:r>
              <w:rPr>
                <w:lang w:val="en-US"/>
              </w:rPr>
              <w:t> </w:t>
            </w:r>
          </w:p>
        </w:tc>
        <w:tc>
          <w:tcPr>
            <w:tcW w:w="826" w:type="dxa"/>
            <w:tcBorders>
              <w:top w:val="single" w:sz="4" w:space="0" w:color="auto"/>
              <w:left w:val="nil"/>
              <w:bottom w:val="single" w:sz="4" w:space="0" w:color="auto"/>
              <w:right w:val="single" w:sz="4" w:space="0" w:color="auto"/>
            </w:tcBorders>
            <w:vAlign w:val="center"/>
            <w:hideMark/>
          </w:tcPr>
          <w:p w14:paraId="30EEF7EC" w14:textId="77777777" w:rsidR="000C3A99" w:rsidRDefault="000C3A99" w:rsidP="006F63DF">
            <w:pPr>
              <w:pStyle w:val="TAC"/>
              <w:rPr>
                <w:lang w:val="en-US"/>
              </w:rPr>
            </w:pPr>
            <w:r>
              <w:rPr>
                <w:lang w:val="en-US"/>
              </w:rPr>
              <w:t> </w:t>
            </w:r>
          </w:p>
        </w:tc>
        <w:tc>
          <w:tcPr>
            <w:tcW w:w="826" w:type="dxa"/>
            <w:tcBorders>
              <w:top w:val="single" w:sz="4" w:space="0" w:color="auto"/>
              <w:left w:val="nil"/>
              <w:bottom w:val="single" w:sz="4" w:space="0" w:color="auto"/>
              <w:right w:val="single" w:sz="4" w:space="0" w:color="auto"/>
            </w:tcBorders>
            <w:vAlign w:val="center"/>
            <w:hideMark/>
          </w:tcPr>
          <w:p w14:paraId="5AA9F319" w14:textId="77777777" w:rsidR="000C3A99" w:rsidRDefault="000C3A99" w:rsidP="006F63DF">
            <w:pPr>
              <w:pStyle w:val="TAC"/>
              <w:rPr>
                <w:lang w:val="en-US"/>
              </w:rPr>
            </w:pPr>
            <w:r>
              <w:t> </w:t>
            </w:r>
          </w:p>
        </w:tc>
        <w:tc>
          <w:tcPr>
            <w:tcW w:w="1614" w:type="dxa"/>
            <w:tcBorders>
              <w:top w:val="single" w:sz="4" w:space="0" w:color="auto"/>
              <w:left w:val="nil"/>
              <w:bottom w:val="single" w:sz="4" w:space="0" w:color="auto"/>
              <w:right w:val="single" w:sz="4" w:space="0" w:color="auto"/>
            </w:tcBorders>
            <w:vAlign w:val="center"/>
            <w:hideMark/>
          </w:tcPr>
          <w:p w14:paraId="44DFE22B" w14:textId="77777777" w:rsidR="000C3A99" w:rsidRDefault="000C3A99" w:rsidP="006F63DF">
            <w:pPr>
              <w:pStyle w:val="TAC"/>
              <w:rPr>
                <w:lang w:val="en-US"/>
              </w:rPr>
            </w:pPr>
            <w:r>
              <w:t> </w:t>
            </w:r>
          </w:p>
        </w:tc>
        <w:tc>
          <w:tcPr>
            <w:tcW w:w="1488" w:type="dxa"/>
            <w:tcBorders>
              <w:top w:val="single" w:sz="4" w:space="0" w:color="auto"/>
              <w:left w:val="nil"/>
              <w:bottom w:val="single" w:sz="4" w:space="0" w:color="auto"/>
              <w:right w:val="single" w:sz="4" w:space="0" w:color="auto"/>
            </w:tcBorders>
            <w:vAlign w:val="center"/>
            <w:hideMark/>
          </w:tcPr>
          <w:p w14:paraId="5BF46E86" w14:textId="77777777" w:rsidR="000C3A99" w:rsidRDefault="000C3A99" w:rsidP="006F63DF">
            <w:pPr>
              <w:pStyle w:val="TAC"/>
              <w:rPr>
                <w:lang w:val="en-US"/>
              </w:rPr>
            </w:pPr>
            <w:r>
              <w:t> </w:t>
            </w:r>
          </w:p>
        </w:tc>
        <w:tc>
          <w:tcPr>
            <w:tcW w:w="1488" w:type="dxa"/>
            <w:tcBorders>
              <w:top w:val="single" w:sz="4" w:space="0" w:color="auto"/>
              <w:left w:val="nil"/>
              <w:bottom w:val="single" w:sz="4" w:space="0" w:color="auto"/>
              <w:right w:val="single" w:sz="4" w:space="0" w:color="auto"/>
            </w:tcBorders>
            <w:vAlign w:val="center"/>
            <w:hideMark/>
          </w:tcPr>
          <w:p w14:paraId="4B4101E4" w14:textId="77777777" w:rsidR="000C3A99" w:rsidRDefault="000C3A99" w:rsidP="006F63DF">
            <w:pPr>
              <w:pStyle w:val="TAC"/>
              <w:rPr>
                <w:lang w:val="en-US"/>
              </w:rPr>
            </w:pPr>
            <w:r>
              <w:t> </w:t>
            </w:r>
          </w:p>
        </w:tc>
      </w:tr>
      <w:tr w:rsidR="000C3A99" w14:paraId="073A1B7C" w14:textId="77777777" w:rsidTr="006F63D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488B4F70" w14:textId="77777777" w:rsidR="000C3A99" w:rsidRDefault="000C3A99" w:rsidP="006F63DF">
            <w:pPr>
              <w:spacing w:after="0"/>
              <w:rPr>
                <w:rFonts w:ascii="Arial" w:hAnsi="Arial"/>
                <w:sz w:val="18"/>
                <w:lang w:val="en-US"/>
              </w:rPr>
            </w:pPr>
          </w:p>
        </w:tc>
        <w:tc>
          <w:tcPr>
            <w:tcW w:w="1197" w:type="dxa"/>
            <w:tcBorders>
              <w:top w:val="nil"/>
              <w:left w:val="nil"/>
              <w:bottom w:val="single" w:sz="4" w:space="0" w:color="auto"/>
              <w:right w:val="single" w:sz="4" w:space="0" w:color="auto"/>
            </w:tcBorders>
            <w:vAlign w:val="center"/>
            <w:hideMark/>
          </w:tcPr>
          <w:p w14:paraId="237369AF" w14:textId="77777777" w:rsidR="000C3A99" w:rsidRDefault="000C3A99" w:rsidP="006F63DF">
            <w:pPr>
              <w:pStyle w:val="TAC"/>
              <w:rPr>
                <w:lang w:val="en-US"/>
              </w:rPr>
            </w:pPr>
            <w:r>
              <w:t>L</w:t>
            </w:r>
            <w:r>
              <w:rPr>
                <w:vertAlign w:val="subscript"/>
              </w:rPr>
              <w:t>CRB</w:t>
            </w:r>
            <w:r>
              <w:t xml:space="preserve"> [RBs]</w:t>
            </w:r>
          </w:p>
        </w:tc>
        <w:tc>
          <w:tcPr>
            <w:tcW w:w="826" w:type="dxa"/>
            <w:tcBorders>
              <w:top w:val="single" w:sz="4" w:space="0" w:color="auto"/>
              <w:left w:val="nil"/>
              <w:bottom w:val="single" w:sz="4" w:space="0" w:color="auto"/>
              <w:right w:val="single" w:sz="4" w:space="0" w:color="auto"/>
            </w:tcBorders>
            <w:vAlign w:val="center"/>
            <w:hideMark/>
          </w:tcPr>
          <w:p w14:paraId="1DAA2AEE" w14:textId="77777777" w:rsidR="000C3A99" w:rsidRDefault="000C3A99" w:rsidP="006F63DF">
            <w:pPr>
              <w:pStyle w:val="TAC"/>
              <w:rPr>
                <w:lang w:val="en-US"/>
              </w:rPr>
            </w:pPr>
            <w:r>
              <w:t>≥ 36</w:t>
            </w:r>
          </w:p>
        </w:tc>
        <w:tc>
          <w:tcPr>
            <w:tcW w:w="894" w:type="dxa"/>
            <w:gridSpan w:val="2"/>
            <w:tcBorders>
              <w:top w:val="single" w:sz="4" w:space="0" w:color="auto"/>
              <w:left w:val="nil"/>
              <w:bottom w:val="single" w:sz="4" w:space="0" w:color="auto"/>
              <w:right w:val="single" w:sz="4" w:space="0" w:color="auto"/>
            </w:tcBorders>
            <w:vAlign w:val="center"/>
            <w:hideMark/>
          </w:tcPr>
          <w:p w14:paraId="243DA376" w14:textId="77777777" w:rsidR="000C3A99" w:rsidRDefault="000C3A99" w:rsidP="006F63DF">
            <w:pPr>
              <w:pStyle w:val="TAC"/>
              <w:rPr>
                <w:lang w:val="en-US"/>
              </w:rPr>
            </w:pPr>
            <w:r>
              <w:rPr>
                <w:lang w:val="en-US"/>
              </w:rPr>
              <w:t>≥ 40</w:t>
            </w:r>
          </w:p>
        </w:tc>
        <w:tc>
          <w:tcPr>
            <w:tcW w:w="826" w:type="dxa"/>
            <w:tcBorders>
              <w:top w:val="single" w:sz="4" w:space="0" w:color="auto"/>
              <w:left w:val="nil"/>
              <w:bottom w:val="single" w:sz="4" w:space="0" w:color="auto"/>
              <w:right w:val="single" w:sz="4" w:space="0" w:color="auto"/>
            </w:tcBorders>
            <w:vAlign w:val="center"/>
            <w:hideMark/>
          </w:tcPr>
          <w:p w14:paraId="6BB4A5C7" w14:textId="77777777" w:rsidR="000C3A99" w:rsidRDefault="000C3A99" w:rsidP="006F63DF">
            <w:pPr>
              <w:pStyle w:val="TAC"/>
              <w:rPr>
                <w:lang w:val="en-US"/>
              </w:rPr>
            </w:pPr>
            <w:r>
              <w:rPr>
                <w:lang w:val="en-US"/>
              </w:rPr>
              <w:t> </w:t>
            </w:r>
          </w:p>
        </w:tc>
        <w:tc>
          <w:tcPr>
            <w:tcW w:w="826" w:type="dxa"/>
            <w:tcBorders>
              <w:top w:val="single" w:sz="4" w:space="0" w:color="auto"/>
              <w:left w:val="nil"/>
              <w:bottom w:val="single" w:sz="4" w:space="0" w:color="auto"/>
              <w:right w:val="single" w:sz="4" w:space="0" w:color="auto"/>
            </w:tcBorders>
            <w:vAlign w:val="center"/>
            <w:hideMark/>
          </w:tcPr>
          <w:p w14:paraId="0C48C12D" w14:textId="77777777" w:rsidR="000C3A99" w:rsidRDefault="000C3A99" w:rsidP="006F63DF">
            <w:pPr>
              <w:pStyle w:val="TAC"/>
              <w:rPr>
                <w:lang w:val="en-US"/>
              </w:rPr>
            </w:pPr>
            <w:r>
              <w:rPr>
                <w:lang w:val="en-US"/>
              </w:rPr>
              <w:t> </w:t>
            </w:r>
          </w:p>
        </w:tc>
        <w:tc>
          <w:tcPr>
            <w:tcW w:w="826" w:type="dxa"/>
            <w:tcBorders>
              <w:top w:val="single" w:sz="4" w:space="0" w:color="auto"/>
              <w:left w:val="nil"/>
              <w:bottom w:val="single" w:sz="4" w:space="0" w:color="auto"/>
              <w:right w:val="single" w:sz="4" w:space="0" w:color="auto"/>
            </w:tcBorders>
            <w:vAlign w:val="center"/>
            <w:hideMark/>
          </w:tcPr>
          <w:p w14:paraId="5E2794D1" w14:textId="77777777" w:rsidR="000C3A99" w:rsidRDefault="000C3A99" w:rsidP="006F63DF">
            <w:pPr>
              <w:pStyle w:val="TAC"/>
              <w:rPr>
                <w:lang w:val="en-US"/>
              </w:rPr>
            </w:pPr>
            <w:r>
              <w:t> </w:t>
            </w:r>
          </w:p>
        </w:tc>
        <w:tc>
          <w:tcPr>
            <w:tcW w:w="1614" w:type="dxa"/>
            <w:tcBorders>
              <w:top w:val="single" w:sz="4" w:space="0" w:color="auto"/>
              <w:left w:val="nil"/>
              <w:bottom w:val="single" w:sz="4" w:space="0" w:color="auto"/>
              <w:right w:val="single" w:sz="4" w:space="0" w:color="auto"/>
            </w:tcBorders>
            <w:vAlign w:val="center"/>
            <w:hideMark/>
          </w:tcPr>
          <w:p w14:paraId="2F84FBFB" w14:textId="77777777" w:rsidR="000C3A99" w:rsidRDefault="000C3A99" w:rsidP="006F63DF">
            <w:pPr>
              <w:pStyle w:val="TAC"/>
              <w:rPr>
                <w:lang w:val="en-US"/>
              </w:rPr>
            </w:pPr>
            <w:r>
              <w:t> </w:t>
            </w:r>
          </w:p>
        </w:tc>
        <w:tc>
          <w:tcPr>
            <w:tcW w:w="1488" w:type="dxa"/>
            <w:tcBorders>
              <w:top w:val="single" w:sz="4" w:space="0" w:color="auto"/>
              <w:left w:val="nil"/>
              <w:bottom w:val="single" w:sz="4" w:space="0" w:color="auto"/>
              <w:right w:val="single" w:sz="4" w:space="0" w:color="auto"/>
            </w:tcBorders>
            <w:vAlign w:val="center"/>
            <w:hideMark/>
          </w:tcPr>
          <w:p w14:paraId="1BC38ECC" w14:textId="77777777" w:rsidR="000C3A99" w:rsidRDefault="000C3A99" w:rsidP="006F63DF">
            <w:pPr>
              <w:pStyle w:val="TAC"/>
              <w:rPr>
                <w:lang w:val="en-US"/>
              </w:rPr>
            </w:pPr>
            <w:r>
              <w:t> </w:t>
            </w:r>
          </w:p>
        </w:tc>
        <w:tc>
          <w:tcPr>
            <w:tcW w:w="1488" w:type="dxa"/>
            <w:tcBorders>
              <w:top w:val="single" w:sz="4" w:space="0" w:color="auto"/>
              <w:left w:val="nil"/>
              <w:bottom w:val="single" w:sz="4" w:space="0" w:color="auto"/>
              <w:right w:val="single" w:sz="4" w:space="0" w:color="auto"/>
            </w:tcBorders>
            <w:vAlign w:val="center"/>
            <w:hideMark/>
          </w:tcPr>
          <w:p w14:paraId="3849EDF1" w14:textId="77777777" w:rsidR="000C3A99" w:rsidRDefault="000C3A99" w:rsidP="006F63DF">
            <w:pPr>
              <w:pStyle w:val="TAC"/>
              <w:rPr>
                <w:lang w:val="en-US"/>
              </w:rPr>
            </w:pPr>
            <w:r>
              <w:t> </w:t>
            </w:r>
          </w:p>
        </w:tc>
      </w:tr>
      <w:tr w:rsidR="000C3A99" w14:paraId="21C520EB" w14:textId="77777777" w:rsidTr="006F63DF">
        <w:trPr>
          <w:trHeight w:val="480"/>
          <w:jc w:val="center"/>
        </w:trPr>
        <w:tc>
          <w:tcPr>
            <w:tcW w:w="0" w:type="auto"/>
            <w:vMerge/>
            <w:tcBorders>
              <w:top w:val="nil"/>
              <w:left w:val="single" w:sz="4" w:space="0" w:color="auto"/>
              <w:bottom w:val="single" w:sz="4" w:space="0" w:color="auto"/>
              <w:right w:val="single" w:sz="4" w:space="0" w:color="auto"/>
            </w:tcBorders>
            <w:vAlign w:val="center"/>
            <w:hideMark/>
          </w:tcPr>
          <w:p w14:paraId="5B3D0ADC" w14:textId="77777777" w:rsidR="000C3A99" w:rsidRDefault="000C3A99" w:rsidP="006F63DF">
            <w:pPr>
              <w:spacing w:after="0"/>
              <w:rPr>
                <w:rFonts w:ascii="Arial" w:hAnsi="Arial"/>
                <w:sz w:val="18"/>
                <w:lang w:val="en-US"/>
              </w:rPr>
            </w:pPr>
          </w:p>
        </w:tc>
        <w:tc>
          <w:tcPr>
            <w:tcW w:w="1197" w:type="dxa"/>
            <w:tcBorders>
              <w:top w:val="nil"/>
              <w:left w:val="nil"/>
              <w:bottom w:val="single" w:sz="4" w:space="0" w:color="auto"/>
              <w:right w:val="single" w:sz="4" w:space="0" w:color="auto"/>
            </w:tcBorders>
            <w:vAlign w:val="center"/>
            <w:hideMark/>
          </w:tcPr>
          <w:p w14:paraId="4FD67735" w14:textId="77777777" w:rsidR="000C3A99" w:rsidRDefault="000C3A99" w:rsidP="006F63DF">
            <w:pPr>
              <w:pStyle w:val="TAC"/>
              <w:rPr>
                <w:lang w:val="en-US"/>
              </w:rPr>
            </w:pPr>
            <w:r>
              <w:t>A-MPR [dB]</w:t>
            </w:r>
          </w:p>
        </w:tc>
        <w:tc>
          <w:tcPr>
            <w:tcW w:w="826" w:type="dxa"/>
            <w:tcBorders>
              <w:top w:val="single" w:sz="4" w:space="0" w:color="auto"/>
              <w:left w:val="nil"/>
              <w:bottom w:val="single" w:sz="4" w:space="0" w:color="auto"/>
              <w:right w:val="single" w:sz="4" w:space="0" w:color="auto"/>
            </w:tcBorders>
            <w:vAlign w:val="center"/>
            <w:hideMark/>
          </w:tcPr>
          <w:p w14:paraId="71A80B8F" w14:textId="77777777" w:rsidR="000C3A99" w:rsidRDefault="000C3A99" w:rsidP="006F63DF">
            <w:pPr>
              <w:pStyle w:val="TAC"/>
              <w:rPr>
                <w:lang w:val="en-US"/>
              </w:rPr>
            </w:pPr>
            <w:r>
              <w:t>≤ 11</w:t>
            </w:r>
          </w:p>
        </w:tc>
        <w:tc>
          <w:tcPr>
            <w:tcW w:w="894" w:type="dxa"/>
            <w:gridSpan w:val="2"/>
            <w:tcBorders>
              <w:top w:val="single" w:sz="4" w:space="0" w:color="auto"/>
              <w:left w:val="nil"/>
              <w:bottom w:val="single" w:sz="4" w:space="0" w:color="auto"/>
              <w:right w:val="single" w:sz="4" w:space="0" w:color="auto"/>
            </w:tcBorders>
            <w:vAlign w:val="center"/>
            <w:hideMark/>
          </w:tcPr>
          <w:p w14:paraId="56D06EF3" w14:textId="77777777" w:rsidR="000C3A99" w:rsidRDefault="000C3A99" w:rsidP="006F63DF">
            <w:pPr>
              <w:pStyle w:val="TAC"/>
              <w:rPr>
                <w:lang w:val="en-US"/>
              </w:rPr>
            </w:pPr>
            <w:r>
              <w:t>≤ 10</w:t>
            </w:r>
          </w:p>
        </w:tc>
        <w:tc>
          <w:tcPr>
            <w:tcW w:w="826" w:type="dxa"/>
            <w:tcBorders>
              <w:top w:val="single" w:sz="4" w:space="0" w:color="auto"/>
              <w:left w:val="nil"/>
              <w:bottom w:val="single" w:sz="4" w:space="0" w:color="auto"/>
              <w:right w:val="single" w:sz="4" w:space="0" w:color="auto"/>
            </w:tcBorders>
            <w:vAlign w:val="center"/>
            <w:hideMark/>
          </w:tcPr>
          <w:p w14:paraId="153D3FD0" w14:textId="77777777" w:rsidR="000C3A99" w:rsidRDefault="000C3A99" w:rsidP="006F63DF">
            <w:pPr>
              <w:pStyle w:val="TAC"/>
              <w:rPr>
                <w:lang w:val="en-US"/>
              </w:rPr>
            </w:pPr>
            <w:r>
              <w:rPr>
                <w:lang w:val="en-US"/>
              </w:rPr>
              <w:t> </w:t>
            </w:r>
          </w:p>
        </w:tc>
        <w:tc>
          <w:tcPr>
            <w:tcW w:w="826" w:type="dxa"/>
            <w:tcBorders>
              <w:top w:val="single" w:sz="4" w:space="0" w:color="auto"/>
              <w:left w:val="nil"/>
              <w:bottom w:val="single" w:sz="4" w:space="0" w:color="auto"/>
              <w:right w:val="single" w:sz="4" w:space="0" w:color="auto"/>
            </w:tcBorders>
            <w:vAlign w:val="center"/>
            <w:hideMark/>
          </w:tcPr>
          <w:p w14:paraId="69C5D8BD" w14:textId="77777777" w:rsidR="000C3A99" w:rsidRDefault="000C3A99" w:rsidP="006F63DF">
            <w:pPr>
              <w:pStyle w:val="TAC"/>
              <w:rPr>
                <w:lang w:val="en-US"/>
              </w:rPr>
            </w:pPr>
            <w:r>
              <w:rPr>
                <w:lang w:val="en-US"/>
              </w:rPr>
              <w:t> </w:t>
            </w:r>
          </w:p>
        </w:tc>
        <w:tc>
          <w:tcPr>
            <w:tcW w:w="826" w:type="dxa"/>
            <w:tcBorders>
              <w:top w:val="single" w:sz="4" w:space="0" w:color="auto"/>
              <w:left w:val="nil"/>
              <w:bottom w:val="single" w:sz="4" w:space="0" w:color="auto"/>
              <w:right w:val="single" w:sz="4" w:space="0" w:color="auto"/>
            </w:tcBorders>
            <w:vAlign w:val="center"/>
            <w:hideMark/>
          </w:tcPr>
          <w:p w14:paraId="6618C41E" w14:textId="77777777" w:rsidR="000C3A99" w:rsidRDefault="000C3A99" w:rsidP="006F63DF">
            <w:pPr>
              <w:pStyle w:val="TAC"/>
              <w:rPr>
                <w:lang w:val="en-US"/>
              </w:rPr>
            </w:pPr>
            <w:r>
              <w:t> </w:t>
            </w:r>
          </w:p>
        </w:tc>
        <w:tc>
          <w:tcPr>
            <w:tcW w:w="1614" w:type="dxa"/>
            <w:tcBorders>
              <w:top w:val="single" w:sz="4" w:space="0" w:color="auto"/>
              <w:left w:val="nil"/>
              <w:bottom w:val="single" w:sz="4" w:space="0" w:color="auto"/>
              <w:right w:val="single" w:sz="4" w:space="0" w:color="auto"/>
            </w:tcBorders>
            <w:vAlign w:val="center"/>
            <w:hideMark/>
          </w:tcPr>
          <w:p w14:paraId="5F289D98" w14:textId="77777777" w:rsidR="000C3A99" w:rsidRDefault="000C3A99" w:rsidP="006F63DF">
            <w:pPr>
              <w:pStyle w:val="TAC"/>
              <w:rPr>
                <w:lang w:val="en-US"/>
              </w:rPr>
            </w:pPr>
            <w:r>
              <w:t> </w:t>
            </w:r>
          </w:p>
        </w:tc>
        <w:tc>
          <w:tcPr>
            <w:tcW w:w="1488" w:type="dxa"/>
            <w:tcBorders>
              <w:top w:val="single" w:sz="4" w:space="0" w:color="auto"/>
              <w:left w:val="nil"/>
              <w:bottom w:val="single" w:sz="4" w:space="0" w:color="auto"/>
              <w:right w:val="single" w:sz="4" w:space="0" w:color="auto"/>
            </w:tcBorders>
            <w:vAlign w:val="center"/>
            <w:hideMark/>
          </w:tcPr>
          <w:p w14:paraId="3432C33C" w14:textId="77777777" w:rsidR="000C3A99" w:rsidRDefault="000C3A99" w:rsidP="006F63DF">
            <w:pPr>
              <w:pStyle w:val="TAC"/>
              <w:rPr>
                <w:lang w:val="en-US"/>
              </w:rPr>
            </w:pPr>
            <w:r>
              <w:t> </w:t>
            </w:r>
          </w:p>
        </w:tc>
        <w:tc>
          <w:tcPr>
            <w:tcW w:w="1488" w:type="dxa"/>
            <w:tcBorders>
              <w:top w:val="single" w:sz="4" w:space="0" w:color="auto"/>
              <w:left w:val="nil"/>
              <w:bottom w:val="single" w:sz="4" w:space="0" w:color="auto"/>
              <w:right w:val="single" w:sz="4" w:space="0" w:color="auto"/>
            </w:tcBorders>
            <w:vAlign w:val="center"/>
            <w:hideMark/>
          </w:tcPr>
          <w:p w14:paraId="1A78A7AC" w14:textId="77777777" w:rsidR="000C3A99" w:rsidRDefault="000C3A99" w:rsidP="006F63DF">
            <w:pPr>
              <w:pStyle w:val="TAC"/>
              <w:rPr>
                <w:lang w:val="en-US"/>
              </w:rPr>
            </w:pPr>
            <w:r>
              <w:t> </w:t>
            </w:r>
          </w:p>
        </w:tc>
      </w:tr>
      <w:tr w:rsidR="000C3A99" w14:paraId="59092B5C" w14:textId="77777777" w:rsidTr="006F63DF">
        <w:trPr>
          <w:trHeight w:val="720"/>
          <w:jc w:val="center"/>
        </w:trPr>
        <w:tc>
          <w:tcPr>
            <w:tcW w:w="1116" w:type="dxa"/>
            <w:vMerge w:val="restart"/>
            <w:tcBorders>
              <w:top w:val="nil"/>
              <w:left w:val="single" w:sz="4" w:space="0" w:color="auto"/>
              <w:bottom w:val="single" w:sz="4" w:space="0" w:color="auto"/>
              <w:right w:val="single" w:sz="4" w:space="0" w:color="auto"/>
            </w:tcBorders>
            <w:noWrap/>
            <w:vAlign w:val="center"/>
            <w:hideMark/>
          </w:tcPr>
          <w:p w14:paraId="228C8A06" w14:textId="77777777" w:rsidR="000C3A99" w:rsidRDefault="000C3A99" w:rsidP="006F63DF">
            <w:pPr>
              <w:pStyle w:val="TAC"/>
              <w:rPr>
                <w:lang w:val="en-US"/>
              </w:rPr>
            </w:pPr>
            <w:r>
              <w:rPr>
                <w:lang w:val="en-US"/>
              </w:rPr>
              <w:t>15MHz</w:t>
            </w:r>
          </w:p>
        </w:tc>
        <w:tc>
          <w:tcPr>
            <w:tcW w:w="1197" w:type="dxa"/>
            <w:tcBorders>
              <w:top w:val="nil"/>
              <w:left w:val="nil"/>
              <w:bottom w:val="single" w:sz="4" w:space="0" w:color="auto"/>
              <w:right w:val="single" w:sz="4" w:space="0" w:color="auto"/>
            </w:tcBorders>
            <w:vAlign w:val="center"/>
            <w:hideMark/>
          </w:tcPr>
          <w:p w14:paraId="0497D9EE" w14:textId="77777777" w:rsidR="000C3A99" w:rsidRDefault="000C3A99" w:rsidP="006F63DF">
            <w:pPr>
              <w:pStyle w:val="TAC"/>
              <w:rPr>
                <w:lang w:val="en-US"/>
              </w:rPr>
            </w:pPr>
            <w:r>
              <w:t>RB</w:t>
            </w:r>
            <w:r>
              <w:rPr>
                <w:vertAlign w:val="subscript"/>
              </w:rPr>
              <w:t>start</w:t>
            </w:r>
          </w:p>
        </w:tc>
        <w:tc>
          <w:tcPr>
            <w:tcW w:w="826" w:type="dxa"/>
            <w:tcBorders>
              <w:top w:val="single" w:sz="4" w:space="0" w:color="auto"/>
              <w:left w:val="nil"/>
              <w:bottom w:val="single" w:sz="4" w:space="0" w:color="auto"/>
              <w:right w:val="single" w:sz="4" w:space="0" w:color="auto"/>
            </w:tcBorders>
            <w:vAlign w:val="center"/>
            <w:hideMark/>
          </w:tcPr>
          <w:p w14:paraId="50903974" w14:textId="77777777" w:rsidR="000C3A99" w:rsidRDefault="000C3A99" w:rsidP="006F63DF">
            <w:pPr>
              <w:pStyle w:val="TAC"/>
              <w:rPr>
                <w:lang w:val="en-US"/>
              </w:rPr>
            </w:pPr>
            <w:r>
              <w:rPr>
                <w:lang w:val="en-US"/>
              </w:rPr>
              <w:t>0-1</w:t>
            </w:r>
          </w:p>
        </w:tc>
        <w:tc>
          <w:tcPr>
            <w:tcW w:w="894" w:type="dxa"/>
            <w:gridSpan w:val="2"/>
            <w:tcBorders>
              <w:top w:val="single" w:sz="4" w:space="0" w:color="auto"/>
              <w:left w:val="nil"/>
              <w:bottom w:val="single" w:sz="4" w:space="0" w:color="auto"/>
              <w:right w:val="single" w:sz="4" w:space="0" w:color="auto"/>
            </w:tcBorders>
            <w:vAlign w:val="center"/>
            <w:hideMark/>
          </w:tcPr>
          <w:p w14:paraId="47F9079C" w14:textId="77777777" w:rsidR="000C3A99" w:rsidRDefault="000C3A99" w:rsidP="006F63DF">
            <w:pPr>
              <w:pStyle w:val="TAC"/>
              <w:rPr>
                <w:lang w:val="en-US"/>
              </w:rPr>
            </w:pPr>
            <w:r>
              <w:rPr>
                <w:lang w:val="en-US"/>
              </w:rPr>
              <w:t xml:space="preserve"> 02-06</w:t>
            </w:r>
          </w:p>
        </w:tc>
        <w:tc>
          <w:tcPr>
            <w:tcW w:w="826" w:type="dxa"/>
            <w:tcBorders>
              <w:top w:val="single" w:sz="4" w:space="0" w:color="auto"/>
              <w:left w:val="nil"/>
              <w:bottom w:val="single" w:sz="4" w:space="0" w:color="auto"/>
              <w:right w:val="single" w:sz="4" w:space="0" w:color="auto"/>
            </w:tcBorders>
            <w:vAlign w:val="center"/>
            <w:hideMark/>
          </w:tcPr>
          <w:p w14:paraId="37A5B7CD" w14:textId="77777777" w:rsidR="000C3A99" w:rsidRDefault="000C3A99" w:rsidP="006F63DF">
            <w:pPr>
              <w:pStyle w:val="TAC"/>
              <w:rPr>
                <w:lang w:val="en-US"/>
              </w:rPr>
            </w:pPr>
            <w:r>
              <w:rPr>
                <w:lang w:val="en-US"/>
              </w:rPr>
              <w:t xml:space="preserve">  07-11</w:t>
            </w:r>
          </w:p>
        </w:tc>
        <w:tc>
          <w:tcPr>
            <w:tcW w:w="826" w:type="dxa"/>
            <w:tcBorders>
              <w:top w:val="single" w:sz="4" w:space="0" w:color="auto"/>
              <w:left w:val="nil"/>
              <w:bottom w:val="single" w:sz="4" w:space="0" w:color="auto"/>
              <w:right w:val="single" w:sz="4" w:space="0" w:color="auto"/>
            </w:tcBorders>
            <w:vAlign w:val="center"/>
            <w:hideMark/>
          </w:tcPr>
          <w:p w14:paraId="6B88FBED" w14:textId="77777777" w:rsidR="000C3A99" w:rsidRDefault="000C3A99" w:rsidP="006F63DF">
            <w:pPr>
              <w:pStyle w:val="TAC"/>
              <w:rPr>
                <w:lang w:val="en-US"/>
              </w:rPr>
            </w:pPr>
            <w:r>
              <w:rPr>
                <w:lang w:val="en-US"/>
              </w:rPr>
              <w:t xml:space="preserve">  12-13</w:t>
            </w:r>
          </w:p>
        </w:tc>
        <w:tc>
          <w:tcPr>
            <w:tcW w:w="826" w:type="dxa"/>
            <w:tcBorders>
              <w:top w:val="single" w:sz="4" w:space="0" w:color="auto"/>
              <w:left w:val="nil"/>
              <w:bottom w:val="single" w:sz="4" w:space="0" w:color="auto"/>
              <w:right w:val="single" w:sz="4" w:space="0" w:color="auto"/>
            </w:tcBorders>
            <w:vAlign w:val="center"/>
            <w:hideMark/>
          </w:tcPr>
          <w:p w14:paraId="0135A5BE" w14:textId="77777777" w:rsidR="000C3A99" w:rsidRDefault="000C3A99" w:rsidP="006F63DF">
            <w:pPr>
              <w:pStyle w:val="TAC"/>
              <w:rPr>
                <w:lang w:val="en-US"/>
              </w:rPr>
            </w:pPr>
            <w:r>
              <w:rPr>
                <w:lang w:val="en-US"/>
              </w:rPr>
              <w:t xml:space="preserve">  14-15</w:t>
            </w:r>
          </w:p>
        </w:tc>
        <w:tc>
          <w:tcPr>
            <w:tcW w:w="1614" w:type="dxa"/>
            <w:tcBorders>
              <w:top w:val="single" w:sz="4" w:space="0" w:color="auto"/>
              <w:left w:val="nil"/>
              <w:bottom w:val="single" w:sz="4" w:space="0" w:color="auto"/>
              <w:right w:val="single" w:sz="4" w:space="0" w:color="auto"/>
            </w:tcBorders>
            <w:vAlign w:val="center"/>
            <w:hideMark/>
          </w:tcPr>
          <w:p w14:paraId="02241A35" w14:textId="77777777" w:rsidR="000C3A99" w:rsidRDefault="000C3A99" w:rsidP="006F63DF">
            <w:pPr>
              <w:pStyle w:val="TAC"/>
              <w:rPr>
                <w:lang w:val="en-US"/>
              </w:rPr>
            </w:pPr>
            <w:r>
              <w:rPr>
                <w:lang w:val="en-US"/>
              </w:rPr>
              <w:t> </w:t>
            </w:r>
          </w:p>
        </w:tc>
        <w:tc>
          <w:tcPr>
            <w:tcW w:w="1488" w:type="dxa"/>
            <w:tcBorders>
              <w:top w:val="single" w:sz="4" w:space="0" w:color="auto"/>
              <w:left w:val="nil"/>
              <w:bottom w:val="single" w:sz="4" w:space="0" w:color="auto"/>
              <w:right w:val="single" w:sz="4" w:space="0" w:color="auto"/>
            </w:tcBorders>
            <w:vAlign w:val="center"/>
            <w:hideMark/>
          </w:tcPr>
          <w:p w14:paraId="3E0E0EDD" w14:textId="77777777" w:rsidR="000C3A99" w:rsidRDefault="000C3A99" w:rsidP="006F63DF">
            <w:pPr>
              <w:pStyle w:val="TAC"/>
              <w:rPr>
                <w:lang w:val="en-US"/>
              </w:rPr>
            </w:pPr>
            <w:r>
              <w:rPr>
                <w:lang w:val="en-US"/>
              </w:rPr>
              <w:t> </w:t>
            </w:r>
          </w:p>
        </w:tc>
        <w:tc>
          <w:tcPr>
            <w:tcW w:w="1488" w:type="dxa"/>
            <w:tcBorders>
              <w:top w:val="single" w:sz="4" w:space="0" w:color="auto"/>
              <w:left w:val="nil"/>
              <w:bottom w:val="single" w:sz="4" w:space="0" w:color="auto"/>
              <w:right w:val="single" w:sz="4" w:space="0" w:color="auto"/>
            </w:tcBorders>
            <w:vAlign w:val="center"/>
            <w:hideMark/>
          </w:tcPr>
          <w:p w14:paraId="3C5D0EAF" w14:textId="77777777" w:rsidR="000C3A99" w:rsidRDefault="000C3A99" w:rsidP="006F63DF">
            <w:pPr>
              <w:pStyle w:val="TAC"/>
              <w:rPr>
                <w:lang w:val="en-US"/>
              </w:rPr>
            </w:pPr>
            <w:r>
              <w:rPr>
                <w:lang w:val="en-US"/>
              </w:rPr>
              <w:t> </w:t>
            </w:r>
          </w:p>
        </w:tc>
      </w:tr>
      <w:tr w:rsidR="000C3A99" w14:paraId="761FA749" w14:textId="77777777" w:rsidTr="006F63D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4FD155D1" w14:textId="77777777" w:rsidR="000C3A99" w:rsidRDefault="000C3A99" w:rsidP="006F63DF">
            <w:pPr>
              <w:spacing w:after="0"/>
              <w:rPr>
                <w:rFonts w:ascii="Arial" w:hAnsi="Arial"/>
                <w:sz w:val="18"/>
                <w:lang w:val="en-US"/>
              </w:rPr>
            </w:pPr>
          </w:p>
        </w:tc>
        <w:tc>
          <w:tcPr>
            <w:tcW w:w="1197" w:type="dxa"/>
            <w:tcBorders>
              <w:top w:val="nil"/>
              <w:left w:val="nil"/>
              <w:bottom w:val="single" w:sz="4" w:space="0" w:color="auto"/>
              <w:right w:val="single" w:sz="4" w:space="0" w:color="auto"/>
            </w:tcBorders>
            <w:vAlign w:val="center"/>
            <w:hideMark/>
          </w:tcPr>
          <w:p w14:paraId="2CD61442" w14:textId="77777777" w:rsidR="000C3A99" w:rsidRDefault="000C3A99" w:rsidP="006F63DF">
            <w:pPr>
              <w:pStyle w:val="TAC"/>
              <w:rPr>
                <w:lang w:val="en-US"/>
              </w:rPr>
            </w:pPr>
            <w:r>
              <w:t>L</w:t>
            </w:r>
            <w:r>
              <w:rPr>
                <w:vertAlign w:val="subscript"/>
              </w:rPr>
              <w:t>CRB</w:t>
            </w:r>
            <w:r>
              <w:t xml:space="preserve"> [RBs]</w:t>
            </w:r>
          </w:p>
        </w:tc>
        <w:tc>
          <w:tcPr>
            <w:tcW w:w="826" w:type="dxa"/>
            <w:tcBorders>
              <w:top w:val="single" w:sz="4" w:space="0" w:color="auto"/>
              <w:left w:val="nil"/>
              <w:bottom w:val="single" w:sz="4" w:space="0" w:color="auto"/>
              <w:right w:val="single" w:sz="4" w:space="0" w:color="auto"/>
            </w:tcBorders>
            <w:vAlign w:val="center"/>
            <w:hideMark/>
          </w:tcPr>
          <w:p w14:paraId="2BD3FFF2" w14:textId="77777777" w:rsidR="000C3A99" w:rsidRDefault="000C3A99" w:rsidP="006F63DF">
            <w:pPr>
              <w:pStyle w:val="TAC"/>
              <w:rPr>
                <w:lang w:val="en-US"/>
              </w:rPr>
            </w:pPr>
            <w:r>
              <w:t>≥ 36</w:t>
            </w:r>
          </w:p>
        </w:tc>
        <w:tc>
          <w:tcPr>
            <w:tcW w:w="894" w:type="dxa"/>
            <w:gridSpan w:val="2"/>
            <w:tcBorders>
              <w:top w:val="single" w:sz="4" w:space="0" w:color="auto"/>
              <w:left w:val="nil"/>
              <w:bottom w:val="single" w:sz="4" w:space="0" w:color="auto"/>
              <w:right w:val="single" w:sz="4" w:space="0" w:color="auto"/>
            </w:tcBorders>
            <w:vAlign w:val="center"/>
            <w:hideMark/>
          </w:tcPr>
          <w:p w14:paraId="7F0EA3D4" w14:textId="77777777" w:rsidR="000C3A99" w:rsidRDefault="000C3A99" w:rsidP="006F63DF">
            <w:pPr>
              <w:pStyle w:val="TAC"/>
              <w:rPr>
                <w:lang w:val="en-US"/>
              </w:rPr>
            </w:pPr>
            <w:r>
              <w:rPr>
                <w:lang w:val="en-US"/>
              </w:rPr>
              <w:t>≥ 40</w:t>
            </w:r>
          </w:p>
        </w:tc>
        <w:tc>
          <w:tcPr>
            <w:tcW w:w="826" w:type="dxa"/>
            <w:tcBorders>
              <w:top w:val="single" w:sz="4" w:space="0" w:color="auto"/>
              <w:left w:val="nil"/>
              <w:bottom w:val="single" w:sz="4" w:space="0" w:color="auto"/>
              <w:right w:val="single" w:sz="4" w:space="0" w:color="auto"/>
            </w:tcBorders>
            <w:vAlign w:val="center"/>
            <w:hideMark/>
          </w:tcPr>
          <w:p w14:paraId="6FAFEFB4" w14:textId="77777777" w:rsidR="000C3A99" w:rsidRDefault="000C3A99" w:rsidP="006F63DF">
            <w:pPr>
              <w:pStyle w:val="TAC"/>
              <w:rPr>
                <w:lang w:val="en-US"/>
              </w:rPr>
            </w:pPr>
            <w:r>
              <w:rPr>
                <w:lang w:val="en-US"/>
              </w:rPr>
              <w:t>≥ 48</w:t>
            </w:r>
          </w:p>
        </w:tc>
        <w:tc>
          <w:tcPr>
            <w:tcW w:w="826" w:type="dxa"/>
            <w:tcBorders>
              <w:top w:val="single" w:sz="4" w:space="0" w:color="auto"/>
              <w:left w:val="nil"/>
              <w:bottom w:val="single" w:sz="4" w:space="0" w:color="auto"/>
              <w:right w:val="single" w:sz="4" w:space="0" w:color="auto"/>
            </w:tcBorders>
            <w:vAlign w:val="center"/>
            <w:hideMark/>
          </w:tcPr>
          <w:p w14:paraId="4B8BB79D" w14:textId="77777777" w:rsidR="000C3A99" w:rsidRDefault="000C3A99" w:rsidP="006F63DF">
            <w:pPr>
              <w:pStyle w:val="TAC"/>
              <w:rPr>
                <w:lang w:val="en-US"/>
              </w:rPr>
            </w:pPr>
            <w:r>
              <w:rPr>
                <w:lang w:val="en-US"/>
              </w:rPr>
              <w:t>26-40</w:t>
            </w:r>
          </w:p>
        </w:tc>
        <w:tc>
          <w:tcPr>
            <w:tcW w:w="826" w:type="dxa"/>
            <w:tcBorders>
              <w:top w:val="single" w:sz="4" w:space="0" w:color="auto"/>
              <w:left w:val="nil"/>
              <w:bottom w:val="single" w:sz="4" w:space="0" w:color="auto"/>
              <w:right w:val="single" w:sz="4" w:space="0" w:color="auto"/>
            </w:tcBorders>
            <w:vAlign w:val="center"/>
            <w:hideMark/>
          </w:tcPr>
          <w:p w14:paraId="4A0FD92D" w14:textId="77777777" w:rsidR="000C3A99" w:rsidRDefault="000C3A99" w:rsidP="006F63DF">
            <w:pPr>
              <w:pStyle w:val="TAC"/>
              <w:rPr>
                <w:lang w:val="en-US"/>
              </w:rPr>
            </w:pPr>
            <w:r>
              <w:rPr>
                <w:lang w:val="en-US"/>
              </w:rPr>
              <w:t>≥ 54</w:t>
            </w:r>
          </w:p>
        </w:tc>
        <w:tc>
          <w:tcPr>
            <w:tcW w:w="1614" w:type="dxa"/>
            <w:tcBorders>
              <w:top w:val="single" w:sz="4" w:space="0" w:color="auto"/>
              <w:left w:val="nil"/>
              <w:bottom w:val="single" w:sz="4" w:space="0" w:color="auto"/>
              <w:right w:val="single" w:sz="4" w:space="0" w:color="auto"/>
            </w:tcBorders>
            <w:vAlign w:val="center"/>
            <w:hideMark/>
          </w:tcPr>
          <w:p w14:paraId="5D0B76B3" w14:textId="77777777" w:rsidR="000C3A99" w:rsidRDefault="000C3A99" w:rsidP="006F63DF">
            <w:pPr>
              <w:pStyle w:val="TAC"/>
              <w:rPr>
                <w:lang w:val="en-US"/>
              </w:rPr>
            </w:pPr>
            <w:r>
              <w:rPr>
                <w:lang w:val="en-US"/>
              </w:rPr>
              <w:t> </w:t>
            </w:r>
          </w:p>
        </w:tc>
        <w:tc>
          <w:tcPr>
            <w:tcW w:w="1488" w:type="dxa"/>
            <w:tcBorders>
              <w:top w:val="single" w:sz="4" w:space="0" w:color="auto"/>
              <w:left w:val="nil"/>
              <w:bottom w:val="single" w:sz="4" w:space="0" w:color="auto"/>
              <w:right w:val="single" w:sz="4" w:space="0" w:color="auto"/>
            </w:tcBorders>
            <w:vAlign w:val="center"/>
            <w:hideMark/>
          </w:tcPr>
          <w:p w14:paraId="1BD5ABB0" w14:textId="77777777" w:rsidR="000C3A99" w:rsidRDefault="000C3A99" w:rsidP="006F63DF">
            <w:pPr>
              <w:pStyle w:val="TAC"/>
              <w:rPr>
                <w:lang w:val="en-US"/>
              </w:rPr>
            </w:pPr>
            <w:r>
              <w:rPr>
                <w:lang w:val="en-US"/>
              </w:rPr>
              <w:t> </w:t>
            </w:r>
          </w:p>
        </w:tc>
        <w:tc>
          <w:tcPr>
            <w:tcW w:w="1488" w:type="dxa"/>
            <w:tcBorders>
              <w:top w:val="single" w:sz="4" w:space="0" w:color="auto"/>
              <w:left w:val="nil"/>
              <w:bottom w:val="single" w:sz="4" w:space="0" w:color="auto"/>
              <w:right w:val="single" w:sz="4" w:space="0" w:color="auto"/>
            </w:tcBorders>
            <w:vAlign w:val="center"/>
            <w:hideMark/>
          </w:tcPr>
          <w:p w14:paraId="6F283FAC" w14:textId="77777777" w:rsidR="000C3A99" w:rsidRDefault="000C3A99" w:rsidP="006F63DF">
            <w:pPr>
              <w:pStyle w:val="TAC"/>
              <w:rPr>
                <w:lang w:val="en-US"/>
              </w:rPr>
            </w:pPr>
            <w:r>
              <w:rPr>
                <w:lang w:val="en-US"/>
              </w:rPr>
              <w:t> </w:t>
            </w:r>
          </w:p>
        </w:tc>
      </w:tr>
      <w:tr w:rsidR="000C3A99" w14:paraId="5E71BBAB" w14:textId="77777777" w:rsidTr="006F63DF">
        <w:trPr>
          <w:trHeight w:val="480"/>
          <w:jc w:val="center"/>
        </w:trPr>
        <w:tc>
          <w:tcPr>
            <w:tcW w:w="0" w:type="auto"/>
            <w:vMerge/>
            <w:tcBorders>
              <w:top w:val="nil"/>
              <w:left w:val="single" w:sz="4" w:space="0" w:color="auto"/>
              <w:bottom w:val="single" w:sz="4" w:space="0" w:color="auto"/>
              <w:right w:val="single" w:sz="4" w:space="0" w:color="auto"/>
            </w:tcBorders>
            <w:vAlign w:val="center"/>
            <w:hideMark/>
          </w:tcPr>
          <w:p w14:paraId="37619AD3" w14:textId="77777777" w:rsidR="000C3A99" w:rsidRDefault="000C3A99" w:rsidP="006F63DF">
            <w:pPr>
              <w:spacing w:after="0"/>
              <w:rPr>
                <w:rFonts w:ascii="Arial" w:hAnsi="Arial"/>
                <w:sz w:val="18"/>
                <w:lang w:val="en-US"/>
              </w:rPr>
            </w:pPr>
          </w:p>
        </w:tc>
        <w:tc>
          <w:tcPr>
            <w:tcW w:w="1197" w:type="dxa"/>
            <w:tcBorders>
              <w:top w:val="nil"/>
              <w:left w:val="nil"/>
              <w:bottom w:val="single" w:sz="4" w:space="0" w:color="auto"/>
              <w:right w:val="single" w:sz="4" w:space="0" w:color="auto"/>
            </w:tcBorders>
            <w:vAlign w:val="center"/>
            <w:hideMark/>
          </w:tcPr>
          <w:p w14:paraId="367D5B82" w14:textId="77777777" w:rsidR="000C3A99" w:rsidRDefault="000C3A99" w:rsidP="006F63DF">
            <w:pPr>
              <w:pStyle w:val="TAC"/>
              <w:rPr>
                <w:lang w:val="en-US"/>
              </w:rPr>
            </w:pPr>
            <w:r>
              <w:t>A-MPR [dB]</w:t>
            </w:r>
          </w:p>
        </w:tc>
        <w:tc>
          <w:tcPr>
            <w:tcW w:w="826" w:type="dxa"/>
            <w:tcBorders>
              <w:top w:val="single" w:sz="4" w:space="0" w:color="auto"/>
              <w:left w:val="nil"/>
              <w:bottom w:val="single" w:sz="4" w:space="0" w:color="auto"/>
              <w:right w:val="single" w:sz="4" w:space="0" w:color="auto"/>
            </w:tcBorders>
            <w:vAlign w:val="center"/>
            <w:hideMark/>
          </w:tcPr>
          <w:p w14:paraId="022C4F51" w14:textId="77777777" w:rsidR="000C3A99" w:rsidRDefault="000C3A99" w:rsidP="006F63DF">
            <w:pPr>
              <w:pStyle w:val="TAC"/>
              <w:rPr>
                <w:lang w:val="en-US"/>
              </w:rPr>
            </w:pPr>
            <w:r>
              <w:t>≤ 12</w:t>
            </w:r>
          </w:p>
        </w:tc>
        <w:tc>
          <w:tcPr>
            <w:tcW w:w="894" w:type="dxa"/>
            <w:gridSpan w:val="2"/>
            <w:tcBorders>
              <w:top w:val="single" w:sz="4" w:space="0" w:color="auto"/>
              <w:left w:val="nil"/>
              <w:bottom w:val="single" w:sz="4" w:space="0" w:color="auto"/>
              <w:right w:val="single" w:sz="4" w:space="0" w:color="auto"/>
            </w:tcBorders>
            <w:vAlign w:val="center"/>
            <w:hideMark/>
          </w:tcPr>
          <w:p w14:paraId="78EB75AB" w14:textId="77777777" w:rsidR="000C3A99" w:rsidRDefault="000C3A99" w:rsidP="006F63DF">
            <w:pPr>
              <w:pStyle w:val="TAC"/>
              <w:rPr>
                <w:lang w:val="en-US"/>
              </w:rPr>
            </w:pPr>
            <w:r>
              <w:rPr>
                <w:lang w:val="en-US"/>
              </w:rPr>
              <w:t>≤ 12</w:t>
            </w:r>
          </w:p>
        </w:tc>
        <w:tc>
          <w:tcPr>
            <w:tcW w:w="826" w:type="dxa"/>
            <w:tcBorders>
              <w:top w:val="single" w:sz="4" w:space="0" w:color="auto"/>
              <w:left w:val="nil"/>
              <w:bottom w:val="single" w:sz="4" w:space="0" w:color="auto"/>
              <w:right w:val="single" w:sz="4" w:space="0" w:color="auto"/>
            </w:tcBorders>
            <w:vAlign w:val="center"/>
            <w:hideMark/>
          </w:tcPr>
          <w:p w14:paraId="7C0E1782" w14:textId="77777777" w:rsidR="000C3A99" w:rsidRDefault="000C3A99" w:rsidP="006F63DF">
            <w:pPr>
              <w:pStyle w:val="TAC"/>
              <w:rPr>
                <w:lang w:val="en-US"/>
              </w:rPr>
            </w:pPr>
            <w:r>
              <w:rPr>
                <w:lang w:val="en-US"/>
              </w:rPr>
              <w:t>≤ 11</w:t>
            </w:r>
          </w:p>
        </w:tc>
        <w:tc>
          <w:tcPr>
            <w:tcW w:w="826" w:type="dxa"/>
            <w:tcBorders>
              <w:top w:val="single" w:sz="4" w:space="0" w:color="auto"/>
              <w:left w:val="nil"/>
              <w:bottom w:val="single" w:sz="4" w:space="0" w:color="auto"/>
              <w:right w:val="single" w:sz="4" w:space="0" w:color="auto"/>
            </w:tcBorders>
            <w:vAlign w:val="center"/>
            <w:hideMark/>
          </w:tcPr>
          <w:p w14:paraId="43A8C6D8" w14:textId="77777777" w:rsidR="000C3A99" w:rsidRDefault="000C3A99" w:rsidP="006F63DF">
            <w:pPr>
              <w:pStyle w:val="TAC"/>
              <w:rPr>
                <w:lang w:val="en-US"/>
              </w:rPr>
            </w:pPr>
            <w:r>
              <w:rPr>
                <w:lang w:val="en-US"/>
              </w:rPr>
              <w:t>≤ 10</w:t>
            </w:r>
          </w:p>
        </w:tc>
        <w:tc>
          <w:tcPr>
            <w:tcW w:w="826" w:type="dxa"/>
            <w:tcBorders>
              <w:top w:val="single" w:sz="4" w:space="0" w:color="auto"/>
              <w:left w:val="nil"/>
              <w:bottom w:val="single" w:sz="4" w:space="0" w:color="auto"/>
              <w:right w:val="single" w:sz="4" w:space="0" w:color="auto"/>
            </w:tcBorders>
            <w:vAlign w:val="center"/>
            <w:hideMark/>
          </w:tcPr>
          <w:p w14:paraId="3CE1269C" w14:textId="77777777" w:rsidR="000C3A99" w:rsidRDefault="000C3A99" w:rsidP="006F63DF">
            <w:pPr>
              <w:pStyle w:val="TAC"/>
              <w:rPr>
                <w:lang w:val="en-US"/>
              </w:rPr>
            </w:pPr>
            <w:r>
              <w:rPr>
                <w:lang w:val="en-US"/>
              </w:rPr>
              <w:t>≤ 10</w:t>
            </w:r>
          </w:p>
        </w:tc>
        <w:tc>
          <w:tcPr>
            <w:tcW w:w="1614" w:type="dxa"/>
            <w:tcBorders>
              <w:top w:val="single" w:sz="4" w:space="0" w:color="auto"/>
              <w:left w:val="nil"/>
              <w:bottom w:val="single" w:sz="4" w:space="0" w:color="auto"/>
              <w:right w:val="single" w:sz="4" w:space="0" w:color="auto"/>
            </w:tcBorders>
            <w:vAlign w:val="center"/>
            <w:hideMark/>
          </w:tcPr>
          <w:p w14:paraId="2492F5DB" w14:textId="77777777" w:rsidR="000C3A99" w:rsidRDefault="000C3A99" w:rsidP="006F63DF">
            <w:pPr>
              <w:pStyle w:val="TAC"/>
              <w:rPr>
                <w:lang w:val="en-US"/>
              </w:rPr>
            </w:pPr>
            <w:r>
              <w:rPr>
                <w:lang w:val="en-US"/>
              </w:rPr>
              <w:t> </w:t>
            </w:r>
          </w:p>
        </w:tc>
        <w:tc>
          <w:tcPr>
            <w:tcW w:w="1488" w:type="dxa"/>
            <w:tcBorders>
              <w:top w:val="single" w:sz="4" w:space="0" w:color="auto"/>
              <w:left w:val="nil"/>
              <w:bottom w:val="single" w:sz="4" w:space="0" w:color="auto"/>
              <w:right w:val="single" w:sz="4" w:space="0" w:color="auto"/>
            </w:tcBorders>
            <w:vAlign w:val="center"/>
            <w:hideMark/>
          </w:tcPr>
          <w:p w14:paraId="34EE9B77" w14:textId="77777777" w:rsidR="000C3A99" w:rsidRDefault="000C3A99" w:rsidP="006F63DF">
            <w:pPr>
              <w:pStyle w:val="TAC"/>
              <w:rPr>
                <w:lang w:val="en-US"/>
              </w:rPr>
            </w:pPr>
            <w:r>
              <w:rPr>
                <w:lang w:val="en-US"/>
              </w:rPr>
              <w:t> </w:t>
            </w:r>
          </w:p>
        </w:tc>
        <w:tc>
          <w:tcPr>
            <w:tcW w:w="1488" w:type="dxa"/>
            <w:tcBorders>
              <w:top w:val="single" w:sz="4" w:space="0" w:color="auto"/>
              <w:left w:val="nil"/>
              <w:bottom w:val="single" w:sz="4" w:space="0" w:color="auto"/>
              <w:right w:val="single" w:sz="4" w:space="0" w:color="auto"/>
            </w:tcBorders>
            <w:vAlign w:val="center"/>
            <w:hideMark/>
          </w:tcPr>
          <w:p w14:paraId="40CEF3F4" w14:textId="77777777" w:rsidR="000C3A99" w:rsidRDefault="000C3A99" w:rsidP="006F63DF">
            <w:pPr>
              <w:pStyle w:val="TAC"/>
              <w:rPr>
                <w:lang w:val="en-US"/>
              </w:rPr>
            </w:pPr>
            <w:r>
              <w:rPr>
                <w:lang w:val="en-US"/>
              </w:rPr>
              <w:t> </w:t>
            </w:r>
          </w:p>
        </w:tc>
      </w:tr>
      <w:tr w:rsidR="000C3A99" w14:paraId="394C0DFB" w14:textId="77777777" w:rsidTr="006F63DF">
        <w:trPr>
          <w:trHeight w:val="480"/>
          <w:jc w:val="center"/>
        </w:trPr>
        <w:tc>
          <w:tcPr>
            <w:tcW w:w="1116" w:type="dxa"/>
            <w:vMerge w:val="restart"/>
            <w:tcBorders>
              <w:top w:val="nil"/>
              <w:left w:val="single" w:sz="4" w:space="0" w:color="auto"/>
              <w:bottom w:val="single" w:sz="4" w:space="0" w:color="auto"/>
              <w:right w:val="single" w:sz="4" w:space="0" w:color="auto"/>
            </w:tcBorders>
            <w:noWrap/>
            <w:vAlign w:val="center"/>
            <w:hideMark/>
          </w:tcPr>
          <w:p w14:paraId="4C397BC4" w14:textId="77777777" w:rsidR="000C3A99" w:rsidRDefault="000C3A99" w:rsidP="006F63DF">
            <w:pPr>
              <w:pStyle w:val="TAC"/>
              <w:rPr>
                <w:lang w:val="en-US"/>
              </w:rPr>
            </w:pPr>
            <w:r>
              <w:rPr>
                <w:lang w:val="en-US"/>
              </w:rPr>
              <w:t>20 MHz</w:t>
            </w:r>
          </w:p>
        </w:tc>
        <w:tc>
          <w:tcPr>
            <w:tcW w:w="1197" w:type="dxa"/>
            <w:tcBorders>
              <w:top w:val="nil"/>
              <w:left w:val="nil"/>
              <w:bottom w:val="single" w:sz="4" w:space="0" w:color="auto"/>
              <w:right w:val="single" w:sz="4" w:space="0" w:color="auto"/>
            </w:tcBorders>
            <w:vAlign w:val="center"/>
            <w:hideMark/>
          </w:tcPr>
          <w:p w14:paraId="544DF694" w14:textId="77777777" w:rsidR="000C3A99" w:rsidRDefault="000C3A99" w:rsidP="006F63DF">
            <w:pPr>
              <w:pStyle w:val="TAC"/>
              <w:rPr>
                <w:lang w:val="en-US"/>
              </w:rPr>
            </w:pPr>
            <w:r>
              <w:t>RB</w:t>
            </w:r>
            <w:r>
              <w:rPr>
                <w:vertAlign w:val="subscript"/>
              </w:rPr>
              <w:t>start</w:t>
            </w:r>
          </w:p>
        </w:tc>
        <w:tc>
          <w:tcPr>
            <w:tcW w:w="826" w:type="dxa"/>
            <w:tcBorders>
              <w:top w:val="single" w:sz="4" w:space="0" w:color="auto"/>
              <w:left w:val="nil"/>
              <w:bottom w:val="single" w:sz="4" w:space="0" w:color="auto"/>
              <w:right w:val="single" w:sz="4" w:space="0" w:color="auto"/>
            </w:tcBorders>
            <w:vAlign w:val="center"/>
            <w:hideMark/>
          </w:tcPr>
          <w:p w14:paraId="4DF96694" w14:textId="77777777" w:rsidR="000C3A99" w:rsidRDefault="000C3A99" w:rsidP="006F63DF">
            <w:pPr>
              <w:pStyle w:val="TAC"/>
              <w:rPr>
                <w:lang w:val="en-US"/>
              </w:rPr>
            </w:pPr>
            <w:r>
              <w:rPr>
                <w:lang w:val="en-US"/>
              </w:rPr>
              <w:t>0</w:t>
            </w:r>
          </w:p>
        </w:tc>
        <w:tc>
          <w:tcPr>
            <w:tcW w:w="894" w:type="dxa"/>
            <w:gridSpan w:val="2"/>
            <w:tcBorders>
              <w:top w:val="single" w:sz="4" w:space="0" w:color="auto"/>
              <w:left w:val="nil"/>
              <w:bottom w:val="single" w:sz="4" w:space="0" w:color="auto"/>
              <w:right w:val="single" w:sz="4" w:space="0" w:color="auto"/>
            </w:tcBorders>
            <w:vAlign w:val="center"/>
            <w:hideMark/>
          </w:tcPr>
          <w:p w14:paraId="73E11B4C" w14:textId="77777777" w:rsidR="000C3A99" w:rsidRDefault="000C3A99" w:rsidP="006F63DF">
            <w:pPr>
              <w:pStyle w:val="TAC"/>
              <w:rPr>
                <w:lang w:val="en-US"/>
              </w:rPr>
            </w:pPr>
            <w:r>
              <w:t>1 – 4</w:t>
            </w:r>
          </w:p>
        </w:tc>
        <w:tc>
          <w:tcPr>
            <w:tcW w:w="826" w:type="dxa"/>
            <w:tcBorders>
              <w:top w:val="single" w:sz="4" w:space="0" w:color="auto"/>
              <w:left w:val="nil"/>
              <w:bottom w:val="single" w:sz="4" w:space="0" w:color="auto"/>
              <w:right w:val="single" w:sz="4" w:space="0" w:color="auto"/>
            </w:tcBorders>
            <w:vAlign w:val="center"/>
            <w:hideMark/>
          </w:tcPr>
          <w:p w14:paraId="1DE12327" w14:textId="77777777" w:rsidR="000C3A99" w:rsidRDefault="000C3A99" w:rsidP="006F63DF">
            <w:pPr>
              <w:pStyle w:val="TAC"/>
              <w:rPr>
                <w:lang w:val="en-US"/>
              </w:rPr>
            </w:pPr>
            <w:r>
              <w:rPr>
                <w:lang w:val="en-US"/>
              </w:rPr>
              <w:t xml:space="preserve">  5-6</w:t>
            </w:r>
          </w:p>
        </w:tc>
        <w:tc>
          <w:tcPr>
            <w:tcW w:w="826" w:type="dxa"/>
            <w:tcBorders>
              <w:top w:val="single" w:sz="4" w:space="0" w:color="auto"/>
              <w:left w:val="nil"/>
              <w:bottom w:val="single" w:sz="4" w:space="0" w:color="auto"/>
              <w:right w:val="single" w:sz="4" w:space="0" w:color="auto"/>
            </w:tcBorders>
            <w:vAlign w:val="center"/>
            <w:hideMark/>
          </w:tcPr>
          <w:p w14:paraId="610E6269" w14:textId="77777777" w:rsidR="000C3A99" w:rsidRDefault="000C3A99" w:rsidP="006F63DF">
            <w:pPr>
              <w:pStyle w:val="TAC"/>
              <w:rPr>
                <w:lang w:val="en-US"/>
              </w:rPr>
            </w:pPr>
            <w:r>
              <w:rPr>
                <w:lang w:val="en-US"/>
              </w:rPr>
              <w:t xml:space="preserve">   7-9</w:t>
            </w:r>
          </w:p>
        </w:tc>
        <w:tc>
          <w:tcPr>
            <w:tcW w:w="826" w:type="dxa"/>
            <w:tcBorders>
              <w:top w:val="single" w:sz="4" w:space="0" w:color="auto"/>
              <w:left w:val="nil"/>
              <w:bottom w:val="single" w:sz="4" w:space="0" w:color="auto"/>
              <w:right w:val="single" w:sz="4" w:space="0" w:color="auto"/>
            </w:tcBorders>
            <w:vAlign w:val="center"/>
            <w:hideMark/>
          </w:tcPr>
          <w:p w14:paraId="7FE24EC7" w14:textId="77777777" w:rsidR="000C3A99" w:rsidRDefault="000C3A99" w:rsidP="006F63DF">
            <w:pPr>
              <w:pStyle w:val="TAC"/>
              <w:rPr>
                <w:lang w:val="en-US"/>
              </w:rPr>
            </w:pPr>
            <w:r>
              <w:t>10 – 11</w:t>
            </w:r>
          </w:p>
        </w:tc>
        <w:tc>
          <w:tcPr>
            <w:tcW w:w="1614" w:type="dxa"/>
            <w:tcBorders>
              <w:top w:val="single" w:sz="4" w:space="0" w:color="auto"/>
              <w:left w:val="nil"/>
              <w:bottom w:val="single" w:sz="4" w:space="0" w:color="auto"/>
              <w:right w:val="single" w:sz="4" w:space="0" w:color="auto"/>
            </w:tcBorders>
            <w:vAlign w:val="center"/>
            <w:hideMark/>
          </w:tcPr>
          <w:p w14:paraId="27F51311" w14:textId="77777777" w:rsidR="000C3A99" w:rsidRDefault="000C3A99" w:rsidP="006F63DF">
            <w:pPr>
              <w:pStyle w:val="TAC"/>
              <w:rPr>
                <w:lang w:val="en-US"/>
              </w:rPr>
            </w:pPr>
            <w:r>
              <w:rPr>
                <w:lang w:val="en-US"/>
              </w:rPr>
              <w:t>12 – 16</w:t>
            </w:r>
          </w:p>
        </w:tc>
        <w:tc>
          <w:tcPr>
            <w:tcW w:w="1488" w:type="dxa"/>
            <w:tcBorders>
              <w:top w:val="single" w:sz="4" w:space="0" w:color="auto"/>
              <w:left w:val="nil"/>
              <w:bottom w:val="single" w:sz="4" w:space="0" w:color="auto"/>
              <w:right w:val="single" w:sz="4" w:space="0" w:color="auto"/>
            </w:tcBorders>
            <w:vAlign w:val="center"/>
            <w:hideMark/>
          </w:tcPr>
          <w:p w14:paraId="7FE946DE" w14:textId="77777777" w:rsidR="000C3A99" w:rsidRDefault="000C3A99" w:rsidP="006F63DF">
            <w:pPr>
              <w:pStyle w:val="TAC"/>
              <w:rPr>
                <w:lang w:val="en-US"/>
              </w:rPr>
            </w:pPr>
            <w:r>
              <w:rPr>
                <w:lang w:val="en-US"/>
              </w:rPr>
              <w:t>17 – 20</w:t>
            </w:r>
          </w:p>
        </w:tc>
        <w:tc>
          <w:tcPr>
            <w:tcW w:w="1488" w:type="dxa"/>
            <w:tcBorders>
              <w:top w:val="single" w:sz="4" w:space="0" w:color="auto"/>
              <w:left w:val="nil"/>
              <w:bottom w:val="single" w:sz="4" w:space="0" w:color="auto"/>
              <w:right w:val="single" w:sz="4" w:space="0" w:color="auto"/>
            </w:tcBorders>
            <w:vAlign w:val="center"/>
            <w:hideMark/>
          </w:tcPr>
          <w:p w14:paraId="3350AEBB" w14:textId="77777777" w:rsidR="000C3A99" w:rsidRDefault="000C3A99" w:rsidP="006F63DF">
            <w:pPr>
              <w:pStyle w:val="TAC"/>
              <w:rPr>
                <w:lang w:val="en-US"/>
              </w:rPr>
            </w:pPr>
            <w:r>
              <w:rPr>
                <w:lang w:val="en-US"/>
              </w:rPr>
              <w:t>21 – 26</w:t>
            </w:r>
          </w:p>
        </w:tc>
      </w:tr>
      <w:tr w:rsidR="000C3A99" w14:paraId="54D3839E" w14:textId="77777777" w:rsidTr="006F63D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35C12C0D" w14:textId="77777777" w:rsidR="000C3A99" w:rsidRDefault="000C3A99" w:rsidP="006F63DF">
            <w:pPr>
              <w:spacing w:after="0"/>
              <w:rPr>
                <w:rFonts w:ascii="Arial" w:hAnsi="Arial"/>
                <w:sz w:val="18"/>
                <w:lang w:val="en-US"/>
              </w:rPr>
            </w:pPr>
          </w:p>
        </w:tc>
        <w:tc>
          <w:tcPr>
            <w:tcW w:w="1197" w:type="dxa"/>
            <w:tcBorders>
              <w:top w:val="nil"/>
              <w:left w:val="nil"/>
              <w:bottom w:val="single" w:sz="4" w:space="0" w:color="auto"/>
              <w:right w:val="single" w:sz="4" w:space="0" w:color="auto"/>
            </w:tcBorders>
            <w:vAlign w:val="center"/>
            <w:hideMark/>
          </w:tcPr>
          <w:p w14:paraId="4EC3CEB5" w14:textId="77777777" w:rsidR="000C3A99" w:rsidRDefault="000C3A99" w:rsidP="006F63DF">
            <w:pPr>
              <w:pStyle w:val="TAC"/>
              <w:rPr>
                <w:lang w:val="en-US"/>
              </w:rPr>
            </w:pPr>
            <w:r>
              <w:t>L</w:t>
            </w:r>
            <w:r>
              <w:rPr>
                <w:vertAlign w:val="subscript"/>
              </w:rPr>
              <w:t>CRB</w:t>
            </w:r>
            <w:r>
              <w:t xml:space="preserve"> [RBs]</w:t>
            </w:r>
          </w:p>
        </w:tc>
        <w:tc>
          <w:tcPr>
            <w:tcW w:w="826" w:type="dxa"/>
            <w:tcBorders>
              <w:top w:val="single" w:sz="4" w:space="0" w:color="auto"/>
              <w:left w:val="nil"/>
              <w:bottom w:val="single" w:sz="4" w:space="0" w:color="auto"/>
              <w:right w:val="single" w:sz="4" w:space="0" w:color="auto"/>
            </w:tcBorders>
            <w:vAlign w:val="center"/>
            <w:hideMark/>
          </w:tcPr>
          <w:p w14:paraId="48DDC361" w14:textId="77777777" w:rsidR="000C3A99" w:rsidRDefault="000C3A99" w:rsidP="006F63DF">
            <w:pPr>
              <w:pStyle w:val="TAC"/>
              <w:rPr>
                <w:lang w:val="en-US"/>
              </w:rPr>
            </w:pPr>
            <w:r>
              <w:t>≥ 36</w:t>
            </w:r>
          </w:p>
        </w:tc>
        <w:tc>
          <w:tcPr>
            <w:tcW w:w="477" w:type="dxa"/>
            <w:tcBorders>
              <w:top w:val="nil"/>
              <w:left w:val="nil"/>
              <w:bottom w:val="single" w:sz="4" w:space="0" w:color="auto"/>
              <w:right w:val="single" w:sz="4" w:space="0" w:color="auto"/>
            </w:tcBorders>
            <w:vAlign w:val="center"/>
            <w:hideMark/>
          </w:tcPr>
          <w:p w14:paraId="7E9D40F8" w14:textId="77777777" w:rsidR="000C3A99" w:rsidRDefault="000C3A99" w:rsidP="006F63DF">
            <w:pPr>
              <w:pStyle w:val="TAC"/>
              <w:rPr>
                <w:lang w:val="en-US"/>
              </w:rPr>
            </w:pPr>
            <w:r>
              <w:t xml:space="preserve"> 45-53</w:t>
            </w:r>
          </w:p>
        </w:tc>
        <w:tc>
          <w:tcPr>
            <w:tcW w:w="417" w:type="dxa"/>
            <w:tcBorders>
              <w:top w:val="nil"/>
              <w:left w:val="nil"/>
              <w:bottom w:val="single" w:sz="4" w:space="0" w:color="auto"/>
              <w:right w:val="single" w:sz="4" w:space="0" w:color="auto"/>
            </w:tcBorders>
            <w:vAlign w:val="center"/>
            <w:hideMark/>
          </w:tcPr>
          <w:p w14:paraId="71D25709" w14:textId="77777777" w:rsidR="000C3A99" w:rsidRDefault="000C3A99" w:rsidP="006F63DF">
            <w:pPr>
              <w:pStyle w:val="TAC"/>
              <w:rPr>
                <w:lang w:val="en-US"/>
              </w:rPr>
            </w:pPr>
            <w:r>
              <w:t>≥ 54</w:t>
            </w:r>
          </w:p>
        </w:tc>
        <w:tc>
          <w:tcPr>
            <w:tcW w:w="826" w:type="dxa"/>
            <w:tcBorders>
              <w:top w:val="single" w:sz="4" w:space="0" w:color="auto"/>
              <w:left w:val="nil"/>
              <w:bottom w:val="single" w:sz="4" w:space="0" w:color="auto"/>
              <w:right w:val="single" w:sz="4" w:space="0" w:color="auto"/>
            </w:tcBorders>
            <w:vAlign w:val="center"/>
            <w:hideMark/>
          </w:tcPr>
          <w:p w14:paraId="2D61F8AB" w14:textId="77777777" w:rsidR="000C3A99" w:rsidRDefault="000C3A99" w:rsidP="006F63DF">
            <w:pPr>
              <w:pStyle w:val="TAC"/>
              <w:rPr>
                <w:lang w:val="en-US"/>
              </w:rPr>
            </w:pPr>
            <w:r>
              <w:rPr>
                <w:lang w:val="en-US"/>
              </w:rPr>
              <w:t>≥ 33</w:t>
            </w:r>
          </w:p>
        </w:tc>
        <w:tc>
          <w:tcPr>
            <w:tcW w:w="826" w:type="dxa"/>
            <w:tcBorders>
              <w:top w:val="single" w:sz="4" w:space="0" w:color="auto"/>
              <w:left w:val="nil"/>
              <w:bottom w:val="single" w:sz="4" w:space="0" w:color="auto"/>
              <w:right w:val="single" w:sz="4" w:space="0" w:color="auto"/>
            </w:tcBorders>
            <w:vAlign w:val="center"/>
            <w:hideMark/>
          </w:tcPr>
          <w:p w14:paraId="228D9077" w14:textId="77777777" w:rsidR="000C3A99" w:rsidRDefault="000C3A99" w:rsidP="006F63DF">
            <w:pPr>
              <w:pStyle w:val="TAC"/>
              <w:rPr>
                <w:lang w:val="en-US"/>
              </w:rPr>
            </w:pPr>
            <w:r>
              <w:rPr>
                <w:lang w:val="en-US"/>
              </w:rPr>
              <w:t>≥ 48</w:t>
            </w:r>
          </w:p>
        </w:tc>
        <w:tc>
          <w:tcPr>
            <w:tcW w:w="826" w:type="dxa"/>
            <w:tcBorders>
              <w:top w:val="single" w:sz="4" w:space="0" w:color="auto"/>
              <w:left w:val="nil"/>
              <w:bottom w:val="single" w:sz="4" w:space="0" w:color="auto"/>
              <w:right w:val="single" w:sz="4" w:space="0" w:color="auto"/>
            </w:tcBorders>
            <w:vAlign w:val="center"/>
            <w:hideMark/>
          </w:tcPr>
          <w:p w14:paraId="2BEBDEA1" w14:textId="77777777" w:rsidR="000C3A99" w:rsidRDefault="000C3A99" w:rsidP="006F63DF">
            <w:pPr>
              <w:pStyle w:val="TAC"/>
              <w:rPr>
                <w:lang w:val="en-US"/>
              </w:rPr>
            </w:pPr>
            <w:r>
              <w:t>≥ 50</w:t>
            </w:r>
          </w:p>
        </w:tc>
        <w:tc>
          <w:tcPr>
            <w:tcW w:w="1614" w:type="dxa"/>
            <w:tcBorders>
              <w:top w:val="single" w:sz="4" w:space="0" w:color="auto"/>
              <w:left w:val="nil"/>
              <w:bottom w:val="single" w:sz="4" w:space="0" w:color="auto"/>
              <w:right w:val="single" w:sz="4" w:space="0" w:color="auto"/>
            </w:tcBorders>
            <w:vAlign w:val="center"/>
            <w:hideMark/>
          </w:tcPr>
          <w:p w14:paraId="12C87F36" w14:textId="77777777" w:rsidR="000C3A99" w:rsidRDefault="000C3A99" w:rsidP="006F63DF">
            <w:pPr>
              <w:pStyle w:val="TAC"/>
              <w:rPr>
                <w:lang w:val="en-US"/>
              </w:rPr>
            </w:pPr>
            <w:r>
              <w:rPr>
                <w:lang w:val="en-US"/>
              </w:rPr>
              <w:t>≥ 60</w:t>
            </w:r>
          </w:p>
        </w:tc>
        <w:tc>
          <w:tcPr>
            <w:tcW w:w="1488" w:type="dxa"/>
            <w:tcBorders>
              <w:top w:val="single" w:sz="4" w:space="0" w:color="auto"/>
              <w:left w:val="nil"/>
              <w:bottom w:val="single" w:sz="4" w:space="0" w:color="auto"/>
              <w:right w:val="single" w:sz="4" w:space="0" w:color="auto"/>
            </w:tcBorders>
            <w:vAlign w:val="center"/>
            <w:hideMark/>
          </w:tcPr>
          <w:p w14:paraId="30C5015A" w14:textId="77777777" w:rsidR="000C3A99" w:rsidRDefault="000C3A99" w:rsidP="006F63DF">
            <w:pPr>
              <w:pStyle w:val="TAC"/>
              <w:rPr>
                <w:lang w:val="en-US"/>
              </w:rPr>
            </w:pPr>
            <w:r>
              <w:rPr>
                <w:lang w:val="en-US"/>
              </w:rPr>
              <w:t>≥ 64</w:t>
            </w:r>
          </w:p>
        </w:tc>
        <w:tc>
          <w:tcPr>
            <w:tcW w:w="1488" w:type="dxa"/>
            <w:tcBorders>
              <w:top w:val="single" w:sz="4" w:space="0" w:color="auto"/>
              <w:left w:val="nil"/>
              <w:bottom w:val="single" w:sz="4" w:space="0" w:color="auto"/>
              <w:right w:val="single" w:sz="4" w:space="0" w:color="auto"/>
            </w:tcBorders>
            <w:vAlign w:val="center"/>
            <w:hideMark/>
          </w:tcPr>
          <w:p w14:paraId="10D19F28" w14:textId="77777777" w:rsidR="000C3A99" w:rsidRDefault="000C3A99" w:rsidP="006F63DF">
            <w:pPr>
              <w:pStyle w:val="TAC"/>
              <w:rPr>
                <w:lang w:val="en-US"/>
              </w:rPr>
            </w:pPr>
            <w:r>
              <w:rPr>
                <w:lang w:val="en-US"/>
              </w:rPr>
              <w:t>≥ 64</w:t>
            </w:r>
          </w:p>
        </w:tc>
      </w:tr>
      <w:tr w:rsidR="000C3A99" w14:paraId="53C314CC" w14:textId="77777777" w:rsidTr="006F63DF">
        <w:trPr>
          <w:trHeight w:val="1200"/>
          <w:jc w:val="center"/>
        </w:trPr>
        <w:tc>
          <w:tcPr>
            <w:tcW w:w="0" w:type="auto"/>
            <w:vMerge/>
            <w:tcBorders>
              <w:top w:val="nil"/>
              <w:left w:val="single" w:sz="4" w:space="0" w:color="auto"/>
              <w:bottom w:val="single" w:sz="4" w:space="0" w:color="auto"/>
              <w:right w:val="single" w:sz="4" w:space="0" w:color="auto"/>
            </w:tcBorders>
            <w:vAlign w:val="center"/>
            <w:hideMark/>
          </w:tcPr>
          <w:p w14:paraId="516D262E" w14:textId="77777777" w:rsidR="000C3A99" w:rsidRDefault="000C3A99" w:rsidP="006F63DF">
            <w:pPr>
              <w:spacing w:after="0"/>
              <w:rPr>
                <w:rFonts w:ascii="Arial" w:hAnsi="Arial"/>
                <w:sz w:val="18"/>
                <w:lang w:val="en-US"/>
              </w:rPr>
            </w:pPr>
          </w:p>
        </w:tc>
        <w:tc>
          <w:tcPr>
            <w:tcW w:w="1197" w:type="dxa"/>
            <w:tcBorders>
              <w:top w:val="nil"/>
              <w:left w:val="nil"/>
              <w:bottom w:val="single" w:sz="4" w:space="0" w:color="auto"/>
              <w:right w:val="single" w:sz="4" w:space="0" w:color="auto"/>
            </w:tcBorders>
            <w:vAlign w:val="center"/>
            <w:hideMark/>
          </w:tcPr>
          <w:p w14:paraId="635E8E1F" w14:textId="77777777" w:rsidR="000C3A99" w:rsidRDefault="000C3A99" w:rsidP="006F63DF">
            <w:pPr>
              <w:pStyle w:val="TAC"/>
              <w:rPr>
                <w:lang w:val="en-US"/>
              </w:rPr>
            </w:pPr>
            <w:r>
              <w:t>A-MPR [dB]</w:t>
            </w:r>
          </w:p>
        </w:tc>
        <w:tc>
          <w:tcPr>
            <w:tcW w:w="826" w:type="dxa"/>
            <w:tcBorders>
              <w:top w:val="single" w:sz="4" w:space="0" w:color="auto"/>
              <w:left w:val="nil"/>
              <w:bottom w:val="single" w:sz="4" w:space="0" w:color="auto"/>
              <w:right w:val="single" w:sz="4" w:space="0" w:color="auto"/>
            </w:tcBorders>
            <w:vAlign w:val="center"/>
            <w:hideMark/>
          </w:tcPr>
          <w:p w14:paraId="3D7F2C2E" w14:textId="77777777" w:rsidR="000C3A99" w:rsidRDefault="000C3A99" w:rsidP="006F63DF">
            <w:pPr>
              <w:pStyle w:val="TAC"/>
              <w:rPr>
                <w:lang w:val="en-US"/>
              </w:rPr>
            </w:pPr>
            <w:r>
              <w:t>≤ 12</w:t>
            </w:r>
          </w:p>
        </w:tc>
        <w:tc>
          <w:tcPr>
            <w:tcW w:w="477" w:type="dxa"/>
            <w:tcBorders>
              <w:top w:val="nil"/>
              <w:left w:val="nil"/>
              <w:bottom w:val="single" w:sz="4" w:space="0" w:color="auto"/>
              <w:right w:val="single" w:sz="4" w:space="0" w:color="auto"/>
            </w:tcBorders>
            <w:vAlign w:val="center"/>
            <w:hideMark/>
          </w:tcPr>
          <w:p w14:paraId="52CEB049" w14:textId="77777777" w:rsidR="000C3A99" w:rsidRDefault="000C3A99" w:rsidP="006F63DF">
            <w:pPr>
              <w:pStyle w:val="TAC"/>
              <w:rPr>
                <w:lang w:val="en-US"/>
              </w:rPr>
            </w:pPr>
            <w:r>
              <w:t>≤ 11</w:t>
            </w:r>
          </w:p>
        </w:tc>
        <w:tc>
          <w:tcPr>
            <w:tcW w:w="417" w:type="dxa"/>
            <w:tcBorders>
              <w:top w:val="nil"/>
              <w:left w:val="nil"/>
              <w:bottom w:val="single" w:sz="4" w:space="0" w:color="auto"/>
              <w:right w:val="single" w:sz="4" w:space="0" w:color="auto"/>
            </w:tcBorders>
            <w:vAlign w:val="center"/>
            <w:hideMark/>
          </w:tcPr>
          <w:p w14:paraId="5E4DB69C" w14:textId="77777777" w:rsidR="000C3A99" w:rsidRDefault="000C3A99" w:rsidP="006F63DF">
            <w:pPr>
              <w:pStyle w:val="TAC"/>
              <w:rPr>
                <w:lang w:val="en-US"/>
              </w:rPr>
            </w:pPr>
            <w:r>
              <w:t>≤ 12</w:t>
            </w:r>
          </w:p>
        </w:tc>
        <w:tc>
          <w:tcPr>
            <w:tcW w:w="826" w:type="dxa"/>
            <w:tcBorders>
              <w:top w:val="single" w:sz="4" w:space="0" w:color="auto"/>
              <w:left w:val="nil"/>
              <w:bottom w:val="single" w:sz="4" w:space="0" w:color="auto"/>
              <w:right w:val="single" w:sz="4" w:space="0" w:color="auto"/>
            </w:tcBorders>
            <w:vAlign w:val="center"/>
            <w:hideMark/>
          </w:tcPr>
          <w:p w14:paraId="6663738F" w14:textId="77777777" w:rsidR="000C3A99" w:rsidRDefault="000C3A99" w:rsidP="006F63DF">
            <w:pPr>
              <w:pStyle w:val="TAC"/>
              <w:rPr>
                <w:lang w:val="en-US"/>
              </w:rPr>
            </w:pPr>
            <w:r>
              <w:rPr>
                <w:lang w:val="en-US"/>
              </w:rPr>
              <w:t>≤ 12</w:t>
            </w:r>
          </w:p>
        </w:tc>
        <w:tc>
          <w:tcPr>
            <w:tcW w:w="826" w:type="dxa"/>
            <w:tcBorders>
              <w:top w:val="single" w:sz="4" w:space="0" w:color="auto"/>
              <w:left w:val="nil"/>
              <w:bottom w:val="single" w:sz="4" w:space="0" w:color="auto"/>
              <w:right w:val="single" w:sz="4" w:space="0" w:color="auto"/>
            </w:tcBorders>
            <w:vAlign w:val="center"/>
            <w:hideMark/>
          </w:tcPr>
          <w:p w14:paraId="10551C94" w14:textId="77777777" w:rsidR="000C3A99" w:rsidRDefault="000C3A99" w:rsidP="006F63DF">
            <w:pPr>
              <w:pStyle w:val="TAC"/>
              <w:rPr>
                <w:lang w:val="en-US"/>
              </w:rPr>
            </w:pPr>
            <w:r>
              <w:rPr>
                <w:lang w:val="en-US"/>
              </w:rPr>
              <w:t>≤ 12</w:t>
            </w:r>
          </w:p>
        </w:tc>
        <w:tc>
          <w:tcPr>
            <w:tcW w:w="826" w:type="dxa"/>
            <w:tcBorders>
              <w:top w:val="single" w:sz="4" w:space="0" w:color="auto"/>
              <w:left w:val="nil"/>
              <w:bottom w:val="single" w:sz="4" w:space="0" w:color="auto"/>
              <w:right w:val="single" w:sz="4" w:space="0" w:color="auto"/>
            </w:tcBorders>
            <w:vAlign w:val="center"/>
            <w:hideMark/>
          </w:tcPr>
          <w:p w14:paraId="2C361543" w14:textId="77777777" w:rsidR="000C3A99" w:rsidRDefault="000C3A99" w:rsidP="006F63DF">
            <w:pPr>
              <w:pStyle w:val="TAC"/>
              <w:rPr>
                <w:lang w:val="en-US"/>
              </w:rPr>
            </w:pPr>
            <w:r>
              <w:t>≤ 12</w:t>
            </w:r>
          </w:p>
        </w:tc>
        <w:tc>
          <w:tcPr>
            <w:tcW w:w="1614" w:type="dxa"/>
            <w:tcBorders>
              <w:top w:val="single" w:sz="4" w:space="0" w:color="auto"/>
              <w:left w:val="nil"/>
              <w:bottom w:val="single" w:sz="4" w:space="0" w:color="auto"/>
              <w:right w:val="single" w:sz="4" w:space="0" w:color="auto"/>
            </w:tcBorders>
            <w:vAlign w:val="center"/>
            <w:hideMark/>
          </w:tcPr>
          <w:p w14:paraId="31DA675C" w14:textId="77777777" w:rsidR="000C3A99" w:rsidRDefault="000C3A99" w:rsidP="006F63DF">
            <w:pPr>
              <w:pStyle w:val="TAC"/>
              <w:rPr>
                <w:lang w:val="en-US"/>
              </w:rPr>
            </w:pPr>
            <w:r>
              <w:rPr>
                <w:lang w:val="en-US"/>
              </w:rPr>
              <w:t>≤ 12</w:t>
            </w:r>
          </w:p>
        </w:tc>
        <w:tc>
          <w:tcPr>
            <w:tcW w:w="1488" w:type="dxa"/>
            <w:tcBorders>
              <w:top w:val="single" w:sz="4" w:space="0" w:color="auto"/>
              <w:left w:val="nil"/>
              <w:bottom w:val="single" w:sz="4" w:space="0" w:color="auto"/>
              <w:right w:val="single" w:sz="4" w:space="0" w:color="auto"/>
            </w:tcBorders>
            <w:vAlign w:val="center"/>
            <w:hideMark/>
          </w:tcPr>
          <w:p w14:paraId="22BBFADB" w14:textId="77777777" w:rsidR="000C3A99" w:rsidRDefault="000C3A99" w:rsidP="006F63DF">
            <w:pPr>
              <w:pStyle w:val="TAC"/>
              <w:rPr>
                <w:lang w:val="en-US"/>
              </w:rPr>
            </w:pPr>
            <w:r>
              <w:rPr>
                <w:lang w:val="en-US"/>
              </w:rPr>
              <w:t>≤ 11</w:t>
            </w:r>
          </w:p>
        </w:tc>
        <w:tc>
          <w:tcPr>
            <w:tcW w:w="1488" w:type="dxa"/>
            <w:tcBorders>
              <w:top w:val="single" w:sz="4" w:space="0" w:color="auto"/>
              <w:left w:val="nil"/>
              <w:bottom w:val="single" w:sz="4" w:space="0" w:color="auto"/>
              <w:right w:val="single" w:sz="4" w:space="0" w:color="auto"/>
            </w:tcBorders>
            <w:vAlign w:val="center"/>
            <w:hideMark/>
          </w:tcPr>
          <w:p w14:paraId="20937382" w14:textId="77777777" w:rsidR="000C3A99" w:rsidRDefault="000C3A99" w:rsidP="006F63DF">
            <w:pPr>
              <w:pStyle w:val="TAC"/>
              <w:rPr>
                <w:lang w:val="en-US"/>
              </w:rPr>
            </w:pPr>
            <w:r>
              <w:rPr>
                <w:lang w:val="en-US"/>
              </w:rPr>
              <w:t>≤ 10</w:t>
            </w:r>
          </w:p>
        </w:tc>
      </w:tr>
    </w:tbl>
    <w:p w14:paraId="7E01B664" w14:textId="77777777" w:rsidR="000C3A99" w:rsidRDefault="000C3A99" w:rsidP="000C3A99"/>
    <w:p w14:paraId="22BF03D4" w14:textId="77777777" w:rsidR="000C3A99" w:rsidRDefault="000C3A99" w:rsidP="000C3A99">
      <w:pPr>
        <w:pStyle w:val="TH"/>
      </w:pPr>
      <w:r>
        <w:t>Table 6.2.4-32: A-MPR for “NS_42”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1326"/>
        <w:gridCol w:w="1238"/>
        <w:gridCol w:w="796"/>
        <w:gridCol w:w="796"/>
        <w:gridCol w:w="796"/>
        <w:gridCol w:w="796"/>
        <w:gridCol w:w="796"/>
        <w:gridCol w:w="796"/>
        <w:gridCol w:w="707"/>
        <w:gridCol w:w="619"/>
        <w:gridCol w:w="619"/>
        <w:gridCol w:w="658"/>
      </w:tblGrid>
      <w:tr w:rsidR="000C3A99" w14:paraId="162DEBC2" w14:textId="77777777" w:rsidTr="006F63DF">
        <w:trPr>
          <w:trHeight w:val="804"/>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14:paraId="1502AC44" w14:textId="77777777" w:rsidR="000C3A99" w:rsidRDefault="000C3A99" w:rsidP="006F63DF">
            <w:pPr>
              <w:pStyle w:val="TAH"/>
              <w:rPr>
                <w:rFonts w:cs="Arial"/>
                <w:szCs w:val="18"/>
                <w:lang w:val="en-US"/>
              </w:rPr>
            </w:pPr>
            <w:r>
              <w:rPr>
                <w:rFonts w:cs="Arial"/>
                <w:szCs w:val="18"/>
              </w:rPr>
              <w:t>Channel bandwidth [MHz]</w:t>
            </w:r>
          </w:p>
        </w:tc>
        <w:tc>
          <w:tcPr>
            <w:tcW w:w="1326" w:type="dxa"/>
            <w:tcBorders>
              <w:top w:val="single" w:sz="4" w:space="0" w:color="auto"/>
              <w:left w:val="single" w:sz="4" w:space="0" w:color="auto"/>
              <w:bottom w:val="single" w:sz="4" w:space="0" w:color="auto"/>
              <w:right w:val="single" w:sz="4" w:space="0" w:color="auto"/>
            </w:tcBorders>
            <w:hideMark/>
          </w:tcPr>
          <w:p w14:paraId="229774C9" w14:textId="77777777" w:rsidR="000C3A99" w:rsidRDefault="000C3A99" w:rsidP="006F63DF">
            <w:pPr>
              <w:pStyle w:val="TAH"/>
              <w:rPr>
                <w:rFonts w:cs="Arial"/>
                <w:szCs w:val="18"/>
                <w:lang w:eastAsia="ja-JP"/>
              </w:rPr>
            </w:pPr>
            <w:r>
              <w:rPr>
                <w:rFonts w:cs="Arial"/>
                <w:szCs w:val="18"/>
              </w:rPr>
              <w:t>Carrier centre frequency (F</w:t>
            </w:r>
            <w:r>
              <w:rPr>
                <w:rFonts w:cs="Arial"/>
                <w:szCs w:val="18"/>
                <w:vertAlign w:val="subscript"/>
              </w:rPr>
              <w:t>C</w:t>
            </w:r>
            <w:r>
              <w:rPr>
                <w:rFonts w:cs="Arial"/>
                <w:szCs w:val="18"/>
              </w:rPr>
              <w:t>)</w:t>
            </w:r>
          </w:p>
          <w:p w14:paraId="276812D2" w14:textId="77777777" w:rsidR="000C3A99" w:rsidRDefault="000C3A99" w:rsidP="006F63DF">
            <w:pPr>
              <w:pStyle w:val="TAH"/>
              <w:rPr>
                <w:rFonts w:cs="Arial"/>
                <w:szCs w:val="18"/>
              </w:rPr>
            </w:pPr>
            <w:r>
              <w:rPr>
                <w:rFonts w:cs="Arial"/>
                <w:szCs w:val="18"/>
              </w:rPr>
              <w:t>[MHz]</w:t>
            </w:r>
          </w:p>
        </w:tc>
        <w:tc>
          <w:tcPr>
            <w:tcW w:w="1238" w:type="dxa"/>
            <w:tcBorders>
              <w:top w:val="single" w:sz="4" w:space="0" w:color="auto"/>
              <w:left w:val="single" w:sz="4" w:space="0" w:color="auto"/>
              <w:bottom w:val="single" w:sz="4" w:space="0" w:color="auto"/>
              <w:right w:val="single" w:sz="4" w:space="0" w:color="auto"/>
            </w:tcBorders>
            <w:vAlign w:val="center"/>
            <w:hideMark/>
          </w:tcPr>
          <w:p w14:paraId="5EA6C6EC" w14:textId="77777777" w:rsidR="000C3A99" w:rsidRDefault="000C3A99" w:rsidP="006F63DF">
            <w:pPr>
              <w:pStyle w:val="TAH"/>
              <w:rPr>
                <w:rFonts w:cs="Arial"/>
                <w:szCs w:val="18"/>
                <w:lang w:val="en-US"/>
              </w:rPr>
            </w:pPr>
            <w:r>
              <w:rPr>
                <w:rFonts w:cs="Arial"/>
                <w:szCs w:val="18"/>
              </w:rPr>
              <w:t>Parameters</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3F2A3442" w14:textId="77777777" w:rsidR="000C3A99" w:rsidRDefault="000C3A99" w:rsidP="006F63DF">
            <w:pPr>
              <w:pStyle w:val="TAH"/>
              <w:rPr>
                <w:rFonts w:cs="Arial"/>
                <w:szCs w:val="18"/>
                <w:lang w:val="en-US"/>
              </w:rPr>
            </w:pPr>
            <w:r>
              <w:rPr>
                <w:rFonts w:cs="Arial"/>
                <w:szCs w:val="18"/>
              </w:rPr>
              <w:t>Region A</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5123B0BA" w14:textId="77777777" w:rsidR="000C3A99" w:rsidRDefault="000C3A99" w:rsidP="006F63DF">
            <w:pPr>
              <w:pStyle w:val="TAH"/>
              <w:rPr>
                <w:rFonts w:cs="Arial"/>
                <w:szCs w:val="18"/>
                <w:lang w:val="en-US"/>
              </w:rPr>
            </w:pPr>
            <w:r>
              <w:rPr>
                <w:rFonts w:cs="Arial"/>
                <w:szCs w:val="18"/>
              </w:rPr>
              <w:t>Region B</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613FA6DC" w14:textId="77777777" w:rsidR="000C3A99" w:rsidRDefault="000C3A99" w:rsidP="006F63DF">
            <w:pPr>
              <w:pStyle w:val="TAH"/>
              <w:rPr>
                <w:rFonts w:cs="Arial"/>
                <w:szCs w:val="18"/>
                <w:lang w:val="en-US"/>
              </w:rPr>
            </w:pPr>
            <w:r>
              <w:rPr>
                <w:rFonts w:cs="Arial"/>
                <w:szCs w:val="18"/>
              </w:rPr>
              <w:t>Region C</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61F13736" w14:textId="77777777" w:rsidR="000C3A99" w:rsidRDefault="000C3A99" w:rsidP="006F63DF">
            <w:pPr>
              <w:pStyle w:val="TAH"/>
              <w:rPr>
                <w:rFonts w:cs="Arial"/>
                <w:szCs w:val="18"/>
                <w:lang w:val="en-US"/>
              </w:rPr>
            </w:pPr>
            <w:r>
              <w:rPr>
                <w:rFonts w:cs="Arial"/>
                <w:szCs w:val="18"/>
              </w:rPr>
              <w:t>Region D</w:t>
            </w:r>
          </w:p>
        </w:tc>
        <w:tc>
          <w:tcPr>
            <w:tcW w:w="1277" w:type="dxa"/>
            <w:gridSpan w:val="2"/>
            <w:tcBorders>
              <w:top w:val="single" w:sz="4" w:space="0" w:color="auto"/>
              <w:left w:val="single" w:sz="4" w:space="0" w:color="auto"/>
              <w:bottom w:val="single" w:sz="4" w:space="0" w:color="auto"/>
              <w:right w:val="single" w:sz="4" w:space="0" w:color="auto"/>
            </w:tcBorders>
            <w:noWrap/>
            <w:vAlign w:val="center"/>
            <w:hideMark/>
          </w:tcPr>
          <w:p w14:paraId="7DE00507" w14:textId="77777777" w:rsidR="000C3A99" w:rsidRDefault="000C3A99" w:rsidP="006F63DF">
            <w:pPr>
              <w:pStyle w:val="TAH"/>
              <w:rPr>
                <w:rFonts w:cs="Arial"/>
                <w:szCs w:val="18"/>
                <w:lang w:val="en-US"/>
              </w:rPr>
            </w:pPr>
            <w:r>
              <w:rPr>
                <w:rFonts w:cs="Arial"/>
                <w:szCs w:val="18"/>
              </w:rPr>
              <w:t>Region E</w:t>
            </w:r>
          </w:p>
        </w:tc>
      </w:tr>
      <w:tr w:rsidR="000C3A99" w14:paraId="7413C2BE" w14:textId="77777777" w:rsidTr="006F63DF">
        <w:trPr>
          <w:trHeight w:val="304"/>
          <w:jc w:val="center"/>
        </w:trPr>
        <w:tc>
          <w:tcPr>
            <w:tcW w:w="1149" w:type="dxa"/>
            <w:vMerge w:val="restart"/>
            <w:tcBorders>
              <w:top w:val="single" w:sz="4" w:space="0" w:color="auto"/>
              <w:left w:val="single" w:sz="4" w:space="0" w:color="auto"/>
              <w:bottom w:val="single" w:sz="4" w:space="0" w:color="auto"/>
              <w:right w:val="single" w:sz="4" w:space="0" w:color="auto"/>
            </w:tcBorders>
            <w:vAlign w:val="center"/>
            <w:hideMark/>
          </w:tcPr>
          <w:p w14:paraId="7ABA4205" w14:textId="77777777" w:rsidR="000C3A99" w:rsidRDefault="000C3A99" w:rsidP="006F63DF">
            <w:pPr>
              <w:pStyle w:val="TAC"/>
              <w:rPr>
                <w:lang w:val="en-US"/>
              </w:rPr>
            </w:pPr>
            <w:r>
              <w:rPr>
                <w:lang w:val="en-US"/>
              </w:rPr>
              <w:t>3MHz</w:t>
            </w:r>
          </w:p>
        </w:tc>
        <w:tc>
          <w:tcPr>
            <w:tcW w:w="1326" w:type="dxa"/>
            <w:vMerge w:val="restart"/>
            <w:tcBorders>
              <w:top w:val="single" w:sz="4" w:space="0" w:color="auto"/>
              <w:left w:val="single" w:sz="4" w:space="0" w:color="auto"/>
              <w:bottom w:val="single" w:sz="4" w:space="0" w:color="auto"/>
              <w:right w:val="single" w:sz="4" w:space="0" w:color="auto"/>
            </w:tcBorders>
            <w:hideMark/>
          </w:tcPr>
          <w:p w14:paraId="5683C422" w14:textId="77777777" w:rsidR="000C3A99" w:rsidRDefault="000C3A99" w:rsidP="006F63DF">
            <w:pPr>
              <w:pStyle w:val="TAC"/>
            </w:pPr>
            <w:r>
              <w:t>1512.5 MHz ≤ F</w:t>
            </w:r>
            <w:r>
              <w:rPr>
                <w:vertAlign w:val="subscript"/>
              </w:rPr>
              <w:t>C</w:t>
            </w:r>
            <w:r>
              <w:rPr>
                <w:lang w:val="en-US"/>
              </w:rPr>
              <w:t xml:space="preserve"> </w:t>
            </w:r>
            <w:r>
              <w:t>≤</w:t>
            </w:r>
            <w:r>
              <w:rPr>
                <w:lang w:val="en-US"/>
              </w:rPr>
              <w:t xml:space="preserve"> 1515.5 MHZ</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808322F" w14:textId="77777777" w:rsidR="000C3A99" w:rsidRDefault="000C3A99" w:rsidP="006F63DF">
            <w:pPr>
              <w:pStyle w:val="TAC"/>
              <w:rPr>
                <w:lang w:val="en-US"/>
              </w:rPr>
            </w:pPr>
            <w:r>
              <w:t>RB</w:t>
            </w:r>
            <w:r>
              <w:rPr>
                <w:vertAlign w:val="subscript"/>
              </w:rPr>
              <w:t>start</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0D79E2C9" w14:textId="77777777" w:rsidR="000C3A99" w:rsidRDefault="000C3A99" w:rsidP="006F63DF">
            <w:pPr>
              <w:pStyle w:val="TAC"/>
              <w:rPr>
                <w:lang w:val="en-US"/>
              </w:rPr>
            </w:pPr>
            <w:r>
              <w:t>0 – 3</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17FDE4DB" w14:textId="77777777" w:rsidR="000C3A99" w:rsidRDefault="000C3A99" w:rsidP="006F63DF">
            <w:pPr>
              <w:pStyle w:val="TAC"/>
              <w:rPr>
                <w:lang w:val="en-US"/>
              </w:rPr>
            </w:pPr>
            <w:r>
              <w:t>4 – 7</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02416301" w14:textId="77777777" w:rsidR="000C3A99" w:rsidRDefault="000C3A99" w:rsidP="006F63DF">
            <w:pPr>
              <w:pStyle w:val="TAC"/>
              <w:rPr>
                <w:lang w:val="en-US"/>
              </w:rPr>
            </w:pPr>
            <w:r>
              <w:t xml:space="preserve"> 8-10</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217FCEBE" w14:textId="77777777" w:rsidR="000C3A99" w:rsidRDefault="000C3A99" w:rsidP="006F63DF">
            <w:pPr>
              <w:pStyle w:val="TAC"/>
              <w:rPr>
                <w:lang w:val="en-US"/>
              </w:rPr>
            </w:pPr>
            <w:r>
              <w:t xml:space="preserve"> 11-14</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3F2B1D67" w14:textId="77777777" w:rsidR="000C3A99" w:rsidRDefault="000C3A99" w:rsidP="006F63DF">
            <w:pPr>
              <w:pStyle w:val="TAC"/>
              <w:rPr>
                <w:lang w:val="en-US"/>
              </w:rPr>
            </w:pPr>
            <w:r>
              <w:rPr>
                <w:lang w:val="en-US"/>
              </w:rPr>
              <w:t> </w:t>
            </w:r>
          </w:p>
        </w:tc>
      </w:tr>
      <w:tr w:rsidR="000C3A99" w14:paraId="10EDEF38" w14:textId="77777777" w:rsidTr="006F63DF">
        <w:trPr>
          <w:trHeight w:val="304"/>
          <w:jc w:val="center"/>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3522FA6B" w14:textId="77777777" w:rsidR="000C3A99" w:rsidRDefault="000C3A99" w:rsidP="006F63DF">
            <w:pPr>
              <w:spacing w:after="0"/>
              <w:rPr>
                <w:rFonts w:ascii="Arial" w:hAnsi="Arial"/>
                <w:sz w:val="18"/>
                <w:lang w:val="en-US"/>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19EDBD68" w14:textId="77777777" w:rsidR="000C3A99" w:rsidRDefault="000C3A99" w:rsidP="006F63DF">
            <w:pPr>
              <w:spacing w:after="0"/>
              <w:rPr>
                <w:rFonts w:ascii="Arial" w:hAnsi="Arial"/>
                <w:sz w:val="18"/>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5087ECC9" w14:textId="77777777" w:rsidR="000C3A99" w:rsidRDefault="000C3A99" w:rsidP="006F63DF">
            <w:pPr>
              <w:pStyle w:val="TAC"/>
              <w:rPr>
                <w:lang w:val="en-US"/>
              </w:rPr>
            </w:pPr>
            <w:r>
              <w:t>L</w:t>
            </w:r>
            <w:r>
              <w:rPr>
                <w:vertAlign w:val="subscript"/>
              </w:rPr>
              <w:t>CRB</w:t>
            </w:r>
            <w:r>
              <w:t xml:space="preserve"> [RBs]</w:t>
            </w:r>
          </w:p>
        </w:tc>
        <w:tc>
          <w:tcPr>
            <w:tcW w:w="796" w:type="dxa"/>
            <w:tcBorders>
              <w:top w:val="single" w:sz="4" w:space="0" w:color="auto"/>
              <w:left w:val="single" w:sz="4" w:space="0" w:color="auto"/>
              <w:bottom w:val="single" w:sz="4" w:space="0" w:color="auto"/>
              <w:right w:val="single" w:sz="4" w:space="0" w:color="auto"/>
            </w:tcBorders>
            <w:vAlign w:val="center"/>
            <w:hideMark/>
          </w:tcPr>
          <w:p w14:paraId="0993C918" w14:textId="77777777" w:rsidR="000C3A99" w:rsidRDefault="000C3A99" w:rsidP="006F63DF">
            <w:pPr>
              <w:pStyle w:val="TAC"/>
              <w:rPr>
                <w:lang w:val="en-US"/>
              </w:rPr>
            </w:pPr>
            <w:r>
              <w:t xml:space="preserve"> 8-11</w:t>
            </w:r>
          </w:p>
        </w:tc>
        <w:tc>
          <w:tcPr>
            <w:tcW w:w="796" w:type="dxa"/>
            <w:tcBorders>
              <w:top w:val="single" w:sz="4" w:space="0" w:color="auto"/>
              <w:left w:val="single" w:sz="4" w:space="0" w:color="auto"/>
              <w:bottom w:val="single" w:sz="4" w:space="0" w:color="auto"/>
              <w:right w:val="single" w:sz="4" w:space="0" w:color="auto"/>
            </w:tcBorders>
            <w:vAlign w:val="center"/>
            <w:hideMark/>
          </w:tcPr>
          <w:p w14:paraId="05964AAE" w14:textId="77777777" w:rsidR="000C3A99" w:rsidRDefault="000C3A99" w:rsidP="006F63DF">
            <w:pPr>
              <w:pStyle w:val="TAC"/>
              <w:rPr>
                <w:lang w:val="en-US"/>
              </w:rPr>
            </w:pPr>
            <w:r>
              <w:t>≥ 12</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71BBA816" w14:textId="77777777" w:rsidR="000C3A99" w:rsidRDefault="000C3A99" w:rsidP="006F63DF">
            <w:pPr>
              <w:pStyle w:val="TAC"/>
              <w:rPr>
                <w:lang w:val="en-US"/>
              </w:rPr>
            </w:pPr>
            <w:bookmarkStart w:id="7" w:name="RANGE!S27"/>
            <w:r>
              <w:t>≥ 8</w:t>
            </w:r>
            <w:bookmarkEnd w:id="7"/>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472C3AA5" w14:textId="77777777" w:rsidR="000C3A99" w:rsidRDefault="000C3A99" w:rsidP="006F63DF">
            <w:pPr>
              <w:pStyle w:val="TAC"/>
              <w:rPr>
                <w:lang w:val="en-US"/>
              </w:rPr>
            </w:pPr>
            <w:r>
              <w:t>≥ 3</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06D2A017" w14:textId="77777777" w:rsidR="000C3A99" w:rsidRDefault="000C3A99" w:rsidP="006F63DF">
            <w:pPr>
              <w:pStyle w:val="TAC"/>
              <w:rPr>
                <w:lang w:val="en-US"/>
              </w:rPr>
            </w:pPr>
            <w:r>
              <w:t>≥ 1</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59544528" w14:textId="77777777" w:rsidR="000C3A99" w:rsidRDefault="000C3A99" w:rsidP="006F63DF">
            <w:pPr>
              <w:pStyle w:val="TAC"/>
              <w:rPr>
                <w:lang w:val="en-US"/>
              </w:rPr>
            </w:pPr>
            <w:r>
              <w:rPr>
                <w:lang w:val="en-US"/>
              </w:rPr>
              <w:t> </w:t>
            </w:r>
          </w:p>
        </w:tc>
      </w:tr>
      <w:tr w:rsidR="000C3A99" w14:paraId="0DCD2E28" w14:textId="77777777" w:rsidTr="006F63DF">
        <w:trPr>
          <w:trHeight w:val="487"/>
          <w:jc w:val="center"/>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12FEE919" w14:textId="77777777" w:rsidR="000C3A99" w:rsidRDefault="000C3A99" w:rsidP="006F63DF">
            <w:pPr>
              <w:spacing w:after="0"/>
              <w:rPr>
                <w:rFonts w:ascii="Arial" w:hAnsi="Arial"/>
                <w:sz w:val="18"/>
                <w:lang w:val="en-US"/>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58412EEF" w14:textId="77777777" w:rsidR="000C3A99" w:rsidRDefault="000C3A99" w:rsidP="006F63DF">
            <w:pPr>
              <w:spacing w:after="0"/>
              <w:rPr>
                <w:rFonts w:ascii="Arial" w:hAnsi="Arial"/>
                <w:sz w:val="18"/>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57B27245" w14:textId="77777777" w:rsidR="000C3A99" w:rsidRDefault="000C3A99" w:rsidP="006F63DF">
            <w:pPr>
              <w:pStyle w:val="TAC"/>
              <w:rPr>
                <w:lang w:val="en-US"/>
              </w:rPr>
            </w:pPr>
            <w:r>
              <w:t>A-MPR [dB]</w:t>
            </w:r>
          </w:p>
        </w:tc>
        <w:tc>
          <w:tcPr>
            <w:tcW w:w="796" w:type="dxa"/>
            <w:tcBorders>
              <w:top w:val="single" w:sz="4" w:space="0" w:color="auto"/>
              <w:left w:val="single" w:sz="4" w:space="0" w:color="auto"/>
              <w:bottom w:val="single" w:sz="4" w:space="0" w:color="auto"/>
              <w:right w:val="single" w:sz="4" w:space="0" w:color="auto"/>
            </w:tcBorders>
            <w:vAlign w:val="center"/>
            <w:hideMark/>
          </w:tcPr>
          <w:p w14:paraId="73D6AD09" w14:textId="77777777" w:rsidR="000C3A99" w:rsidRDefault="000C3A99" w:rsidP="006F63DF">
            <w:pPr>
              <w:pStyle w:val="TAC"/>
              <w:rPr>
                <w:lang w:val="en-US"/>
              </w:rPr>
            </w:pPr>
            <w:r>
              <w:t>≤ 3</w:t>
            </w:r>
          </w:p>
        </w:tc>
        <w:tc>
          <w:tcPr>
            <w:tcW w:w="796" w:type="dxa"/>
            <w:tcBorders>
              <w:top w:val="single" w:sz="4" w:space="0" w:color="auto"/>
              <w:left w:val="single" w:sz="4" w:space="0" w:color="auto"/>
              <w:bottom w:val="single" w:sz="4" w:space="0" w:color="auto"/>
              <w:right w:val="single" w:sz="4" w:space="0" w:color="auto"/>
            </w:tcBorders>
            <w:vAlign w:val="center"/>
            <w:hideMark/>
          </w:tcPr>
          <w:p w14:paraId="0DB928A9" w14:textId="77777777" w:rsidR="000C3A99" w:rsidRDefault="000C3A99" w:rsidP="006F63DF">
            <w:pPr>
              <w:pStyle w:val="TAC"/>
              <w:rPr>
                <w:lang w:val="en-US"/>
              </w:rPr>
            </w:pPr>
            <w:r>
              <w:t>≤ 5</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13598E93" w14:textId="77777777" w:rsidR="000C3A99" w:rsidRDefault="000C3A99" w:rsidP="006F63DF">
            <w:pPr>
              <w:pStyle w:val="TAC"/>
              <w:rPr>
                <w:lang w:val="en-US"/>
              </w:rPr>
            </w:pPr>
            <w:bookmarkStart w:id="8" w:name="RANGE!S28"/>
            <w:r>
              <w:t>≤ 6</w:t>
            </w:r>
            <w:bookmarkEnd w:id="8"/>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6DBF5333" w14:textId="77777777" w:rsidR="000C3A99" w:rsidRDefault="000C3A99" w:rsidP="006F63DF">
            <w:pPr>
              <w:pStyle w:val="TAC"/>
              <w:rPr>
                <w:lang w:val="en-US"/>
              </w:rPr>
            </w:pPr>
            <w:r>
              <w:t>≤ 3</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5FE7B566" w14:textId="77777777" w:rsidR="000C3A99" w:rsidRDefault="000C3A99" w:rsidP="006F63DF">
            <w:pPr>
              <w:pStyle w:val="TAC"/>
              <w:rPr>
                <w:lang w:val="en-US"/>
              </w:rPr>
            </w:pPr>
            <w:r>
              <w:t>≤ 3</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5726FD38" w14:textId="77777777" w:rsidR="000C3A99" w:rsidRDefault="000C3A99" w:rsidP="006F63DF">
            <w:pPr>
              <w:pStyle w:val="TAC"/>
              <w:rPr>
                <w:lang w:val="en-US"/>
              </w:rPr>
            </w:pPr>
            <w:r>
              <w:rPr>
                <w:lang w:val="en-US"/>
              </w:rPr>
              <w:t> </w:t>
            </w:r>
          </w:p>
        </w:tc>
      </w:tr>
      <w:tr w:rsidR="000C3A99" w14:paraId="4AACA6D6" w14:textId="77777777" w:rsidTr="006F63DF">
        <w:trPr>
          <w:trHeight w:val="304"/>
          <w:jc w:val="center"/>
        </w:trPr>
        <w:tc>
          <w:tcPr>
            <w:tcW w:w="1149" w:type="dxa"/>
            <w:vMerge w:val="restart"/>
            <w:tcBorders>
              <w:top w:val="single" w:sz="4" w:space="0" w:color="auto"/>
              <w:left w:val="single" w:sz="4" w:space="0" w:color="auto"/>
              <w:bottom w:val="single" w:sz="4" w:space="0" w:color="auto"/>
              <w:right w:val="single" w:sz="4" w:space="0" w:color="auto"/>
            </w:tcBorders>
            <w:vAlign w:val="center"/>
            <w:hideMark/>
          </w:tcPr>
          <w:p w14:paraId="13705BB9" w14:textId="77777777" w:rsidR="000C3A99" w:rsidRDefault="000C3A99" w:rsidP="006F63DF">
            <w:pPr>
              <w:pStyle w:val="TAC"/>
              <w:rPr>
                <w:lang w:val="en-US"/>
              </w:rPr>
            </w:pPr>
            <w:bookmarkStart w:id="9" w:name="OLE_LINK242" w:colFirst="5" w:colLast="5"/>
            <w:bookmarkStart w:id="10" w:name="RANGE!E23" w:colFirst="5" w:colLast="5"/>
            <w:bookmarkStart w:id="11" w:name="RANGE!E24" w:colFirst="5" w:colLast="5"/>
            <w:r>
              <w:rPr>
                <w:lang w:val="en-US"/>
              </w:rPr>
              <w:t>3MHz</w:t>
            </w:r>
          </w:p>
        </w:tc>
        <w:tc>
          <w:tcPr>
            <w:tcW w:w="1326" w:type="dxa"/>
            <w:vMerge w:val="restart"/>
            <w:tcBorders>
              <w:top w:val="single" w:sz="4" w:space="0" w:color="auto"/>
              <w:left w:val="single" w:sz="4" w:space="0" w:color="auto"/>
              <w:bottom w:val="single" w:sz="4" w:space="0" w:color="auto"/>
              <w:right w:val="single" w:sz="4" w:space="0" w:color="auto"/>
            </w:tcBorders>
            <w:hideMark/>
          </w:tcPr>
          <w:p w14:paraId="587B7B9B" w14:textId="77777777" w:rsidR="000C3A99" w:rsidRDefault="000C3A99" w:rsidP="006F63DF">
            <w:pPr>
              <w:pStyle w:val="TAC"/>
            </w:pPr>
            <w:r>
              <w:t>1511 MHz ≤ F</w:t>
            </w:r>
            <w:r>
              <w:rPr>
                <w:vertAlign w:val="subscript"/>
              </w:rPr>
              <w:t>C</w:t>
            </w:r>
            <w:r>
              <w:rPr>
                <w:lang w:val="en-US"/>
              </w:rPr>
              <w:t xml:space="preserve"> </w:t>
            </w:r>
            <w:r>
              <w:t>&lt;</w:t>
            </w:r>
            <w:r>
              <w:rPr>
                <w:lang w:val="en-US"/>
              </w:rPr>
              <w:t xml:space="preserve"> </w:t>
            </w:r>
            <w:r>
              <w:t>1512.5 MHz</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441DA61" w14:textId="77777777" w:rsidR="000C3A99" w:rsidRDefault="000C3A99" w:rsidP="006F63DF">
            <w:pPr>
              <w:pStyle w:val="TAC"/>
              <w:rPr>
                <w:lang w:val="en-US"/>
              </w:rPr>
            </w:pPr>
            <w:r>
              <w:t>RB</w:t>
            </w:r>
            <w:r>
              <w:rPr>
                <w:vertAlign w:val="subscript"/>
              </w:rPr>
              <w:t>start</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3D637263" w14:textId="77777777" w:rsidR="000C3A99" w:rsidRDefault="000C3A99" w:rsidP="006F63DF">
            <w:pPr>
              <w:pStyle w:val="TAC"/>
              <w:rPr>
                <w:lang w:val="en-US"/>
              </w:rPr>
            </w:pPr>
            <w:r>
              <w:t>0</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2B280DD1" w14:textId="77777777" w:rsidR="000C3A99" w:rsidRDefault="000C3A99" w:rsidP="006F63DF">
            <w:pPr>
              <w:pStyle w:val="TAC"/>
              <w:rPr>
                <w:lang w:val="en-US"/>
              </w:rPr>
            </w:pPr>
            <w:r>
              <w:t> </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3AA6DA33" w14:textId="77777777" w:rsidR="000C3A99" w:rsidRDefault="000C3A99" w:rsidP="006F63DF">
            <w:pPr>
              <w:pStyle w:val="TAC"/>
              <w:rPr>
                <w:lang w:val="en-US"/>
              </w:rPr>
            </w:pPr>
            <w:r>
              <w:t> </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2E0DB71D" w14:textId="77777777" w:rsidR="000C3A99" w:rsidRDefault="000C3A99" w:rsidP="006F63DF">
            <w:pPr>
              <w:pStyle w:val="TAC"/>
              <w:rPr>
                <w:lang w:val="en-US"/>
              </w:rPr>
            </w:pPr>
            <w:r>
              <w:rPr>
                <w:lang w:val="en-US"/>
              </w:rPr>
              <w:t> </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5F368C2E" w14:textId="77777777" w:rsidR="000C3A99" w:rsidRDefault="000C3A99" w:rsidP="006F63DF">
            <w:pPr>
              <w:pStyle w:val="TAC"/>
              <w:rPr>
                <w:lang w:val="en-US"/>
              </w:rPr>
            </w:pPr>
            <w:r>
              <w:rPr>
                <w:lang w:val="en-US"/>
              </w:rPr>
              <w:t> </w:t>
            </w:r>
          </w:p>
        </w:tc>
      </w:tr>
      <w:tr w:rsidR="000C3A99" w14:paraId="7A0DEB61" w14:textId="77777777" w:rsidTr="006F63DF">
        <w:trPr>
          <w:trHeight w:val="304"/>
          <w:jc w:val="center"/>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5C894FAF" w14:textId="77777777" w:rsidR="000C3A99" w:rsidRDefault="000C3A99" w:rsidP="006F63DF">
            <w:pPr>
              <w:spacing w:after="0"/>
              <w:rPr>
                <w:rFonts w:ascii="Arial" w:hAnsi="Arial"/>
                <w:sz w:val="18"/>
                <w:lang w:val="en-US"/>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1AC2D4A7" w14:textId="77777777" w:rsidR="000C3A99" w:rsidRDefault="000C3A99" w:rsidP="006F63DF">
            <w:pPr>
              <w:spacing w:after="0"/>
              <w:rPr>
                <w:rFonts w:ascii="Arial" w:hAnsi="Arial"/>
                <w:sz w:val="18"/>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3F64C99C" w14:textId="77777777" w:rsidR="000C3A99" w:rsidRDefault="000C3A99" w:rsidP="006F63DF">
            <w:pPr>
              <w:pStyle w:val="TAC"/>
              <w:rPr>
                <w:lang w:val="en-US"/>
              </w:rPr>
            </w:pPr>
            <w:r>
              <w:t>L</w:t>
            </w:r>
            <w:r>
              <w:rPr>
                <w:vertAlign w:val="subscript"/>
              </w:rPr>
              <w:t>CRB</w:t>
            </w:r>
            <w:r>
              <w:t xml:space="preserve"> [RBs]</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18972F54" w14:textId="77777777" w:rsidR="000C3A99" w:rsidRDefault="000C3A99" w:rsidP="006F63DF">
            <w:pPr>
              <w:pStyle w:val="TAC"/>
              <w:rPr>
                <w:lang w:val="en-US"/>
              </w:rPr>
            </w:pPr>
            <w:r>
              <w:t>12</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7AFF7231" w14:textId="77777777" w:rsidR="000C3A99" w:rsidRDefault="000C3A99" w:rsidP="006F63DF">
            <w:pPr>
              <w:pStyle w:val="TAC"/>
              <w:rPr>
                <w:lang w:val="en-US"/>
              </w:rPr>
            </w:pPr>
            <w:r>
              <w:t> </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34CCC959" w14:textId="77777777" w:rsidR="000C3A99" w:rsidRDefault="000C3A99" w:rsidP="006F63DF">
            <w:pPr>
              <w:pStyle w:val="TAC"/>
              <w:rPr>
                <w:lang w:val="en-US"/>
              </w:rPr>
            </w:pPr>
            <w:r>
              <w:t> </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2F552570" w14:textId="77777777" w:rsidR="000C3A99" w:rsidRDefault="000C3A99" w:rsidP="006F63DF">
            <w:pPr>
              <w:pStyle w:val="TAC"/>
              <w:rPr>
                <w:lang w:val="en-US"/>
              </w:rPr>
            </w:pPr>
            <w:r>
              <w:rPr>
                <w:lang w:val="en-US"/>
              </w:rPr>
              <w:t> </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708A05D0" w14:textId="77777777" w:rsidR="000C3A99" w:rsidRDefault="000C3A99" w:rsidP="006F63DF">
            <w:pPr>
              <w:pStyle w:val="TAC"/>
              <w:rPr>
                <w:lang w:val="en-US"/>
              </w:rPr>
            </w:pPr>
            <w:r>
              <w:rPr>
                <w:lang w:val="en-US"/>
              </w:rPr>
              <w:t> </w:t>
            </w:r>
          </w:p>
        </w:tc>
      </w:tr>
      <w:bookmarkEnd w:id="9"/>
      <w:bookmarkEnd w:id="10"/>
      <w:tr w:rsidR="000C3A99" w14:paraId="27B6E3FD" w14:textId="77777777" w:rsidTr="006F63DF">
        <w:trPr>
          <w:trHeight w:val="304"/>
          <w:jc w:val="center"/>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030BDAF5" w14:textId="77777777" w:rsidR="000C3A99" w:rsidRDefault="000C3A99" w:rsidP="006F63DF">
            <w:pPr>
              <w:spacing w:after="0"/>
              <w:rPr>
                <w:rFonts w:ascii="Arial" w:hAnsi="Arial"/>
                <w:sz w:val="18"/>
                <w:lang w:val="en-US"/>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78DBA013" w14:textId="77777777" w:rsidR="000C3A99" w:rsidRDefault="000C3A99" w:rsidP="006F63DF">
            <w:pPr>
              <w:spacing w:after="0"/>
              <w:rPr>
                <w:rFonts w:ascii="Arial" w:hAnsi="Arial"/>
                <w:sz w:val="18"/>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1C98E627" w14:textId="77777777" w:rsidR="000C3A99" w:rsidRDefault="000C3A99" w:rsidP="006F63DF">
            <w:pPr>
              <w:pStyle w:val="TAC"/>
              <w:rPr>
                <w:lang w:val="en-US"/>
              </w:rPr>
            </w:pPr>
            <w:r>
              <w:t>A-MPR [dB]</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30C22A47" w14:textId="77777777" w:rsidR="000C3A99" w:rsidRDefault="000C3A99" w:rsidP="006F63DF">
            <w:pPr>
              <w:pStyle w:val="TAC"/>
              <w:rPr>
                <w:lang w:val="en-US"/>
              </w:rPr>
            </w:pPr>
            <w:r>
              <w:t>≤ 1</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23DCC3E8" w14:textId="77777777" w:rsidR="000C3A99" w:rsidRDefault="000C3A99" w:rsidP="006F63DF">
            <w:pPr>
              <w:pStyle w:val="TAC"/>
              <w:rPr>
                <w:lang w:val="en-US"/>
              </w:rPr>
            </w:pPr>
            <w:r>
              <w:t> </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67545426" w14:textId="77777777" w:rsidR="000C3A99" w:rsidRDefault="000C3A99" w:rsidP="006F63DF">
            <w:pPr>
              <w:pStyle w:val="TAC"/>
              <w:rPr>
                <w:lang w:val="en-US"/>
              </w:rPr>
            </w:pPr>
            <w:r>
              <w:t> </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292D30D7" w14:textId="77777777" w:rsidR="000C3A99" w:rsidRDefault="000C3A99" w:rsidP="006F63DF">
            <w:pPr>
              <w:pStyle w:val="TAC"/>
              <w:rPr>
                <w:lang w:val="en-US"/>
              </w:rPr>
            </w:pPr>
            <w:r>
              <w:rPr>
                <w:lang w:val="en-US"/>
              </w:rPr>
              <w:t> </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45B76552" w14:textId="77777777" w:rsidR="000C3A99" w:rsidRDefault="000C3A99" w:rsidP="006F63DF">
            <w:pPr>
              <w:pStyle w:val="TAC"/>
              <w:rPr>
                <w:lang w:val="en-US"/>
              </w:rPr>
            </w:pPr>
            <w:r>
              <w:rPr>
                <w:lang w:val="en-US"/>
              </w:rPr>
              <w:t> </w:t>
            </w:r>
          </w:p>
        </w:tc>
      </w:tr>
      <w:bookmarkEnd w:id="11"/>
      <w:tr w:rsidR="000C3A99" w14:paraId="4C545C9E" w14:textId="77777777" w:rsidTr="006F63DF">
        <w:trPr>
          <w:trHeight w:val="304"/>
          <w:jc w:val="center"/>
        </w:trPr>
        <w:tc>
          <w:tcPr>
            <w:tcW w:w="1149" w:type="dxa"/>
            <w:vMerge w:val="restart"/>
            <w:tcBorders>
              <w:top w:val="single" w:sz="4" w:space="0" w:color="auto"/>
              <w:left w:val="single" w:sz="4" w:space="0" w:color="auto"/>
              <w:bottom w:val="single" w:sz="4" w:space="0" w:color="auto"/>
              <w:right w:val="single" w:sz="4" w:space="0" w:color="auto"/>
            </w:tcBorders>
            <w:vAlign w:val="center"/>
            <w:hideMark/>
          </w:tcPr>
          <w:p w14:paraId="2E553BA6" w14:textId="77777777" w:rsidR="000C3A99" w:rsidRDefault="000C3A99" w:rsidP="006F63DF">
            <w:pPr>
              <w:pStyle w:val="TAC"/>
              <w:rPr>
                <w:lang w:val="en-US"/>
              </w:rPr>
            </w:pPr>
            <w:r>
              <w:t>5MHz</w:t>
            </w:r>
          </w:p>
        </w:tc>
        <w:tc>
          <w:tcPr>
            <w:tcW w:w="1326" w:type="dxa"/>
            <w:vMerge w:val="restart"/>
            <w:tcBorders>
              <w:top w:val="single" w:sz="4" w:space="0" w:color="auto"/>
              <w:left w:val="single" w:sz="4" w:space="0" w:color="auto"/>
              <w:bottom w:val="single" w:sz="4" w:space="0" w:color="auto"/>
              <w:right w:val="single" w:sz="4" w:space="0" w:color="auto"/>
            </w:tcBorders>
            <w:hideMark/>
          </w:tcPr>
          <w:p w14:paraId="16DE27DF" w14:textId="77777777" w:rsidR="000C3A99" w:rsidRDefault="000C3A99" w:rsidP="006F63DF">
            <w:pPr>
              <w:pStyle w:val="TAC"/>
            </w:pPr>
            <w:r>
              <w:t>1507 MHz ≤ F</w:t>
            </w:r>
            <w:r>
              <w:rPr>
                <w:vertAlign w:val="subscript"/>
              </w:rPr>
              <w:t>C</w:t>
            </w:r>
            <w:r>
              <w:rPr>
                <w:lang w:val="en-US"/>
              </w:rPr>
              <w:t xml:space="preserve"> </w:t>
            </w:r>
            <w:r>
              <w:t>≤ 1514.5 MHz</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3AC644F" w14:textId="77777777" w:rsidR="000C3A99" w:rsidRDefault="000C3A99" w:rsidP="006F63DF">
            <w:pPr>
              <w:pStyle w:val="TAC"/>
              <w:rPr>
                <w:lang w:val="en-US"/>
              </w:rPr>
            </w:pPr>
            <w:r>
              <w:t>RB</w:t>
            </w:r>
            <w:r>
              <w:rPr>
                <w:vertAlign w:val="subscript"/>
              </w:rPr>
              <w:t>start</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679123C8" w14:textId="77777777" w:rsidR="000C3A99" w:rsidRDefault="000C3A99" w:rsidP="006F63DF">
            <w:pPr>
              <w:pStyle w:val="TAC"/>
              <w:rPr>
                <w:lang w:val="en-US"/>
              </w:rPr>
            </w:pPr>
            <w:r>
              <w:t>0 – 5</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46169DE0" w14:textId="77777777" w:rsidR="000C3A99" w:rsidRDefault="000C3A99" w:rsidP="006F63DF">
            <w:pPr>
              <w:pStyle w:val="TAC"/>
              <w:rPr>
                <w:lang w:val="en-US"/>
              </w:rPr>
            </w:pPr>
            <w:r>
              <w:t>6 – 11</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6CB37BA1" w14:textId="77777777" w:rsidR="000C3A99" w:rsidRDefault="000C3A99" w:rsidP="006F63DF">
            <w:pPr>
              <w:pStyle w:val="TAC"/>
              <w:rPr>
                <w:lang w:val="en-US"/>
              </w:rPr>
            </w:pPr>
            <w:r>
              <w:t xml:space="preserve"> 12-16</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3C9AC6D9" w14:textId="77777777" w:rsidR="000C3A99" w:rsidRDefault="000C3A99" w:rsidP="006F63DF">
            <w:pPr>
              <w:pStyle w:val="TAC"/>
              <w:rPr>
                <w:lang w:val="en-US"/>
              </w:rPr>
            </w:pPr>
            <w:r>
              <w:t>17-24</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18CB5A50" w14:textId="77777777" w:rsidR="000C3A99" w:rsidRDefault="000C3A99" w:rsidP="006F63DF">
            <w:pPr>
              <w:pStyle w:val="TAC"/>
              <w:rPr>
                <w:lang w:val="en-US"/>
              </w:rPr>
            </w:pPr>
            <w:r>
              <w:rPr>
                <w:lang w:val="en-US"/>
              </w:rPr>
              <w:t> </w:t>
            </w:r>
          </w:p>
        </w:tc>
      </w:tr>
      <w:tr w:rsidR="000C3A99" w14:paraId="0A3BB4BB" w14:textId="77777777" w:rsidTr="006F63DF">
        <w:trPr>
          <w:trHeight w:val="304"/>
          <w:jc w:val="center"/>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5B720405" w14:textId="77777777" w:rsidR="000C3A99" w:rsidRDefault="000C3A99" w:rsidP="006F63DF">
            <w:pPr>
              <w:spacing w:after="0"/>
              <w:rPr>
                <w:rFonts w:ascii="Arial" w:hAnsi="Arial"/>
                <w:sz w:val="18"/>
                <w:lang w:val="en-US"/>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40111FDD" w14:textId="77777777" w:rsidR="000C3A99" w:rsidRDefault="000C3A99" w:rsidP="006F63DF">
            <w:pPr>
              <w:spacing w:after="0"/>
              <w:rPr>
                <w:rFonts w:ascii="Arial" w:hAnsi="Arial"/>
                <w:sz w:val="18"/>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6C003846" w14:textId="77777777" w:rsidR="000C3A99" w:rsidRDefault="000C3A99" w:rsidP="006F63DF">
            <w:pPr>
              <w:pStyle w:val="TAC"/>
              <w:rPr>
                <w:lang w:val="en-US"/>
              </w:rPr>
            </w:pPr>
            <w:r>
              <w:t>L</w:t>
            </w:r>
            <w:r>
              <w:rPr>
                <w:vertAlign w:val="subscript"/>
              </w:rPr>
              <w:t>CRB</w:t>
            </w:r>
            <w:r>
              <w:t xml:space="preserve"> [RBs]</w:t>
            </w:r>
          </w:p>
        </w:tc>
        <w:tc>
          <w:tcPr>
            <w:tcW w:w="796" w:type="dxa"/>
            <w:tcBorders>
              <w:top w:val="single" w:sz="4" w:space="0" w:color="auto"/>
              <w:left w:val="single" w:sz="4" w:space="0" w:color="auto"/>
              <w:bottom w:val="single" w:sz="4" w:space="0" w:color="auto"/>
              <w:right w:val="single" w:sz="4" w:space="0" w:color="auto"/>
            </w:tcBorders>
            <w:vAlign w:val="center"/>
            <w:hideMark/>
          </w:tcPr>
          <w:p w14:paraId="5F7BD136" w14:textId="77777777" w:rsidR="000C3A99" w:rsidRDefault="000C3A99" w:rsidP="006F63DF">
            <w:pPr>
              <w:pStyle w:val="TAC"/>
              <w:rPr>
                <w:lang w:val="en-US"/>
              </w:rPr>
            </w:pPr>
            <w:r>
              <w:t xml:space="preserve"> 12-16</w:t>
            </w:r>
          </w:p>
        </w:tc>
        <w:tc>
          <w:tcPr>
            <w:tcW w:w="796" w:type="dxa"/>
            <w:tcBorders>
              <w:top w:val="single" w:sz="4" w:space="0" w:color="auto"/>
              <w:left w:val="single" w:sz="4" w:space="0" w:color="auto"/>
              <w:bottom w:val="single" w:sz="4" w:space="0" w:color="auto"/>
              <w:right w:val="single" w:sz="4" w:space="0" w:color="auto"/>
            </w:tcBorders>
            <w:vAlign w:val="center"/>
            <w:hideMark/>
          </w:tcPr>
          <w:p w14:paraId="2C15E128" w14:textId="77777777" w:rsidR="000C3A99" w:rsidRDefault="000C3A99" w:rsidP="006F63DF">
            <w:pPr>
              <w:pStyle w:val="TAC"/>
              <w:rPr>
                <w:lang w:val="en-US"/>
              </w:rPr>
            </w:pPr>
            <w:r>
              <w:t>≥ 17</w:t>
            </w:r>
          </w:p>
        </w:tc>
        <w:tc>
          <w:tcPr>
            <w:tcW w:w="796" w:type="dxa"/>
            <w:tcBorders>
              <w:top w:val="single" w:sz="4" w:space="0" w:color="auto"/>
              <w:left w:val="single" w:sz="4" w:space="0" w:color="auto"/>
              <w:bottom w:val="single" w:sz="4" w:space="0" w:color="auto"/>
              <w:right w:val="single" w:sz="4" w:space="0" w:color="auto"/>
            </w:tcBorders>
            <w:vAlign w:val="center"/>
            <w:hideMark/>
          </w:tcPr>
          <w:p w14:paraId="5E6B7B85" w14:textId="77777777" w:rsidR="000C3A99" w:rsidRDefault="000C3A99" w:rsidP="006F63DF">
            <w:pPr>
              <w:pStyle w:val="TAC"/>
              <w:rPr>
                <w:lang w:val="en-US"/>
              </w:rPr>
            </w:pPr>
            <w:r>
              <w:t xml:space="preserve"> 9-12</w:t>
            </w:r>
          </w:p>
        </w:tc>
        <w:tc>
          <w:tcPr>
            <w:tcW w:w="796" w:type="dxa"/>
            <w:tcBorders>
              <w:top w:val="single" w:sz="4" w:space="0" w:color="auto"/>
              <w:left w:val="single" w:sz="4" w:space="0" w:color="auto"/>
              <w:bottom w:val="single" w:sz="4" w:space="0" w:color="auto"/>
              <w:right w:val="single" w:sz="4" w:space="0" w:color="auto"/>
            </w:tcBorders>
            <w:vAlign w:val="center"/>
            <w:hideMark/>
          </w:tcPr>
          <w:p w14:paraId="5C6E7BCD" w14:textId="77777777" w:rsidR="000C3A99" w:rsidRDefault="000C3A99" w:rsidP="006F63DF">
            <w:pPr>
              <w:pStyle w:val="TAC"/>
              <w:rPr>
                <w:lang w:val="en-US"/>
              </w:rPr>
            </w:pPr>
            <w:r>
              <w:t>≥ 13</w:t>
            </w:r>
          </w:p>
        </w:tc>
        <w:tc>
          <w:tcPr>
            <w:tcW w:w="796" w:type="dxa"/>
            <w:tcBorders>
              <w:top w:val="single" w:sz="4" w:space="0" w:color="auto"/>
              <w:left w:val="single" w:sz="4" w:space="0" w:color="auto"/>
              <w:bottom w:val="single" w:sz="4" w:space="0" w:color="auto"/>
              <w:right w:val="single" w:sz="4" w:space="0" w:color="auto"/>
            </w:tcBorders>
            <w:vAlign w:val="center"/>
            <w:hideMark/>
          </w:tcPr>
          <w:p w14:paraId="15904330" w14:textId="77777777" w:rsidR="000C3A99" w:rsidRDefault="000C3A99" w:rsidP="006F63DF">
            <w:pPr>
              <w:pStyle w:val="TAC"/>
              <w:rPr>
                <w:lang w:val="en-US"/>
              </w:rPr>
            </w:pPr>
            <w:r>
              <w:t xml:space="preserve"> 5-8</w:t>
            </w:r>
          </w:p>
        </w:tc>
        <w:tc>
          <w:tcPr>
            <w:tcW w:w="796" w:type="dxa"/>
            <w:tcBorders>
              <w:top w:val="single" w:sz="4" w:space="0" w:color="auto"/>
              <w:left w:val="single" w:sz="4" w:space="0" w:color="auto"/>
              <w:bottom w:val="single" w:sz="4" w:space="0" w:color="auto"/>
              <w:right w:val="single" w:sz="4" w:space="0" w:color="auto"/>
            </w:tcBorders>
            <w:vAlign w:val="center"/>
            <w:hideMark/>
          </w:tcPr>
          <w:p w14:paraId="5A6E4880" w14:textId="77777777" w:rsidR="000C3A99" w:rsidRDefault="000C3A99" w:rsidP="006F63DF">
            <w:pPr>
              <w:pStyle w:val="TAC"/>
              <w:rPr>
                <w:lang w:val="en-US"/>
              </w:rPr>
            </w:pPr>
            <w:r>
              <w:t>≥ 9</w:t>
            </w:r>
          </w:p>
        </w:tc>
        <w:tc>
          <w:tcPr>
            <w:tcW w:w="707" w:type="dxa"/>
            <w:tcBorders>
              <w:top w:val="single" w:sz="4" w:space="0" w:color="auto"/>
              <w:left w:val="single" w:sz="4" w:space="0" w:color="auto"/>
              <w:bottom w:val="single" w:sz="4" w:space="0" w:color="auto"/>
              <w:right w:val="single" w:sz="4" w:space="0" w:color="auto"/>
            </w:tcBorders>
            <w:vAlign w:val="center"/>
            <w:hideMark/>
          </w:tcPr>
          <w:p w14:paraId="53E03BF4" w14:textId="77777777" w:rsidR="000C3A99" w:rsidRDefault="000C3A99" w:rsidP="006F63DF">
            <w:pPr>
              <w:pStyle w:val="TAC"/>
              <w:rPr>
                <w:lang w:val="en-US"/>
              </w:rPr>
            </w:pPr>
            <w:r>
              <w:t xml:space="preserve"> 1-6</w:t>
            </w:r>
          </w:p>
        </w:tc>
        <w:tc>
          <w:tcPr>
            <w:tcW w:w="619" w:type="dxa"/>
            <w:tcBorders>
              <w:top w:val="single" w:sz="4" w:space="0" w:color="auto"/>
              <w:left w:val="single" w:sz="4" w:space="0" w:color="auto"/>
              <w:bottom w:val="single" w:sz="4" w:space="0" w:color="auto"/>
              <w:right w:val="single" w:sz="4" w:space="0" w:color="auto"/>
            </w:tcBorders>
            <w:vAlign w:val="center"/>
            <w:hideMark/>
          </w:tcPr>
          <w:p w14:paraId="5C68D73B" w14:textId="77777777" w:rsidR="000C3A99" w:rsidRDefault="000C3A99" w:rsidP="006F63DF">
            <w:pPr>
              <w:pStyle w:val="TAC"/>
              <w:rPr>
                <w:lang w:val="en-US"/>
              </w:rPr>
            </w:pPr>
            <w:r>
              <w:t>≥ 7</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3D15D93C" w14:textId="77777777" w:rsidR="000C3A99" w:rsidRDefault="000C3A99" w:rsidP="006F63DF">
            <w:pPr>
              <w:pStyle w:val="TAC"/>
              <w:rPr>
                <w:lang w:val="en-US"/>
              </w:rPr>
            </w:pPr>
            <w:r>
              <w:rPr>
                <w:lang w:val="en-US"/>
              </w:rPr>
              <w:t> </w:t>
            </w:r>
          </w:p>
        </w:tc>
      </w:tr>
      <w:tr w:rsidR="000C3A99" w14:paraId="5FF915D9" w14:textId="77777777" w:rsidTr="006F63DF">
        <w:trPr>
          <w:trHeight w:val="304"/>
          <w:jc w:val="center"/>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2F912CEC" w14:textId="77777777" w:rsidR="000C3A99" w:rsidRDefault="000C3A99" w:rsidP="006F63DF">
            <w:pPr>
              <w:spacing w:after="0"/>
              <w:rPr>
                <w:rFonts w:ascii="Arial" w:hAnsi="Arial"/>
                <w:sz w:val="18"/>
                <w:lang w:val="en-US"/>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6F751C0B" w14:textId="77777777" w:rsidR="000C3A99" w:rsidRDefault="000C3A99" w:rsidP="006F63DF">
            <w:pPr>
              <w:spacing w:after="0"/>
              <w:rPr>
                <w:rFonts w:ascii="Arial" w:hAnsi="Arial"/>
                <w:sz w:val="18"/>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7AC1C8AE" w14:textId="77777777" w:rsidR="000C3A99" w:rsidRDefault="000C3A99" w:rsidP="006F63DF">
            <w:pPr>
              <w:pStyle w:val="TAC"/>
              <w:rPr>
                <w:lang w:val="en-US"/>
              </w:rPr>
            </w:pPr>
            <w:r>
              <w:t>A-MPR [dB]</w:t>
            </w:r>
          </w:p>
        </w:tc>
        <w:tc>
          <w:tcPr>
            <w:tcW w:w="796" w:type="dxa"/>
            <w:tcBorders>
              <w:top w:val="single" w:sz="4" w:space="0" w:color="auto"/>
              <w:left w:val="single" w:sz="4" w:space="0" w:color="auto"/>
              <w:bottom w:val="single" w:sz="4" w:space="0" w:color="auto"/>
              <w:right w:val="single" w:sz="4" w:space="0" w:color="auto"/>
            </w:tcBorders>
            <w:vAlign w:val="center"/>
            <w:hideMark/>
          </w:tcPr>
          <w:p w14:paraId="773CB09F" w14:textId="77777777" w:rsidR="000C3A99" w:rsidRDefault="000C3A99" w:rsidP="006F63DF">
            <w:pPr>
              <w:pStyle w:val="TAC"/>
              <w:rPr>
                <w:lang w:val="en-US"/>
              </w:rPr>
            </w:pPr>
            <w:r>
              <w:t>≤ 5</w:t>
            </w:r>
          </w:p>
        </w:tc>
        <w:tc>
          <w:tcPr>
            <w:tcW w:w="796" w:type="dxa"/>
            <w:tcBorders>
              <w:top w:val="single" w:sz="4" w:space="0" w:color="auto"/>
              <w:left w:val="single" w:sz="4" w:space="0" w:color="auto"/>
              <w:bottom w:val="single" w:sz="4" w:space="0" w:color="auto"/>
              <w:right w:val="single" w:sz="4" w:space="0" w:color="auto"/>
            </w:tcBorders>
            <w:vAlign w:val="center"/>
            <w:hideMark/>
          </w:tcPr>
          <w:p w14:paraId="6E50B5E0" w14:textId="77777777" w:rsidR="000C3A99" w:rsidRDefault="000C3A99" w:rsidP="006F63DF">
            <w:pPr>
              <w:pStyle w:val="TAC"/>
              <w:rPr>
                <w:lang w:val="en-US"/>
              </w:rPr>
            </w:pPr>
            <w:r>
              <w:t>≤ 9</w:t>
            </w:r>
          </w:p>
        </w:tc>
        <w:tc>
          <w:tcPr>
            <w:tcW w:w="796" w:type="dxa"/>
            <w:tcBorders>
              <w:top w:val="single" w:sz="4" w:space="0" w:color="auto"/>
              <w:left w:val="single" w:sz="4" w:space="0" w:color="auto"/>
              <w:bottom w:val="single" w:sz="4" w:space="0" w:color="auto"/>
              <w:right w:val="single" w:sz="4" w:space="0" w:color="auto"/>
            </w:tcBorders>
            <w:vAlign w:val="center"/>
            <w:hideMark/>
          </w:tcPr>
          <w:p w14:paraId="295E44CB" w14:textId="77777777" w:rsidR="000C3A99" w:rsidRDefault="000C3A99" w:rsidP="006F63DF">
            <w:pPr>
              <w:pStyle w:val="TAC"/>
              <w:rPr>
                <w:lang w:val="en-US"/>
              </w:rPr>
            </w:pPr>
            <w:bookmarkStart w:id="12" w:name="RANGE!S34"/>
            <w:r>
              <w:t>≤ 6</w:t>
            </w:r>
            <w:bookmarkEnd w:id="12"/>
          </w:p>
        </w:tc>
        <w:tc>
          <w:tcPr>
            <w:tcW w:w="796" w:type="dxa"/>
            <w:tcBorders>
              <w:top w:val="single" w:sz="4" w:space="0" w:color="auto"/>
              <w:left w:val="single" w:sz="4" w:space="0" w:color="auto"/>
              <w:bottom w:val="single" w:sz="4" w:space="0" w:color="auto"/>
              <w:right w:val="single" w:sz="4" w:space="0" w:color="auto"/>
            </w:tcBorders>
            <w:vAlign w:val="center"/>
            <w:hideMark/>
          </w:tcPr>
          <w:p w14:paraId="2081E150" w14:textId="77777777" w:rsidR="000C3A99" w:rsidRDefault="000C3A99" w:rsidP="006F63DF">
            <w:pPr>
              <w:pStyle w:val="TAC"/>
              <w:rPr>
                <w:lang w:val="en-US"/>
              </w:rPr>
            </w:pPr>
            <w:r>
              <w:t>≤ 10</w:t>
            </w:r>
          </w:p>
        </w:tc>
        <w:tc>
          <w:tcPr>
            <w:tcW w:w="796" w:type="dxa"/>
            <w:tcBorders>
              <w:top w:val="single" w:sz="4" w:space="0" w:color="auto"/>
              <w:left w:val="single" w:sz="4" w:space="0" w:color="auto"/>
              <w:bottom w:val="single" w:sz="4" w:space="0" w:color="auto"/>
              <w:right w:val="single" w:sz="4" w:space="0" w:color="auto"/>
            </w:tcBorders>
            <w:vAlign w:val="center"/>
            <w:hideMark/>
          </w:tcPr>
          <w:p w14:paraId="31AD6B11" w14:textId="77777777" w:rsidR="000C3A99" w:rsidRDefault="000C3A99" w:rsidP="006F63DF">
            <w:pPr>
              <w:pStyle w:val="TAC"/>
              <w:rPr>
                <w:lang w:val="en-US"/>
              </w:rPr>
            </w:pPr>
            <w:r>
              <w:t>≤ 4</w:t>
            </w:r>
          </w:p>
        </w:tc>
        <w:tc>
          <w:tcPr>
            <w:tcW w:w="796" w:type="dxa"/>
            <w:tcBorders>
              <w:top w:val="single" w:sz="4" w:space="0" w:color="auto"/>
              <w:left w:val="single" w:sz="4" w:space="0" w:color="auto"/>
              <w:bottom w:val="single" w:sz="4" w:space="0" w:color="auto"/>
              <w:right w:val="single" w:sz="4" w:space="0" w:color="auto"/>
            </w:tcBorders>
            <w:vAlign w:val="center"/>
            <w:hideMark/>
          </w:tcPr>
          <w:p w14:paraId="64F13D12" w14:textId="77777777" w:rsidR="000C3A99" w:rsidRDefault="000C3A99" w:rsidP="006F63DF">
            <w:pPr>
              <w:pStyle w:val="TAC"/>
              <w:rPr>
                <w:lang w:val="en-US"/>
              </w:rPr>
            </w:pPr>
            <w:r>
              <w:t>≤ 9</w:t>
            </w:r>
          </w:p>
        </w:tc>
        <w:tc>
          <w:tcPr>
            <w:tcW w:w="707" w:type="dxa"/>
            <w:tcBorders>
              <w:top w:val="single" w:sz="4" w:space="0" w:color="auto"/>
              <w:left w:val="single" w:sz="4" w:space="0" w:color="auto"/>
              <w:bottom w:val="single" w:sz="4" w:space="0" w:color="auto"/>
              <w:right w:val="single" w:sz="4" w:space="0" w:color="auto"/>
            </w:tcBorders>
            <w:vAlign w:val="center"/>
            <w:hideMark/>
          </w:tcPr>
          <w:p w14:paraId="15C0C9D6" w14:textId="77777777" w:rsidR="000C3A99" w:rsidRDefault="000C3A99" w:rsidP="006F63DF">
            <w:pPr>
              <w:pStyle w:val="TAC"/>
              <w:rPr>
                <w:lang w:val="en-US"/>
              </w:rPr>
            </w:pPr>
            <w:r>
              <w:t>≤ 4</w:t>
            </w:r>
          </w:p>
        </w:tc>
        <w:tc>
          <w:tcPr>
            <w:tcW w:w="619" w:type="dxa"/>
            <w:tcBorders>
              <w:top w:val="single" w:sz="4" w:space="0" w:color="auto"/>
              <w:left w:val="single" w:sz="4" w:space="0" w:color="auto"/>
              <w:bottom w:val="single" w:sz="4" w:space="0" w:color="auto"/>
              <w:right w:val="single" w:sz="4" w:space="0" w:color="auto"/>
            </w:tcBorders>
            <w:vAlign w:val="center"/>
            <w:hideMark/>
          </w:tcPr>
          <w:p w14:paraId="200BD89B" w14:textId="77777777" w:rsidR="000C3A99" w:rsidRDefault="000C3A99" w:rsidP="006F63DF">
            <w:pPr>
              <w:pStyle w:val="TAC"/>
              <w:rPr>
                <w:lang w:val="en-US"/>
              </w:rPr>
            </w:pPr>
            <w:r>
              <w:t>≤ 6</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01817F30" w14:textId="77777777" w:rsidR="000C3A99" w:rsidRDefault="000C3A99" w:rsidP="006F63DF">
            <w:pPr>
              <w:pStyle w:val="TAC"/>
              <w:rPr>
                <w:lang w:val="en-US"/>
              </w:rPr>
            </w:pPr>
            <w:r>
              <w:rPr>
                <w:lang w:val="en-US"/>
              </w:rPr>
              <w:t> </w:t>
            </w:r>
          </w:p>
        </w:tc>
      </w:tr>
      <w:tr w:rsidR="000C3A99" w14:paraId="32090B99" w14:textId="77777777" w:rsidTr="006F63DF">
        <w:trPr>
          <w:trHeight w:val="304"/>
          <w:jc w:val="center"/>
        </w:trPr>
        <w:tc>
          <w:tcPr>
            <w:tcW w:w="1149" w:type="dxa"/>
            <w:vMerge w:val="restart"/>
            <w:tcBorders>
              <w:top w:val="single" w:sz="4" w:space="0" w:color="auto"/>
              <w:left w:val="single" w:sz="4" w:space="0" w:color="auto"/>
              <w:bottom w:val="single" w:sz="4" w:space="0" w:color="auto"/>
              <w:right w:val="single" w:sz="4" w:space="0" w:color="auto"/>
            </w:tcBorders>
            <w:vAlign w:val="center"/>
            <w:hideMark/>
          </w:tcPr>
          <w:p w14:paraId="71C815A0" w14:textId="77777777" w:rsidR="000C3A99" w:rsidRDefault="000C3A99" w:rsidP="006F63DF">
            <w:pPr>
              <w:pStyle w:val="TAC"/>
              <w:rPr>
                <w:lang w:val="en-US"/>
              </w:rPr>
            </w:pPr>
            <w:r>
              <w:rPr>
                <w:lang w:val="en-US"/>
              </w:rPr>
              <w:t>10MHz</w:t>
            </w:r>
          </w:p>
        </w:tc>
        <w:tc>
          <w:tcPr>
            <w:tcW w:w="1326" w:type="dxa"/>
            <w:vMerge w:val="restart"/>
            <w:tcBorders>
              <w:top w:val="single" w:sz="4" w:space="0" w:color="auto"/>
              <w:left w:val="single" w:sz="4" w:space="0" w:color="auto"/>
              <w:bottom w:val="single" w:sz="4" w:space="0" w:color="auto"/>
              <w:right w:val="single" w:sz="4" w:space="0" w:color="auto"/>
            </w:tcBorders>
            <w:hideMark/>
          </w:tcPr>
          <w:p w14:paraId="23F280BB" w14:textId="77777777" w:rsidR="000C3A99" w:rsidRDefault="000C3A99" w:rsidP="006F63DF">
            <w:pPr>
              <w:pStyle w:val="TAC"/>
            </w:pPr>
            <w:r>
              <w:t>1502 MHz ≤ F</w:t>
            </w:r>
            <w:r>
              <w:rPr>
                <w:vertAlign w:val="subscript"/>
              </w:rPr>
              <w:t>C</w:t>
            </w:r>
            <w:r>
              <w:rPr>
                <w:lang w:val="en-US"/>
              </w:rPr>
              <w:t xml:space="preserve"> </w:t>
            </w:r>
            <w:r>
              <w:t>≤</w:t>
            </w:r>
            <w:r>
              <w:rPr>
                <w:lang w:val="en-US"/>
              </w:rPr>
              <w:t xml:space="preserve"> </w:t>
            </w:r>
            <w:r>
              <w:t>1512 MHz</w:t>
            </w:r>
          </w:p>
        </w:tc>
        <w:tc>
          <w:tcPr>
            <w:tcW w:w="1238" w:type="dxa"/>
            <w:tcBorders>
              <w:top w:val="single" w:sz="4" w:space="0" w:color="auto"/>
              <w:left w:val="single" w:sz="4" w:space="0" w:color="auto"/>
              <w:bottom w:val="single" w:sz="4" w:space="0" w:color="auto"/>
              <w:right w:val="single" w:sz="4" w:space="0" w:color="auto"/>
            </w:tcBorders>
            <w:vAlign w:val="center"/>
            <w:hideMark/>
          </w:tcPr>
          <w:p w14:paraId="2941451A" w14:textId="77777777" w:rsidR="000C3A99" w:rsidRDefault="000C3A99" w:rsidP="006F63DF">
            <w:pPr>
              <w:pStyle w:val="TAC"/>
              <w:rPr>
                <w:lang w:val="en-US"/>
              </w:rPr>
            </w:pPr>
            <w:r>
              <w:t>RB</w:t>
            </w:r>
            <w:r>
              <w:rPr>
                <w:vertAlign w:val="subscript"/>
              </w:rPr>
              <w:t>start</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4804AEA4" w14:textId="77777777" w:rsidR="000C3A99" w:rsidRDefault="000C3A99" w:rsidP="006F63DF">
            <w:pPr>
              <w:pStyle w:val="TAC"/>
              <w:rPr>
                <w:lang w:val="en-US"/>
              </w:rPr>
            </w:pPr>
            <w:r>
              <w:t>0 – 22</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76ACAC41" w14:textId="77777777" w:rsidR="000C3A99" w:rsidRDefault="000C3A99" w:rsidP="006F63DF">
            <w:pPr>
              <w:pStyle w:val="TAC"/>
              <w:rPr>
                <w:lang w:val="en-US"/>
              </w:rPr>
            </w:pPr>
            <w:r>
              <w:t>23 – 27</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59594248" w14:textId="77777777" w:rsidR="000C3A99" w:rsidRDefault="000C3A99" w:rsidP="006F63DF">
            <w:pPr>
              <w:pStyle w:val="TAC"/>
              <w:rPr>
                <w:lang w:val="en-US"/>
              </w:rPr>
            </w:pPr>
            <w:r>
              <w:t>28-35</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5050A9FC" w14:textId="77777777" w:rsidR="000C3A99" w:rsidRDefault="000C3A99" w:rsidP="006F63DF">
            <w:pPr>
              <w:pStyle w:val="TAC"/>
              <w:rPr>
                <w:lang w:val="en-US"/>
              </w:rPr>
            </w:pPr>
            <w:r>
              <w:t>36-49</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4195FC9E" w14:textId="77777777" w:rsidR="000C3A99" w:rsidRDefault="000C3A99" w:rsidP="006F63DF">
            <w:pPr>
              <w:pStyle w:val="TAC"/>
              <w:rPr>
                <w:lang w:val="en-US"/>
              </w:rPr>
            </w:pPr>
            <w:r>
              <w:rPr>
                <w:lang w:val="en-US"/>
              </w:rPr>
              <w:t> </w:t>
            </w:r>
          </w:p>
        </w:tc>
      </w:tr>
      <w:tr w:rsidR="000C3A99" w14:paraId="5E494117" w14:textId="77777777" w:rsidTr="006F63DF">
        <w:trPr>
          <w:trHeight w:val="304"/>
          <w:jc w:val="center"/>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200EAA07" w14:textId="77777777" w:rsidR="000C3A99" w:rsidRDefault="000C3A99" w:rsidP="006F63DF">
            <w:pPr>
              <w:spacing w:after="0"/>
              <w:rPr>
                <w:rFonts w:ascii="Arial" w:hAnsi="Arial"/>
                <w:sz w:val="18"/>
                <w:lang w:val="en-US"/>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6D9D7FEB" w14:textId="77777777" w:rsidR="000C3A99" w:rsidRDefault="000C3A99" w:rsidP="006F63DF">
            <w:pPr>
              <w:spacing w:after="0"/>
              <w:rPr>
                <w:rFonts w:ascii="Arial" w:hAnsi="Arial"/>
                <w:sz w:val="18"/>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4E414F1C" w14:textId="77777777" w:rsidR="000C3A99" w:rsidRDefault="000C3A99" w:rsidP="006F63DF">
            <w:pPr>
              <w:pStyle w:val="TAC"/>
              <w:rPr>
                <w:lang w:val="en-US"/>
              </w:rPr>
            </w:pPr>
            <w:r>
              <w:t>L</w:t>
            </w:r>
            <w:r>
              <w:rPr>
                <w:vertAlign w:val="subscript"/>
              </w:rPr>
              <w:t>CRB</w:t>
            </w:r>
            <w:r>
              <w:t xml:space="preserve"> [RBs]</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3A84BF03" w14:textId="77777777" w:rsidR="000C3A99" w:rsidRDefault="000C3A99" w:rsidP="006F63DF">
            <w:pPr>
              <w:pStyle w:val="TAC"/>
              <w:rPr>
                <w:lang w:val="en-US"/>
              </w:rPr>
            </w:pPr>
            <w:r>
              <w:t>≥ 20</w:t>
            </w:r>
          </w:p>
        </w:tc>
        <w:tc>
          <w:tcPr>
            <w:tcW w:w="796" w:type="dxa"/>
            <w:tcBorders>
              <w:top w:val="single" w:sz="4" w:space="0" w:color="auto"/>
              <w:left w:val="single" w:sz="4" w:space="0" w:color="auto"/>
              <w:bottom w:val="single" w:sz="4" w:space="0" w:color="auto"/>
              <w:right w:val="single" w:sz="4" w:space="0" w:color="auto"/>
            </w:tcBorders>
            <w:vAlign w:val="center"/>
            <w:hideMark/>
          </w:tcPr>
          <w:p w14:paraId="11A0A7C4" w14:textId="77777777" w:rsidR="000C3A99" w:rsidRDefault="000C3A99" w:rsidP="006F63DF">
            <w:pPr>
              <w:pStyle w:val="TAC"/>
              <w:rPr>
                <w:lang w:val="en-US"/>
              </w:rPr>
            </w:pPr>
            <w:r>
              <w:t>15-19</w:t>
            </w:r>
          </w:p>
        </w:tc>
        <w:tc>
          <w:tcPr>
            <w:tcW w:w="796" w:type="dxa"/>
            <w:tcBorders>
              <w:top w:val="single" w:sz="4" w:space="0" w:color="auto"/>
              <w:left w:val="single" w:sz="4" w:space="0" w:color="auto"/>
              <w:bottom w:val="single" w:sz="4" w:space="0" w:color="auto"/>
              <w:right w:val="single" w:sz="4" w:space="0" w:color="auto"/>
            </w:tcBorders>
            <w:vAlign w:val="center"/>
            <w:hideMark/>
          </w:tcPr>
          <w:p w14:paraId="5B50BD3A" w14:textId="77777777" w:rsidR="000C3A99" w:rsidRDefault="000C3A99" w:rsidP="006F63DF">
            <w:pPr>
              <w:pStyle w:val="TAC"/>
              <w:rPr>
                <w:lang w:val="en-US"/>
              </w:rPr>
            </w:pPr>
            <w:r>
              <w:t>≥ 20</w:t>
            </w:r>
          </w:p>
        </w:tc>
        <w:tc>
          <w:tcPr>
            <w:tcW w:w="796" w:type="dxa"/>
            <w:tcBorders>
              <w:top w:val="single" w:sz="4" w:space="0" w:color="auto"/>
              <w:left w:val="single" w:sz="4" w:space="0" w:color="auto"/>
              <w:bottom w:val="single" w:sz="4" w:space="0" w:color="auto"/>
              <w:right w:val="single" w:sz="4" w:space="0" w:color="auto"/>
            </w:tcBorders>
            <w:vAlign w:val="center"/>
            <w:hideMark/>
          </w:tcPr>
          <w:p w14:paraId="43784EA9" w14:textId="77777777" w:rsidR="000C3A99" w:rsidRDefault="000C3A99" w:rsidP="006F63DF">
            <w:pPr>
              <w:pStyle w:val="TAC"/>
              <w:rPr>
                <w:lang w:val="en-US"/>
              </w:rPr>
            </w:pPr>
            <w:r>
              <w:t xml:space="preserve"> 3-14</w:t>
            </w:r>
          </w:p>
        </w:tc>
        <w:tc>
          <w:tcPr>
            <w:tcW w:w="796" w:type="dxa"/>
            <w:tcBorders>
              <w:top w:val="single" w:sz="4" w:space="0" w:color="auto"/>
              <w:left w:val="single" w:sz="4" w:space="0" w:color="auto"/>
              <w:bottom w:val="single" w:sz="4" w:space="0" w:color="auto"/>
              <w:right w:val="single" w:sz="4" w:space="0" w:color="auto"/>
            </w:tcBorders>
            <w:vAlign w:val="center"/>
            <w:hideMark/>
          </w:tcPr>
          <w:p w14:paraId="796E7525" w14:textId="77777777" w:rsidR="000C3A99" w:rsidRDefault="000C3A99" w:rsidP="006F63DF">
            <w:pPr>
              <w:pStyle w:val="TAC"/>
              <w:rPr>
                <w:lang w:val="en-US"/>
              </w:rPr>
            </w:pPr>
            <w:r>
              <w:t>≥ 15</w:t>
            </w:r>
          </w:p>
        </w:tc>
        <w:tc>
          <w:tcPr>
            <w:tcW w:w="707" w:type="dxa"/>
            <w:tcBorders>
              <w:top w:val="single" w:sz="4" w:space="0" w:color="auto"/>
              <w:left w:val="single" w:sz="4" w:space="0" w:color="auto"/>
              <w:bottom w:val="single" w:sz="4" w:space="0" w:color="auto"/>
              <w:right w:val="single" w:sz="4" w:space="0" w:color="auto"/>
            </w:tcBorders>
            <w:vAlign w:val="center"/>
            <w:hideMark/>
          </w:tcPr>
          <w:p w14:paraId="1D90FEC9" w14:textId="77777777" w:rsidR="000C3A99" w:rsidRDefault="000C3A99" w:rsidP="006F63DF">
            <w:pPr>
              <w:pStyle w:val="TAC"/>
              <w:rPr>
                <w:lang w:val="en-US"/>
              </w:rPr>
            </w:pPr>
            <w:r>
              <w:t xml:space="preserve"> 1-9</w:t>
            </w:r>
          </w:p>
        </w:tc>
        <w:tc>
          <w:tcPr>
            <w:tcW w:w="619" w:type="dxa"/>
            <w:tcBorders>
              <w:top w:val="single" w:sz="4" w:space="0" w:color="auto"/>
              <w:left w:val="single" w:sz="4" w:space="0" w:color="auto"/>
              <w:bottom w:val="single" w:sz="4" w:space="0" w:color="auto"/>
              <w:right w:val="single" w:sz="4" w:space="0" w:color="auto"/>
            </w:tcBorders>
            <w:vAlign w:val="center"/>
            <w:hideMark/>
          </w:tcPr>
          <w:p w14:paraId="5E8B1FB0" w14:textId="77777777" w:rsidR="000C3A99" w:rsidRDefault="000C3A99" w:rsidP="006F63DF">
            <w:pPr>
              <w:pStyle w:val="TAC"/>
              <w:rPr>
                <w:lang w:val="en-US"/>
              </w:rPr>
            </w:pPr>
            <w:r>
              <w:t>≥ 10</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1A4B8565" w14:textId="77777777" w:rsidR="000C3A99" w:rsidRDefault="000C3A99" w:rsidP="006F63DF">
            <w:pPr>
              <w:pStyle w:val="TAC"/>
              <w:rPr>
                <w:lang w:val="en-US"/>
              </w:rPr>
            </w:pPr>
            <w:r>
              <w:rPr>
                <w:lang w:val="en-US"/>
              </w:rPr>
              <w:t> </w:t>
            </w:r>
          </w:p>
        </w:tc>
      </w:tr>
      <w:tr w:rsidR="000C3A99" w14:paraId="771761F8" w14:textId="77777777" w:rsidTr="006F63DF">
        <w:trPr>
          <w:trHeight w:val="304"/>
          <w:jc w:val="center"/>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3B53018C" w14:textId="77777777" w:rsidR="000C3A99" w:rsidRDefault="000C3A99" w:rsidP="006F63DF">
            <w:pPr>
              <w:spacing w:after="0"/>
              <w:rPr>
                <w:rFonts w:ascii="Arial" w:hAnsi="Arial"/>
                <w:sz w:val="18"/>
                <w:lang w:val="en-US"/>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7A6F2ACD" w14:textId="77777777" w:rsidR="000C3A99" w:rsidRDefault="000C3A99" w:rsidP="006F63DF">
            <w:pPr>
              <w:spacing w:after="0"/>
              <w:rPr>
                <w:rFonts w:ascii="Arial" w:hAnsi="Arial"/>
                <w:sz w:val="18"/>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15C9FD9A" w14:textId="77777777" w:rsidR="000C3A99" w:rsidRDefault="000C3A99" w:rsidP="006F63DF">
            <w:pPr>
              <w:pStyle w:val="TAC"/>
              <w:rPr>
                <w:lang w:val="en-US"/>
              </w:rPr>
            </w:pPr>
            <w:r>
              <w:t>A-MPR [dB]</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0112ABA1" w14:textId="77777777" w:rsidR="000C3A99" w:rsidRDefault="000C3A99" w:rsidP="006F63DF">
            <w:pPr>
              <w:pStyle w:val="TAC"/>
              <w:rPr>
                <w:lang w:val="en-US"/>
              </w:rPr>
            </w:pPr>
            <w:r>
              <w:t>≤ 4</w:t>
            </w:r>
          </w:p>
        </w:tc>
        <w:tc>
          <w:tcPr>
            <w:tcW w:w="796" w:type="dxa"/>
            <w:tcBorders>
              <w:top w:val="single" w:sz="4" w:space="0" w:color="auto"/>
              <w:left w:val="single" w:sz="4" w:space="0" w:color="auto"/>
              <w:bottom w:val="single" w:sz="4" w:space="0" w:color="auto"/>
              <w:right w:val="single" w:sz="4" w:space="0" w:color="auto"/>
            </w:tcBorders>
            <w:vAlign w:val="center"/>
            <w:hideMark/>
          </w:tcPr>
          <w:p w14:paraId="444EF92F" w14:textId="77777777" w:rsidR="000C3A99" w:rsidRDefault="000C3A99" w:rsidP="006F63DF">
            <w:pPr>
              <w:pStyle w:val="TAC"/>
              <w:rPr>
                <w:lang w:val="en-US"/>
              </w:rPr>
            </w:pPr>
            <w:r>
              <w:t>≤ 4</w:t>
            </w:r>
          </w:p>
        </w:tc>
        <w:tc>
          <w:tcPr>
            <w:tcW w:w="796" w:type="dxa"/>
            <w:tcBorders>
              <w:top w:val="single" w:sz="4" w:space="0" w:color="auto"/>
              <w:left w:val="single" w:sz="4" w:space="0" w:color="auto"/>
              <w:bottom w:val="single" w:sz="4" w:space="0" w:color="auto"/>
              <w:right w:val="single" w:sz="4" w:space="0" w:color="auto"/>
            </w:tcBorders>
            <w:vAlign w:val="center"/>
            <w:hideMark/>
          </w:tcPr>
          <w:p w14:paraId="24BA54AC" w14:textId="77777777" w:rsidR="000C3A99" w:rsidRDefault="000C3A99" w:rsidP="006F63DF">
            <w:pPr>
              <w:pStyle w:val="TAC"/>
              <w:rPr>
                <w:lang w:val="en-US"/>
              </w:rPr>
            </w:pPr>
            <w:r>
              <w:t>≤ 9</w:t>
            </w:r>
          </w:p>
        </w:tc>
        <w:tc>
          <w:tcPr>
            <w:tcW w:w="796" w:type="dxa"/>
            <w:tcBorders>
              <w:top w:val="single" w:sz="4" w:space="0" w:color="auto"/>
              <w:left w:val="single" w:sz="4" w:space="0" w:color="auto"/>
              <w:bottom w:val="single" w:sz="4" w:space="0" w:color="auto"/>
              <w:right w:val="single" w:sz="4" w:space="0" w:color="auto"/>
            </w:tcBorders>
            <w:vAlign w:val="center"/>
            <w:hideMark/>
          </w:tcPr>
          <w:p w14:paraId="1B4F0C33" w14:textId="77777777" w:rsidR="000C3A99" w:rsidRDefault="000C3A99" w:rsidP="006F63DF">
            <w:pPr>
              <w:pStyle w:val="TAC"/>
              <w:rPr>
                <w:lang w:val="en-US"/>
              </w:rPr>
            </w:pPr>
            <w:r>
              <w:t>≤ 4</w:t>
            </w:r>
          </w:p>
        </w:tc>
        <w:tc>
          <w:tcPr>
            <w:tcW w:w="796" w:type="dxa"/>
            <w:tcBorders>
              <w:top w:val="single" w:sz="4" w:space="0" w:color="auto"/>
              <w:left w:val="single" w:sz="4" w:space="0" w:color="auto"/>
              <w:bottom w:val="single" w:sz="4" w:space="0" w:color="auto"/>
              <w:right w:val="single" w:sz="4" w:space="0" w:color="auto"/>
            </w:tcBorders>
            <w:vAlign w:val="center"/>
            <w:hideMark/>
          </w:tcPr>
          <w:p w14:paraId="4293BF78" w14:textId="77777777" w:rsidR="000C3A99" w:rsidRDefault="000C3A99" w:rsidP="006F63DF">
            <w:pPr>
              <w:pStyle w:val="TAC"/>
              <w:rPr>
                <w:lang w:val="en-US"/>
              </w:rPr>
            </w:pPr>
            <w:r>
              <w:t>≤ 10</w:t>
            </w:r>
          </w:p>
        </w:tc>
        <w:tc>
          <w:tcPr>
            <w:tcW w:w="707" w:type="dxa"/>
            <w:tcBorders>
              <w:top w:val="single" w:sz="4" w:space="0" w:color="auto"/>
              <w:left w:val="single" w:sz="4" w:space="0" w:color="auto"/>
              <w:bottom w:val="single" w:sz="4" w:space="0" w:color="auto"/>
              <w:right w:val="single" w:sz="4" w:space="0" w:color="auto"/>
            </w:tcBorders>
            <w:vAlign w:val="center"/>
            <w:hideMark/>
          </w:tcPr>
          <w:p w14:paraId="39252840" w14:textId="77777777" w:rsidR="000C3A99" w:rsidRDefault="000C3A99" w:rsidP="006F63DF">
            <w:pPr>
              <w:pStyle w:val="TAC"/>
              <w:rPr>
                <w:lang w:val="en-US"/>
              </w:rPr>
            </w:pPr>
            <w:r>
              <w:t>≤ 3</w:t>
            </w:r>
          </w:p>
        </w:tc>
        <w:tc>
          <w:tcPr>
            <w:tcW w:w="619" w:type="dxa"/>
            <w:tcBorders>
              <w:top w:val="single" w:sz="4" w:space="0" w:color="auto"/>
              <w:left w:val="single" w:sz="4" w:space="0" w:color="auto"/>
              <w:bottom w:val="single" w:sz="4" w:space="0" w:color="auto"/>
              <w:right w:val="single" w:sz="4" w:space="0" w:color="auto"/>
            </w:tcBorders>
            <w:vAlign w:val="center"/>
            <w:hideMark/>
          </w:tcPr>
          <w:p w14:paraId="6185E7EE" w14:textId="77777777" w:rsidR="000C3A99" w:rsidRDefault="000C3A99" w:rsidP="006F63DF">
            <w:pPr>
              <w:pStyle w:val="TAC"/>
              <w:rPr>
                <w:lang w:val="en-US"/>
              </w:rPr>
            </w:pPr>
            <w:r>
              <w:t>≤ 8</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691F76A4" w14:textId="77777777" w:rsidR="000C3A99" w:rsidRDefault="000C3A99" w:rsidP="006F63DF">
            <w:pPr>
              <w:pStyle w:val="TAC"/>
              <w:rPr>
                <w:lang w:val="en-US"/>
              </w:rPr>
            </w:pPr>
            <w:r>
              <w:rPr>
                <w:lang w:val="en-US"/>
              </w:rPr>
              <w:t> </w:t>
            </w:r>
          </w:p>
        </w:tc>
      </w:tr>
      <w:tr w:rsidR="000C3A99" w14:paraId="3EA387AF" w14:textId="77777777" w:rsidTr="006F63DF">
        <w:trPr>
          <w:trHeight w:val="304"/>
          <w:jc w:val="center"/>
        </w:trPr>
        <w:tc>
          <w:tcPr>
            <w:tcW w:w="1149" w:type="dxa"/>
            <w:vMerge w:val="restart"/>
            <w:tcBorders>
              <w:top w:val="single" w:sz="4" w:space="0" w:color="auto"/>
              <w:left w:val="single" w:sz="4" w:space="0" w:color="auto"/>
              <w:bottom w:val="single" w:sz="4" w:space="0" w:color="auto"/>
              <w:right w:val="single" w:sz="4" w:space="0" w:color="auto"/>
            </w:tcBorders>
            <w:vAlign w:val="center"/>
            <w:hideMark/>
          </w:tcPr>
          <w:p w14:paraId="5716529D" w14:textId="77777777" w:rsidR="000C3A99" w:rsidRDefault="000C3A99" w:rsidP="006F63DF">
            <w:pPr>
              <w:pStyle w:val="TAC"/>
              <w:rPr>
                <w:lang w:val="en-US"/>
              </w:rPr>
            </w:pPr>
            <w:r>
              <w:t>10MHz</w:t>
            </w:r>
          </w:p>
        </w:tc>
        <w:tc>
          <w:tcPr>
            <w:tcW w:w="1326" w:type="dxa"/>
            <w:vMerge w:val="restart"/>
            <w:tcBorders>
              <w:top w:val="single" w:sz="4" w:space="0" w:color="auto"/>
              <w:left w:val="single" w:sz="4" w:space="0" w:color="auto"/>
              <w:bottom w:val="single" w:sz="4" w:space="0" w:color="auto"/>
              <w:right w:val="single" w:sz="4" w:space="0" w:color="auto"/>
            </w:tcBorders>
            <w:hideMark/>
          </w:tcPr>
          <w:p w14:paraId="0E6C440E" w14:textId="77777777" w:rsidR="000C3A99" w:rsidRDefault="000C3A99" w:rsidP="006F63DF">
            <w:pPr>
              <w:pStyle w:val="TAC"/>
            </w:pPr>
            <w:r>
              <w:t>1497 MHz ≤ F</w:t>
            </w:r>
            <w:r>
              <w:rPr>
                <w:vertAlign w:val="subscript"/>
              </w:rPr>
              <w:t>C</w:t>
            </w:r>
            <w:r>
              <w:rPr>
                <w:lang w:val="en-US"/>
              </w:rPr>
              <w:t xml:space="preserve"> </w:t>
            </w:r>
            <w:r>
              <w:t>&lt;</w:t>
            </w:r>
            <w:r>
              <w:rPr>
                <w:lang w:val="en-US"/>
              </w:rPr>
              <w:t xml:space="preserve"> </w:t>
            </w:r>
            <w:r>
              <w:t>1502 MHz</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A7B7997" w14:textId="77777777" w:rsidR="000C3A99" w:rsidRDefault="000C3A99" w:rsidP="006F63DF">
            <w:pPr>
              <w:pStyle w:val="TAC"/>
              <w:rPr>
                <w:lang w:val="en-US"/>
              </w:rPr>
            </w:pPr>
            <w:r>
              <w:t>RB</w:t>
            </w:r>
            <w:r>
              <w:rPr>
                <w:vertAlign w:val="subscript"/>
              </w:rPr>
              <w:t>start</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1DF49204" w14:textId="77777777" w:rsidR="000C3A99" w:rsidRDefault="000C3A99" w:rsidP="006F63DF">
            <w:pPr>
              <w:pStyle w:val="TAC"/>
              <w:rPr>
                <w:lang w:val="en-US"/>
              </w:rPr>
            </w:pPr>
            <w:r>
              <w:t>0 – 5</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4A92561B" w14:textId="77777777" w:rsidR="000C3A99" w:rsidRDefault="000C3A99" w:rsidP="006F63DF">
            <w:pPr>
              <w:pStyle w:val="TAC"/>
              <w:rPr>
                <w:lang w:val="en-US"/>
              </w:rPr>
            </w:pPr>
            <w:r>
              <w:t> </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6AFE1B8E" w14:textId="77777777" w:rsidR="000C3A99" w:rsidRDefault="000C3A99" w:rsidP="006F63DF">
            <w:pPr>
              <w:pStyle w:val="TAC"/>
              <w:rPr>
                <w:lang w:val="en-US"/>
              </w:rPr>
            </w:pPr>
            <w:r>
              <w:t> </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3173F6F2" w14:textId="77777777" w:rsidR="000C3A99" w:rsidRDefault="000C3A99" w:rsidP="006F63DF">
            <w:pPr>
              <w:pStyle w:val="TAC"/>
              <w:rPr>
                <w:lang w:val="en-US"/>
              </w:rPr>
            </w:pPr>
            <w:r>
              <w:t> </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48D56C2B" w14:textId="77777777" w:rsidR="000C3A99" w:rsidRDefault="000C3A99" w:rsidP="006F63DF">
            <w:pPr>
              <w:pStyle w:val="TAC"/>
              <w:rPr>
                <w:lang w:val="en-US"/>
              </w:rPr>
            </w:pPr>
            <w:r>
              <w:rPr>
                <w:lang w:val="en-US"/>
              </w:rPr>
              <w:t> </w:t>
            </w:r>
          </w:p>
        </w:tc>
      </w:tr>
      <w:tr w:rsidR="000C3A99" w14:paraId="788AFA41" w14:textId="77777777" w:rsidTr="006F63DF">
        <w:trPr>
          <w:trHeight w:val="304"/>
          <w:jc w:val="center"/>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22992B27" w14:textId="77777777" w:rsidR="000C3A99" w:rsidRDefault="000C3A99" w:rsidP="006F63DF">
            <w:pPr>
              <w:spacing w:after="0"/>
              <w:rPr>
                <w:rFonts w:ascii="Arial" w:hAnsi="Arial"/>
                <w:sz w:val="18"/>
                <w:lang w:val="en-US"/>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69194431" w14:textId="77777777" w:rsidR="000C3A99" w:rsidRDefault="000C3A99" w:rsidP="006F63DF">
            <w:pPr>
              <w:spacing w:after="0"/>
              <w:rPr>
                <w:rFonts w:ascii="Arial" w:hAnsi="Arial"/>
                <w:sz w:val="18"/>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095A0184" w14:textId="77777777" w:rsidR="000C3A99" w:rsidRDefault="000C3A99" w:rsidP="006F63DF">
            <w:pPr>
              <w:pStyle w:val="TAC"/>
              <w:rPr>
                <w:lang w:val="en-US"/>
              </w:rPr>
            </w:pPr>
            <w:r>
              <w:t>L</w:t>
            </w:r>
            <w:r>
              <w:rPr>
                <w:vertAlign w:val="subscript"/>
              </w:rPr>
              <w:t>CRB</w:t>
            </w:r>
            <w:r>
              <w:t xml:space="preserve"> [RBs]</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5CF8E624" w14:textId="77777777" w:rsidR="000C3A99" w:rsidRDefault="000C3A99" w:rsidP="006F63DF">
            <w:pPr>
              <w:pStyle w:val="TAC"/>
              <w:rPr>
                <w:lang w:val="en-US"/>
              </w:rPr>
            </w:pPr>
            <w:r>
              <w:t>40</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53A1CDF7" w14:textId="77777777" w:rsidR="000C3A99" w:rsidRDefault="000C3A99" w:rsidP="006F63DF">
            <w:pPr>
              <w:pStyle w:val="TAC"/>
              <w:rPr>
                <w:lang w:val="en-US"/>
              </w:rPr>
            </w:pPr>
            <w:r>
              <w:t> </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0167633D" w14:textId="77777777" w:rsidR="000C3A99" w:rsidRDefault="000C3A99" w:rsidP="006F63DF">
            <w:pPr>
              <w:pStyle w:val="TAC"/>
              <w:rPr>
                <w:lang w:val="en-US"/>
              </w:rPr>
            </w:pPr>
            <w:r>
              <w:t> </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7656BADA" w14:textId="77777777" w:rsidR="000C3A99" w:rsidRDefault="000C3A99" w:rsidP="006F63DF">
            <w:pPr>
              <w:pStyle w:val="TAC"/>
              <w:rPr>
                <w:lang w:val="en-US"/>
              </w:rPr>
            </w:pPr>
            <w:r>
              <w:t> </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784B3707" w14:textId="77777777" w:rsidR="000C3A99" w:rsidRDefault="000C3A99" w:rsidP="006F63DF">
            <w:pPr>
              <w:pStyle w:val="TAC"/>
              <w:rPr>
                <w:lang w:val="en-US"/>
              </w:rPr>
            </w:pPr>
            <w:r>
              <w:rPr>
                <w:lang w:val="en-US"/>
              </w:rPr>
              <w:t> </w:t>
            </w:r>
          </w:p>
        </w:tc>
      </w:tr>
      <w:tr w:rsidR="000C3A99" w14:paraId="2D614E85" w14:textId="77777777" w:rsidTr="006F63DF">
        <w:trPr>
          <w:trHeight w:val="304"/>
          <w:jc w:val="center"/>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06AF936A" w14:textId="77777777" w:rsidR="000C3A99" w:rsidRDefault="000C3A99" w:rsidP="006F63DF">
            <w:pPr>
              <w:spacing w:after="0"/>
              <w:rPr>
                <w:rFonts w:ascii="Arial" w:hAnsi="Arial"/>
                <w:sz w:val="18"/>
                <w:lang w:val="en-US"/>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18B71078" w14:textId="77777777" w:rsidR="000C3A99" w:rsidRDefault="000C3A99" w:rsidP="006F63DF">
            <w:pPr>
              <w:spacing w:after="0"/>
              <w:rPr>
                <w:rFonts w:ascii="Arial" w:hAnsi="Arial"/>
                <w:sz w:val="18"/>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41FF7F98" w14:textId="77777777" w:rsidR="000C3A99" w:rsidRDefault="000C3A99" w:rsidP="006F63DF">
            <w:pPr>
              <w:pStyle w:val="TAC"/>
              <w:rPr>
                <w:lang w:val="en-US"/>
              </w:rPr>
            </w:pPr>
            <w:r>
              <w:t>A-MPR [dB]</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01CEC64F" w14:textId="77777777" w:rsidR="000C3A99" w:rsidRDefault="000C3A99" w:rsidP="006F63DF">
            <w:pPr>
              <w:pStyle w:val="TAC"/>
              <w:rPr>
                <w:lang w:val="en-US"/>
              </w:rPr>
            </w:pPr>
            <w:r>
              <w:t>≤ 1</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749A813D" w14:textId="77777777" w:rsidR="000C3A99" w:rsidRDefault="000C3A99" w:rsidP="006F63DF">
            <w:pPr>
              <w:pStyle w:val="TAC"/>
              <w:rPr>
                <w:lang w:val="en-US"/>
              </w:rPr>
            </w:pPr>
            <w:r>
              <w:t> </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665CF85F" w14:textId="77777777" w:rsidR="000C3A99" w:rsidRDefault="000C3A99" w:rsidP="006F63DF">
            <w:pPr>
              <w:pStyle w:val="TAC"/>
              <w:rPr>
                <w:lang w:val="en-US"/>
              </w:rPr>
            </w:pPr>
            <w:r>
              <w:t> </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17B144FB" w14:textId="77777777" w:rsidR="000C3A99" w:rsidRDefault="000C3A99" w:rsidP="006F63DF">
            <w:pPr>
              <w:pStyle w:val="TAC"/>
              <w:rPr>
                <w:lang w:val="en-US"/>
              </w:rPr>
            </w:pPr>
            <w:r>
              <w:t> </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06B01D51" w14:textId="77777777" w:rsidR="000C3A99" w:rsidRDefault="000C3A99" w:rsidP="006F63DF">
            <w:pPr>
              <w:pStyle w:val="TAC"/>
              <w:rPr>
                <w:lang w:val="en-US"/>
              </w:rPr>
            </w:pPr>
            <w:r>
              <w:rPr>
                <w:lang w:val="en-US"/>
              </w:rPr>
              <w:t> </w:t>
            </w:r>
          </w:p>
        </w:tc>
      </w:tr>
      <w:tr w:rsidR="000C3A99" w14:paraId="2A2FA295" w14:textId="77777777" w:rsidTr="006F63DF">
        <w:trPr>
          <w:trHeight w:val="304"/>
          <w:jc w:val="center"/>
        </w:trPr>
        <w:tc>
          <w:tcPr>
            <w:tcW w:w="1149" w:type="dxa"/>
            <w:vMerge w:val="restart"/>
            <w:tcBorders>
              <w:top w:val="single" w:sz="4" w:space="0" w:color="auto"/>
              <w:left w:val="single" w:sz="4" w:space="0" w:color="auto"/>
              <w:bottom w:val="single" w:sz="4" w:space="0" w:color="auto"/>
              <w:right w:val="single" w:sz="4" w:space="0" w:color="auto"/>
            </w:tcBorders>
            <w:vAlign w:val="center"/>
            <w:hideMark/>
          </w:tcPr>
          <w:p w14:paraId="090E1099" w14:textId="77777777" w:rsidR="000C3A99" w:rsidRDefault="000C3A99" w:rsidP="006F63DF">
            <w:pPr>
              <w:pStyle w:val="TAC"/>
              <w:rPr>
                <w:lang w:val="en-US"/>
              </w:rPr>
            </w:pPr>
            <w:r>
              <w:rPr>
                <w:lang w:val="en-US"/>
              </w:rPr>
              <w:t>15MHz</w:t>
            </w:r>
          </w:p>
        </w:tc>
        <w:tc>
          <w:tcPr>
            <w:tcW w:w="1326" w:type="dxa"/>
            <w:vMerge w:val="restart"/>
            <w:tcBorders>
              <w:top w:val="single" w:sz="4" w:space="0" w:color="auto"/>
              <w:left w:val="single" w:sz="4" w:space="0" w:color="auto"/>
              <w:bottom w:val="single" w:sz="4" w:space="0" w:color="auto"/>
              <w:right w:val="single" w:sz="4" w:space="0" w:color="auto"/>
            </w:tcBorders>
            <w:hideMark/>
          </w:tcPr>
          <w:p w14:paraId="7B9F6D9C" w14:textId="77777777" w:rsidR="000C3A99" w:rsidRDefault="000C3A99" w:rsidP="006F63DF">
            <w:pPr>
              <w:pStyle w:val="TAC"/>
            </w:pPr>
            <w:r>
              <w:t xml:space="preserve">1497 MHz </w:t>
            </w:r>
            <w:ins w:id="13" w:author="Huawei" w:date="2022-07-22T16:05:00Z">
              <w:r w:rsidRPr="001D386E">
                <w:t>≤</w:t>
              </w:r>
            </w:ins>
            <w:r>
              <w:t xml:space="preserve"> F</w:t>
            </w:r>
            <w:r>
              <w:rPr>
                <w:vertAlign w:val="subscript"/>
              </w:rPr>
              <w:t>C</w:t>
            </w:r>
            <w:r>
              <w:rPr>
                <w:lang w:val="en-US"/>
              </w:rPr>
              <w:t xml:space="preserve"> </w:t>
            </w:r>
            <w:r>
              <w:t>≤</w:t>
            </w:r>
            <w:r>
              <w:rPr>
                <w:lang w:val="en-US"/>
              </w:rPr>
              <w:t xml:space="preserve"> </w:t>
            </w:r>
            <w:r>
              <w:t>1509.5 MHz</w:t>
            </w:r>
          </w:p>
        </w:tc>
        <w:tc>
          <w:tcPr>
            <w:tcW w:w="1238" w:type="dxa"/>
            <w:tcBorders>
              <w:top w:val="single" w:sz="4" w:space="0" w:color="auto"/>
              <w:left w:val="single" w:sz="4" w:space="0" w:color="auto"/>
              <w:bottom w:val="single" w:sz="4" w:space="0" w:color="auto"/>
              <w:right w:val="single" w:sz="4" w:space="0" w:color="auto"/>
            </w:tcBorders>
            <w:vAlign w:val="center"/>
            <w:hideMark/>
          </w:tcPr>
          <w:p w14:paraId="2E3CE412" w14:textId="77777777" w:rsidR="000C3A99" w:rsidRDefault="000C3A99" w:rsidP="006F63DF">
            <w:pPr>
              <w:pStyle w:val="TAC"/>
              <w:rPr>
                <w:lang w:val="en-US"/>
              </w:rPr>
            </w:pPr>
            <w:r>
              <w:t>RB</w:t>
            </w:r>
            <w:r>
              <w:rPr>
                <w:vertAlign w:val="subscript"/>
              </w:rPr>
              <w:t>start</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71065DAE" w14:textId="77777777" w:rsidR="000C3A99" w:rsidRDefault="000C3A99" w:rsidP="006F63DF">
            <w:pPr>
              <w:pStyle w:val="TAC"/>
              <w:rPr>
                <w:lang w:val="en-US"/>
              </w:rPr>
            </w:pPr>
            <w:r>
              <w:t>0 – 22</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1C44BF92" w14:textId="77777777" w:rsidR="000C3A99" w:rsidRDefault="000C3A99" w:rsidP="006F63DF">
            <w:pPr>
              <w:pStyle w:val="TAC"/>
              <w:rPr>
                <w:lang w:val="en-US"/>
              </w:rPr>
            </w:pPr>
            <w:r>
              <w:t>23 – 48</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1475F21F" w14:textId="77777777" w:rsidR="000C3A99" w:rsidRDefault="000C3A99" w:rsidP="006F63DF">
            <w:pPr>
              <w:pStyle w:val="TAC"/>
              <w:rPr>
                <w:lang w:val="en-US"/>
              </w:rPr>
            </w:pPr>
            <w:r>
              <w:t>49-60</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0BD65DF1" w14:textId="77777777" w:rsidR="000C3A99" w:rsidRDefault="000C3A99" w:rsidP="006F63DF">
            <w:pPr>
              <w:pStyle w:val="TAC"/>
              <w:rPr>
                <w:lang w:val="en-US"/>
              </w:rPr>
            </w:pPr>
            <w:r>
              <w:t>61-74</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39DE8F63" w14:textId="77777777" w:rsidR="000C3A99" w:rsidRDefault="000C3A99" w:rsidP="006F63DF">
            <w:pPr>
              <w:pStyle w:val="TAC"/>
              <w:rPr>
                <w:lang w:val="en-US"/>
              </w:rPr>
            </w:pPr>
            <w:r>
              <w:rPr>
                <w:lang w:val="en-US"/>
              </w:rPr>
              <w:t> </w:t>
            </w:r>
          </w:p>
        </w:tc>
      </w:tr>
      <w:tr w:rsidR="000C3A99" w14:paraId="228DD44D" w14:textId="77777777" w:rsidTr="006F63DF">
        <w:trPr>
          <w:trHeight w:val="304"/>
          <w:jc w:val="center"/>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007CEAE6" w14:textId="77777777" w:rsidR="000C3A99" w:rsidRDefault="000C3A99" w:rsidP="006F63DF">
            <w:pPr>
              <w:spacing w:after="0"/>
              <w:rPr>
                <w:rFonts w:ascii="Arial" w:hAnsi="Arial"/>
                <w:sz w:val="18"/>
                <w:lang w:val="en-US"/>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534C38F1" w14:textId="77777777" w:rsidR="000C3A99" w:rsidRDefault="000C3A99" w:rsidP="006F63DF">
            <w:pPr>
              <w:spacing w:after="0"/>
              <w:rPr>
                <w:rFonts w:ascii="Arial" w:hAnsi="Arial"/>
                <w:sz w:val="18"/>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2E316905" w14:textId="77777777" w:rsidR="000C3A99" w:rsidRDefault="000C3A99" w:rsidP="006F63DF">
            <w:pPr>
              <w:pStyle w:val="TAC"/>
              <w:rPr>
                <w:lang w:val="en-US"/>
              </w:rPr>
            </w:pPr>
            <w:r>
              <w:t>L</w:t>
            </w:r>
            <w:r>
              <w:rPr>
                <w:vertAlign w:val="subscript"/>
              </w:rPr>
              <w:t>CRB</w:t>
            </w:r>
            <w:r>
              <w:t xml:space="preserve"> [RBs]</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3896A03C" w14:textId="77777777" w:rsidR="000C3A99" w:rsidRDefault="000C3A99" w:rsidP="006F63DF">
            <w:pPr>
              <w:pStyle w:val="TAC"/>
              <w:rPr>
                <w:lang w:val="en-US"/>
              </w:rPr>
            </w:pPr>
            <w:r>
              <w:t>≥ 36</w:t>
            </w:r>
          </w:p>
        </w:tc>
        <w:tc>
          <w:tcPr>
            <w:tcW w:w="796" w:type="dxa"/>
            <w:tcBorders>
              <w:top w:val="single" w:sz="4" w:space="0" w:color="auto"/>
              <w:left w:val="single" w:sz="4" w:space="0" w:color="auto"/>
              <w:bottom w:val="single" w:sz="4" w:space="0" w:color="auto"/>
              <w:right w:val="single" w:sz="4" w:space="0" w:color="auto"/>
            </w:tcBorders>
            <w:vAlign w:val="center"/>
            <w:hideMark/>
          </w:tcPr>
          <w:p w14:paraId="058DF937" w14:textId="77777777" w:rsidR="000C3A99" w:rsidRDefault="000C3A99" w:rsidP="006F63DF">
            <w:pPr>
              <w:pStyle w:val="TAC"/>
              <w:rPr>
                <w:lang w:val="en-US"/>
              </w:rPr>
            </w:pPr>
            <w:r>
              <w:t xml:space="preserve"> 9-23</w:t>
            </w:r>
          </w:p>
        </w:tc>
        <w:tc>
          <w:tcPr>
            <w:tcW w:w="796" w:type="dxa"/>
            <w:tcBorders>
              <w:top w:val="single" w:sz="4" w:space="0" w:color="auto"/>
              <w:left w:val="single" w:sz="4" w:space="0" w:color="auto"/>
              <w:bottom w:val="single" w:sz="4" w:space="0" w:color="auto"/>
              <w:right w:val="single" w:sz="4" w:space="0" w:color="auto"/>
            </w:tcBorders>
            <w:vAlign w:val="center"/>
            <w:hideMark/>
          </w:tcPr>
          <w:p w14:paraId="329E572C" w14:textId="77777777" w:rsidR="000C3A99" w:rsidRDefault="000C3A99" w:rsidP="006F63DF">
            <w:pPr>
              <w:pStyle w:val="TAC"/>
              <w:rPr>
                <w:lang w:val="en-US"/>
              </w:rPr>
            </w:pPr>
            <w:r>
              <w:t>≥ 24</w:t>
            </w:r>
          </w:p>
        </w:tc>
        <w:tc>
          <w:tcPr>
            <w:tcW w:w="796" w:type="dxa"/>
            <w:tcBorders>
              <w:top w:val="single" w:sz="4" w:space="0" w:color="auto"/>
              <w:left w:val="single" w:sz="4" w:space="0" w:color="auto"/>
              <w:bottom w:val="single" w:sz="4" w:space="0" w:color="auto"/>
              <w:right w:val="single" w:sz="4" w:space="0" w:color="auto"/>
            </w:tcBorders>
            <w:vAlign w:val="center"/>
            <w:hideMark/>
          </w:tcPr>
          <w:p w14:paraId="7F83028E" w14:textId="77777777" w:rsidR="000C3A99" w:rsidRDefault="000C3A99" w:rsidP="006F63DF">
            <w:pPr>
              <w:pStyle w:val="TAC"/>
              <w:rPr>
                <w:lang w:val="en-US"/>
              </w:rPr>
            </w:pPr>
            <w:r>
              <w:t xml:space="preserve"> 1-14</w:t>
            </w:r>
          </w:p>
        </w:tc>
        <w:tc>
          <w:tcPr>
            <w:tcW w:w="796" w:type="dxa"/>
            <w:tcBorders>
              <w:top w:val="single" w:sz="4" w:space="0" w:color="auto"/>
              <w:left w:val="single" w:sz="4" w:space="0" w:color="auto"/>
              <w:bottom w:val="single" w:sz="4" w:space="0" w:color="auto"/>
              <w:right w:val="single" w:sz="4" w:space="0" w:color="auto"/>
            </w:tcBorders>
            <w:vAlign w:val="center"/>
            <w:hideMark/>
          </w:tcPr>
          <w:p w14:paraId="6005FE0A" w14:textId="77777777" w:rsidR="000C3A99" w:rsidRDefault="000C3A99" w:rsidP="006F63DF">
            <w:pPr>
              <w:pStyle w:val="TAC"/>
              <w:rPr>
                <w:lang w:val="en-US"/>
              </w:rPr>
            </w:pPr>
            <w:bookmarkStart w:id="14" w:name="RANGE!H32"/>
            <w:bookmarkStart w:id="15" w:name="RANGE!V42"/>
            <w:r>
              <w:t>≥ 15</w:t>
            </w:r>
            <w:bookmarkEnd w:id="14"/>
            <w:bookmarkEnd w:id="15"/>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60EFBA98" w14:textId="77777777" w:rsidR="000C3A99" w:rsidRDefault="000C3A99" w:rsidP="006F63DF">
            <w:pPr>
              <w:pStyle w:val="TAC"/>
              <w:rPr>
                <w:lang w:val="en-US"/>
              </w:rPr>
            </w:pPr>
            <w:r>
              <w:t>≥ 1</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67D647D0" w14:textId="77777777" w:rsidR="000C3A99" w:rsidRDefault="000C3A99" w:rsidP="006F63DF">
            <w:pPr>
              <w:pStyle w:val="TAC"/>
              <w:rPr>
                <w:lang w:val="en-US"/>
              </w:rPr>
            </w:pPr>
            <w:r>
              <w:rPr>
                <w:lang w:val="en-US"/>
              </w:rPr>
              <w:t> </w:t>
            </w:r>
          </w:p>
        </w:tc>
      </w:tr>
      <w:tr w:rsidR="000C3A99" w14:paraId="676FF7CE" w14:textId="77777777" w:rsidTr="006F63DF">
        <w:trPr>
          <w:trHeight w:val="304"/>
          <w:jc w:val="center"/>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36164A5E" w14:textId="77777777" w:rsidR="000C3A99" w:rsidRDefault="000C3A99" w:rsidP="006F63DF">
            <w:pPr>
              <w:spacing w:after="0"/>
              <w:rPr>
                <w:rFonts w:ascii="Arial" w:hAnsi="Arial"/>
                <w:sz w:val="18"/>
                <w:lang w:val="en-US"/>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102FBB10" w14:textId="77777777" w:rsidR="000C3A99" w:rsidRDefault="000C3A99" w:rsidP="006F63DF">
            <w:pPr>
              <w:spacing w:after="0"/>
              <w:rPr>
                <w:rFonts w:ascii="Arial" w:hAnsi="Arial"/>
                <w:sz w:val="18"/>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12281029" w14:textId="77777777" w:rsidR="000C3A99" w:rsidRDefault="000C3A99" w:rsidP="006F63DF">
            <w:pPr>
              <w:pStyle w:val="TAC"/>
              <w:rPr>
                <w:lang w:val="en-US"/>
              </w:rPr>
            </w:pPr>
            <w:r>
              <w:t>A-MPR [dB]</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2600A2FA" w14:textId="77777777" w:rsidR="000C3A99" w:rsidRDefault="000C3A99" w:rsidP="006F63DF">
            <w:pPr>
              <w:pStyle w:val="TAC"/>
              <w:rPr>
                <w:lang w:val="en-US"/>
              </w:rPr>
            </w:pPr>
            <w:r>
              <w:t>≤ 4</w:t>
            </w:r>
          </w:p>
        </w:tc>
        <w:tc>
          <w:tcPr>
            <w:tcW w:w="796" w:type="dxa"/>
            <w:tcBorders>
              <w:top w:val="single" w:sz="4" w:space="0" w:color="auto"/>
              <w:left w:val="single" w:sz="4" w:space="0" w:color="auto"/>
              <w:bottom w:val="single" w:sz="4" w:space="0" w:color="auto"/>
              <w:right w:val="single" w:sz="4" w:space="0" w:color="auto"/>
            </w:tcBorders>
            <w:vAlign w:val="center"/>
            <w:hideMark/>
          </w:tcPr>
          <w:p w14:paraId="01791F80" w14:textId="77777777" w:rsidR="000C3A99" w:rsidRDefault="000C3A99" w:rsidP="006F63DF">
            <w:pPr>
              <w:pStyle w:val="TAC"/>
              <w:rPr>
                <w:lang w:val="en-US"/>
              </w:rPr>
            </w:pPr>
            <w:r>
              <w:t>≤ 3</w:t>
            </w:r>
          </w:p>
        </w:tc>
        <w:tc>
          <w:tcPr>
            <w:tcW w:w="796" w:type="dxa"/>
            <w:tcBorders>
              <w:top w:val="single" w:sz="4" w:space="0" w:color="auto"/>
              <w:left w:val="single" w:sz="4" w:space="0" w:color="auto"/>
              <w:bottom w:val="single" w:sz="4" w:space="0" w:color="auto"/>
              <w:right w:val="single" w:sz="4" w:space="0" w:color="auto"/>
            </w:tcBorders>
            <w:vAlign w:val="center"/>
            <w:hideMark/>
          </w:tcPr>
          <w:p w14:paraId="1EBA1A57" w14:textId="77777777" w:rsidR="000C3A99" w:rsidRDefault="000C3A99" w:rsidP="006F63DF">
            <w:pPr>
              <w:pStyle w:val="TAC"/>
              <w:rPr>
                <w:lang w:val="en-US"/>
              </w:rPr>
            </w:pPr>
            <w:r>
              <w:t>≤ 5</w:t>
            </w:r>
          </w:p>
        </w:tc>
        <w:tc>
          <w:tcPr>
            <w:tcW w:w="796" w:type="dxa"/>
            <w:tcBorders>
              <w:top w:val="single" w:sz="4" w:space="0" w:color="auto"/>
              <w:left w:val="single" w:sz="4" w:space="0" w:color="auto"/>
              <w:bottom w:val="single" w:sz="4" w:space="0" w:color="auto"/>
              <w:right w:val="single" w:sz="4" w:space="0" w:color="auto"/>
            </w:tcBorders>
            <w:vAlign w:val="center"/>
            <w:hideMark/>
          </w:tcPr>
          <w:p w14:paraId="64912EDB" w14:textId="77777777" w:rsidR="000C3A99" w:rsidRDefault="000C3A99" w:rsidP="006F63DF">
            <w:pPr>
              <w:pStyle w:val="TAC"/>
              <w:rPr>
                <w:lang w:val="en-US"/>
              </w:rPr>
            </w:pPr>
            <w:r>
              <w:t>≤ 3</w:t>
            </w:r>
          </w:p>
        </w:tc>
        <w:tc>
          <w:tcPr>
            <w:tcW w:w="796" w:type="dxa"/>
            <w:tcBorders>
              <w:top w:val="single" w:sz="4" w:space="0" w:color="auto"/>
              <w:left w:val="single" w:sz="4" w:space="0" w:color="auto"/>
              <w:bottom w:val="single" w:sz="4" w:space="0" w:color="auto"/>
              <w:right w:val="single" w:sz="4" w:space="0" w:color="auto"/>
            </w:tcBorders>
            <w:vAlign w:val="center"/>
            <w:hideMark/>
          </w:tcPr>
          <w:p w14:paraId="30BF7631" w14:textId="77777777" w:rsidR="000C3A99" w:rsidRDefault="000C3A99" w:rsidP="006F63DF">
            <w:pPr>
              <w:pStyle w:val="TAC"/>
              <w:rPr>
                <w:lang w:val="en-US"/>
              </w:rPr>
            </w:pPr>
            <w:r>
              <w:t>≤ 9</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3C2603E0" w14:textId="77777777" w:rsidR="000C3A99" w:rsidRDefault="000C3A99" w:rsidP="006F63DF">
            <w:pPr>
              <w:pStyle w:val="TAC"/>
              <w:rPr>
                <w:lang w:val="en-US"/>
              </w:rPr>
            </w:pPr>
            <w:r>
              <w:t>≤ 4</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196F8C8F" w14:textId="77777777" w:rsidR="000C3A99" w:rsidRDefault="000C3A99" w:rsidP="006F63DF">
            <w:pPr>
              <w:pStyle w:val="TAC"/>
              <w:rPr>
                <w:lang w:val="en-US"/>
              </w:rPr>
            </w:pPr>
            <w:r>
              <w:rPr>
                <w:lang w:val="en-US"/>
              </w:rPr>
              <w:t> </w:t>
            </w:r>
          </w:p>
        </w:tc>
      </w:tr>
      <w:tr w:rsidR="000C3A99" w14:paraId="674FE33E" w14:textId="77777777" w:rsidTr="006F63DF">
        <w:trPr>
          <w:trHeight w:val="304"/>
          <w:jc w:val="center"/>
        </w:trPr>
        <w:tc>
          <w:tcPr>
            <w:tcW w:w="1149" w:type="dxa"/>
            <w:vMerge w:val="restart"/>
            <w:tcBorders>
              <w:top w:val="single" w:sz="4" w:space="0" w:color="auto"/>
              <w:left w:val="single" w:sz="4" w:space="0" w:color="auto"/>
              <w:bottom w:val="single" w:sz="4" w:space="0" w:color="auto"/>
              <w:right w:val="single" w:sz="4" w:space="0" w:color="auto"/>
            </w:tcBorders>
            <w:vAlign w:val="center"/>
            <w:hideMark/>
          </w:tcPr>
          <w:p w14:paraId="4D8279F8" w14:textId="77777777" w:rsidR="000C3A99" w:rsidRDefault="000C3A99" w:rsidP="006F63DF">
            <w:pPr>
              <w:pStyle w:val="TAC"/>
              <w:rPr>
                <w:lang w:val="en-US"/>
              </w:rPr>
            </w:pPr>
            <w:r>
              <w:rPr>
                <w:lang w:val="en-US"/>
              </w:rPr>
              <w:t>20 MHz</w:t>
            </w:r>
          </w:p>
        </w:tc>
        <w:tc>
          <w:tcPr>
            <w:tcW w:w="1326" w:type="dxa"/>
            <w:vMerge w:val="restart"/>
            <w:tcBorders>
              <w:top w:val="single" w:sz="4" w:space="0" w:color="auto"/>
              <w:left w:val="single" w:sz="4" w:space="0" w:color="auto"/>
              <w:bottom w:val="single" w:sz="4" w:space="0" w:color="auto"/>
              <w:right w:val="single" w:sz="4" w:space="0" w:color="auto"/>
            </w:tcBorders>
            <w:hideMark/>
          </w:tcPr>
          <w:p w14:paraId="218DFAA9" w14:textId="77777777" w:rsidR="000C3A99" w:rsidRDefault="000C3A99" w:rsidP="006F63DF">
            <w:pPr>
              <w:pStyle w:val="TAC"/>
            </w:pPr>
            <w:r>
              <w:t>1492 MHz ≤  F</w:t>
            </w:r>
            <w:r>
              <w:rPr>
                <w:vertAlign w:val="subscript"/>
              </w:rPr>
              <w:t>C</w:t>
            </w:r>
            <w:r>
              <w:rPr>
                <w:lang w:val="en-US"/>
              </w:rPr>
              <w:t xml:space="preserve"> </w:t>
            </w:r>
            <w:r>
              <w:t xml:space="preserve">≤ </w:t>
            </w:r>
            <w:r>
              <w:rPr>
                <w:lang w:val="en-US"/>
              </w:rPr>
              <w:t>1507 MHz</w:t>
            </w:r>
          </w:p>
        </w:tc>
        <w:tc>
          <w:tcPr>
            <w:tcW w:w="1238" w:type="dxa"/>
            <w:tcBorders>
              <w:top w:val="single" w:sz="4" w:space="0" w:color="auto"/>
              <w:left w:val="single" w:sz="4" w:space="0" w:color="auto"/>
              <w:bottom w:val="single" w:sz="4" w:space="0" w:color="auto"/>
              <w:right w:val="single" w:sz="4" w:space="0" w:color="auto"/>
            </w:tcBorders>
            <w:vAlign w:val="center"/>
            <w:hideMark/>
          </w:tcPr>
          <w:p w14:paraId="5ED5D785" w14:textId="77777777" w:rsidR="000C3A99" w:rsidRDefault="000C3A99" w:rsidP="006F63DF">
            <w:pPr>
              <w:pStyle w:val="TAC"/>
              <w:rPr>
                <w:lang w:val="en-US"/>
              </w:rPr>
            </w:pPr>
            <w:r>
              <w:t>RB</w:t>
            </w:r>
            <w:r>
              <w:rPr>
                <w:vertAlign w:val="subscript"/>
              </w:rPr>
              <w:t>start</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4CB9F703" w14:textId="77777777" w:rsidR="000C3A99" w:rsidRDefault="000C3A99" w:rsidP="006F63DF">
            <w:pPr>
              <w:pStyle w:val="TAC"/>
              <w:rPr>
                <w:lang w:val="en-US"/>
              </w:rPr>
            </w:pPr>
            <w:r>
              <w:t>0 – 20</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154604EF" w14:textId="77777777" w:rsidR="000C3A99" w:rsidRDefault="000C3A99" w:rsidP="006F63DF">
            <w:pPr>
              <w:pStyle w:val="TAC"/>
              <w:rPr>
                <w:lang w:val="en-US"/>
              </w:rPr>
            </w:pPr>
            <w:r>
              <w:t>21 – 40</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3A380C4E" w14:textId="77777777" w:rsidR="000C3A99" w:rsidRDefault="000C3A99" w:rsidP="006F63DF">
            <w:pPr>
              <w:pStyle w:val="TAC"/>
              <w:rPr>
                <w:lang w:val="en-US"/>
              </w:rPr>
            </w:pPr>
            <w:r>
              <w:t>41 – 60</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133CF11E" w14:textId="77777777" w:rsidR="000C3A99" w:rsidRDefault="000C3A99" w:rsidP="006F63DF">
            <w:pPr>
              <w:pStyle w:val="TAC"/>
              <w:rPr>
                <w:lang w:val="en-US"/>
              </w:rPr>
            </w:pPr>
            <w:r>
              <w:t>61 – 80</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23FACB24" w14:textId="77777777" w:rsidR="000C3A99" w:rsidRDefault="000C3A99" w:rsidP="006F63DF">
            <w:pPr>
              <w:pStyle w:val="TAC"/>
              <w:rPr>
                <w:lang w:val="en-US"/>
              </w:rPr>
            </w:pPr>
            <w:r>
              <w:t>81 – 99</w:t>
            </w:r>
          </w:p>
        </w:tc>
      </w:tr>
      <w:tr w:rsidR="000C3A99" w14:paraId="57911C23" w14:textId="77777777" w:rsidTr="006F63DF">
        <w:trPr>
          <w:trHeight w:val="304"/>
          <w:jc w:val="center"/>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7ECDA014" w14:textId="77777777" w:rsidR="000C3A99" w:rsidRDefault="000C3A99" w:rsidP="006F63DF">
            <w:pPr>
              <w:spacing w:after="0"/>
              <w:rPr>
                <w:rFonts w:ascii="Arial" w:hAnsi="Arial"/>
                <w:sz w:val="18"/>
                <w:lang w:val="en-US"/>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31832850" w14:textId="77777777" w:rsidR="000C3A99" w:rsidRDefault="000C3A99" w:rsidP="006F63DF">
            <w:pPr>
              <w:spacing w:after="0"/>
              <w:rPr>
                <w:rFonts w:ascii="Arial" w:hAnsi="Arial"/>
                <w:sz w:val="18"/>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0FAE4115" w14:textId="77777777" w:rsidR="000C3A99" w:rsidRDefault="000C3A99" w:rsidP="006F63DF">
            <w:pPr>
              <w:pStyle w:val="TAC"/>
              <w:rPr>
                <w:lang w:val="en-US"/>
              </w:rPr>
            </w:pPr>
            <w:r>
              <w:t>L</w:t>
            </w:r>
            <w:r>
              <w:rPr>
                <w:vertAlign w:val="subscript"/>
              </w:rPr>
              <w:t>CRB</w:t>
            </w:r>
            <w:r>
              <w:t xml:space="preserve"> [RBs]</w:t>
            </w:r>
          </w:p>
        </w:tc>
        <w:tc>
          <w:tcPr>
            <w:tcW w:w="796" w:type="dxa"/>
            <w:tcBorders>
              <w:top w:val="single" w:sz="4" w:space="0" w:color="auto"/>
              <w:left w:val="single" w:sz="4" w:space="0" w:color="auto"/>
              <w:bottom w:val="single" w:sz="4" w:space="0" w:color="auto"/>
              <w:right w:val="single" w:sz="4" w:space="0" w:color="auto"/>
            </w:tcBorders>
            <w:vAlign w:val="center"/>
            <w:hideMark/>
          </w:tcPr>
          <w:p w14:paraId="2B038910" w14:textId="77777777" w:rsidR="000C3A99" w:rsidRDefault="000C3A99" w:rsidP="006F63DF">
            <w:pPr>
              <w:pStyle w:val="TAC"/>
              <w:rPr>
                <w:lang w:val="en-US"/>
              </w:rPr>
            </w:pPr>
            <w:r>
              <w:t>24-47</w:t>
            </w:r>
          </w:p>
        </w:tc>
        <w:tc>
          <w:tcPr>
            <w:tcW w:w="796" w:type="dxa"/>
            <w:tcBorders>
              <w:top w:val="single" w:sz="4" w:space="0" w:color="auto"/>
              <w:left w:val="single" w:sz="4" w:space="0" w:color="auto"/>
              <w:bottom w:val="single" w:sz="4" w:space="0" w:color="auto"/>
              <w:right w:val="single" w:sz="4" w:space="0" w:color="auto"/>
            </w:tcBorders>
            <w:vAlign w:val="center"/>
            <w:hideMark/>
          </w:tcPr>
          <w:p w14:paraId="41ADFAC3" w14:textId="77777777" w:rsidR="000C3A99" w:rsidRDefault="000C3A99" w:rsidP="006F63DF">
            <w:pPr>
              <w:pStyle w:val="TAC"/>
              <w:rPr>
                <w:lang w:val="en-US"/>
              </w:rPr>
            </w:pPr>
            <w:r>
              <w:t>≥ 48</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4A79DD69" w14:textId="77777777" w:rsidR="000C3A99" w:rsidRDefault="000C3A99" w:rsidP="006F63DF">
            <w:pPr>
              <w:pStyle w:val="TAC"/>
              <w:rPr>
                <w:lang w:val="en-US"/>
              </w:rPr>
            </w:pPr>
            <w:r>
              <w:t>≥ 40</w:t>
            </w:r>
          </w:p>
        </w:tc>
        <w:tc>
          <w:tcPr>
            <w:tcW w:w="796" w:type="dxa"/>
            <w:tcBorders>
              <w:top w:val="single" w:sz="4" w:space="0" w:color="auto"/>
              <w:left w:val="single" w:sz="4" w:space="0" w:color="auto"/>
              <w:bottom w:val="single" w:sz="4" w:space="0" w:color="auto"/>
              <w:right w:val="single" w:sz="4" w:space="0" w:color="auto"/>
            </w:tcBorders>
            <w:vAlign w:val="center"/>
            <w:hideMark/>
          </w:tcPr>
          <w:p w14:paraId="402FE56D" w14:textId="77777777" w:rsidR="000C3A99" w:rsidRDefault="000C3A99" w:rsidP="006F63DF">
            <w:pPr>
              <w:pStyle w:val="TAC"/>
              <w:rPr>
                <w:lang w:val="en-US"/>
              </w:rPr>
            </w:pPr>
            <w:r>
              <w:t>15-29</w:t>
            </w:r>
          </w:p>
        </w:tc>
        <w:tc>
          <w:tcPr>
            <w:tcW w:w="796" w:type="dxa"/>
            <w:tcBorders>
              <w:top w:val="single" w:sz="4" w:space="0" w:color="auto"/>
              <w:left w:val="single" w:sz="4" w:space="0" w:color="auto"/>
              <w:bottom w:val="single" w:sz="4" w:space="0" w:color="auto"/>
              <w:right w:val="single" w:sz="4" w:space="0" w:color="auto"/>
            </w:tcBorders>
            <w:vAlign w:val="center"/>
            <w:hideMark/>
          </w:tcPr>
          <w:p w14:paraId="0881701A" w14:textId="77777777" w:rsidR="000C3A99" w:rsidRDefault="000C3A99" w:rsidP="006F63DF">
            <w:pPr>
              <w:pStyle w:val="TAC"/>
              <w:rPr>
                <w:lang w:val="en-US"/>
              </w:rPr>
            </w:pPr>
            <w:r>
              <w:t>≥ 30</w:t>
            </w:r>
          </w:p>
        </w:tc>
        <w:tc>
          <w:tcPr>
            <w:tcW w:w="707" w:type="dxa"/>
            <w:tcBorders>
              <w:top w:val="single" w:sz="4" w:space="0" w:color="auto"/>
              <w:left w:val="single" w:sz="4" w:space="0" w:color="auto"/>
              <w:bottom w:val="single" w:sz="4" w:space="0" w:color="auto"/>
              <w:right w:val="single" w:sz="4" w:space="0" w:color="auto"/>
            </w:tcBorders>
            <w:vAlign w:val="center"/>
            <w:hideMark/>
          </w:tcPr>
          <w:p w14:paraId="68B63F54" w14:textId="77777777" w:rsidR="000C3A99" w:rsidRDefault="000C3A99" w:rsidP="006F63DF">
            <w:pPr>
              <w:pStyle w:val="TAC"/>
              <w:rPr>
                <w:lang w:val="en-US"/>
              </w:rPr>
            </w:pPr>
            <w:r>
              <w:t xml:space="preserve"> 1-17</w:t>
            </w:r>
          </w:p>
        </w:tc>
        <w:tc>
          <w:tcPr>
            <w:tcW w:w="619" w:type="dxa"/>
            <w:tcBorders>
              <w:top w:val="single" w:sz="4" w:space="0" w:color="auto"/>
              <w:left w:val="single" w:sz="4" w:space="0" w:color="auto"/>
              <w:bottom w:val="single" w:sz="4" w:space="0" w:color="auto"/>
              <w:right w:val="single" w:sz="4" w:space="0" w:color="auto"/>
            </w:tcBorders>
            <w:vAlign w:val="center"/>
            <w:hideMark/>
          </w:tcPr>
          <w:p w14:paraId="32A867F6" w14:textId="77777777" w:rsidR="000C3A99" w:rsidRDefault="000C3A99" w:rsidP="006F63DF">
            <w:pPr>
              <w:pStyle w:val="TAC"/>
              <w:rPr>
                <w:lang w:val="en-US"/>
              </w:rPr>
            </w:pPr>
            <w:r>
              <w:t>≥18</w:t>
            </w:r>
          </w:p>
        </w:tc>
        <w:tc>
          <w:tcPr>
            <w:tcW w:w="619" w:type="dxa"/>
            <w:tcBorders>
              <w:top w:val="single" w:sz="4" w:space="0" w:color="auto"/>
              <w:left w:val="single" w:sz="4" w:space="0" w:color="auto"/>
              <w:bottom w:val="single" w:sz="4" w:space="0" w:color="auto"/>
              <w:right w:val="single" w:sz="4" w:space="0" w:color="auto"/>
            </w:tcBorders>
            <w:vAlign w:val="center"/>
            <w:hideMark/>
          </w:tcPr>
          <w:p w14:paraId="01A9182C" w14:textId="77777777" w:rsidR="000C3A99" w:rsidRDefault="000C3A99" w:rsidP="006F63DF">
            <w:pPr>
              <w:pStyle w:val="TAC"/>
              <w:rPr>
                <w:lang w:val="en-US"/>
              </w:rPr>
            </w:pPr>
            <w:r>
              <w:t xml:space="preserve"> 1-14</w:t>
            </w:r>
          </w:p>
        </w:tc>
        <w:tc>
          <w:tcPr>
            <w:tcW w:w="658" w:type="dxa"/>
            <w:tcBorders>
              <w:top w:val="single" w:sz="4" w:space="0" w:color="auto"/>
              <w:left w:val="single" w:sz="4" w:space="0" w:color="auto"/>
              <w:bottom w:val="single" w:sz="4" w:space="0" w:color="auto"/>
              <w:right w:val="single" w:sz="4" w:space="0" w:color="auto"/>
            </w:tcBorders>
            <w:vAlign w:val="center"/>
            <w:hideMark/>
          </w:tcPr>
          <w:p w14:paraId="4F10EE41" w14:textId="77777777" w:rsidR="000C3A99" w:rsidRDefault="000C3A99" w:rsidP="006F63DF">
            <w:pPr>
              <w:pStyle w:val="TAC"/>
              <w:rPr>
                <w:lang w:val="en-US"/>
              </w:rPr>
            </w:pPr>
            <w:r>
              <w:t>≥ 15</w:t>
            </w:r>
          </w:p>
        </w:tc>
      </w:tr>
      <w:tr w:rsidR="000C3A99" w14:paraId="4ED4CC4F" w14:textId="77777777" w:rsidTr="006F63DF">
        <w:trPr>
          <w:trHeight w:val="304"/>
          <w:jc w:val="center"/>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74F15EED" w14:textId="77777777" w:rsidR="000C3A99" w:rsidRDefault="000C3A99" w:rsidP="006F63DF">
            <w:pPr>
              <w:spacing w:after="0"/>
              <w:rPr>
                <w:rFonts w:ascii="Arial" w:hAnsi="Arial"/>
                <w:sz w:val="18"/>
                <w:lang w:val="en-US"/>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6AD39FBC" w14:textId="77777777" w:rsidR="000C3A99" w:rsidRDefault="000C3A99" w:rsidP="006F63DF">
            <w:pPr>
              <w:spacing w:after="0"/>
              <w:rPr>
                <w:rFonts w:ascii="Arial" w:hAnsi="Arial"/>
                <w:sz w:val="18"/>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53A3D007" w14:textId="77777777" w:rsidR="000C3A99" w:rsidRDefault="000C3A99" w:rsidP="006F63DF">
            <w:pPr>
              <w:pStyle w:val="TAC"/>
              <w:rPr>
                <w:lang w:val="en-US"/>
              </w:rPr>
            </w:pPr>
            <w:r>
              <w:t>A-MPR [dB]</w:t>
            </w:r>
          </w:p>
        </w:tc>
        <w:tc>
          <w:tcPr>
            <w:tcW w:w="796" w:type="dxa"/>
            <w:tcBorders>
              <w:top w:val="single" w:sz="4" w:space="0" w:color="auto"/>
              <w:left w:val="single" w:sz="4" w:space="0" w:color="auto"/>
              <w:bottom w:val="single" w:sz="4" w:space="0" w:color="auto"/>
              <w:right w:val="single" w:sz="4" w:space="0" w:color="auto"/>
            </w:tcBorders>
            <w:vAlign w:val="center"/>
            <w:hideMark/>
          </w:tcPr>
          <w:p w14:paraId="4E708990" w14:textId="77777777" w:rsidR="000C3A99" w:rsidRDefault="000C3A99" w:rsidP="006F63DF">
            <w:pPr>
              <w:pStyle w:val="TAC"/>
              <w:rPr>
                <w:lang w:val="en-US"/>
              </w:rPr>
            </w:pPr>
            <w:r>
              <w:t>≤ 2</w:t>
            </w:r>
          </w:p>
        </w:tc>
        <w:tc>
          <w:tcPr>
            <w:tcW w:w="796" w:type="dxa"/>
            <w:tcBorders>
              <w:top w:val="single" w:sz="4" w:space="0" w:color="auto"/>
              <w:left w:val="single" w:sz="4" w:space="0" w:color="auto"/>
              <w:bottom w:val="single" w:sz="4" w:space="0" w:color="auto"/>
              <w:right w:val="single" w:sz="4" w:space="0" w:color="auto"/>
            </w:tcBorders>
            <w:vAlign w:val="center"/>
            <w:hideMark/>
          </w:tcPr>
          <w:p w14:paraId="4E5A3E2A" w14:textId="77777777" w:rsidR="000C3A99" w:rsidRDefault="000C3A99" w:rsidP="006F63DF">
            <w:pPr>
              <w:pStyle w:val="TAC"/>
              <w:rPr>
                <w:lang w:val="en-US"/>
              </w:rPr>
            </w:pPr>
            <w:r>
              <w:t>≤ 4</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770FBDD3" w14:textId="77777777" w:rsidR="000C3A99" w:rsidRDefault="000C3A99" w:rsidP="006F63DF">
            <w:pPr>
              <w:pStyle w:val="TAC"/>
              <w:rPr>
                <w:lang w:val="en-US"/>
              </w:rPr>
            </w:pPr>
            <w:r>
              <w:t>≤ 3</w:t>
            </w:r>
          </w:p>
        </w:tc>
        <w:tc>
          <w:tcPr>
            <w:tcW w:w="796" w:type="dxa"/>
            <w:tcBorders>
              <w:top w:val="single" w:sz="4" w:space="0" w:color="auto"/>
              <w:left w:val="single" w:sz="4" w:space="0" w:color="auto"/>
              <w:bottom w:val="single" w:sz="4" w:space="0" w:color="auto"/>
              <w:right w:val="single" w:sz="4" w:space="0" w:color="auto"/>
            </w:tcBorders>
            <w:vAlign w:val="center"/>
            <w:hideMark/>
          </w:tcPr>
          <w:p w14:paraId="31F24F6C" w14:textId="77777777" w:rsidR="000C3A99" w:rsidRDefault="000C3A99" w:rsidP="006F63DF">
            <w:pPr>
              <w:pStyle w:val="TAC"/>
              <w:rPr>
                <w:lang w:val="en-US"/>
              </w:rPr>
            </w:pPr>
            <w:r>
              <w:t>≤2</w:t>
            </w:r>
          </w:p>
        </w:tc>
        <w:tc>
          <w:tcPr>
            <w:tcW w:w="796" w:type="dxa"/>
            <w:tcBorders>
              <w:top w:val="single" w:sz="4" w:space="0" w:color="auto"/>
              <w:left w:val="single" w:sz="4" w:space="0" w:color="auto"/>
              <w:bottom w:val="single" w:sz="4" w:space="0" w:color="auto"/>
              <w:right w:val="single" w:sz="4" w:space="0" w:color="auto"/>
            </w:tcBorders>
            <w:vAlign w:val="center"/>
            <w:hideMark/>
          </w:tcPr>
          <w:p w14:paraId="37DDC12B" w14:textId="77777777" w:rsidR="000C3A99" w:rsidRDefault="000C3A99" w:rsidP="006F63DF">
            <w:pPr>
              <w:pStyle w:val="TAC"/>
              <w:rPr>
                <w:lang w:val="en-US"/>
              </w:rPr>
            </w:pPr>
            <w:r>
              <w:t>≤ 4</w:t>
            </w:r>
          </w:p>
        </w:tc>
        <w:tc>
          <w:tcPr>
            <w:tcW w:w="707" w:type="dxa"/>
            <w:tcBorders>
              <w:top w:val="single" w:sz="4" w:space="0" w:color="auto"/>
              <w:left w:val="single" w:sz="4" w:space="0" w:color="auto"/>
              <w:bottom w:val="single" w:sz="4" w:space="0" w:color="auto"/>
              <w:right w:val="single" w:sz="4" w:space="0" w:color="auto"/>
            </w:tcBorders>
            <w:vAlign w:val="center"/>
            <w:hideMark/>
          </w:tcPr>
          <w:p w14:paraId="51486DC7" w14:textId="77777777" w:rsidR="000C3A99" w:rsidRDefault="000C3A99" w:rsidP="006F63DF">
            <w:pPr>
              <w:pStyle w:val="TAC"/>
              <w:rPr>
                <w:lang w:val="en-US"/>
              </w:rPr>
            </w:pPr>
            <w:r>
              <w:t>≤ 3</w:t>
            </w:r>
          </w:p>
        </w:tc>
        <w:tc>
          <w:tcPr>
            <w:tcW w:w="619" w:type="dxa"/>
            <w:tcBorders>
              <w:top w:val="single" w:sz="4" w:space="0" w:color="auto"/>
              <w:left w:val="single" w:sz="4" w:space="0" w:color="auto"/>
              <w:bottom w:val="single" w:sz="4" w:space="0" w:color="auto"/>
              <w:right w:val="single" w:sz="4" w:space="0" w:color="auto"/>
            </w:tcBorders>
            <w:vAlign w:val="center"/>
            <w:hideMark/>
          </w:tcPr>
          <w:p w14:paraId="62A85F5B" w14:textId="77777777" w:rsidR="000C3A99" w:rsidRDefault="000C3A99" w:rsidP="006F63DF">
            <w:pPr>
              <w:pStyle w:val="TAC"/>
              <w:rPr>
                <w:lang w:val="en-US"/>
              </w:rPr>
            </w:pPr>
            <w:r>
              <w:t>≤ 4</w:t>
            </w:r>
          </w:p>
        </w:tc>
        <w:tc>
          <w:tcPr>
            <w:tcW w:w="619" w:type="dxa"/>
            <w:tcBorders>
              <w:top w:val="single" w:sz="4" w:space="0" w:color="auto"/>
              <w:left w:val="single" w:sz="4" w:space="0" w:color="auto"/>
              <w:bottom w:val="single" w:sz="4" w:space="0" w:color="auto"/>
              <w:right w:val="single" w:sz="4" w:space="0" w:color="auto"/>
            </w:tcBorders>
            <w:vAlign w:val="center"/>
            <w:hideMark/>
          </w:tcPr>
          <w:p w14:paraId="705F0DC2" w14:textId="77777777" w:rsidR="000C3A99" w:rsidRDefault="000C3A99" w:rsidP="006F63DF">
            <w:pPr>
              <w:pStyle w:val="TAC"/>
              <w:rPr>
                <w:lang w:val="en-US"/>
              </w:rPr>
            </w:pPr>
            <w:r>
              <w:t>≤ 3</w:t>
            </w:r>
          </w:p>
        </w:tc>
        <w:tc>
          <w:tcPr>
            <w:tcW w:w="658" w:type="dxa"/>
            <w:tcBorders>
              <w:top w:val="single" w:sz="4" w:space="0" w:color="auto"/>
              <w:left w:val="single" w:sz="4" w:space="0" w:color="auto"/>
              <w:bottom w:val="single" w:sz="4" w:space="0" w:color="auto"/>
              <w:right w:val="single" w:sz="4" w:space="0" w:color="auto"/>
            </w:tcBorders>
            <w:vAlign w:val="center"/>
            <w:hideMark/>
          </w:tcPr>
          <w:p w14:paraId="099FB44E" w14:textId="77777777" w:rsidR="000C3A99" w:rsidRDefault="000C3A99" w:rsidP="006F63DF">
            <w:pPr>
              <w:pStyle w:val="TAC"/>
              <w:rPr>
                <w:lang w:val="en-US"/>
              </w:rPr>
            </w:pPr>
            <w:r>
              <w:t>≤ 6</w:t>
            </w:r>
          </w:p>
        </w:tc>
      </w:tr>
    </w:tbl>
    <w:p w14:paraId="54AEC079" w14:textId="77777777" w:rsidR="000C3A99" w:rsidRDefault="000C3A99" w:rsidP="000C3A99">
      <w:r>
        <w:br w:type="page"/>
      </w:r>
    </w:p>
    <w:p w14:paraId="4F1AD0A0" w14:textId="77777777" w:rsidR="000C3A99" w:rsidRDefault="000C3A99" w:rsidP="000C3A99">
      <w:pPr>
        <w:pStyle w:val="TH"/>
      </w:pPr>
      <w:r>
        <w:t>Table 6.2.4-32a: Void</w:t>
      </w:r>
    </w:p>
    <w:p w14:paraId="52C26ED4" w14:textId="77777777" w:rsidR="000C3A99" w:rsidRDefault="000C3A99" w:rsidP="000C3A99">
      <w:pPr>
        <w:pStyle w:val="TH"/>
      </w:pPr>
      <w:r>
        <w:t>Table 6.2.4-32b: Void</w:t>
      </w:r>
    </w:p>
    <w:p w14:paraId="082299A7" w14:textId="77777777" w:rsidR="000C3A99" w:rsidRDefault="000C3A99" w:rsidP="000C3A99">
      <w:pPr>
        <w:rPr>
          <w:lang w:val="en-US"/>
        </w:rPr>
      </w:pPr>
    </w:p>
    <w:p w14:paraId="326D5EF4" w14:textId="77777777" w:rsidR="000C3A99" w:rsidRDefault="000C3A99" w:rsidP="000C3A99">
      <w:pPr>
        <w:pStyle w:val="TH"/>
        <w:rPr>
          <w:lang w:val="en-US"/>
        </w:rPr>
      </w:pPr>
      <w:r>
        <w:rPr>
          <w:lang w:val="en-US"/>
        </w:rPr>
        <w:t>Table 6.2.4-33: A-MPR for “NS_43”</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2159"/>
        <w:gridCol w:w="1701"/>
        <w:gridCol w:w="1654"/>
      </w:tblGrid>
      <w:tr w:rsidR="000C3A99" w14:paraId="4ABA48DB" w14:textId="77777777" w:rsidTr="006F63DF">
        <w:trPr>
          <w:trHeight w:val="225"/>
          <w:jc w:val="center"/>
        </w:trPr>
        <w:tc>
          <w:tcPr>
            <w:tcW w:w="7532" w:type="dxa"/>
            <w:gridSpan w:val="4"/>
            <w:tcBorders>
              <w:top w:val="single" w:sz="4" w:space="0" w:color="auto"/>
              <w:left w:val="single" w:sz="4" w:space="0" w:color="auto"/>
              <w:bottom w:val="single" w:sz="4" w:space="0" w:color="auto"/>
              <w:right w:val="single" w:sz="4" w:space="0" w:color="auto"/>
            </w:tcBorders>
            <w:hideMark/>
          </w:tcPr>
          <w:p w14:paraId="28E094D4" w14:textId="77777777" w:rsidR="000C3A99" w:rsidRDefault="000C3A99" w:rsidP="006F63DF">
            <w:pPr>
              <w:pStyle w:val="TAH"/>
            </w:pPr>
            <w:r>
              <w:t>Parameters</w:t>
            </w:r>
          </w:p>
        </w:tc>
      </w:tr>
      <w:tr w:rsidR="000C3A99" w14:paraId="7C29A658" w14:textId="77777777" w:rsidTr="006F63DF">
        <w:trPr>
          <w:trHeight w:val="225"/>
          <w:jc w:val="center"/>
        </w:trPr>
        <w:tc>
          <w:tcPr>
            <w:tcW w:w="2018" w:type="dxa"/>
            <w:tcBorders>
              <w:top w:val="single" w:sz="4" w:space="0" w:color="auto"/>
              <w:left w:val="single" w:sz="4" w:space="0" w:color="auto"/>
              <w:bottom w:val="single" w:sz="4" w:space="0" w:color="auto"/>
              <w:right w:val="single" w:sz="4" w:space="0" w:color="auto"/>
            </w:tcBorders>
            <w:hideMark/>
          </w:tcPr>
          <w:p w14:paraId="6789CA1B" w14:textId="77777777" w:rsidR="000C3A99" w:rsidRDefault="000C3A99" w:rsidP="006F63DF">
            <w:pPr>
              <w:pStyle w:val="TAH"/>
            </w:pPr>
            <w:r>
              <w:t>Channel bandwidth</w:t>
            </w:r>
          </w:p>
          <w:p w14:paraId="2C1B51C4" w14:textId="77777777" w:rsidR="000C3A99" w:rsidRDefault="000C3A99" w:rsidP="006F63DF">
            <w:pPr>
              <w:pStyle w:val="TAH"/>
            </w:pPr>
            <w:r>
              <w:t>(MHz)</w:t>
            </w:r>
          </w:p>
        </w:tc>
        <w:tc>
          <w:tcPr>
            <w:tcW w:w="2159" w:type="dxa"/>
            <w:tcBorders>
              <w:top w:val="single" w:sz="4" w:space="0" w:color="auto"/>
              <w:left w:val="single" w:sz="4" w:space="0" w:color="auto"/>
              <w:bottom w:val="single" w:sz="4" w:space="0" w:color="auto"/>
              <w:right w:val="single" w:sz="4" w:space="0" w:color="auto"/>
            </w:tcBorders>
            <w:hideMark/>
          </w:tcPr>
          <w:p w14:paraId="2F1C8B85" w14:textId="77777777" w:rsidR="000C3A99" w:rsidRDefault="000C3A99" w:rsidP="006F63DF">
            <w:pPr>
              <w:pStyle w:val="TAH"/>
            </w:pPr>
            <w:r>
              <w:t>Carrier centre frequency (F</w:t>
            </w:r>
            <w:r>
              <w:rPr>
                <w:vertAlign w:val="subscript"/>
              </w:rPr>
              <w:t>C</w:t>
            </w:r>
            <w:r>
              <w:t>)</w:t>
            </w:r>
          </w:p>
          <w:p w14:paraId="75213372" w14:textId="77777777" w:rsidR="000C3A99" w:rsidRDefault="000C3A99" w:rsidP="006F63DF">
            <w:pPr>
              <w:pStyle w:val="TAH"/>
            </w:pPr>
            <w:r>
              <w:t>(MHz)</w:t>
            </w:r>
          </w:p>
        </w:tc>
        <w:tc>
          <w:tcPr>
            <w:tcW w:w="1701" w:type="dxa"/>
            <w:tcBorders>
              <w:top w:val="single" w:sz="4" w:space="0" w:color="auto"/>
              <w:left w:val="single" w:sz="4" w:space="0" w:color="auto"/>
              <w:bottom w:val="single" w:sz="4" w:space="0" w:color="auto"/>
              <w:right w:val="single" w:sz="4" w:space="0" w:color="auto"/>
            </w:tcBorders>
            <w:hideMark/>
          </w:tcPr>
          <w:p w14:paraId="15BF9D38" w14:textId="77777777" w:rsidR="000C3A99" w:rsidRDefault="000C3A99" w:rsidP="006F63DF">
            <w:pPr>
              <w:pStyle w:val="TAH"/>
            </w:pPr>
            <w:r>
              <w:t>Uplink resource allocation</w:t>
            </w:r>
          </w:p>
        </w:tc>
        <w:tc>
          <w:tcPr>
            <w:tcW w:w="1654" w:type="dxa"/>
            <w:tcBorders>
              <w:top w:val="single" w:sz="4" w:space="0" w:color="auto"/>
              <w:left w:val="single" w:sz="4" w:space="0" w:color="auto"/>
              <w:bottom w:val="single" w:sz="4" w:space="0" w:color="auto"/>
              <w:right w:val="single" w:sz="4" w:space="0" w:color="auto"/>
            </w:tcBorders>
            <w:hideMark/>
          </w:tcPr>
          <w:p w14:paraId="72FF2A1C" w14:textId="77777777" w:rsidR="000C3A99" w:rsidRDefault="000C3A99" w:rsidP="006F63DF">
            <w:pPr>
              <w:pStyle w:val="TAH"/>
            </w:pPr>
            <w:r>
              <w:t>A-MPR</w:t>
            </w:r>
          </w:p>
          <w:p w14:paraId="41FF59ED" w14:textId="77777777" w:rsidR="000C3A99" w:rsidRDefault="000C3A99" w:rsidP="006F63DF">
            <w:pPr>
              <w:pStyle w:val="TAH"/>
            </w:pPr>
            <w:r>
              <w:t>(dB)</w:t>
            </w:r>
          </w:p>
        </w:tc>
      </w:tr>
      <w:tr w:rsidR="000C3A99" w14:paraId="02015510" w14:textId="77777777" w:rsidTr="006F63DF">
        <w:trPr>
          <w:trHeight w:val="225"/>
          <w:jc w:val="center"/>
        </w:trPr>
        <w:tc>
          <w:tcPr>
            <w:tcW w:w="2018" w:type="dxa"/>
            <w:vMerge w:val="restart"/>
            <w:tcBorders>
              <w:top w:val="single" w:sz="4" w:space="0" w:color="auto"/>
              <w:left w:val="single" w:sz="4" w:space="0" w:color="auto"/>
              <w:bottom w:val="single" w:sz="4" w:space="0" w:color="auto"/>
              <w:right w:val="single" w:sz="4" w:space="0" w:color="auto"/>
            </w:tcBorders>
            <w:vAlign w:val="center"/>
            <w:hideMark/>
          </w:tcPr>
          <w:p w14:paraId="64DF8896" w14:textId="77777777" w:rsidR="000C3A99" w:rsidRDefault="000C3A99" w:rsidP="006F63DF">
            <w:pPr>
              <w:pStyle w:val="TAC"/>
              <w:rPr>
                <w:rFonts w:eastAsia="MS Mincho" w:cs="Arial"/>
              </w:rPr>
            </w:pPr>
            <w:r>
              <w:rPr>
                <w:rFonts w:eastAsia="MS Mincho" w:cs="Arial"/>
              </w:rPr>
              <w:t>20</w:t>
            </w:r>
          </w:p>
        </w:tc>
        <w:tc>
          <w:tcPr>
            <w:tcW w:w="2159" w:type="dxa"/>
            <w:vMerge w:val="restart"/>
            <w:tcBorders>
              <w:top w:val="single" w:sz="4" w:space="0" w:color="auto"/>
              <w:left w:val="single" w:sz="4" w:space="0" w:color="auto"/>
              <w:bottom w:val="single" w:sz="4" w:space="0" w:color="auto"/>
              <w:right w:val="single" w:sz="4" w:space="0" w:color="auto"/>
            </w:tcBorders>
            <w:vAlign w:val="center"/>
            <w:hideMark/>
          </w:tcPr>
          <w:p w14:paraId="6E87BDD4" w14:textId="77777777" w:rsidR="000C3A99" w:rsidRDefault="000C3A99" w:rsidP="006F63DF">
            <w:pPr>
              <w:pStyle w:val="TAC"/>
              <w:rPr>
                <w:rFonts w:eastAsia="MS Mincho" w:cs="Arial"/>
              </w:rPr>
            </w:pPr>
            <w:r>
              <w:rPr>
                <w:rFonts w:eastAsia="MS Mincho" w:cs="Arial"/>
              </w:rPr>
              <w:t>3580 ≤ F</w:t>
            </w:r>
            <w:r>
              <w:rPr>
                <w:rFonts w:eastAsia="MS Mincho" w:cs="Arial"/>
                <w:vertAlign w:val="subscript"/>
              </w:rPr>
              <w:t>C</w:t>
            </w:r>
            <w:r>
              <w:rPr>
                <w:rFonts w:eastAsia="MS Mincho" w:cs="Arial"/>
              </w:rPr>
              <w:t xml:space="preserve"> ≤ 3670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8A57F6" w14:textId="77777777" w:rsidR="000C3A99" w:rsidRDefault="000C3A99" w:rsidP="006F63DF">
            <w:pPr>
              <w:pStyle w:val="TAC"/>
              <w:rPr>
                <w:rFonts w:eastAsia="MS Mincho"/>
              </w:rPr>
            </w:pPr>
            <w:r>
              <w:rPr>
                <w:rFonts w:eastAsia="MS Mincho"/>
              </w:rPr>
              <w:t>L = 10 (RIV = 19)</w:t>
            </w:r>
          </w:p>
        </w:tc>
        <w:tc>
          <w:tcPr>
            <w:tcW w:w="1654" w:type="dxa"/>
            <w:tcBorders>
              <w:top w:val="single" w:sz="4" w:space="0" w:color="auto"/>
              <w:left w:val="single" w:sz="4" w:space="0" w:color="auto"/>
              <w:bottom w:val="single" w:sz="4" w:space="0" w:color="auto"/>
              <w:right w:val="single" w:sz="4" w:space="0" w:color="auto"/>
            </w:tcBorders>
            <w:hideMark/>
          </w:tcPr>
          <w:p w14:paraId="1E5D7294" w14:textId="77777777" w:rsidR="000C3A99" w:rsidRDefault="000C3A99" w:rsidP="006F63DF">
            <w:pPr>
              <w:pStyle w:val="TAC"/>
              <w:rPr>
                <w:rFonts w:eastAsia="MS Mincho" w:cs="Arial"/>
              </w:rPr>
            </w:pPr>
            <w:r>
              <w:rPr>
                <w:rFonts w:eastAsia="MS Mincho" w:cs="Arial"/>
              </w:rPr>
              <w:t>[1]</w:t>
            </w:r>
          </w:p>
        </w:tc>
      </w:tr>
      <w:tr w:rsidR="000C3A99" w14:paraId="4AF0ED5D" w14:textId="77777777" w:rsidTr="006F63DF">
        <w:trPr>
          <w:trHeight w:val="225"/>
          <w:jc w:val="center"/>
        </w:trPr>
        <w:tc>
          <w:tcPr>
            <w:tcW w:w="7532" w:type="dxa"/>
            <w:vMerge/>
            <w:tcBorders>
              <w:top w:val="single" w:sz="4" w:space="0" w:color="auto"/>
              <w:left w:val="single" w:sz="4" w:space="0" w:color="auto"/>
              <w:bottom w:val="single" w:sz="4" w:space="0" w:color="auto"/>
              <w:right w:val="single" w:sz="4" w:space="0" w:color="auto"/>
            </w:tcBorders>
            <w:vAlign w:val="center"/>
            <w:hideMark/>
          </w:tcPr>
          <w:p w14:paraId="0828EA42" w14:textId="77777777" w:rsidR="000C3A99" w:rsidRDefault="000C3A99" w:rsidP="006F63DF">
            <w:pPr>
              <w:spacing w:after="0"/>
              <w:rPr>
                <w:rFonts w:ascii="Arial" w:eastAsia="MS Mincho" w:hAnsi="Arial" w:cs="Arial"/>
                <w:sz w:val="18"/>
              </w:rPr>
            </w:pPr>
          </w:p>
        </w:tc>
        <w:tc>
          <w:tcPr>
            <w:tcW w:w="2159" w:type="dxa"/>
            <w:vMerge/>
            <w:tcBorders>
              <w:top w:val="single" w:sz="4" w:space="0" w:color="auto"/>
              <w:left w:val="single" w:sz="4" w:space="0" w:color="auto"/>
              <w:bottom w:val="single" w:sz="4" w:space="0" w:color="auto"/>
              <w:right w:val="single" w:sz="4" w:space="0" w:color="auto"/>
            </w:tcBorders>
            <w:vAlign w:val="center"/>
            <w:hideMark/>
          </w:tcPr>
          <w:p w14:paraId="24AF963C" w14:textId="77777777" w:rsidR="000C3A99" w:rsidRDefault="000C3A99" w:rsidP="006F63DF">
            <w:pPr>
              <w:spacing w:after="0"/>
              <w:rPr>
                <w:rFonts w:ascii="Arial" w:eastAsia="MS Mincho"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F23455D" w14:textId="77777777" w:rsidR="000C3A99" w:rsidRDefault="000C3A99" w:rsidP="006F63DF">
            <w:pPr>
              <w:pStyle w:val="TAC"/>
              <w:rPr>
                <w:rFonts w:eastAsia="MS Mincho"/>
              </w:rPr>
            </w:pPr>
            <w:r>
              <w:rPr>
                <w:rFonts w:eastAsia="MS Mincho"/>
              </w:rPr>
              <w:t>Any other RIV</w:t>
            </w:r>
          </w:p>
        </w:tc>
        <w:tc>
          <w:tcPr>
            <w:tcW w:w="1654" w:type="dxa"/>
            <w:tcBorders>
              <w:top w:val="single" w:sz="4" w:space="0" w:color="auto"/>
              <w:left w:val="single" w:sz="4" w:space="0" w:color="auto"/>
              <w:bottom w:val="single" w:sz="4" w:space="0" w:color="auto"/>
              <w:right w:val="single" w:sz="4" w:space="0" w:color="auto"/>
            </w:tcBorders>
            <w:hideMark/>
          </w:tcPr>
          <w:p w14:paraId="0728FFFB" w14:textId="77777777" w:rsidR="000C3A99" w:rsidRDefault="000C3A99" w:rsidP="006F63DF">
            <w:pPr>
              <w:pStyle w:val="TAC"/>
              <w:rPr>
                <w:rFonts w:eastAsia="MS Mincho" w:cs="Arial"/>
              </w:rPr>
            </w:pPr>
            <w:r>
              <w:rPr>
                <w:rFonts w:eastAsia="MS Mincho" w:cs="Arial"/>
              </w:rPr>
              <w:t>[2]</w:t>
            </w:r>
          </w:p>
        </w:tc>
      </w:tr>
      <w:tr w:rsidR="000C3A99" w14:paraId="235216C7" w14:textId="77777777" w:rsidTr="006F63DF">
        <w:trPr>
          <w:trHeight w:val="225"/>
          <w:jc w:val="center"/>
        </w:trPr>
        <w:tc>
          <w:tcPr>
            <w:tcW w:w="7532" w:type="dxa"/>
            <w:vMerge/>
            <w:tcBorders>
              <w:top w:val="single" w:sz="4" w:space="0" w:color="auto"/>
              <w:left w:val="single" w:sz="4" w:space="0" w:color="auto"/>
              <w:bottom w:val="single" w:sz="4" w:space="0" w:color="auto"/>
              <w:right w:val="single" w:sz="4" w:space="0" w:color="auto"/>
            </w:tcBorders>
            <w:vAlign w:val="center"/>
            <w:hideMark/>
          </w:tcPr>
          <w:p w14:paraId="17CEF6EF" w14:textId="77777777" w:rsidR="000C3A99" w:rsidRDefault="000C3A99" w:rsidP="006F63DF">
            <w:pPr>
              <w:spacing w:after="0"/>
              <w:rPr>
                <w:rFonts w:ascii="Arial" w:eastAsia="MS Mincho" w:hAnsi="Arial" w:cs="Arial"/>
                <w:sz w:val="18"/>
              </w:rPr>
            </w:pPr>
          </w:p>
        </w:tc>
        <w:tc>
          <w:tcPr>
            <w:tcW w:w="2159" w:type="dxa"/>
            <w:vMerge w:val="restart"/>
            <w:tcBorders>
              <w:top w:val="single" w:sz="4" w:space="0" w:color="auto"/>
              <w:left w:val="single" w:sz="4" w:space="0" w:color="auto"/>
              <w:bottom w:val="single" w:sz="4" w:space="0" w:color="auto"/>
              <w:right w:val="single" w:sz="4" w:space="0" w:color="auto"/>
            </w:tcBorders>
            <w:vAlign w:val="center"/>
            <w:hideMark/>
          </w:tcPr>
          <w:p w14:paraId="79E3E2BF" w14:textId="77777777" w:rsidR="000C3A99" w:rsidRDefault="000C3A99" w:rsidP="006F63DF">
            <w:pPr>
              <w:pStyle w:val="TAC"/>
              <w:rPr>
                <w:rFonts w:eastAsia="MS Mincho" w:cs="Arial"/>
              </w:rPr>
            </w:pPr>
            <w:r>
              <w:rPr>
                <w:rFonts w:eastAsia="MS Mincho" w:cs="Arial"/>
              </w:rPr>
              <w:t>3560 ≤ F</w:t>
            </w:r>
            <w:r>
              <w:rPr>
                <w:rFonts w:eastAsia="MS Mincho" w:cs="Arial"/>
                <w:vertAlign w:val="subscript"/>
              </w:rPr>
              <w:t>C</w:t>
            </w:r>
            <w:r>
              <w:rPr>
                <w:rFonts w:eastAsia="MS Mincho" w:cs="Arial"/>
              </w:rPr>
              <w:t xml:space="preserve"> &lt; 3580</w:t>
            </w:r>
          </w:p>
          <w:p w14:paraId="367EB4DF" w14:textId="77777777" w:rsidR="000C3A99" w:rsidRDefault="000C3A99" w:rsidP="006F63DF">
            <w:pPr>
              <w:pStyle w:val="TAC"/>
              <w:rPr>
                <w:rFonts w:eastAsia="MS Mincho" w:cs="Arial"/>
              </w:rPr>
            </w:pPr>
            <w:r>
              <w:rPr>
                <w:rFonts w:eastAsia="MS Mincho" w:cs="Arial"/>
              </w:rPr>
              <w:t>3670 &lt; F</w:t>
            </w:r>
            <w:r>
              <w:rPr>
                <w:rFonts w:eastAsia="MS Mincho" w:cs="Arial"/>
                <w:vertAlign w:val="subscript"/>
              </w:rPr>
              <w:t>C</w:t>
            </w:r>
            <w:r>
              <w:rPr>
                <w:rFonts w:eastAsia="MS Mincho" w:cs="Arial"/>
              </w:rPr>
              <w:t xml:space="preserve"> ≤ 3690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ED8FAD" w14:textId="77777777" w:rsidR="000C3A99" w:rsidRDefault="000C3A99" w:rsidP="006F63DF">
            <w:pPr>
              <w:pStyle w:val="TAC"/>
              <w:rPr>
                <w:rFonts w:eastAsia="MS Mincho"/>
              </w:rPr>
            </w:pPr>
            <w:r>
              <w:rPr>
                <w:rFonts w:eastAsia="MS Mincho"/>
              </w:rPr>
              <w:t>L = 10 (RIV = 19)</w:t>
            </w:r>
          </w:p>
        </w:tc>
        <w:tc>
          <w:tcPr>
            <w:tcW w:w="1654" w:type="dxa"/>
            <w:tcBorders>
              <w:top w:val="single" w:sz="4" w:space="0" w:color="auto"/>
              <w:left w:val="single" w:sz="4" w:space="0" w:color="auto"/>
              <w:bottom w:val="single" w:sz="4" w:space="0" w:color="auto"/>
              <w:right w:val="single" w:sz="4" w:space="0" w:color="auto"/>
            </w:tcBorders>
            <w:hideMark/>
          </w:tcPr>
          <w:p w14:paraId="75ADB051" w14:textId="77777777" w:rsidR="000C3A99" w:rsidRDefault="000C3A99" w:rsidP="006F63DF">
            <w:pPr>
              <w:pStyle w:val="TAC"/>
              <w:rPr>
                <w:rFonts w:eastAsia="MS Mincho" w:cs="Arial"/>
              </w:rPr>
            </w:pPr>
            <w:r>
              <w:rPr>
                <w:rFonts w:eastAsia="MS Mincho" w:cs="Arial"/>
              </w:rPr>
              <w:t>[4]</w:t>
            </w:r>
          </w:p>
        </w:tc>
      </w:tr>
      <w:tr w:rsidR="000C3A99" w14:paraId="76982E7E" w14:textId="77777777" w:rsidTr="006F63DF">
        <w:trPr>
          <w:trHeight w:val="225"/>
          <w:jc w:val="center"/>
        </w:trPr>
        <w:tc>
          <w:tcPr>
            <w:tcW w:w="7532" w:type="dxa"/>
            <w:vMerge/>
            <w:tcBorders>
              <w:top w:val="single" w:sz="4" w:space="0" w:color="auto"/>
              <w:left w:val="single" w:sz="4" w:space="0" w:color="auto"/>
              <w:bottom w:val="single" w:sz="4" w:space="0" w:color="auto"/>
              <w:right w:val="single" w:sz="4" w:space="0" w:color="auto"/>
            </w:tcBorders>
            <w:vAlign w:val="center"/>
            <w:hideMark/>
          </w:tcPr>
          <w:p w14:paraId="1F4093CE" w14:textId="77777777" w:rsidR="000C3A99" w:rsidRDefault="000C3A99" w:rsidP="006F63DF">
            <w:pPr>
              <w:spacing w:after="0"/>
              <w:rPr>
                <w:rFonts w:ascii="Arial" w:eastAsia="MS Mincho" w:hAnsi="Arial" w:cs="Arial"/>
                <w:sz w:val="18"/>
              </w:rPr>
            </w:pPr>
          </w:p>
        </w:tc>
        <w:tc>
          <w:tcPr>
            <w:tcW w:w="2159" w:type="dxa"/>
            <w:vMerge/>
            <w:tcBorders>
              <w:top w:val="single" w:sz="4" w:space="0" w:color="auto"/>
              <w:left w:val="single" w:sz="4" w:space="0" w:color="auto"/>
              <w:bottom w:val="single" w:sz="4" w:space="0" w:color="auto"/>
              <w:right w:val="single" w:sz="4" w:space="0" w:color="auto"/>
            </w:tcBorders>
            <w:vAlign w:val="center"/>
            <w:hideMark/>
          </w:tcPr>
          <w:p w14:paraId="0B731291" w14:textId="77777777" w:rsidR="000C3A99" w:rsidRDefault="000C3A99" w:rsidP="006F63DF">
            <w:pPr>
              <w:spacing w:after="0"/>
              <w:rPr>
                <w:rFonts w:ascii="Arial" w:eastAsia="MS Mincho"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9BF826" w14:textId="77777777" w:rsidR="000C3A99" w:rsidRDefault="000C3A99" w:rsidP="006F63DF">
            <w:pPr>
              <w:pStyle w:val="TAC"/>
              <w:rPr>
                <w:rFonts w:eastAsia="MS Mincho"/>
              </w:rPr>
            </w:pPr>
            <w:r>
              <w:rPr>
                <w:rFonts w:eastAsia="MS Mincho"/>
              </w:rPr>
              <w:t>Any other RIV</w:t>
            </w:r>
          </w:p>
        </w:tc>
        <w:tc>
          <w:tcPr>
            <w:tcW w:w="1654" w:type="dxa"/>
            <w:tcBorders>
              <w:top w:val="single" w:sz="4" w:space="0" w:color="auto"/>
              <w:left w:val="single" w:sz="4" w:space="0" w:color="auto"/>
              <w:bottom w:val="single" w:sz="4" w:space="0" w:color="auto"/>
              <w:right w:val="single" w:sz="4" w:space="0" w:color="auto"/>
            </w:tcBorders>
            <w:hideMark/>
          </w:tcPr>
          <w:p w14:paraId="728BC1D6" w14:textId="77777777" w:rsidR="000C3A99" w:rsidRDefault="000C3A99" w:rsidP="006F63DF">
            <w:pPr>
              <w:pStyle w:val="TAC"/>
              <w:rPr>
                <w:rFonts w:eastAsia="MS Mincho" w:cs="Arial"/>
              </w:rPr>
            </w:pPr>
            <w:r>
              <w:rPr>
                <w:rFonts w:eastAsia="MS Mincho" w:cs="Arial"/>
              </w:rPr>
              <w:t>[4]</w:t>
            </w:r>
          </w:p>
        </w:tc>
      </w:tr>
      <w:tr w:rsidR="000C3A99" w14:paraId="78E4777B" w14:textId="77777777" w:rsidTr="006F63DF">
        <w:trPr>
          <w:trHeight w:val="225"/>
          <w:jc w:val="center"/>
        </w:trPr>
        <w:tc>
          <w:tcPr>
            <w:tcW w:w="7532" w:type="dxa"/>
            <w:gridSpan w:val="4"/>
            <w:tcBorders>
              <w:top w:val="single" w:sz="4" w:space="0" w:color="auto"/>
              <w:left w:val="single" w:sz="4" w:space="0" w:color="auto"/>
              <w:bottom w:val="single" w:sz="4" w:space="0" w:color="auto"/>
              <w:right w:val="single" w:sz="4" w:space="0" w:color="auto"/>
            </w:tcBorders>
            <w:hideMark/>
          </w:tcPr>
          <w:p w14:paraId="473C8C70" w14:textId="77777777" w:rsidR="000C3A99" w:rsidRDefault="000C3A99" w:rsidP="006F63DF">
            <w:pPr>
              <w:pStyle w:val="TAN"/>
            </w:pPr>
            <w:r>
              <w:t>NOTE 1:</w:t>
            </w:r>
            <w:r>
              <w:tab/>
              <w:t>The uplink resource allocation is defined in Clause 8.1.4 of TS 36.213 [6].</w:t>
            </w:r>
          </w:p>
        </w:tc>
      </w:tr>
    </w:tbl>
    <w:p w14:paraId="6FC89EDE" w14:textId="77777777" w:rsidR="000C3A99" w:rsidRDefault="000C3A99" w:rsidP="000C3A99"/>
    <w:p w14:paraId="7E83AE25" w14:textId="77777777" w:rsidR="000C3A99" w:rsidRDefault="000C3A99" w:rsidP="000C3A99">
      <w:pPr>
        <w:pStyle w:val="TH"/>
        <w:rPr>
          <w:lang w:eastAsia="zh-CN"/>
        </w:rPr>
      </w:pPr>
      <w:r>
        <w:t xml:space="preserve">Table </w:t>
      </w:r>
      <w:r>
        <w:rPr>
          <w:lang w:eastAsia="zh-CN"/>
        </w:rPr>
        <w:t>6.2.4-34</w:t>
      </w:r>
      <w:r>
        <w:t xml:space="preserve">: A-MPR requirements for </w:t>
      </w:r>
      <w:r>
        <w:rPr>
          <w:lang w:eastAsia="zh-CN"/>
        </w:rPr>
        <w:t xml:space="preserve">“NS_44” </w:t>
      </w:r>
      <w:r>
        <w:t>for Power Class 2 UE</w:t>
      </w:r>
    </w:p>
    <w:tbl>
      <w:tblPr>
        <w:tblW w:w="43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89"/>
        <w:gridCol w:w="1559"/>
        <w:gridCol w:w="771"/>
        <w:gridCol w:w="780"/>
        <w:gridCol w:w="1569"/>
        <w:gridCol w:w="872"/>
      </w:tblGrid>
      <w:tr w:rsidR="000C3A99" w14:paraId="354EF48B" w14:textId="77777777" w:rsidTr="006F63DF">
        <w:trPr>
          <w:trHeight w:val="576"/>
          <w:jc w:val="center"/>
        </w:trPr>
        <w:tc>
          <w:tcPr>
            <w:tcW w:w="653" w:type="pct"/>
            <w:tcBorders>
              <w:top w:val="single" w:sz="4" w:space="0" w:color="auto"/>
              <w:left w:val="single" w:sz="4" w:space="0" w:color="auto"/>
              <w:bottom w:val="single" w:sz="4" w:space="0" w:color="auto"/>
              <w:right w:val="single" w:sz="4" w:space="0" w:color="auto"/>
            </w:tcBorders>
            <w:vAlign w:val="center"/>
            <w:hideMark/>
          </w:tcPr>
          <w:p w14:paraId="1CBCB941" w14:textId="77777777" w:rsidR="000C3A99" w:rsidRDefault="000C3A99" w:rsidP="006F63DF">
            <w:pPr>
              <w:pStyle w:val="TAH"/>
              <w:rPr>
                <w:rFonts w:cs="Arial"/>
                <w:lang w:eastAsia="ja-JP"/>
              </w:rPr>
            </w:pPr>
            <w:r>
              <w:rPr>
                <w:rFonts w:cs="Arial"/>
                <w:lang w:eastAsia="ja-JP"/>
              </w:rPr>
              <w:t>Channel bandwidth [MHz]</w:t>
            </w:r>
          </w:p>
        </w:tc>
        <w:tc>
          <w:tcPr>
            <w:tcW w:w="4347" w:type="pct"/>
            <w:gridSpan w:val="6"/>
            <w:tcBorders>
              <w:top w:val="single" w:sz="4" w:space="0" w:color="auto"/>
              <w:left w:val="single" w:sz="4" w:space="0" w:color="auto"/>
              <w:bottom w:val="single" w:sz="4" w:space="0" w:color="auto"/>
              <w:right w:val="single" w:sz="4" w:space="0" w:color="auto"/>
            </w:tcBorders>
            <w:hideMark/>
          </w:tcPr>
          <w:p w14:paraId="0F1BB72D" w14:textId="77777777" w:rsidR="000C3A99" w:rsidRDefault="000C3A99" w:rsidP="006F63DF">
            <w:pPr>
              <w:pStyle w:val="TAH"/>
              <w:rPr>
                <w:rFonts w:cs="Arial"/>
                <w:lang w:eastAsia="ja-JP"/>
              </w:rPr>
            </w:pPr>
            <w:r>
              <w:rPr>
                <w:rFonts w:cs="Arial"/>
                <w:lang w:eastAsia="ja-JP"/>
              </w:rPr>
              <w:t>Parameters</w:t>
            </w:r>
          </w:p>
        </w:tc>
      </w:tr>
      <w:tr w:rsidR="000C3A99" w14:paraId="58E713DB" w14:textId="77777777" w:rsidTr="006F63DF">
        <w:trPr>
          <w:trHeight w:val="196"/>
          <w:jc w:val="center"/>
        </w:trPr>
        <w:tc>
          <w:tcPr>
            <w:tcW w:w="653" w:type="pct"/>
            <w:vMerge w:val="restart"/>
            <w:tcBorders>
              <w:top w:val="single" w:sz="4" w:space="0" w:color="auto"/>
              <w:left w:val="single" w:sz="4" w:space="0" w:color="auto"/>
              <w:bottom w:val="single" w:sz="4" w:space="0" w:color="auto"/>
              <w:right w:val="single" w:sz="4" w:space="0" w:color="auto"/>
            </w:tcBorders>
            <w:hideMark/>
          </w:tcPr>
          <w:p w14:paraId="31083F01" w14:textId="77777777" w:rsidR="000C3A99" w:rsidRDefault="000C3A99" w:rsidP="006F63DF">
            <w:pPr>
              <w:pStyle w:val="TAC"/>
              <w:rPr>
                <w:rFonts w:cs="Arial"/>
                <w:lang w:eastAsia="ja-JP"/>
              </w:rPr>
            </w:pPr>
            <w:r>
              <w:rPr>
                <w:rFonts w:cs="Arial"/>
                <w:lang w:eastAsia="ja-JP"/>
              </w:rPr>
              <w:t>10</w:t>
            </w:r>
          </w:p>
        </w:tc>
        <w:tc>
          <w:tcPr>
            <w:tcW w:w="1016" w:type="pct"/>
            <w:tcBorders>
              <w:top w:val="single" w:sz="4" w:space="0" w:color="auto"/>
              <w:left w:val="single" w:sz="4" w:space="0" w:color="auto"/>
              <w:bottom w:val="single" w:sz="4" w:space="0" w:color="auto"/>
              <w:right w:val="single" w:sz="4" w:space="0" w:color="auto"/>
            </w:tcBorders>
            <w:hideMark/>
          </w:tcPr>
          <w:p w14:paraId="2465E048" w14:textId="77777777" w:rsidR="000C3A99" w:rsidRDefault="000C3A99" w:rsidP="006F63DF">
            <w:pPr>
              <w:pStyle w:val="TAL"/>
              <w:rPr>
                <w:rFonts w:cs="Arial"/>
                <w:lang w:eastAsia="ja-JP"/>
              </w:rPr>
            </w:pPr>
            <w:r>
              <w:rPr>
                <w:rFonts w:cs="Arial"/>
                <w:lang w:eastAsia="ja-JP"/>
              </w:rPr>
              <w:t>Fc [MHz]</w:t>
            </w:r>
          </w:p>
        </w:tc>
        <w:tc>
          <w:tcPr>
            <w:tcW w:w="2821" w:type="pct"/>
            <w:gridSpan w:val="4"/>
            <w:tcBorders>
              <w:top w:val="single" w:sz="4" w:space="0" w:color="auto"/>
              <w:left w:val="single" w:sz="4" w:space="0" w:color="auto"/>
              <w:bottom w:val="single" w:sz="4" w:space="0" w:color="auto"/>
              <w:right w:val="single" w:sz="4" w:space="0" w:color="auto"/>
            </w:tcBorders>
            <w:hideMark/>
          </w:tcPr>
          <w:p w14:paraId="7359F89A" w14:textId="77777777" w:rsidR="000C3A99" w:rsidRDefault="000C3A99" w:rsidP="006F63DF">
            <w:pPr>
              <w:pStyle w:val="TAC"/>
              <w:rPr>
                <w:rFonts w:cs="Arial"/>
                <w:lang w:eastAsia="ja-JP"/>
              </w:rPr>
            </w:pPr>
            <w:r>
              <w:rPr>
                <w:rFonts w:cs="Arial"/>
                <w:lang w:eastAsia="ja-JP"/>
              </w:rPr>
              <w:t>≥2605</w:t>
            </w:r>
          </w:p>
        </w:tc>
        <w:tc>
          <w:tcPr>
            <w:tcW w:w="510" w:type="pct"/>
            <w:tcBorders>
              <w:top w:val="single" w:sz="4" w:space="0" w:color="auto"/>
              <w:left w:val="single" w:sz="4" w:space="0" w:color="auto"/>
              <w:bottom w:val="single" w:sz="4" w:space="0" w:color="auto"/>
              <w:right w:val="single" w:sz="4" w:space="0" w:color="auto"/>
            </w:tcBorders>
            <w:hideMark/>
          </w:tcPr>
          <w:p w14:paraId="5DA332F7" w14:textId="77777777" w:rsidR="000C3A99" w:rsidRDefault="000C3A99" w:rsidP="006F63DF">
            <w:pPr>
              <w:pStyle w:val="TAC"/>
              <w:rPr>
                <w:rFonts w:cs="Arial"/>
                <w:lang w:eastAsia="ja-JP"/>
              </w:rPr>
            </w:pPr>
            <w:r>
              <w:rPr>
                <w:rFonts w:cs="Arial"/>
                <w:lang w:eastAsia="ja-JP"/>
              </w:rPr>
              <w:t>&lt;2605</w:t>
            </w:r>
          </w:p>
        </w:tc>
      </w:tr>
      <w:tr w:rsidR="000C3A99" w14:paraId="30AE7ED6" w14:textId="77777777" w:rsidTr="006F63DF">
        <w:trPr>
          <w:trHeight w:val="1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1A881" w14:textId="77777777" w:rsidR="000C3A99" w:rsidRDefault="000C3A99" w:rsidP="006F63DF">
            <w:pPr>
              <w:spacing w:after="0"/>
              <w:rPr>
                <w:rFonts w:ascii="Arial" w:hAnsi="Arial" w:cs="Arial"/>
                <w:sz w:val="18"/>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58DA1E93" w14:textId="77777777" w:rsidR="000C3A99" w:rsidRDefault="000C3A99" w:rsidP="006F63DF">
            <w:pPr>
              <w:pStyle w:val="TAL"/>
              <w:rPr>
                <w:rFonts w:cs="Arial"/>
                <w:lang w:eastAsia="ja-JP"/>
              </w:rPr>
            </w:pPr>
            <w:r>
              <w:rPr>
                <w:rFonts w:cs="Arial"/>
                <w:lang w:eastAsia="ja-JP"/>
              </w:rPr>
              <w:t>RB</w:t>
            </w:r>
            <w:r>
              <w:rPr>
                <w:rFonts w:cs="Arial"/>
                <w:vertAlign w:val="subscript"/>
                <w:lang w:eastAsia="ja-JP"/>
              </w:rPr>
              <w:t>start</w:t>
            </w:r>
          </w:p>
        </w:tc>
        <w:tc>
          <w:tcPr>
            <w:tcW w:w="1405" w:type="pct"/>
            <w:gridSpan w:val="2"/>
            <w:tcBorders>
              <w:top w:val="single" w:sz="4" w:space="0" w:color="auto"/>
              <w:left w:val="single" w:sz="4" w:space="0" w:color="auto"/>
              <w:bottom w:val="single" w:sz="4" w:space="0" w:color="auto"/>
              <w:right w:val="single" w:sz="4" w:space="0" w:color="auto"/>
            </w:tcBorders>
            <w:hideMark/>
          </w:tcPr>
          <w:p w14:paraId="42D3D2B5" w14:textId="77777777" w:rsidR="000C3A99" w:rsidRDefault="000C3A99" w:rsidP="006F63DF">
            <w:pPr>
              <w:pStyle w:val="TAC"/>
              <w:rPr>
                <w:rFonts w:cs="Arial"/>
                <w:lang w:val="en-US" w:eastAsia="ja-JP"/>
              </w:rPr>
            </w:pPr>
            <w:r>
              <w:rPr>
                <w:rFonts w:cs="Arial"/>
                <w:lang w:eastAsia="ja-JP"/>
              </w:rPr>
              <w:t xml:space="preserve">0 – </w:t>
            </w:r>
            <w:r>
              <w:rPr>
                <w:rFonts w:cs="Arial"/>
                <w:lang w:eastAsia="zh-CN"/>
              </w:rPr>
              <w:t>5</w:t>
            </w:r>
          </w:p>
        </w:tc>
        <w:tc>
          <w:tcPr>
            <w:tcW w:w="1416" w:type="pct"/>
            <w:gridSpan w:val="2"/>
            <w:tcBorders>
              <w:top w:val="single" w:sz="4" w:space="0" w:color="auto"/>
              <w:left w:val="single" w:sz="4" w:space="0" w:color="auto"/>
              <w:bottom w:val="single" w:sz="4" w:space="0" w:color="auto"/>
              <w:right w:val="single" w:sz="4" w:space="0" w:color="auto"/>
            </w:tcBorders>
            <w:hideMark/>
          </w:tcPr>
          <w:p w14:paraId="53473368" w14:textId="77777777" w:rsidR="000C3A99" w:rsidRDefault="000C3A99" w:rsidP="006F63DF">
            <w:pPr>
              <w:pStyle w:val="TAC"/>
              <w:rPr>
                <w:rFonts w:cs="Arial"/>
                <w:lang w:eastAsia="zh-CN"/>
              </w:rPr>
            </w:pPr>
            <w:r>
              <w:rPr>
                <w:rFonts w:cs="Arial"/>
                <w:lang w:val="en-US" w:eastAsia="zh-CN"/>
              </w:rPr>
              <w:t>38</w:t>
            </w:r>
            <w:r>
              <w:rPr>
                <w:rFonts w:cs="Arial"/>
                <w:lang w:val="en-US" w:eastAsia="ja-JP"/>
              </w:rPr>
              <w:t>-</w:t>
            </w:r>
            <w:r>
              <w:rPr>
                <w:rFonts w:cs="Arial"/>
                <w:lang w:val="en-US" w:eastAsia="zh-CN"/>
              </w:rPr>
              <w:t>49</w:t>
            </w:r>
          </w:p>
        </w:tc>
        <w:tc>
          <w:tcPr>
            <w:tcW w:w="510" w:type="pct"/>
            <w:tcBorders>
              <w:top w:val="single" w:sz="4" w:space="0" w:color="auto"/>
              <w:left w:val="single" w:sz="4" w:space="0" w:color="auto"/>
              <w:bottom w:val="single" w:sz="4" w:space="0" w:color="auto"/>
              <w:right w:val="single" w:sz="4" w:space="0" w:color="auto"/>
            </w:tcBorders>
            <w:hideMark/>
          </w:tcPr>
          <w:p w14:paraId="6D8C0BD3" w14:textId="77777777" w:rsidR="000C3A99" w:rsidRDefault="000C3A99" w:rsidP="006F63DF">
            <w:pPr>
              <w:pStyle w:val="TAC"/>
              <w:rPr>
                <w:rFonts w:cs="Arial"/>
                <w:lang w:eastAsia="ja-JP"/>
              </w:rPr>
            </w:pPr>
            <w:r>
              <w:rPr>
                <w:rFonts w:cs="Arial"/>
                <w:lang w:eastAsia="ja-JP"/>
              </w:rPr>
              <w:t>0 - 49</w:t>
            </w:r>
          </w:p>
        </w:tc>
      </w:tr>
      <w:tr w:rsidR="000C3A99" w14:paraId="10C0E599" w14:textId="77777777" w:rsidTr="006F63DF">
        <w:trPr>
          <w:trHeight w:val="1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4A1D9" w14:textId="77777777" w:rsidR="000C3A99" w:rsidRDefault="000C3A99" w:rsidP="006F63DF">
            <w:pPr>
              <w:spacing w:after="0"/>
              <w:rPr>
                <w:rFonts w:ascii="Arial" w:hAnsi="Arial" w:cs="Arial"/>
                <w:sz w:val="18"/>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3101CDF6" w14:textId="77777777" w:rsidR="000C3A99" w:rsidRDefault="000C3A99" w:rsidP="006F63DF">
            <w:pPr>
              <w:pStyle w:val="TAL"/>
              <w:rPr>
                <w:rFonts w:cs="Arial"/>
                <w:lang w:eastAsia="ja-JP"/>
              </w:rPr>
            </w:pPr>
            <w:r>
              <w:rPr>
                <w:rFonts w:cs="Arial"/>
                <w:lang w:eastAsia="ja-JP"/>
              </w:rPr>
              <w:t>L</w:t>
            </w:r>
            <w:r>
              <w:rPr>
                <w:rFonts w:cs="Arial"/>
                <w:vertAlign w:val="subscript"/>
                <w:lang w:eastAsia="ja-JP"/>
              </w:rPr>
              <w:t xml:space="preserve">CRB </w:t>
            </w:r>
            <w:r>
              <w:rPr>
                <w:rFonts w:cs="Arial"/>
                <w:lang w:eastAsia="ja-JP"/>
              </w:rPr>
              <w:t>[RBs]</w:t>
            </w:r>
          </w:p>
        </w:tc>
        <w:tc>
          <w:tcPr>
            <w:tcW w:w="1405" w:type="pct"/>
            <w:gridSpan w:val="2"/>
            <w:tcBorders>
              <w:top w:val="single" w:sz="4" w:space="0" w:color="auto"/>
              <w:left w:val="single" w:sz="4" w:space="0" w:color="auto"/>
              <w:bottom w:val="single" w:sz="4" w:space="0" w:color="auto"/>
              <w:right w:val="single" w:sz="4" w:space="0" w:color="auto"/>
            </w:tcBorders>
            <w:hideMark/>
          </w:tcPr>
          <w:p w14:paraId="2D471ED3" w14:textId="77777777" w:rsidR="000C3A99" w:rsidRDefault="000C3A99" w:rsidP="006F63DF">
            <w:pPr>
              <w:pStyle w:val="TAC"/>
              <w:rPr>
                <w:rFonts w:cs="Arial"/>
                <w:lang w:val="en-US" w:eastAsia="ja-JP"/>
              </w:rPr>
            </w:pPr>
            <w:r>
              <w:rPr>
                <w:rFonts w:cs="Arial"/>
                <w:lang w:eastAsia="ja-JP"/>
              </w:rPr>
              <w:t xml:space="preserve">≥ </w:t>
            </w:r>
            <w:r>
              <w:rPr>
                <w:rFonts w:cs="Arial"/>
                <w:lang w:eastAsia="zh-CN"/>
              </w:rPr>
              <w:t>45</w:t>
            </w:r>
          </w:p>
        </w:tc>
        <w:tc>
          <w:tcPr>
            <w:tcW w:w="1416" w:type="pct"/>
            <w:gridSpan w:val="2"/>
            <w:tcBorders>
              <w:top w:val="single" w:sz="4" w:space="0" w:color="auto"/>
              <w:left w:val="single" w:sz="4" w:space="0" w:color="auto"/>
              <w:bottom w:val="single" w:sz="4" w:space="0" w:color="auto"/>
              <w:right w:val="single" w:sz="4" w:space="0" w:color="auto"/>
            </w:tcBorders>
            <w:hideMark/>
          </w:tcPr>
          <w:p w14:paraId="1C7650EF" w14:textId="77777777" w:rsidR="000C3A99" w:rsidRDefault="000C3A99" w:rsidP="006F63DF">
            <w:pPr>
              <w:pStyle w:val="TAC"/>
              <w:rPr>
                <w:rFonts w:cs="Arial"/>
                <w:lang w:eastAsia="zh-CN"/>
              </w:rPr>
            </w:pPr>
            <w:r>
              <w:rPr>
                <w:rFonts w:cs="Arial"/>
                <w:lang w:eastAsia="zh-CN"/>
              </w:rPr>
              <w:t>&lt; 13</w:t>
            </w:r>
          </w:p>
        </w:tc>
        <w:tc>
          <w:tcPr>
            <w:tcW w:w="510" w:type="pct"/>
            <w:tcBorders>
              <w:top w:val="single" w:sz="4" w:space="0" w:color="auto"/>
              <w:left w:val="single" w:sz="4" w:space="0" w:color="auto"/>
              <w:bottom w:val="single" w:sz="4" w:space="0" w:color="auto"/>
              <w:right w:val="single" w:sz="4" w:space="0" w:color="auto"/>
            </w:tcBorders>
            <w:hideMark/>
          </w:tcPr>
          <w:p w14:paraId="020B90DB" w14:textId="77777777" w:rsidR="000C3A99" w:rsidRDefault="000C3A99" w:rsidP="006F63DF">
            <w:pPr>
              <w:pStyle w:val="TAC"/>
              <w:rPr>
                <w:rFonts w:cs="Arial"/>
                <w:lang w:eastAsia="ja-JP"/>
              </w:rPr>
            </w:pPr>
            <w:r>
              <w:rPr>
                <w:rFonts w:cs="Arial"/>
                <w:lang w:eastAsia="ja-JP"/>
              </w:rPr>
              <w:t>&gt; 0</w:t>
            </w:r>
          </w:p>
        </w:tc>
      </w:tr>
      <w:tr w:rsidR="000C3A99" w14:paraId="09384E8B" w14:textId="77777777" w:rsidTr="006F63DF">
        <w:trPr>
          <w:trHeight w:val="1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4CF5D" w14:textId="77777777" w:rsidR="000C3A99" w:rsidRDefault="000C3A99" w:rsidP="006F63DF">
            <w:pPr>
              <w:spacing w:after="0"/>
              <w:rPr>
                <w:rFonts w:ascii="Arial" w:hAnsi="Arial" w:cs="Arial"/>
                <w:sz w:val="18"/>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2C03F6C8" w14:textId="77777777" w:rsidR="000C3A99" w:rsidRDefault="000C3A99" w:rsidP="006F63DF">
            <w:pPr>
              <w:pStyle w:val="TAL"/>
              <w:rPr>
                <w:rFonts w:cs="Arial"/>
                <w:lang w:eastAsia="ja-JP"/>
              </w:rPr>
            </w:pPr>
            <w:r>
              <w:rPr>
                <w:rFonts w:cs="Arial"/>
                <w:lang w:eastAsia="ja-JP"/>
              </w:rPr>
              <w:t>RB</w:t>
            </w:r>
            <w:r>
              <w:rPr>
                <w:rFonts w:cs="Arial"/>
                <w:vertAlign w:val="subscript"/>
                <w:lang w:eastAsia="ja-JP"/>
              </w:rPr>
              <w:t>start</w:t>
            </w:r>
            <w:r>
              <w:rPr>
                <w:rFonts w:cs="Arial"/>
                <w:vertAlign w:val="superscript"/>
                <w:lang w:eastAsia="ja-JP"/>
              </w:rPr>
              <w:t xml:space="preserve"> </w:t>
            </w:r>
            <w:r>
              <w:rPr>
                <w:rFonts w:cs="Arial"/>
                <w:lang w:eastAsia="ja-JP"/>
              </w:rPr>
              <w:t>+ L</w:t>
            </w:r>
            <w:r>
              <w:rPr>
                <w:rFonts w:cs="Arial"/>
                <w:vertAlign w:val="subscript"/>
                <w:lang w:eastAsia="ja-JP"/>
              </w:rPr>
              <w:t>CRB</w:t>
            </w:r>
            <w:r>
              <w:rPr>
                <w:rFonts w:cs="Arial"/>
                <w:lang w:eastAsia="ja-JP"/>
              </w:rPr>
              <w:t xml:space="preserve"> [RBs]</w:t>
            </w:r>
          </w:p>
        </w:tc>
        <w:tc>
          <w:tcPr>
            <w:tcW w:w="1405" w:type="pct"/>
            <w:gridSpan w:val="2"/>
            <w:tcBorders>
              <w:top w:val="single" w:sz="4" w:space="0" w:color="auto"/>
              <w:left w:val="single" w:sz="4" w:space="0" w:color="auto"/>
              <w:bottom w:val="single" w:sz="4" w:space="0" w:color="auto"/>
              <w:right w:val="single" w:sz="4" w:space="0" w:color="auto"/>
            </w:tcBorders>
            <w:hideMark/>
          </w:tcPr>
          <w:p w14:paraId="2F1F21E3" w14:textId="77777777" w:rsidR="000C3A99" w:rsidRDefault="000C3A99" w:rsidP="006F63DF">
            <w:pPr>
              <w:pStyle w:val="TAC"/>
              <w:rPr>
                <w:rFonts w:cs="Arial"/>
                <w:lang w:eastAsia="ja-JP"/>
              </w:rPr>
            </w:pPr>
            <w:r>
              <w:rPr>
                <w:rFonts w:cs="Arial"/>
                <w:lang w:eastAsia="ja-JP"/>
              </w:rPr>
              <w:t>N/A</w:t>
            </w:r>
          </w:p>
        </w:tc>
        <w:tc>
          <w:tcPr>
            <w:tcW w:w="1416" w:type="pct"/>
            <w:gridSpan w:val="2"/>
            <w:tcBorders>
              <w:top w:val="single" w:sz="4" w:space="0" w:color="auto"/>
              <w:left w:val="single" w:sz="4" w:space="0" w:color="auto"/>
              <w:bottom w:val="single" w:sz="4" w:space="0" w:color="auto"/>
              <w:right w:val="single" w:sz="4" w:space="0" w:color="auto"/>
            </w:tcBorders>
            <w:hideMark/>
          </w:tcPr>
          <w:p w14:paraId="5863C307" w14:textId="77777777" w:rsidR="000C3A99" w:rsidRDefault="000C3A99" w:rsidP="006F63DF">
            <w:pPr>
              <w:pStyle w:val="TAC"/>
              <w:rPr>
                <w:rFonts w:cs="Arial"/>
                <w:lang w:eastAsia="zh-CN"/>
              </w:rPr>
            </w:pPr>
            <w:r>
              <w:rPr>
                <w:rFonts w:cs="Arial"/>
                <w:lang w:eastAsia="zh-CN"/>
              </w:rPr>
              <w:t>NA</w:t>
            </w:r>
          </w:p>
        </w:tc>
        <w:tc>
          <w:tcPr>
            <w:tcW w:w="510" w:type="pct"/>
            <w:tcBorders>
              <w:top w:val="single" w:sz="4" w:space="0" w:color="auto"/>
              <w:left w:val="single" w:sz="4" w:space="0" w:color="auto"/>
              <w:bottom w:val="single" w:sz="4" w:space="0" w:color="auto"/>
              <w:right w:val="single" w:sz="4" w:space="0" w:color="auto"/>
            </w:tcBorders>
            <w:hideMark/>
          </w:tcPr>
          <w:p w14:paraId="063DBAEA" w14:textId="77777777" w:rsidR="000C3A99" w:rsidRDefault="000C3A99" w:rsidP="006F63DF">
            <w:pPr>
              <w:pStyle w:val="TAC"/>
              <w:rPr>
                <w:rFonts w:cs="Arial"/>
                <w:lang w:eastAsia="ja-JP"/>
              </w:rPr>
            </w:pPr>
            <w:r>
              <w:rPr>
                <w:rFonts w:cs="Arial"/>
                <w:lang w:eastAsia="ja-JP"/>
              </w:rPr>
              <w:t>N/A</w:t>
            </w:r>
          </w:p>
        </w:tc>
      </w:tr>
      <w:tr w:rsidR="000C3A99" w14:paraId="7CF97DC3" w14:textId="77777777" w:rsidTr="006F63DF">
        <w:trPr>
          <w:trHeight w:val="1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9F26D" w14:textId="77777777" w:rsidR="000C3A99" w:rsidRDefault="000C3A99" w:rsidP="006F63DF">
            <w:pPr>
              <w:spacing w:after="0"/>
              <w:rPr>
                <w:rFonts w:ascii="Arial" w:hAnsi="Arial" w:cs="Arial"/>
                <w:sz w:val="18"/>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744627D2" w14:textId="77777777" w:rsidR="000C3A99" w:rsidRDefault="000C3A99" w:rsidP="006F63DF">
            <w:pPr>
              <w:pStyle w:val="TAL"/>
              <w:rPr>
                <w:rFonts w:cs="Arial"/>
                <w:lang w:eastAsia="ja-JP"/>
              </w:rPr>
            </w:pPr>
            <w:r>
              <w:rPr>
                <w:rFonts w:cs="Arial"/>
                <w:lang w:eastAsia="ja-JP"/>
              </w:rPr>
              <w:t>A-MPR [dB]</w:t>
            </w:r>
          </w:p>
        </w:tc>
        <w:tc>
          <w:tcPr>
            <w:tcW w:w="1405" w:type="pct"/>
            <w:gridSpan w:val="2"/>
            <w:tcBorders>
              <w:top w:val="single" w:sz="4" w:space="0" w:color="auto"/>
              <w:left w:val="single" w:sz="4" w:space="0" w:color="auto"/>
              <w:bottom w:val="single" w:sz="4" w:space="0" w:color="auto"/>
              <w:right w:val="single" w:sz="4" w:space="0" w:color="auto"/>
            </w:tcBorders>
            <w:hideMark/>
          </w:tcPr>
          <w:p w14:paraId="42729687" w14:textId="77777777" w:rsidR="000C3A99" w:rsidRDefault="000C3A99" w:rsidP="006F63DF">
            <w:pPr>
              <w:pStyle w:val="TAL"/>
              <w:jc w:val="center"/>
              <w:rPr>
                <w:rFonts w:cs="Arial"/>
                <w:lang w:eastAsia="zh-CN"/>
              </w:rPr>
            </w:pPr>
            <w:r>
              <w:rPr>
                <w:rFonts w:cs="Arial"/>
                <w:lang w:eastAsia="ja-JP"/>
              </w:rPr>
              <w:t xml:space="preserve">≤ </w:t>
            </w:r>
            <w:r>
              <w:rPr>
                <w:rFonts w:cs="Arial"/>
                <w:lang w:eastAsia="zh-CN"/>
              </w:rPr>
              <w:t>1</w:t>
            </w:r>
          </w:p>
        </w:tc>
        <w:tc>
          <w:tcPr>
            <w:tcW w:w="1416" w:type="pct"/>
            <w:gridSpan w:val="2"/>
            <w:tcBorders>
              <w:top w:val="single" w:sz="4" w:space="0" w:color="auto"/>
              <w:left w:val="single" w:sz="4" w:space="0" w:color="auto"/>
              <w:bottom w:val="single" w:sz="4" w:space="0" w:color="auto"/>
              <w:right w:val="single" w:sz="4" w:space="0" w:color="auto"/>
            </w:tcBorders>
            <w:hideMark/>
          </w:tcPr>
          <w:p w14:paraId="4105A0F8" w14:textId="77777777" w:rsidR="000C3A99" w:rsidRDefault="000C3A99" w:rsidP="006F63DF">
            <w:pPr>
              <w:pStyle w:val="TAC"/>
              <w:rPr>
                <w:rFonts w:cs="Arial"/>
                <w:lang w:eastAsia="ja-JP"/>
              </w:rPr>
            </w:pPr>
            <w:r>
              <w:rPr>
                <w:rFonts w:cs="Arial"/>
                <w:lang w:eastAsia="ja-JP"/>
              </w:rPr>
              <w:t>≤ 1</w:t>
            </w:r>
          </w:p>
        </w:tc>
        <w:tc>
          <w:tcPr>
            <w:tcW w:w="510" w:type="pct"/>
            <w:tcBorders>
              <w:top w:val="single" w:sz="4" w:space="0" w:color="auto"/>
              <w:left w:val="single" w:sz="4" w:space="0" w:color="auto"/>
              <w:bottom w:val="single" w:sz="4" w:space="0" w:color="auto"/>
              <w:right w:val="single" w:sz="4" w:space="0" w:color="auto"/>
            </w:tcBorders>
            <w:hideMark/>
          </w:tcPr>
          <w:p w14:paraId="0FFD2177" w14:textId="77777777" w:rsidR="000C3A99" w:rsidRDefault="000C3A99" w:rsidP="006F63DF">
            <w:pPr>
              <w:pStyle w:val="TAC"/>
              <w:rPr>
                <w:rFonts w:cs="Arial"/>
                <w:lang w:eastAsia="ja-JP"/>
              </w:rPr>
            </w:pPr>
            <w:r>
              <w:rPr>
                <w:rFonts w:cs="Arial"/>
                <w:lang w:eastAsia="ja-JP"/>
              </w:rPr>
              <w:t>0</w:t>
            </w:r>
          </w:p>
        </w:tc>
      </w:tr>
      <w:tr w:rsidR="000C3A99" w14:paraId="2A3BF57D" w14:textId="77777777" w:rsidTr="006F63DF">
        <w:trPr>
          <w:trHeight w:val="196"/>
          <w:jc w:val="center"/>
        </w:trPr>
        <w:tc>
          <w:tcPr>
            <w:tcW w:w="653" w:type="pct"/>
            <w:vMerge w:val="restart"/>
            <w:tcBorders>
              <w:top w:val="single" w:sz="4" w:space="0" w:color="auto"/>
              <w:left w:val="single" w:sz="4" w:space="0" w:color="auto"/>
              <w:bottom w:val="single" w:sz="4" w:space="0" w:color="auto"/>
              <w:right w:val="single" w:sz="4" w:space="0" w:color="auto"/>
            </w:tcBorders>
            <w:hideMark/>
          </w:tcPr>
          <w:p w14:paraId="0A5A9023" w14:textId="77777777" w:rsidR="000C3A99" w:rsidRDefault="000C3A99" w:rsidP="006F63DF">
            <w:pPr>
              <w:pStyle w:val="TAC"/>
              <w:rPr>
                <w:rFonts w:cs="Arial"/>
                <w:lang w:eastAsia="ja-JP"/>
              </w:rPr>
            </w:pPr>
            <w:r>
              <w:rPr>
                <w:rFonts w:cs="Arial"/>
                <w:lang w:eastAsia="ja-JP"/>
              </w:rPr>
              <w:t>15</w:t>
            </w:r>
          </w:p>
        </w:tc>
        <w:tc>
          <w:tcPr>
            <w:tcW w:w="1016" w:type="pct"/>
            <w:tcBorders>
              <w:top w:val="single" w:sz="4" w:space="0" w:color="auto"/>
              <w:left w:val="single" w:sz="4" w:space="0" w:color="auto"/>
              <w:bottom w:val="single" w:sz="4" w:space="0" w:color="auto"/>
              <w:right w:val="single" w:sz="4" w:space="0" w:color="auto"/>
            </w:tcBorders>
            <w:hideMark/>
          </w:tcPr>
          <w:p w14:paraId="4F585094" w14:textId="77777777" w:rsidR="000C3A99" w:rsidRDefault="000C3A99" w:rsidP="006F63DF">
            <w:pPr>
              <w:pStyle w:val="TAL"/>
              <w:rPr>
                <w:rFonts w:cs="Arial"/>
                <w:lang w:eastAsia="ja-JP"/>
              </w:rPr>
            </w:pPr>
            <w:r>
              <w:rPr>
                <w:rFonts w:cs="Arial"/>
                <w:lang w:eastAsia="ja-JP"/>
              </w:rPr>
              <w:t>Fc [MHz]</w:t>
            </w:r>
          </w:p>
        </w:tc>
        <w:tc>
          <w:tcPr>
            <w:tcW w:w="2821" w:type="pct"/>
            <w:gridSpan w:val="4"/>
            <w:tcBorders>
              <w:top w:val="single" w:sz="4" w:space="0" w:color="auto"/>
              <w:left w:val="single" w:sz="4" w:space="0" w:color="auto"/>
              <w:bottom w:val="single" w:sz="4" w:space="0" w:color="auto"/>
              <w:right w:val="single" w:sz="4" w:space="0" w:color="auto"/>
            </w:tcBorders>
            <w:hideMark/>
          </w:tcPr>
          <w:p w14:paraId="0A180AA5" w14:textId="77777777" w:rsidR="000C3A99" w:rsidRDefault="000C3A99" w:rsidP="006F63DF">
            <w:pPr>
              <w:pStyle w:val="TAC"/>
              <w:rPr>
                <w:rFonts w:cs="Arial"/>
                <w:lang w:eastAsia="ja-JP"/>
              </w:rPr>
            </w:pPr>
            <w:r>
              <w:rPr>
                <w:rFonts w:cs="Arial"/>
                <w:lang w:eastAsia="ja-JP"/>
              </w:rPr>
              <w:t>≥2597.5</w:t>
            </w:r>
          </w:p>
        </w:tc>
        <w:tc>
          <w:tcPr>
            <w:tcW w:w="510" w:type="pct"/>
            <w:tcBorders>
              <w:top w:val="single" w:sz="4" w:space="0" w:color="auto"/>
              <w:left w:val="single" w:sz="4" w:space="0" w:color="auto"/>
              <w:bottom w:val="single" w:sz="4" w:space="0" w:color="auto"/>
              <w:right w:val="single" w:sz="4" w:space="0" w:color="auto"/>
            </w:tcBorders>
            <w:hideMark/>
          </w:tcPr>
          <w:p w14:paraId="575D1D5A" w14:textId="77777777" w:rsidR="000C3A99" w:rsidRDefault="000C3A99" w:rsidP="006F63DF">
            <w:pPr>
              <w:pStyle w:val="TAC"/>
              <w:rPr>
                <w:rFonts w:cs="Arial"/>
                <w:lang w:eastAsia="ja-JP"/>
              </w:rPr>
            </w:pPr>
            <w:r>
              <w:rPr>
                <w:rFonts w:cs="Arial"/>
                <w:lang w:eastAsia="ja-JP"/>
              </w:rPr>
              <w:t>&lt;2597.5</w:t>
            </w:r>
          </w:p>
        </w:tc>
      </w:tr>
      <w:tr w:rsidR="000C3A99" w14:paraId="6945B51C" w14:textId="77777777" w:rsidTr="006F63DF">
        <w:trPr>
          <w:trHeight w:val="1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5968C" w14:textId="77777777" w:rsidR="000C3A99" w:rsidRDefault="000C3A99" w:rsidP="006F63DF">
            <w:pPr>
              <w:spacing w:after="0"/>
              <w:rPr>
                <w:rFonts w:ascii="Arial" w:hAnsi="Arial" w:cs="Arial"/>
                <w:sz w:val="18"/>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5DAD6667" w14:textId="77777777" w:rsidR="000C3A99" w:rsidRDefault="000C3A99" w:rsidP="006F63DF">
            <w:pPr>
              <w:pStyle w:val="TAL"/>
              <w:rPr>
                <w:rFonts w:cs="Arial"/>
                <w:lang w:eastAsia="ja-JP"/>
              </w:rPr>
            </w:pPr>
            <w:r>
              <w:rPr>
                <w:rFonts w:cs="Arial"/>
                <w:lang w:eastAsia="ja-JP"/>
              </w:rPr>
              <w:t>RB</w:t>
            </w:r>
            <w:r>
              <w:rPr>
                <w:rFonts w:cs="Arial"/>
                <w:vertAlign w:val="subscript"/>
                <w:lang w:eastAsia="ja-JP"/>
              </w:rPr>
              <w:t>start</w:t>
            </w:r>
          </w:p>
        </w:tc>
        <w:tc>
          <w:tcPr>
            <w:tcW w:w="938" w:type="pct"/>
            <w:tcBorders>
              <w:top w:val="single" w:sz="4" w:space="0" w:color="auto"/>
              <w:left w:val="single" w:sz="4" w:space="0" w:color="auto"/>
              <w:bottom w:val="single" w:sz="4" w:space="0" w:color="auto"/>
              <w:right w:val="single" w:sz="4" w:space="0" w:color="auto"/>
            </w:tcBorders>
            <w:hideMark/>
          </w:tcPr>
          <w:p w14:paraId="603E6CAF" w14:textId="77777777" w:rsidR="000C3A99" w:rsidRDefault="000C3A99" w:rsidP="006F63DF">
            <w:pPr>
              <w:pStyle w:val="TAC"/>
              <w:rPr>
                <w:rFonts w:cs="Arial"/>
                <w:lang w:eastAsia="zh-CN"/>
              </w:rPr>
            </w:pPr>
            <w:r>
              <w:rPr>
                <w:rFonts w:cs="Arial"/>
                <w:lang w:eastAsia="ja-JP"/>
              </w:rPr>
              <w:t xml:space="preserve">0 – </w:t>
            </w:r>
            <w:r>
              <w:rPr>
                <w:rFonts w:cs="Arial"/>
                <w:lang w:eastAsia="zh-CN"/>
              </w:rPr>
              <w:t>18</w:t>
            </w:r>
          </w:p>
        </w:tc>
        <w:tc>
          <w:tcPr>
            <w:tcW w:w="939" w:type="pct"/>
            <w:gridSpan w:val="2"/>
            <w:tcBorders>
              <w:top w:val="single" w:sz="4" w:space="0" w:color="auto"/>
              <w:left w:val="single" w:sz="4" w:space="0" w:color="auto"/>
              <w:bottom w:val="single" w:sz="4" w:space="0" w:color="auto"/>
              <w:right w:val="single" w:sz="4" w:space="0" w:color="auto"/>
            </w:tcBorders>
            <w:hideMark/>
          </w:tcPr>
          <w:p w14:paraId="55DC6BA9" w14:textId="77777777" w:rsidR="000C3A99" w:rsidRDefault="000C3A99" w:rsidP="006F63DF">
            <w:pPr>
              <w:pStyle w:val="TAC"/>
              <w:rPr>
                <w:rFonts w:cs="Arial"/>
                <w:lang w:val="en-US" w:eastAsia="ja-JP"/>
              </w:rPr>
            </w:pPr>
            <w:r>
              <w:rPr>
                <w:rFonts w:cs="Arial"/>
                <w:lang w:eastAsia="zh-CN"/>
              </w:rPr>
              <w:t>19-30</w:t>
            </w:r>
          </w:p>
        </w:tc>
        <w:tc>
          <w:tcPr>
            <w:tcW w:w="944" w:type="pct"/>
            <w:tcBorders>
              <w:top w:val="single" w:sz="4" w:space="0" w:color="auto"/>
              <w:left w:val="single" w:sz="4" w:space="0" w:color="auto"/>
              <w:bottom w:val="single" w:sz="4" w:space="0" w:color="auto"/>
              <w:right w:val="single" w:sz="4" w:space="0" w:color="auto"/>
            </w:tcBorders>
            <w:hideMark/>
          </w:tcPr>
          <w:p w14:paraId="041B166E" w14:textId="77777777" w:rsidR="000C3A99" w:rsidRDefault="000C3A99" w:rsidP="006F63DF">
            <w:pPr>
              <w:pStyle w:val="TAC"/>
              <w:rPr>
                <w:rFonts w:cs="Arial"/>
                <w:lang w:val="en-US" w:eastAsia="zh-CN"/>
              </w:rPr>
            </w:pPr>
            <w:r>
              <w:rPr>
                <w:rFonts w:cs="Arial"/>
                <w:lang w:val="en-US" w:eastAsia="zh-CN"/>
              </w:rPr>
              <w:t>54</w:t>
            </w:r>
            <w:r>
              <w:rPr>
                <w:rFonts w:cs="Arial"/>
                <w:lang w:val="en-US" w:eastAsia="ja-JP"/>
              </w:rPr>
              <w:t>-</w:t>
            </w:r>
            <w:r>
              <w:rPr>
                <w:rFonts w:cs="Arial"/>
                <w:lang w:val="en-US" w:eastAsia="zh-CN"/>
              </w:rPr>
              <w:t>74</w:t>
            </w:r>
          </w:p>
        </w:tc>
        <w:tc>
          <w:tcPr>
            <w:tcW w:w="510" w:type="pct"/>
            <w:tcBorders>
              <w:top w:val="single" w:sz="4" w:space="0" w:color="auto"/>
              <w:left w:val="single" w:sz="4" w:space="0" w:color="auto"/>
              <w:bottom w:val="single" w:sz="4" w:space="0" w:color="auto"/>
              <w:right w:val="single" w:sz="4" w:space="0" w:color="auto"/>
            </w:tcBorders>
            <w:hideMark/>
          </w:tcPr>
          <w:p w14:paraId="1E3819E2" w14:textId="77777777" w:rsidR="000C3A99" w:rsidRDefault="000C3A99" w:rsidP="006F63DF">
            <w:pPr>
              <w:pStyle w:val="TAC"/>
              <w:rPr>
                <w:rFonts w:cs="Arial"/>
                <w:lang w:eastAsia="ja-JP"/>
              </w:rPr>
            </w:pPr>
            <w:r>
              <w:rPr>
                <w:rFonts w:cs="Arial"/>
                <w:lang w:eastAsia="ja-JP"/>
              </w:rPr>
              <w:t>0 - 74</w:t>
            </w:r>
          </w:p>
        </w:tc>
      </w:tr>
      <w:tr w:rsidR="000C3A99" w14:paraId="5AEF8EA1" w14:textId="77777777" w:rsidTr="006F63DF">
        <w:trPr>
          <w:trHeight w:val="1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1F459" w14:textId="77777777" w:rsidR="000C3A99" w:rsidRDefault="000C3A99" w:rsidP="006F63DF">
            <w:pPr>
              <w:spacing w:after="0"/>
              <w:rPr>
                <w:rFonts w:ascii="Arial" w:hAnsi="Arial" w:cs="Arial"/>
                <w:sz w:val="18"/>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2747D9DE" w14:textId="77777777" w:rsidR="000C3A99" w:rsidRDefault="000C3A99" w:rsidP="006F63DF">
            <w:pPr>
              <w:pStyle w:val="TAL"/>
              <w:rPr>
                <w:rFonts w:cs="Arial"/>
                <w:lang w:eastAsia="ja-JP"/>
              </w:rPr>
            </w:pPr>
            <w:r>
              <w:rPr>
                <w:rFonts w:cs="Arial"/>
                <w:lang w:eastAsia="ja-JP"/>
              </w:rPr>
              <w:t>L</w:t>
            </w:r>
            <w:r>
              <w:rPr>
                <w:rFonts w:cs="Arial"/>
                <w:vertAlign w:val="subscript"/>
                <w:lang w:eastAsia="ja-JP"/>
              </w:rPr>
              <w:t xml:space="preserve">CRB </w:t>
            </w:r>
            <w:r>
              <w:rPr>
                <w:rFonts w:cs="Arial"/>
                <w:lang w:eastAsia="ja-JP"/>
              </w:rPr>
              <w:t>[RBs]</w:t>
            </w:r>
          </w:p>
        </w:tc>
        <w:tc>
          <w:tcPr>
            <w:tcW w:w="938" w:type="pct"/>
            <w:tcBorders>
              <w:top w:val="single" w:sz="4" w:space="0" w:color="auto"/>
              <w:left w:val="single" w:sz="4" w:space="0" w:color="auto"/>
              <w:bottom w:val="single" w:sz="4" w:space="0" w:color="auto"/>
              <w:right w:val="single" w:sz="4" w:space="0" w:color="auto"/>
            </w:tcBorders>
            <w:hideMark/>
          </w:tcPr>
          <w:p w14:paraId="0A7DE3D5" w14:textId="77777777" w:rsidR="000C3A99" w:rsidRDefault="000C3A99" w:rsidP="006F63DF">
            <w:pPr>
              <w:pStyle w:val="TAC"/>
              <w:rPr>
                <w:rFonts w:cs="Arial"/>
                <w:lang w:eastAsia="ja-JP"/>
              </w:rPr>
            </w:pPr>
            <w:r>
              <w:rPr>
                <w:rFonts w:cs="Arial"/>
                <w:lang w:eastAsia="ja-JP"/>
              </w:rPr>
              <w:t>N/A</w:t>
            </w:r>
          </w:p>
        </w:tc>
        <w:tc>
          <w:tcPr>
            <w:tcW w:w="939" w:type="pct"/>
            <w:gridSpan w:val="2"/>
            <w:tcBorders>
              <w:top w:val="single" w:sz="4" w:space="0" w:color="auto"/>
              <w:left w:val="single" w:sz="4" w:space="0" w:color="auto"/>
              <w:bottom w:val="single" w:sz="4" w:space="0" w:color="auto"/>
              <w:right w:val="single" w:sz="4" w:space="0" w:color="auto"/>
            </w:tcBorders>
            <w:hideMark/>
          </w:tcPr>
          <w:p w14:paraId="1A9A0F1D" w14:textId="77777777" w:rsidR="000C3A99" w:rsidRDefault="000C3A99" w:rsidP="006F63DF">
            <w:pPr>
              <w:pStyle w:val="TAC"/>
              <w:rPr>
                <w:rFonts w:cs="Arial"/>
                <w:lang w:eastAsia="ja-JP"/>
              </w:rPr>
            </w:pPr>
            <w:r>
              <w:rPr>
                <w:rFonts w:cs="Arial"/>
                <w:lang w:eastAsia="ja-JP"/>
              </w:rPr>
              <w:t xml:space="preserve">≥ </w:t>
            </w:r>
            <w:r>
              <w:rPr>
                <w:rFonts w:cs="Arial"/>
                <w:lang w:eastAsia="zh-CN"/>
              </w:rPr>
              <w:t>45&amp; &lt;56</w:t>
            </w:r>
          </w:p>
        </w:tc>
        <w:tc>
          <w:tcPr>
            <w:tcW w:w="944" w:type="pct"/>
            <w:tcBorders>
              <w:top w:val="single" w:sz="4" w:space="0" w:color="auto"/>
              <w:left w:val="single" w:sz="4" w:space="0" w:color="auto"/>
              <w:bottom w:val="single" w:sz="4" w:space="0" w:color="auto"/>
              <w:right w:val="single" w:sz="4" w:space="0" w:color="auto"/>
            </w:tcBorders>
            <w:hideMark/>
          </w:tcPr>
          <w:p w14:paraId="23428FDF" w14:textId="77777777" w:rsidR="000C3A99" w:rsidRDefault="000C3A99" w:rsidP="006F63DF">
            <w:pPr>
              <w:pStyle w:val="TAC"/>
              <w:rPr>
                <w:rFonts w:cs="Arial"/>
                <w:lang w:eastAsia="zh-CN"/>
              </w:rPr>
            </w:pPr>
            <w:r>
              <w:rPr>
                <w:rFonts w:cs="Arial"/>
                <w:lang w:eastAsia="zh-CN"/>
              </w:rPr>
              <w:t>&lt; 17</w:t>
            </w:r>
          </w:p>
        </w:tc>
        <w:tc>
          <w:tcPr>
            <w:tcW w:w="510" w:type="pct"/>
            <w:tcBorders>
              <w:top w:val="single" w:sz="4" w:space="0" w:color="auto"/>
              <w:left w:val="single" w:sz="4" w:space="0" w:color="auto"/>
              <w:bottom w:val="single" w:sz="4" w:space="0" w:color="auto"/>
              <w:right w:val="single" w:sz="4" w:space="0" w:color="auto"/>
            </w:tcBorders>
            <w:hideMark/>
          </w:tcPr>
          <w:p w14:paraId="4B962AAA" w14:textId="77777777" w:rsidR="000C3A99" w:rsidRDefault="000C3A99" w:rsidP="006F63DF">
            <w:pPr>
              <w:pStyle w:val="TAC"/>
              <w:rPr>
                <w:rFonts w:cs="Arial"/>
                <w:lang w:eastAsia="ja-JP"/>
              </w:rPr>
            </w:pPr>
            <w:r>
              <w:rPr>
                <w:rFonts w:cs="Arial"/>
                <w:lang w:eastAsia="ja-JP"/>
              </w:rPr>
              <w:t>&gt; 0</w:t>
            </w:r>
          </w:p>
        </w:tc>
      </w:tr>
      <w:tr w:rsidR="000C3A99" w14:paraId="478FD81C" w14:textId="77777777" w:rsidTr="006F63DF">
        <w:trPr>
          <w:trHeight w:val="1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F8C48" w14:textId="77777777" w:rsidR="000C3A99" w:rsidRDefault="000C3A99" w:rsidP="006F63DF">
            <w:pPr>
              <w:spacing w:after="0"/>
              <w:rPr>
                <w:rFonts w:ascii="Arial" w:hAnsi="Arial" w:cs="Arial"/>
                <w:sz w:val="18"/>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27F57F2C" w14:textId="77777777" w:rsidR="000C3A99" w:rsidRDefault="000C3A99" w:rsidP="006F63DF">
            <w:pPr>
              <w:pStyle w:val="TAL"/>
              <w:rPr>
                <w:rFonts w:cs="Arial"/>
                <w:lang w:eastAsia="ja-JP"/>
              </w:rPr>
            </w:pPr>
            <w:r>
              <w:rPr>
                <w:rFonts w:cs="Arial"/>
                <w:lang w:eastAsia="ja-JP"/>
              </w:rPr>
              <w:t>RB</w:t>
            </w:r>
            <w:r>
              <w:rPr>
                <w:rFonts w:cs="Arial"/>
                <w:vertAlign w:val="subscript"/>
                <w:lang w:eastAsia="ja-JP"/>
              </w:rPr>
              <w:t>start</w:t>
            </w:r>
            <w:r>
              <w:rPr>
                <w:rFonts w:cs="Arial"/>
                <w:vertAlign w:val="superscript"/>
                <w:lang w:eastAsia="ja-JP"/>
              </w:rPr>
              <w:t xml:space="preserve"> </w:t>
            </w:r>
            <w:r>
              <w:rPr>
                <w:rFonts w:cs="Arial"/>
                <w:lang w:eastAsia="ja-JP"/>
              </w:rPr>
              <w:t>+ L</w:t>
            </w:r>
            <w:r>
              <w:rPr>
                <w:rFonts w:cs="Arial"/>
                <w:vertAlign w:val="subscript"/>
                <w:lang w:eastAsia="ja-JP"/>
              </w:rPr>
              <w:t>CRB</w:t>
            </w:r>
            <w:r>
              <w:rPr>
                <w:rFonts w:cs="Arial"/>
                <w:lang w:eastAsia="ja-JP"/>
              </w:rPr>
              <w:t xml:space="preserve"> [RBs]</w:t>
            </w:r>
          </w:p>
        </w:tc>
        <w:tc>
          <w:tcPr>
            <w:tcW w:w="938" w:type="pct"/>
            <w:tcBorders>
              <w:top w:val="single" w:sz="4" w:space="0" w:color="auto"/>
              <w:left w:val="single" w:sz="4" w:space="0" w:color="auto"/>
              <w:bottom w:val="single" w:sz="4" w:space="0" w:color="auto"/>
              <w:right w:val="single" w:sz="4" w:space="0" w:color="auto"/>
            </w:tcBorders>
            <w:hideMark/>
          </w:tcPr>
          <w:p w14:paraId="101C8CBC" w14:textId="77777777" w:rsidR="000C3A99" w:rsidRDefault="000C3A99" w:rsidP="006F63DF">
            <w:pPr>
              <w:pStyle w:val="TAC"/>
              <w:rPr>
                <w:rFonts w:cs="Arial"/>
                <w:lang w:eastAsia="ja-JP"/>
              </w:rPr>
            </w:pPr>
            <w:r>
              <w:rPr>
                <w:rFonts w:cs="Arial"/>
                <w:lang w:eastAsia="ja-JP"/>
              </w:rPr>
              <w:t xml:space="preserve">≥ </w:t>
            </w:r>
            <w:r>
              <w:rPr>
                <w:rFonts w:cs="Arial"/>
                <w:lang w:eastAsia="zh-CN"/>
              </w:rPr>
              <w:t>63</w:t>
            </w:r>
          </w:p>
        </w:tc>
        <w:tc>
          <w:tcPr>
            <w:tcW w:w="939" w:type="pct"/>
            <w:gridSpan w:val="2"/>
            <w:tcBorders>
              <w:top w:val="single" w:sz="4" w:space="0" w:color="auto"/>
              <w:left w:val="single" w:sz="4" w:space="0" w:color="auto"/>
              <w:bottom w:val="single" w:sz="4" w:space="0" w:color="auto"/>
              <w:right w:val="single" w:sz="4" w:space="0" w:color="auto"/>
            </w:tcBorders>
            <w:hideMark/>
          </w:tcPr>
          <w:p w14:paraId="324FC24B" w14:textId="77777777" w:rsidR="000C3A99" w:rsidRDefault="000C3A99" w:rsidP="006F63DF">
            <w:pPr>
              <w:pStyle w:val="TAC"/>
              <w:rPr>
                <w:rFonts w:cs="Arial"/>
                <w:lang w:eastAsia="ja-JP"/>
              </w:rPr>
            </w:pPr>
            <w:r>
              <w:rPr>
                <w:rFonts w:cs="Arial"/>
                <w:lang w:eastAsia="ja-JP"/>
              </w:rPr>
              <w:t>N/A</w:t>
            </w:r>
          </w:p>
        </w:tc>
        <w:tc>
          <w:tcPr>
            <w:tcW w:w="944" w:type="pct"/>
            <w:tcBorders>
              <w:top w:val="single" w:sz="4" w:space="0" w:color="auto"/>
              <w:left w:val="single" w:sz="4" w:space="0" w:color="auto"/>
              <w:bottom w:val="single" w:sz="4" w:space="0" w:color="auto"/>
              <w:right w:val="single" w:sz="4" w:space="0" w:color="auto"/>
            </w:tcBorders>
            <w:hideMark/>
          </w:tcPr>
          <w:p w14:paraId="38DD815A" w14:textId="77777777" w:rsidR="000C3A99" w:rsidRDefault="000C3A99" w:rsidP="006F63DF">
            <w:pPr>
              <w:pStyle w:val="TAC"/>
              <w:rPr>
                <w:rFonts w:cs="Arial"/>
                <w:lang w:eastAsia="ja-JP"/>
              </w:rPr>
            </w:pPr>
            <w:r>
              <w:rPr>
                <w:rFonts w:cs="Arial"/>
                <w:lang w:eastAsia="zh-CN"/>
              </w:rPr>
              <w:t>NA</w:t>
            </w:r>
          </w:p>
        </w:tc>
        <w:tc>
          <w:tcPr>
            <w:tcW w:w="510" w:type="pct"/>
            <w:tcBorders>
              <w:top w:val="single" w:sz="4" w:space="0" w:color="auto"/>
              <w:left w:val="single" w:sz="4" w:space="0" w:color="auto"/>
              <w:bottom w:val="single" w:sz="4" w:space="0" w:color="auto"/>
              <w:right w:val="single" w:sz="4" w:space="0" w:color="auto"/>
            </w:tcBorders>
            <w:hideMark/>
          </w:tcPr>
          <w:p w14:paraId="24B825D3" w14:textId="77777777" w:rsidR="000C3A99" w:rsidRDefault="000C3A99" w:rsidP="006F63DF">
            <w:pPr>
              <w:pStyle w:val="TAC"/>
              <w:rPr>
                <w:rFonts w:cs="Arial"/>
                <w:lang w:eastAsia="ja-JP"/>
              </w:rPr>
            </w:pPr>
            <w:r>
              <w:rPr>
                <w:rFonts w:cs="Arial"/>
                <w:lang w:eastAsia="ja-JP"/>
              </w:rPr>
              <w:t>N/A</w:t>
            </w:r>
          </w:p>
        </w:tc>
      </w:tr>
      <w:tr w:rsidR="000C3A99" w14:paraId="363F51BE" w14:textId="77777777" w:rsidTr="006F63DF">
        <w:trPr>
          <w:trHeight w:val="1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27672" w14:textId="77777777" w:rsidR="000C3A99" w:rsidRDefault="000C3A99" w:rsidP="006F63DF">
            <w:pPr>
              <w:spacing w:after="0"/>
              <w:rPr>
                <w:rFonts w:ascii="Arial" w:hAnsi="Arial" w:cs="Arial"/>
                <w:sz w:val="18"/>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0066F02D" w14:textId="77777777" w:rsidR="000C3A99" w:rsidRDefault="000C3A99" w:rsidP="006F63DF">
            <w:pPr>
              <w:pStyle w:val="TAL"/>
              <w:rPr>
                <w:rFonts w:cs="Arial"/>
                <w:lang w:eastAsia="ja-JP"/>
              </w:rPr>
            </w:pPr>
            <w:r>
              <w:rPr>
                <w:rFonts w:cs="Arial"/>
                <w:lang w:eastAsia="ja-JP"/>
              </w:rPr>
              <w:t>A-MPR [dB]</w:t>
            </w:r>
          </w:p>
        </w:tc>
        <w:tc>
          <w:tcPr>
            <w:tcW w:w="938" w:type="pct"/>
            <w:tcBorders>
              <w:top w:val="single" w:sz="4" w:space="0" w:color="auto"/>
              <w:left w:val="single" w:sz="4" w:space="0" w:color="auto"/>
              <w:bottom w:val="single" w:sz="4" w:space="0" w:color="auto"/>
              <w:right w:val="single" w:sz="4" w:space="0" w:color="auto"/>
            </w:tcBorders>
            <w:hideMark/>
          </w:tcPr>
          <w:p w14:paraId="08188C19" w14:textId="77777777" w:rsidR="000C3A99" w:rsidRDefault="000C3A99" w:rsidP="006F63DF">
            <w:pPr>
              <w:pStyle w:val="TAL"/>
              <w:jc w:val="center"/>
              <w:rPr>
                <w:rFonts w:cs="Arial"/>
                <w:lang w:eastAsia="ja-JP"/>
              </w:rPr>
            </w:pPr>
            <w:r>
              <w:rPr>
                <w:rFonts w:cs="Arial"/>
                <w:lang w:eastAsia="ja-JP"/>
              </w:rPr>
              <w:t xml:space="preserve">≤ </w:t>
            </w:r>
            <w:r>
              <w:rPr>
                <w:rFonts w:cs="Arial"/>
                <w:lang w:eastAsia="zh-CN"/>
              </w:rPr>
              <w:t>1</w:t>
            </w:r>
          </w:p>
        </w:tc>
        <w:tc>
          <w:tcPr>
            <w:tcW w:w="939" w:type="pct"/>
            <w:gridSpan w:val="2"/>
            <w:tcBorders>
              <w:top w:val="single" w:sz="4" w:space="0" w:color="auto"/>
              <w:left w:val="single" w:sz="4" w:space="0" w:color="auto"/>
              <w:bottom w:val="single" w:sz="4" w:space="0" w:color="auto"/>
              <w:right w:val="single" w:sz="4" w:space="0" w:color="auto"/>
            </w:tcBorders>
            <w:hideMark/>
          </w:tcPr>
          <w:p w14:paraId="30C352D5" w14:textId="77777777" w:rsidR="000C3A99" w:rsidRDefault="000C3A99" w:rsidP="006F63DF">
            <w:pPr>
              <w:pStyle w:val="TAC"/>
              <w:rPr>
                <w:rFonts w:cs="Arial"/>
                <w:lang w:eastAsia="ja-JP"/>
              </w:rPr>
            </w:pPr>
            <w:r>
              <w:rPr>
                <w:rFonts w:cs="Arial"/>
                <w:lang w:eastAsia="ja-JP"/>
              </w:rPr>
              <w:t xml:space="preserve">≤ </w:t>
            </w:r>
            <w:r>
              <w:rPr>
                <w:rFonts w:cs="Arial"/>
                <w:lang w:eastAsia="zh-CN"/>
              </w:rPr>
              <w:t>1</w:t>
            </w:r>
          </w:p>
        </w:tc>
        <w:tc>
          <w:tcPr>
            <w:tcW w:w="944" w:type="pct"/>
            <w:tcBorders>
              <w:top w:val="single" w:sz="4" w:space="0" w:color="auto"/>
              <w:left w:val="single" w:sz="4" w:space="0" w:color="auto"/>
              <w:bottom w:val="single" w:sz="4" w:space="0" w:color="auto"/>
              <w:right w:val="single" w:sz="4" w:space="0" w:color="auto"/>
            </w:tcBorders>
            <w:hideMark/>
          </w:tcPr>
          <w:p w14:paraId="504D7CA0" w14:textId="77777777" w:rsidR="000C3A99" w:rsidRDefault="000C3A99" w:rsidP="006F63DF">
            <w:pPr>
              <w:pStyle w:val="TAC"/>
              <w:rPr>
                <w:rFonts w:cs="Arial"/>
                <w:lang w:eastAsia="ja-JP"/>
              </w:rPr>
            </w:pPr>
            <w:r>
              <w:rPr>
                <w:rFonts w:cs="Arial"/>
                <w:lang w:eastAsia="ja-JP"/>
              </w:rPr>
              <w:t>≤ 1</w:t>
            </w:r>
          </w:p>
        </w:tc>
        <w:tc>
          <w:tcPr>
            <w:tcW w:w="510" w:type="pct"/>
            <w:tcBorders>
              <w:top w:val="single" w:sz="4" w:space="0" w:color="auto"/>
              <w:left w:val="single" w:sz="4" w:space="0" w:color="auto"/>
              <w:bottom w:val="single" w:sz="4" w:space="0" w:color="auto"/>
              <w:right w:val="single" w:sz="4" w:space="0" w:color="auto"/>
            </w:tcBorders>
            <w:hideMark/>
          </w:tcPr>
          <w:p w14:paraId="47B2ED1D" w14:textId="77777777" w:rsidR="000C3A99" w:rsidRDefault="000C3A99" w:rsidP="006F63DF">
            <w:pPr>
              <w:pStyle w:val="TAC"/>
              <w:rPr>
                <w:rFonts w:cs="Arial"/>
                <w:lang w:eastAsia="ja-JP"/>
              </w:rPr>
            </w:pPr>
            <w:r>
              <w:rPr>
                <w:rFonts w:cs="Arial"/>
                <w:lang w:eastAsia="ja-JP"/>
              </w:rPr>
              <w:t>0</w:t>
            </w:r>
          </w:p>
        </w:tc>
      </w:tr>
      <w:tr w:rsidR="000C3A99" w14:paraId="368373EE" w14:textId="77777777" w:rsidTr="006F63DF">
        <w:trPr>
          <w:trHeight w:val="196"/>
          <w:jc w:val="center"/>
        </w:trPr>
        <w:tc>
          <w:tcPr>
            <w:tcW w:w="653" w:type="pct"/>
            <w:vMerge w:val="restart"/>
            <w:tcBorders>
              <w:top w:val="single" w:sz="4" w:space="0" w:color="auto"/>
              <w:left w:val="single" w:sz="4" w:space="0" w:color="auto"/>
              <w:bottom w:val="single" w:sz="4" w:space="0" w:color="auto"/>
              <w:right w:val="single" w:sz="4" w:space="0" w:color="auto"/>
            </w:tcBorders>
            <w:hideMark/>
          </w:tcPr>
          <w:p w14:paraId="362FC88E" w14:textId="77777777" w:rsidR="000C3A99" w:rsidRDefault="000C3A99" w:rsidP="006F63DF">
            <w:pPr>
              <w:pStyle w:val="TAC"/>
              <w:rPr>
                <w:rFonts w:cs="Arial"/>
                <w:lang w:eastAsia="ja-JP"/>
              </w:rPr>
            </w:pPr>
            <w:r>
              <w:rPr>
                <w:rFonts w:cs="Arial"/>
                <w:lang w:eastAsia="ja-JP"/>
              </w:rPr>
              <w:t>20</w:t>
            </w:r>
          </w:p>
        </w:tc>
        <w:tc>
          <w:tcPr>
            <w:tcW w:w="1016" w:type="pct"/>
            <w:tcBorders>
              <w:top w:val="single" w:sz="4" w:space="0" w:color="auto"/>
              <w:left w:val="single" w:sz="4" w:space="0" w:color="auto"/>
              <w:bottom w:val="single" w:sz="4" w:space="0" w:color="auto"/>
              <w:right w:val="single" w:sz="4" w:space="0" w:color="auto"/>
            </w:tcBorders>
            <w:hideMark/>
          </w:tcPr>
          <w:p w14:paraId="622DC3F4" w14:textId="77777777" w:rsidR="000C3A99" w:rsidRDefault="000C3A99" w:rsidP="006F63DF">
            <w:pPr>
              <w:pStyle w:val="TAL"/>
              <w:rPr>
                <w:rFonts w:cs="Arial"/>
                <w:lang w:eastAsia="ja-JP"/>
              </w:rPr>
            </w:pPr>
            <w:r>
              <w:rPr>
                <w:rFonts w:cs="Arial"/>
                <w:lang w:eastAsia="ja-JP"/>
              </w:rPr>
              <w:t>Fc [MHz]</w:t>
            </w:r>
          </w:p>
        </w:tc>
        <w:tc>
          <w:tcPr>
            <w:tcW w:w="2821" w:type="pct"/>
            <w:gridSpan w:val="4"/>
            <w:tcBorders>
              <w:top w:val="single" w:sz="4" w:space="0" w:color="auto"/>
              <w:left w:val="single" w:sz="4" w:space="0" w:color="auto"/>
              <w:bottom w:val="single" w:sz="4" w:space="0" w:color="auto"/>
              <w:right w:val="single" w:sz="4" w:space="0" w:color="auto"/>
            </w:tcBorders>
            <w:hideMark/>
          </w:tcPr>
          <w:p w14:paraId="10C355B7" w14:textId="77777777" w:rsidR="000C3A99" w:rsidRDefault="000C3A99" w:rsidP="006F63DF">
            <w:pPr>
              <w:pStyle w:val="TAC"/>
              <w:rPr>
                <w:rFonts w:cs="Arial"/>
                <w:lang w:eastAsia="ja-JP"/>
              </w:rPr>
            </w:pPr>
            <w:r>
              <w:rPr>
                <w:rFonts w:cs="Arial"/>
                <w:lang w:eastAsia="ja-JP"/>
              </w:rPr>
              <w:t>≥2590</w:t>
            </w:r>
          </w:p>
        </w:tc>
        <w:tc>
          <w:tcPr>
            <w:tcW w:w="510" w:type="pct"/>
            <w:tcBorders>
              <w:top w:val="single" w:sz="4" w:space="0" w:color="auto"/>
              <w:left w:val="single" w:sz="4" w:space="0" w:color="auto"/>
              <w:bottom w:val="single" w:sz="4" w:space="0" w:color="auto"/>
              <w:right w:val="single" w:sz="4" w:space="0" w:color="auto"/>
            </w:tcBorders>
            <w:hideMark/>
          </w:tcPr>
          <w:p w14:paraId="30BBFA70" w14:textId="77777777" w:rsidR="000C3A99" w:rsidRDefault="000C3A99" w:rsidP="006F63DF">
            <w:pPr>
              <w:pStyle w:val="TAC"/>
              <w:rPr>
                <w:rFonts w:cs="Arial"/>
                <w:lang w:eastAsia="ja-JP"/>
              </w:rPr>
            </w:pPr>
            <w:r>
              <w:rPr>
                <w:rFonts w:cs="Arial"/>
                <w:lang w:eastAsia="ja-JP"/>
              </w:rPr>
              <w:t>&lt;2590</w:t>
            </w:r>
          </w:p>
        </w:tc>
      </w:tr>
      <w:tr w:rsidR="000C3A99" w14:paraId="7451D576" w14:textId="77777777" w:rsidTr="006F63DF">
        <w:trPr>
          <w:trHeight w:val="1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331BF" w14:textId="77777777" w:rsidR="000C3A99" w:rsidRDefault="000C3A99" w:rsidP="006F63DF">
            <w:pPr>
              <w:spacing w:after="0"/>
              <w:rPr>
                <w:rFonts w:ascii="Arial" w:hAnsi="Arial" w:cs="Arial"/>
                <w:sz w:val="18"/>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519866BE" w14:textId="77777777" w:rsidR="000C3A99" w:rsidRDefault="000C3A99" w:rsidP="006F63DF">
            <w:pPr>
              <w:pStyle w:val="TAL"/>
              <w:rPr>
                <w:rFonts w:cs="Arial"/>
                <w:lang w:eastAsia="ja-JP"/>
              </w:rPr>
            </w:pPr>
            <w:r>
              <w:rPr>
                <w:rFonts w:cs="Arial"/>
                <w:lang w:eastAsia="ja-JP"/>
              </w:rPr>
              <w:t>RB</w:t>
            </w:r>
            <w:r>
              <w:rPr>
                <w:rFonts w:cs="Arial"/>
                <w:vertAlign w:val="subscript"/>
                <w:lang w:eastAsia="ja-JP"/>
              </w:rPr>
              <w:t>start</w:t>
            </w:r>
          </w:p>
        </w:tc>
        <w:tc>
          <w:tcPr>
            <w:tcW w:w="938" w:type="pct"/>
            <w:tcBorders>
              <w:top w:val="single" w:sz="4" w:space="0" w:color="auto"/>
              <w:left w:val="single" w:sz="4" w:space="0" w:color="auto"/>
              <w:bottom w:val="single" w:sz="4" w:space="0" w:color="auto"/>
              <w:right w:val="single" w:sz="4" w:space="0" w:color="auto"/>
            </w:tcBorders>
            <w:hideMark/>
          </w:tcPr>
          <w:p w14:paraId="5EAA78B0" w14:textId="77777777" w:rsidR="000C3A99" w:rsidRDefault="000C3A99" w:rsidP="006F63DF">
            <w:pPr>
              <w:pStyle w:val="TAC"/>
              <w:rPr>
                <w:rFonts w:cs="Arial"/>
                <w:lang w:eastAsia="zh-CN"/>
              </w:rPr>
            </w:pPr>
            <w:r>
              <w:rPr>
                <w:rFonts w:cs="Arial"/>
                <w:lang w:eastAsia="zh-CN"/>
              </w:rPr>
              <w:t>0</w:t>
            </w:r>
            <w:r>
              <w:rPr>
                <w:rFonts w:cs="Arial"/>
                <w:lang w:eastAsia="ja-JP"/>
              </w:rPr>
              <w:t xml:space="preserve"> – </w:t>
            </w:r>
            <w:r>
              <w:rPr>
                <w:rFonts w:cs="Arial"/>
                <w:lang w:eastAsia="zh-CN"/>
              </w:rPr>
              <w:t>31</w:t>
            </w:r>
          </w:p>
        </w:tc>
        <w:tc>
          <w:tcPr>
            <w:tcW w:w="939" w:type="pct"/>
            <w:gridSpan w:val="2"/>
            <w:tcBorders>
              <w:top w:val="single" w:sz="4" w:space="0" w:color="auto"/>
              <w:left w:val="single" w:sz="4" w:space="0" w:color="auto"/>
              <w:bottom w:val="single" w:sz="4" w:space="0" w:color="auto"/>
              <w:right w:val="single" w:sz="4" w:space="0" w:color="auto"/>
            </w:tcBorders>
            <w:hideMark/>
          </w:tcPr>
          <w:p w14:paraId="4CE4E6D5" w14:textId="77777777" w:rsidR="000C3A99" w:rsidRDefault="000C3A99" w:rsidP="006F63DF">
            <w:pPr>
              <w:pStyle w:val="TAC"/>
              <w:rPr>
                <w:rFonts w:cs="Arial"/>
                <w:lang w:val="en-US" w:eastAsia="zh-CN"/>
              </w:rPr>
            </w:pPr>
            <w:r>
              <w:rPr>
                <w:rFonts w:cs="Arial"/>
                <w:lang w:val="en-US" w:eastAsia="zh-CN"/>
              </w:rPr>
              <w:t>32-55</w:t>
            </w:r>
          </w:p>
        </w:tc>
        <w:tc>
          <w:tcPr>
            <w:tcW w:w="944" w:type="pct"/>
            <w:tcBorders>
              <w:top w:val="single" w:sz="4" w:space="0" w:color="auto"/>
              <w:left w:val="single" w:sz="4" w:space="0" w:color="auto"/>
              <w:bottom w:val="single" w:sz="4" w:space="0" w:color="auto"/>
              <w:right w:val="single" w:sz="4" w:space="0" w:color="auto"/>
            </w:tcBorders>
            <w:hideMark/>
          </w:tcPr>
          <w:p w14:paraId="04784CA1" w14:textId="77777777" w:rsidR="000C3A99" w:rsidRDefault="000C3A99" w:rsidP="006F63DF">
            <w:pPr>
              <w:pStyle w:val="TAC"/>
              <w:rPr>
                <w:rFonts w:cs="Arial"/>
                <w:lang w:val="en-US" w:eastAsia="zh-CN"/>
              </w:rPr>
            </w:pPr>
            <w:r>
              <w:rPr>
                <w:rFonts w:cs="Arial"/>
                <w:lang w:val="en-US" w:eastAsia="zh-CN"/>
              </w:rPr>
              <w:t>70</w:t>
            </w:r>
            <w:r>
              <w:rPr>
                <w:rFonts w:cs="Arial"/>
                <w:lang w:val="en-US" w:eastAsia="ja-JP"/>
              </w:rPr>
              <w:t>-</w:t>
            </w:r>
            <w:r>
              <w:rPr>
                <w:rFonts w:cs="Arial"/>
                <w:lang w:val="en-US" w:eastAsia="zh-CN"/>
              </w:rPr>
              <w:t>99</w:t>
            </w:r>
          </w:p>
        </w:tc>
        <w:tc>
          <w:tcPr>
            <w:tcW w:w="510" w:type="pct"/>
            <w:tcBorders>
              <w:top w:val="single" w:sz="4" w:space="0" w:color="auto"/>
              <w:left w:val="single" w:sz="4" w:space="0" w:color="auto"/>
              <w:bottom w:val="single" w:sz="4" w:space="0" w:color="auto"/>
              <w:right w:val="single" w:sz="4" w:space="0" w:color="auto"/>
            </w:tcBorders>
            <w:hideMark/>
          </w:tcPr>
          <w:p w14:paraId="16206866" w14:textId="77777777" w:rsidR="000C3A99" w:rsidRDefault="000C3A99" w:rsidP="006F63DF">
            <w:pPr>
              <w:pStyle w:val="TAC"/>
              <w:rPr>
                <w:rFonts w:cs="Arial"/>
                <w:lang w:eastAsia="ja-JP"/>
              </w:rPr>
            </w:pPr>
            <w:r>
              <w:rPr>
                <w:rFonts w:cs="Arial"/>
                <w:lang w:eastAsia="ja-JP"/>
              </w:rPr>
              <w:t>0 - 99</w:t>
            </w:r>
          </w:p>
        </w:tc>
      </w:tr>
      <w:tr w:rsidR="000C3A99" w14:paraId="64A8FB4D" w14:textId="77777777" w:rsidTr="006F63DF">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709DB" w14:textId="77777777" w:rsidR="000C3A99" w:rsidRDefault="000C3A99" w:rsidP="006F63DF">
            <w:pPr>
              <w:spacing w:after="0"/>
              <w:rPr>
                <w:rFonts w:ascii="Arial" w:hAnsi="Arial" w:cs="Arial"/>
                <w:sz w:val="18"/>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2BC1BEF2" w14:textId="77777777" w:rsidR="000C3A99" w:rsidRDefault="000C3A99" w:rsidP="006F63DF">
            <w:pPr>
              <w:pStyle w:val="TAL"/>
              <w:rPr>
                <w:rFonts w:cs="Arial"/>
                <w:lang w:eastAsia="ja-JP"/>
              </w:rPr>
            </w:pPr>
            <w:r>
              <w:rPr>
                <w:rFonts w:cs="Arial"/>
                <w:lang w:eastAsia="ja-JP"/>
              </w:rPr>
              <w:t>L</w:t>
            </w:r>
            <w:r>
              <w:rPr>
                <w:rFonts w:cs="Arial"/>
                <w:vertAlign w:val="subscript"/>
                <w:lang w:eastAsia="ja-JP"/>
              </w:rPr>
              <w:t xml:space="preserve">CRB </w:t>
            </w:r>
            <w:r>
              <w:rPr>
                <w:rFonts w:cs="Arial"/>
                <w:lang w:eastAsia="ja-JP"/>
              </w:rPr>
              <w:t>[RBs]</w:t>
            </w:r>
          </w:p>
        </w:tc>
        <w:tc>
          <w:tcPr>
            <w:tcW w:w="938" w:type="pct"/>
            <w:tcBorders>
              <w:top w:val="single" w:sz="4" w:space="0" w:color="auto"/>
              <w:left w:val="single" w:sz="4" w:space="0" w:color="auto"/>
              <w:bottom w:val="single" w:sz="4" w:space="0" w:color="auto"/>
              <w:right w:val="single" w:sz="4" w:space="0" w:color="auto"/>
            </w:tcBorders>
            <w:hideMark/>
          </w:tcPr>
          <w:p w14:paraId="42C72016" w14:textId="77777777" w:rsidR="000C3A99" w:rsidRDefault="000C3A99" w:rsidP="006F63DF">
            <w:pPr>
              <w:pStyle w:val="TAC"/>
              <w:rPr>
                <w:rFonts w:cs="Arial"/>
                <w:lang w:eastAsia="ja-JP"/>
              </w:rPr>
            </w:pPr>
            <w:r>
              <w:rPr>
                <w:rFonts w:cs="Arial"/>
                <w:lang w:eastAsia="ja-JP"/>
              </w:rPr>
              <w:t>N/A</w:t>
            </w:r>
          </w:p>
        </w:tc>
        <w:tc>
          <w:tcPr>
            <w:tcW w:w="939" w:type="pct"/>
            <w:gridSpan w:val="2"/>
            <w:tcBorders>
              <w:top w:val="single" w:sz="4" w:space="0" w:color="auto"/>
              <w:left w:val="single" w:sz="4" w:space="0" w:color="auto"/>
              <w:bottom w:val="single" w:sz="4" w:space="0" w:color="auto"/>
              <w:right w:val="single" w:sz="4" w:space="0" w:color="auto"/>
            </w:tcBorders>
            <w:hideMark/>
          </w:tcPr>
          <w:p w14:paraId="6C26B21F" w14:textId="77777777" w:rsidR="000C3A99" w:rsidRDefault="000C3A99" w:rsidP="006F63DF">
            <w:pPr>
              <w:pStyle w:val="TAC"/>
              <w:rPr>
                <w:rFonts w:cs="Arial"/>
                <w:lang w:eastAsia="zh-CN"/>
              </w:rPr>
            </w:pPr>
            <w:r>
              <w:rPr>
                <w:rFonts w:cs="Arial"/>
                <w:lang w:eastAsia="ja-JP"/>
              </w:rPr>
              <w:t xml:space="preserve">≥ </w:t>
            </w:r>
            <w:r>
              <w:rPr>
                <w:rFonts w:cs="Arial"/>
                <w:lang w:eastAsia="zh-CN"/>
              </w:rPr>
              <w:t>45&amp; &lt;68</w:t>
            </w:r>
          </w:p>
        </w:tc>
        <w:tc>
          <w:tcPr>
            <w:tcW w:w="944" w:type="pct"/>
            <w:tcBorders>
              <w:top w:val="single" w:sz="4" w:space="0" w:color="auto"/>
              <w:left w:val="single" w:sz="4" w:space="0" w:color="auto"/>
              <w:bottom w:val="single" w:sz="4" w:space="0" w:color="auto"/>
              <w:right w:val="single" w:sz="4" w:space="0" w:color="auto"/>
            </w:tcBorders>
            <w:hideMark/>
          </w:tcPr>
          <w:p w14:paraId="238C5011" w14:textId="77777777" w:rsidR="000C3A99" w:rsidRDefault="000C3A99" w:rsidP="006F63DF">
            <w:pPr>
              <w:pStyle w:val="TAC"/>
              <w:rPr>
                <w:rFonts w:cs="Arial"/>
                <w:lang w:eastAsia="zh-CN"/>
              </w:rPr>
            </w:pPr>
            <w:r>
              <w:rPr>
                <w:rFonts w:cs="Arial"/>
                <w:lang w:eastAsia="zh-CN"/>
              </w:rPr>
              <w:t>&lt; 19</w:t>
            </w:r>
          </w:p>
        </w:tc>
        <w:tc>
          <w:tcPr>
            <w:tcW w:w="510" w:type="pct"/>
            <w:tcBorders>
              <w:top w:val="single" w:sz="4" w:space="0" w:color="auto"/>
              <w:left w:val="single" w:sz="4" w:space="0" w:color="auto"/>
              <w:bottom w:val="single" w:sz="4" w:space="0" w:color="auto"/>
              <w:right w:val="single" w:sz="4" w:space="0" w:color="auto"/>
            </w:tcBorders>
            <w:hideMark/>
          </w:tcPr>
          <w:p w14:paraId="58E858F1" w14:textId="77777777" w:rsidR="000C3A99" w:rsidRDefault="000C3A99" w:rsidP="006F63DF">
            <w:pPr>
              <w:pStyle w:val="TAC"/>
              <w:rPr>
                <w:rFonts w:cs="Arial"/>
                <w:lang w:eastAsia="ja-JP"/>
              </w:rPr>
            </w:pPr>
            <w:r>
              <w:rPr>
                <w:rFonts w:cs="Arial"/>
                <w:lang w:eastAsia="ja-JP"/>
              </w:rPr>
              <w:t>&gt; 0</w:t>
            </w:r>
          </w:p>
        </w:tc>
      </w:tr>
      <w:tr w:rsidR="000C3A99" w14:paraId="12681363" w14:textId="77777777" w:rsidTr="006F63DF">
        <w:trPr>
          <w:trHeight w:val="1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DAC70" w14:textId="77777777" w:rsidR="000C3A99" w:rsidRDefault="000C3A99" w:rsidP="006F63DF">
            <w:pPr>
              <w:spacing w:after="0"/>
              <w:rPr>
                <w:rFonts w:ascii="Arial" w:hAnsi="Arial" w:cs="Arial"/>
                <w:sz w:val="18"/>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248D1B02" w14:textId="77777777" w:rsidR="000C3A99" w:rsidRDefault="000C3A99" w:rsidP="006F63DF">
            <w:pPr>
              <w:pStyle w:val="TAL"/>
              <w:rPr>
                <w:rFonts w:cs="Arial"/>
                <w:lang w:eastAsia="ja-JP"/>
              </w:rPr>
            </w:pPr>
            <w:r>
              <w:rPr>
                <w:rFonts w:cs="Arial"/>
                <w:lang w:eastAsia="ja-JP"/>
              </w:rPr>
              <w:t>RB</w:t>
            </w:r>
            <w:r>
              <w:rPr>
                <w:rFonts w:cs="Arial"/>
                <w:vertAlign w:val="subscript"/>
                <w:lang w:eastAsia="ja-JP"/>
              </w:rPr>
              <w:t>start</w:t>
            </w:r>
            <w:r>
              <w:rPr>
                <w:rFonts w:cs="Arial"/>
                <w:vertAlign w:val="superscript"/>
                <w:lang w:eastAsia="ja-JP"/>
              </w:rPr>
              <w:t xml:space="preserve"> </w:t>
            </w:r>
            <w:r>
              <w:rPr>
                <w:rFonts w:cs="Arial"/>
                <w:lang w:eastAsia="ja-JP"/>
              </w:rPr>
              <w:t>+ L</w:t>
            </w:r>
            <w:r>
              <w:rPr>
                <w:rFonts w:cs="Arial"/>
                <w:vertAlign w:val="subscript"/>
                <w:lang w:eastAsia="ja-JP"/>
              </w:rPr>
              <w:t>CRB</w:t>
            </w:r>
            <w:r>
              <w:rPr>
                <w:rFonts w:cs="Arial"/>
                <w:lang w:eastAsia="ja-JP"/>
              </w:rPr>
              <w:t xml:space="preserve"> [RBs]</w:t>
            </w:r>
          </w:p>
        </w:tc>
        <w:tc>
          <w:tcPr>
            <w:tcW w:w="938" w:type="pct"/>
            <w:tcBorders>
              <w:top w:val="single" w:sz="4" w:space="0" w:color="auto"/>
              <w:left w:val="single" w:sz="4" w:space="0" w:color="auto"/>
              <w:bottom w:val="single" w:sz="4" w:space="0" w:color="auto"/>
              <w:right w:val="single" w:sz="4" w:space="0" w:color="auto"/>
            </w:tcBorders>
            <w:hideMark/>
          </w:tcPr>
          <w:p w14:paraId="5451D8CB" w14:textId="77777777" w:rsidR="000C3A99" w:rsidRDefault="000C3A99" w:rsidP="006F63DF">
            <w:pPr>
              <w:pStyle w:val="TAC"/>
              <w:rPr>
                <w:rFonts w:cs="Arial"/>
                <w:lang w:eastAsia="ja-JP"/>
              </w:rPr>
            </w:pPr>
            <w:r>
              <w:rPr>
                <w:rFonts w:cs="Arial"/>
                <w:lang w:eastAsia="ja-JP"/>
              </w:rPr>
              <w:t xml:space="preserve">≥ </w:t>
            </w:r>
            <w:r>
              <w:rPr>
                <w:rFonts w:cs="Arial"/>
                <w:lang w:eastAsia="zh-CN"/>
              </w:rPr>
              <w:t>76</w:t>
            </w:r>
          </w:p>
        </w:tc>
        <w:tc>
          <w:tcPr>
            <w:tcW w:w="939" w:type="pct"/>
            <w:gridSpan w:val="2"/>
            <w:tcBorders>
              <w:top w:val="single" w:sz="4" w:space="0" w:color="auto"/>
              <w:left w:val="single" w:sz="4" w:space="0" w:color="auto"/>
              <w:bottom w:val="single" w:sz="4" w:space="0" w:color="auto"/>
              <w:right w:val="single" w:sz="4" w:space="0" w:color="auto"/>
            </w:tcBorders>
            <w:hideMark/>
          </w:tcPr>
          <w:p w14:paraId="62F6BF02" w14:textId="77777777" w:rsidR="000C3A99" w:rsidRDefault="000C3A99" w:rsidP="006F63DF">
            <w:pPr>
              <w:pStyle w:val="TAC"/>
              <w:rPr>
                <w:rFonts w:cs="Arial"/>
                <w:lang w:eastAsia="ja-JP"/>
              </w:rPr>
            </w:pPr>
            <w:r>
              <w:rPr>
                <w:rFonts w:cs="Arial"/>
                <w:lang w:eastAsia="ja-JP"/>
              </w:rPr>
              <w:t>N/A</w:t>
            </w:r>
          </w:p>
        </w:tc>
        <w:tc>
          <w:tcPr>
            <w:tcW w:w="944" w:type="pct"/>
            <w:tcBorders>
              <w:top w:val="single" w:sz="4" w:space="0" w:color="auto"/>
              <w:left w:val="single" w:sz="4" w:space="0" w:color="auto"/>
              <w:bottom w:val="single" w:sz="4" w:space="0" w:color="auto"/>
              <w:right w:val="single" w:sz="4" w:space="0" w:color="auto"/>
            </w:tcBorders>
            <w:hideMark/>
          </w:tcPr>
          <w:p w14:paraId="2F0A92B5" w14:textId="77777777" w:rsidR="000C3A99" w:rsidRDefault="000C3A99" w:rsidP="006F63DF">
            <w:pPr>
              <w:pStyle w:val="TAC"/>
              <w:rPr>
                <w:rFonts w:cs="Arial"/>
                <w:lang w:eastAsia="zh-CN"/>
              </w:rPr>
            </w:pPr>
            <w:r>
              <w:rPr>
                <w:rFonts w:cs="Arial"/>
                <w:lang w:eastAsia="zh-CN"/>
              </w:rPr>
              <w:t>NA</w:t>
            </w:r>
          </w:p>
        </w:tc>
        <w:tc>
          <w:tcPr>
            <w:tcW w:w="510" w:type="pct"/>
            <w:tcBorders>
              <w:top w:val="single" w:sz="4" w:space="0" w:color="auto"/>
              <w:left w:val="single" w:sz="4" w:space="0" w:color="auto"/>
              <w:bottom w:val="single" w:sz="4" w:space="0" w:color="auto"/>
              <w:right w:val="single" w:sz="4" w:space="0" w:color="auto"/>
            </w:tcBorders>
            <w:hideMark/>
          </w:tcPr>
          <w:p w14:paraId="43AB0192" w14:textId="77777777" w:rsidR="000C3A99" w:rsidRDefault="000C3A99" w:rsidP="006F63DF">
            <w:pPr>
              <w:pStyle w:val="TAC"/>
              <w:rPr>
                <w:rFonts w:cs="Arial"/>
                <w:lang w:eastAsia="ja-JP"/>
              </w:rPr>
            </w:pPr>
            <w:r>
              <w:rPr>
                <w:rFonts w:cs="Arial"/>
                <w:lang w:eastAsia="ja-JP"/>
              </w:rPr>
              <w:t>N/A</w:t>
            </w:r>
          </w:p>
        </w:tc>
      </w:tr>
      <w:tr w:rsidR="000C3A99" w14:paraId="22510767" w14:textId="77777777" w:rsidTr="006F63DF">
        <w:trPr>
          <w:trHeight w:val="1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C6C2C" w14:textId="77777777" w:rsidR="000C3A99" w:rsidRDefault="000C3A99" w:rsidP="006F63DF">
            <w:pPr>
              <w:spacing w:after="0"/>
              <w:rPr>
                <w:rFonts w:ascii="Arial" w:hAnsi="Arial" w:cs="Arial"/>
                <w:sz w:val="18"/>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008E9819" w14:textId="77777777" w:rsidR="000C3A99" w:rsidRDefault="000C3A99" w:rsidP="006F63DF">
            <w:pPr>
              <w:pStyle w:val="TAL"/>
              <w:rPr>
                <w:rFonts w:cs="Arial"/>
                <w:lang w:eastAsia="ja-JP"/>
              </w:rPr>
            </w:pPr>
            <w:r>
              <w:rPr>
                <w:rFonts w:cs="Arial"/>
                <w:lang w:eastAsia="ja-JP"/>
              </w:rPr>
              <w:t>A-MPR [dB]</w:t>
            </w:r>
          </w:p>
        </w:tc>
        <w:tc>
          <w:tcPr>
            <w:tcW w:w="938" w:type="pct"/>
            <w:tcBorders>
              <w:top w:val="single" w:sz="4" w:space="0" w:color="auto"/>
              <w:left w:val="single" w:sz="4" w:space="0" w:color="auto"/>
              <w:bottom w:val="single" w:sz="4" w:space="0" w:color="auto"/>
              <w:right w:val="single" w:sz="4" w:space="0" w:color="auto"/>
            </w:tcBorders>
            <w:hideMark/>
          </w:tcPr>
          <w:p w14:paraId="796DAED3" w14:textId="77777777" w:rsidR="000C3A99" w:rsidRDefault="000C3A99" w:rsidP="006F63DF">
            <w:pPr>
              <w:pStyle w:val="TAL"/>
              <w:jc w:val="center"/>
              <w:rPr>
                <w:rFonts w:cs="Arial"/>
                <w:lang w:eastAsia="zh-CN"/>
              </w:rPr>
            </w:pPr>
            <w:r>
              <w:rPr>
                <w:rFonts w:cs="Arial"/>
                <w:lang w:eastAsia="ja-JP"/>
              </w:rPr>
              <w:t xml:space="preserve">≤ </w:t>
            </w:r>
            <w:r>
              <w:rPr>
                <w:rFonts w:cs="Arial"/>
                <w:lang w:eastAsia="zh-CN"/>
              </w:rPr>
              <w:t>2</w:t>
            </w:r>
          </w:p>
        </w:tc>
        <w:tc>
          <w:tcPr>
            <w:tcW w:w="939" w:type="pct"/>
            <w:gridSpan w:val="2"/>
            <w:tcBorders>
              <w:top w:val="single" w:sz="4" w:space="0" w:color="auto"/>
              <w:left w:val="single" w:sz="4" w:space="0" w:color="auto"/>
              <w:bottom w:val="single" w:sz="4" w:space="0" w:color="auto"/>
              <w:right w:val="single" w:sz="4" w:space="0" w:color="auto"/>
            </w:tcBorders>
            <w:hideMark/>
          </w:tcPr>
          <w:p w14:paraId="7FD8DA3F" w14:textId="77777777" w:rsidR="000C3A99" w:rsidRDefault="000C3A99" w:rsidP="006F63DF">
            <w:pPr>
              <w:pStyle w:val="TAC"/>
              <w:rPr>
                <w:rFonts w:cs="Arial"/>
                <w:lang w:eastAsia="zh-CN"/>
              </w:rPr>
            </w:pPr>
            <w:r>
              <w:rPr>
                <w:rFonts w:cs="Arial"/>
                <w:lang w:eastAsia="ja-JP"/>
              </w:rPr>
              <w:t xml:space="preserve">≤ </w:t>
            </w:r>
            <w:r>
              <w:rPr>
                <w:rFonts w:cs="Arial"/>
                <w:lang w:eastAsia="zh-CN"/>
              </w:rPr>
              <w:t>1</w:t>
            </w:r>
          </w:p>
        </w:tc>
        <w:tc>
          <w:tcPr>
            <w:tcW w:w="944" w:type="pct"/>
            <w:tcBorders>
              <w:top w:val="single" w:sz="4" w:space="0" w:color="auto"/>
              <w:left w:val="single" w:sz="4" w:space="0" w:color="auto"/>
              <w:bottom w:val="single" w:sz="4" w:space="0" w:color="auto"/>
              <w:right w:val="single" w:sz="4" w:space="0" w:color="auto"/>
            </w:tcBorders>
            <w:hideMark/>
          </w:tcPr>
          <w:p w14:paraId="3D39A989" w14:textId="77777777" w:rsidR="000C3A99" w:rsidRDefault="000C3A99" w:rsidP="006F63DF">
            <w:pPr>
              <w:pStyle w:val="TAC"/>
              <w:rPr>
                <w:rFonts w:cs="Arial"/>
                <w:lang w:eastAsia="ja-JP"/>
              </w:rPr>
            </w:pPr>
            <w:r>
              <w:rPr>
                <w:rFonts w:cs="Arial"/>
                <w:lang w:eastAsia="ja-JP"/>
              </w:rPr>
              <w:t>≤ 1</w:t>
            </w:r>
          </w:p>
        </w:tc>
        <w:tc>
          <w:tcPr>
            <w:tcW w:w="510" w:type="pct"/>
            <w:tcBorders>
              <w:top w:val="single" w:sz="4" w:space="0" w:color="auto"/>
              <w:left w:val="single" w:sz="4" w:space="0" w:color="auto"/>
              <w:bottom w:val="single" w:sz="4" w:space="0" w:color="auto"/>
              <w:right w:val="single" w:sz="4" w:space="0" w:color="auto"/>
            </w:tcBorders>
            <w:hideMark/>
          </w:tcPr>
          <w:p w14:paraId="6829AFFA" w14:textId="77777777" w:rsidR="000C3A99" w:rsidRDefault="000C3A99" w:rsidP="006F63DF">
            <w:pPr>
              <w:pStyle w:val="TAC"/>
              <w:rPr>
                <w:rFonts w:cs="Arial"/>
                <w:lang w:eastAsia="ja-JP"/>
              </w:rPr>
            </w:pPr>
            <w:r>
              <w:rPr>
                <w:rFonts w:cs="Arial"/>
                <w:lang w:eastAsia="ja-JP"/>
              </w:rPr>
              <w:t>0</w:t>
            </w:r>
          </w:p>
        </w:tc>
      </w:tr>
    </w:tbl>
    <w:p w14:paraId="1995BE61" w14:textId="77777777" w:rsidR="000C3A99" w:rsidRDefault="000C3A99" w:rsidP="000C3A99"/>
    <w:p w14:paraId="20B55F6A" w14:textId="77777777" w:rsidR="000C3A99" w:rsidRDefault="000C3A99" w:rsidP="000C3A99">
      <w:pPr>
        <w:pStyle w:val="TH"/>
      </w:pPr>
      <w:r>
        <w:t>Table 6.2.4-34a: A-MPR for "NS_56"</w:t>
      </w:r>
    </w:p>
    <w:tbl>
      <w:tblPr>
        <w:tblW w:w="9357" w:type="dxa"/>
        <w:jc w:val="center"/>
        <w:tblLayout w:type="fixed"/>
        <w:tblLook w:val="04A0" w:firstRow="1" w:lastRow="0" w:firstColumn="1" w:lastColumn="0" w:noHBand="0" w:noVBand="1"/>
      </w:tblPr>
      <w:tblGrid>
        <w:gridCol w:w="1116"/>
        <w:gridCol w:w="1077"/>
        <w:gridCol w:w="1132"/>
        <w:gridCol w:w="900"/>
        <w:gridCol w:w="450"/>
        <w:gridCol w:w="450"/>
        <w:gridCol w:w="900"/>
        <w:gridCol w:w="854"/>
        <w:gridCol w:w="826"/>
        <w:gridCol w:w="826"/>
        <w:gridCol w:w="826"/>
        <w:tblGridChange w:id="16">
          <w:tblGrid>
            <w:gridCol w:w="5"/>
            <w:gridCol w:w="1111"/>
            <w:gridCol w:w="5"/>
            <w:gridCol w:w="1072"/>
            <w:gridCol w:w="5"/>
            <w:gridCol w:w="1127"/>
            <w:gridCol w:w="5"/>
            <w:gridCol w:w="895"/>
            <w:gridCol w:w="5"/>
            <w:gridCol w:w="445"/>
            <w:gridCol w:w="450"/>
            <w:gridCol w:w="5"/>
            <w:gridCol w:w="895"/>
            <w:gridCol w:w="5"/>
            <w:gridCol w:w="849"/>
            <w:gridCol w:w="5"/>
            <w:gridCol w:w="821"/>
            <w:gridCol w:w="5"/>
            <w:gridCol w:w="821"/>
            <w:gridCol w:w="5"/>
            <w:gridCol w:w="821"/>
            <w:gridCol w:w="5"/>
          </w:tblGrid>
        </w:tblGridChange>
      </w:tblGrid>
      <w:tr w:rsidR="000C3A99" w:rsidRPr="001D386E" w14:paraId="2B4875AF" w14:textId="77777777" w:rsidTr="006F63DF">
        <w:trPr>
          <w:trHeight w:val="300"/>
          <w:jc w:val="center"/>
        </w:trPr>
        <w:tc>
          <w:tcPr>
            <w:tcW w:w="9357"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A269E" w14:textId="77777777" w:rsidR="000C3A99" w:rsidRPr="001D386E" w:rsidRDefault="000C3A99" w:rsidP="006F63DF">
            <w:pPr>
              <w:pStyle w:val="TAH"/>
              <w:rPr>
                <w:lang w:val="en-US"/>
              </w:rPr>
            </w:pPr>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p>
        </w:tc>
      </w:tr>
      <w:tr w:rsidR="000C3A99" w:rsidRPr="001D386E" w14:paraId="339D8F1D" w14:textId="77777777" w:rsidTr="006F63DF">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15D77ED6" w14:textId="77777777" w:rsidR="000C3A99" w:rsidRPr="001D386E" w:rsidRDefault="000C3A99" w:rsidP="006F63DF">
            <w:pPr>
              <w:pStyle w:val="TAH"/>
              <w:rPr>
                <w:rFonts w:cs="Arial"/>
                <w:szCs w:val="18"/>
                <w:lang w:val="en-US"/>
              </w:rPr>
            </w:pPr>
            <w:r w:rsidRPr="001D386E">
              <w:rPr>
                <w:rFonts w:cs="Arial"/>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
          <w:p w14:paraId="07299D6E" w14:textId="77777777" w:rsidR="000C3A99" w:rsidRPr="001D386E" w:rsidRDefault="000C3A99" w:rsidP="006F63DF">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62893596" w14:textId="77777777" w:rsidR="000C3A99" w:rsidRPr="001D386E" w:rsidRDefault="000C3A99" w:rsidP="006F63DF">
            <w:pPr>
              <w:pStyle w:val="TAH"/>
              <w:rPr>
                <w:rFonts w:cs="Arial"/>
                <w:szCs w:val="18"/>
                <w:lang w:val="en-US"/>
              </w:rPr>
            </w:pPr>
            <w:r>
              <w:rPr>
                <w:rFonts w:cs="Arial"/>
                <w:szCs w:val="18"/>
              </w:rPr>
              <w:t>(</w:t>
            </w:r>
            <w:r w:rsidRPr="001D386E">
              <w:rPr>
                <w:rFonts w:cs="Arial"/>
                <w:szCs w:val="18"/>
              </w:rPr>
              <w:t>MHz</w:t>
            </w:r>
            <w:r>
              <w:rPr>
                <w:rFonts w:cs="Arial"/>
                <w:szCs w:val="18"/>
              </w:rPr>
              <w:t>)</w:t>
            </w:r>
          </w:p>
        </w:tc>
        <w:tc>
          <w:tcPr>
            <w:tcW w:w="1132" w:type="dxa"/>
            <w:tcBorders>
              <w:top w:val="single" w:sz="4" w:space="0" w:color="auto"/>
              <w:left w:val="nil"/>
              <w:bottom w:val="single" w:sz="4" w:space="0" w:color="auto"/>
              <w:right w:val="single" w:sz="4" w:space="0" w:color="auto"/>
            </w:tcBorders>
            <w:shd w:val="clear" w:color="auto" w:fill="auto"/>
            <w:vAlign w:val="center"/>
          </w:tcPr>
          <w:p w14:paraId="44D9B746" w14:textId="77777777" w:rsidR="000C3A99" w:rsidRPr="001D386E" w:rsidRDefault="000C3A99" w:rsidP="006F63DF">
            <w:pPr>
              <w:pStyle w:val="TAH"/>
              <w:rPr>
                <w:rFonts w:cs="Arial"/>
                <w:szCs w:val="18"/>
                <w:lang w:val="en-US"/>
              </w:rPr>
            </w:pPr>
            <w:r w:rsidRPr="001D386E">
              <w:rPr>
                <w:rFonts w:cs="Arial"/>
                <w:szCs w:val="18"/>
              </w:rPr>
              <w:t>Parameters</w:t>
            </w:r>
          </w:p>
        </w:tc>
        <w:tc>
          <w:tcPr>
            <w:tcW w:w="900" w:type="dxa"/>
            <w:tcBorders>
              <w:top w:val="single" w:sz="4" w:space="0" w:color="auto"/>
              <w:left w:val="nil"/>
              <w:bottom w:val="single" w:sz="4" w:space="0" w:color="auto"/>
              <w:right w:val="single" w:sz="4" w:space="0" w:color="auto"/>
            </w:tcBorders>
            <w:shd w:val="clear" w:color="auto" w:fill="auto"/>
            <w:vAlign w:val="center"/>
          </w:tcPr>
          <w:p w14:paraId="6F58D4F7" w14:textId="77777777" w:rsidR="000C3A99" w:rsidRPr="001D386E" w:rsidRDefault="000C3A99" w:rsidP="006F63DF">
            <w:pPr>
              <w:pStyle w:val="TAH"/>
              <w:rPr>
                <w:rFonts w:cs="Arial"/>
                <w:szCs w:val="18"/>
                <w:lang w:val="en-US"/>
              </w:rPr>
            </w:pPr>
            <w:r>
              <w:rPr>
                <w:rFonts w:cs="Arial"/>
                <w:szCs w:val="18"/>
                <w:lang w:val="en-US"/>
              </w:rPr>
              <w:t>Region A</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3DEEEE15" w14:textId="77777777" w:rsidR="000C3A99" w:rsidRPr="001D386E" w:rsidRDefault="000C3A99" w:rsidP="006F63DF">
            <w:pPr>
              <w:pStyle w:val="TAH"/>
              <w:rPr>
                <w:rFonts w:cs="Arial"/>
                <w:szCs w:val="18"/>
                <w:lang w:val="en-US"/>
              </w:rPr>
            </w:pPr>
            <w:r w:rsidRPr="001D386E">
              <w:rPr>
                <w:rFonts w:cs="Arial"/>
                <w:szCs w:val="18"/>
              </w:rPr>
              <w:t xml:space="preserve">Region </w:t>
            </w:r>
            <w:r>
              <w:rPr>
                <w:rFonts w:cs="Arial"/>
                <w:szCs w:val="18"/>
              </w:rPr>
              <w:t>B</w:t>
            </w:r>
          </w:p>
        </w:tc>
        <w:tc>
          <w:tcPr>
            <w:tcW w:w="900" w:type="dxa"/>
            <w:tcBorders>
              <w:top w:val="single" w:sz="4" w:space="0" w:color="auto"/>
              <w:left w:val="nil"/>
              <w:bottom w:val="single" w:sz="4" w:space="0" w:color="auto"/>
              <w:right w:val="single" w:sz="4" w:space="0" w:color="auto"/>
            </w:tcBorders>
            <w:shd w:val="clear" w:color="auto" w:fill="auto"/>
            <w:vAlign w:val="center"/>
          </w:tcPr>
          <w:p w14:paraId="12307A44" w14:textId="77777777" w:rsidR="000C3A99" w:rsidRPr="001D386E" w:rsidRDefault="000C3A99" w:rsidP="006F63DF">
            <w:pPr>
              <w:pStyle w:val="TAH"/>
              <w:rPr>
                <w:rFonts w:cs="Arial"/>
                <w:szCs w:val="18"/>
                <w:lang w:val="en-US"/>
              </w:rPr>
            </w:pPr>
            <w:r w:rsidRPr="001D386E">
              <w:rPr>
                <w:rFonts w:cs="Arial"/>
                <w:szCs w:val="18"/>
              </w:rPr>
              <w:t xml:space="preserve">Region </w:t>
            </w:r>
            <w:r>
              <w:rPr>
                <w:rFonts w:cs="Arial"/>
                <w:szCs w:val="18"/>
              </w:rPr>
              <w:t>C</w:t>
            </w:r>
          </w:p>
        </w:tc>
        <w:tc>
          <w:tcPr>
            <w:tcW w:w="854" w:type="dxa"/>
            <w:tcBorders>
              <w:top w:val="single" w:sz="4" w:space="0" w:color="auto"/>
              <w:left w:val="nil"/>
              <w:bottom w:val="single" w:sz="4" w:space="0" w:color="auto"/>
              <w:right w:val="single" w:sz="4" w:space="0" w:color="auto"/>
            </w:tcBorders>
            <w:shd w:val="clear" w:color="auto" w:fill="auto"/>
            <w:vAlign w:val="center"/>
          </w:tcPr>
          <w:p w14:paraId="68CF45FD" w14:textId="77777777" w:rsidR="000C3A99" w:rsidRPr="001D386E" w:rsidRDefault="000C3A99" w:rsidP="006F63DF">
            <w:pPr>
              <w:pStyle w:val="TAH"/>
              <w:rPr>
                <w:rFonts w:cs="Arial"/>
                <w:szCs w:val="18"/>
                <w:lang w:val="en-US"/>
              </w:rPr>
            </w:pPr>
            <w:r>
              <w:rPr>
                <w:rFonts w:cs="Arial"/>
                <w:szCs w:val="18"/>
                <w:lang w:val="en-US"/>
              </w:rPr>
              <w:t>Region D</w:t>
            </w:r>
          </w:p>
        </w:tc>
        <w:tc>
          <w:tcPr>
            <w:tcW w:w="826" w:type="dxa"/>
            <w:tcBorders>
              <w:top w:val="single" w:sz="4" w:space="0" w:color="auto"/>
              <w:left w:val="nil"/>
              <w:bottom w:val="single" w:sz="4" w:space="0" w:color="auto"/>
              <w:right w:val="single" w:sz="4" w:space="0" w:color="auto"/>
            </w:tcBorders>
            <w:shd w:val="clear" w:color="auto" w:fill="auto"/>
            <w:vAlign w:val="center"/>
          </w:tcPr>
          <w:p w14:paraId="72BCD918" w14:textId="77777777" w:rsidR="000C3A99" w:rsidRPr="001D386E" w:rsidRDefault="000C3A99" w:rsidP="006F63DF">
            <w:pPr>
              <w:pStyle w:val="TAH"/>
              <w:rPr>
                <w:rFonts w:cs="Arial"/>
                <w:szCs w:val="18"/>
                <w:lang w:val="en-US"/>
              </w:rPr>
            </w:pPr>
            <w:r>
              <w:rPr>
                <w:rFonts w:cs="Arial"/>
                <w:szCs w:val="18"/>
                <w:lang w:val="en-US"/>
              </w:rPr>
              <w:t>Region E</w:t>
            </w:r>
          </w:p>
        </w:tc>
        <w:tc>
          <w:tcPr>
            <w:tcW w:w="826" w:type="dxa"/>
            <w:tcBorders>
              <w:top w:val="single" w:sz="4" w:space="0" w:color="auto"/>
              <w:left w:val="nil"/>
              <w:bottom w:val="single" w:sz="4" w:space="0" w:color="auto"/>
              <w:right w:val="single" w:sz="4" w:space="0" w:color="auto"/>
            </w:tcBorders>
            <w:shd w:val="clear" w:color="auto" w:fill="auto"/>
            <w:vAlign w:val="center"/>
          </w:tcPr>
          <w:p w14:paraId="51E153EC" w14:textId="77777777" w:rsidR="000C3A99" w:rsidRPr="001D386E" w:rsidRDefault="000C3A99" w:rsidP="006F63DF">
            <w:pPr>
              <w:pStyle w:val="TAH"/>
              <w:rPr>
                <w:rFonts w:cs="Arial"/>
                <w:szCs w:val="18"/>
                <w:lang w:val="en-US"/>
              </w:rPr>
            </w:pPr>
            <w:r>
              <w:rPr>
                <w:rFonts w:cs="Arial"/>
                <w:szCs w:val="18"/>
                <w:lang w:val="en-US"/>
              </w:rPr>
              <w:t>Region F</w:t>
            </w:r>
          </w:p>
        </w:tc>
        <w:tc>
          <w:tcPr>
            <w:tcW w:w="826" w:type="dxa"/>
            <w:tcBorders>
              <w:top w:val="single" w:sz="4" w:space="0" w:color="auto"/>
              <w:left w:val="nil"/>
              <w:bottom w:val="single" w:sz="4" w:space="0" w:color="auto"/>
              <w:right w:val="single" w:sz="4" w:space="0" w:color="auto"/>
            </w:tcBorders>
            <w:shd w:val="clear" w:color="auto" w:fill="auto"/>
            <w:vAlign w:val="center"/>
          </w:tcPr>
          <w:p w14:paraId="4C5D5548" w14:textId="77777777" w:rsidR="000C3A99" w:rsidRPr="001D386E" w:rsidRDefault="000C3A99" w:rsidP="006F63DF">
            <w:pPr>
              <w:pStyle w:val="TAH"/>
              <w:rPr>
                <w:rFonts w:cs="Arial"/>
                <w:szCs w:val="18"/>
                <w:lang w:val="en-US"/>
              </w:rPr>
            </w:pPr>
            <w:r>
              <w:rPr>
                <w:rFonts w:cs="Arial"/>
                <w:szCs w:val="18"/>
                <w:lang w:val="en-US"/>
              </w:rPr>
              <w:t>Region G</w:t>
            </w:r>
          </w:p>
        </w:tc>
      </w:tr>
      <w:tr w:rsidR="000C3A99" w:rsidRPr="001D386E" w14:paraId="59F3AB09" w14:textId="77777777" w:rsidTr="006F63DF">
        <w:trPr>
          <w:trHeight w:val="201"/>
          <w:jc w:val="center"/>
        </w:trPr>
        <w:tc>
          <w:tcPr>
            <w:tcW w:w="1116" w:type="dxa"/>
            <w:vMerge w:val="restart"/>
            <w:tcBorders>
              <w:top w:val="nil"/>
              <w:left w:val="single" w:sz="4" w:space="0" w:color="auto"/>
              <w:right w:val="single" w:sz="4" w:space="0" w:color="auto"/>
            </w:tcBorders>
            <w:shd w:val="clear" w:color="auto" w:fill="auto"/>
            <w:noWrap/>
            <w:vAlign w:val="center"/>
            <w:hideMark/>
          </w:tcPr>
          <w:p w14:paraId="3E880ADA" w14:textId="77777777" w:rsidR="000C3A99" w:rsidRPr="001D386E" w:rsidRDefault="000C3A99" w:rsidP="006F63DF">
            <w:pPr>
              <w:pStyle w:val="TAC"/>
              <w:rPr>
                <w:lang w:val="en-US"/>
              </w:rPr>
            </w:pPr>
            <w:r>
              <w:rPr>
                <w:lang w:val="en-US"/>
              </w:rPr>
              <w:t xml:space="preserve">5 </w:t>
            </w:r>
            <w:r w:rsidRPr="001D386E">
              <w:rPr>
                <w:lang w:val="en-US"/>
              </w:rPr>
              <w:t>MHz</w:t>
            </w:r>
          </w:p>
        </w:tc>
        <w:tc>
          <w:tcPr>
            <w:tcW w:w="1077" w:type="dxa"/>
            <w:vMerge w:val="restart"/>
            <w:tcBorders>
              <w:top w:val="nil"/>
              <w:left w:val="nil"/>
              <w:right w:val="single" w:sz="4" w:space="0" w:color="auto"/>
            </w:tcBorders>
            <w:shd w:val="clear" w:color="auto" w:fill="auto"/>
            <w:vAlign w:val="center"/>
          </w:tcPr>
          <w:p w14:paraId="04151355" w14:textId="77777777" w:rsidR="000C3A99" w:rsidRPr="001D386E" w:rsidRDefault="000C3A99" w:rsidP="006F63DF">
            <w:pPr>
              <w:pStyle w:val="TAC"/>
              <w:rPr>
                <w:lang w:val="en-US"/>
              </w:rPr>
            </w:pPr>
            <w:r>
              <w:rPr>
                <w:lang w:val="en-US"/>
              </w:rPr>
              <w:t>1630.0,</w:t>
            </w:r>
            <w:r>
              <w:rPr>
                <w:rFonts w:cs="Arial"/>
                <w:lang w:val="en-US"/>
              </w:rPr>
              <w:t xml:space="preserve"> </w:t>
            </w:r>
            <w:r>
              <w:rPr>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
          <w:p w14:paraId="379357F4" w14:textId="77777777" w:rsidR="000C3A99" w:rsidRPr="001D386E" w:rsidRDefault="000C3A99" w:rsidP="006F63DF">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
          <w:p w14:paraId="2AA20EB3" w14:textId="77777777" w:rsidR="000C3A99" w:rsidRPr="001D386E" w:rsidRDefault="000C3A99" w:rsidP="006F63DF">
            <w:pPr>
              <w:pStyle w:val="TAC"/>
              <w:rPr>
                <w:lang w:val="en-US"/>
              </w:rPr>
            </w:pPr>
            <w:r w:rsidRPr="00013C79">
              <w:rPr>
                <w:rFonts w:cs="Arial"/>
                <w:lang w:val="en-US"/>
              </w:rPr>
              <w:t>≤</w:t>
            </w:r>
            <w:r>
              <w:rPr>
                <w:rFonts w:cs="Arial"/>
                <w:lang w:val="en-US"/>
              </w:rPr>
              <w:t xml:space="preserve"> 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261AA173" w14:textId="77777777" w:rsidR="000C3A99" w:rsidRPr="001D386E" w:rsidRDefault="000C3A99" w:rsidP="006F63DF">
            <w:pPr>
              <w:pStyle w:val="TAC"/>
              <w:rPr>
                <w:lang w:val="en-US"/>
              </w:rPr>
            </w:pPr>
            <w:r w:rsidRPr="00013C79">
              <w:rPr>
                <w:rFonts w:cs="Arial"/>
                <w:lang w:val="en-US"/>
              </w:rPr>
              <w: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66B089FF" w14:textId="77777777" w:rsidR="000C3A99" w:rsidRPr="001D386E" w:rsidRDefault="000C3A99" w:rsidP="006F63DF">
            <w:pPr>
              <w:pStyle w:val="TAC"/>
              <w:rPr>
                <w:lang w:val="en-US"/>
              </w:rPr>
            </w:pPr>
            <w:r>
              <w:rPr>
                <w:rFonts w:cs="Arial"/>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1DAAF7F2" w14:textId="77777777" w:rsidR="000C3A99" w:rsidRPr="001D386E" w:rsidRDefault="000C3A99" w:rsidP="006F63DF">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42F6BF81" w14:textId="77777777" w:rsidR="000C3A99" w:rsidRPr="001D386E" w:rsidRDefault="000C3A99" w:rsidP="006F63DF">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0F1D815F" w14:textId="77777777" w:rsidR="000C3A99" w:rsidRPr="001D386E" w:rsidRDefault="000C3A99" w:rsidP="006F63DF">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79F8D441" w14:textId="77777777" w:rsidR="000C3A99" w:rsidRPr="001D386E" w:rsidRDefault="000C3A99" w:rsidP="006F63DF">
            <w:pPr>
              <w:pStyle w:val="TAC"/>
              <w:rPr>
                <w:lang w:val="en-US"/>
              </w:rPr>
            </w:pPr>
            <w:r>
              <w:rPr>
                <w:szCs w:val="18"/>
                <w:lang w:val="en-US"/>
              </w:rPr>
              <w:t>N/A</w:t>
            </w:r>
          </w:p>
        </w:tc>
      </w:tr>
      <w:tr w:rsidR="000C3A99" w:rsidRPr="001D386E" w14:paraId="680023FD" w14:textId="77777777" w:rsidTr="006F63DF">
        <w:trPr>
          <w:trHeight w:val="300"/>
          <w:jc w:val="center"/>
        </w:trPr>
        <w:tc>
          <w:tcPr>
            <w:tcW w:w="1116" w:type="dxa"/>
            <w:vMerge/>
            <w:tcBorders>
              <w:left w:val="single" w:sz="4" w:space="0" w:color="auto"/>
              <w:right w:val="single" w:sz="4" w:space="0" w:color="auto"/>
            </w:tcBorders>
            <w:vAlign w:val="center"/>
            <w:hideMark/>
          </w:tcPr>
          <w:p w14:paraId="73F567FC" w14:textId="77777777" w:rsidR="000C3A99" w:rsidRPr="001D386E" w:rsidRDefault="000C3A99" w:rsidP="006F63DF">
            <w:pPr>
              <w:pStyle w:val="TAC"/>
              <w:rPr>
                <w:lang w:val="en-US"/>
              </w:rPr>
            </w:pPr>
          </w:p>
        </w:tc>
        <w:tc>
          <w:tcPr>
            <w:tcW w:w="1077" w:type="dxa"/>
            <w:vMerge/>
            <w:tcBorders>
              <w:left w:val="nil"/>
              <w:right w:val="single" w:sz="4" w:space="0" w:color="auto"/>
            </w:tcBorders>
            <w:shd w:val="clear" w:color="auto" w:fill="auto"/>
            <w:vAlign w:val="center"/>
          </w:tcPr>
          <w:p w14:paraId="28A32815" w14:textId="77777777" w:rsidR="000C3A99" w:rsidRPr="001D386E" w:rsidRDefault="000C3A99" w:rsidP="006F63DF">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16457916" w14:textId="77777777" w:rsidR="000C3A99" w:rsidRPr="001D386E" w:rsidRDefault="000C3A99" w:rsidP="006F63DF">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
          <w:p w14:paraId="0242F11A" w14:textId="77777777" w:rsidR="000C3A99" w:rsidRPr="001D386E" w:rsidRDefault="000C3A99" w:rsidP="006F63DF">
            <w:pPr>
              <w:pStyle w:val="TAC"/>
              <w:rPr>
                <w:lang w:val="en-US"/>
              </w:rPr>
            </w:pPr>
            <w:r w:rsidRPr="00013C79">
              <w:rPr>
                <w:rFonts w:cs="Arial"/>
                <w:lang w:val="en-US"/>
              </w:rPr>
              <w:t>≤</w:t>
            </w:r>
            <w:r>
              <w:rPr>
                <w:rFonts w:cs="Arial"/>
                <w:lang w:val="en-US"/>
              </w:rPr>
              <w:t xml:space="preserve"> 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5D281715" w14:textId="77777777" w:rsidR="000C3A99" w:rsidRPr="001D386E" w:rsidRDefault="000C3A99" w:rsidP="006F63DF">
            <w:pPr>
              <w:pStyle w:val="TAC"/>
              <w:rPr>
                <w:lang w:val="en-US"/>
              </w:rPr>
            </w:pPr>
            <w:r>
              <w:rPr>
                <w:lang w:val="en-US"/>
              </w:rPr>
              <w:t>&gt;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660A7A03" w14:textId="77777777" w:rsidR="000C3A99" w:rsidRPr="001D386E" w:rsidRDefault="000C3A99" w:rsidP="006F63DF">
            <w:pPr>
              <w:pStyle w:val="TAC"/>
              <w:rPr>
                <w:lang w:val="en-US"/>
              </w:rPr>
            </w:pPr>
            <w:r>
              <w:rPr>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3AF7BFD3" w14:textId="77777777" w:rsidR="000C3A99" w:rsidRPr="001D386E" w:rsidRDefault="000C3A99" w:rsidP="006F63DF">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4D86C95C" w14:textId="77777777" w:rsidR="000C3A99" w:rsidRPr="001D386E" w:rsidRDefault="000C3A99" w:rsidP="006F63DF">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46E7A1BE" w14:textId="77777777" w:rsidR="000C3A99" w:rsidRPr="001D386E" w:rsidRDefault="000C3A99" w:rsidP="006F63DF">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F34CF43" w14:textId="77777777" w:rsidR="000C3A99" w:rsidRPr="001D386E" w:rsidRDefault="000C3A99" w:rsidP="006F63DF">
            <w:pPr>
              <w:pStyle w:val="TAC"/>
              <w:rPr>
                <w:lang w:val="en-US"/>
              </w:rPr>
            </w:pPr>
            <w:r>
              <w:rPr>
                <w:szCs w:val="18"/>
                <w:lang w:val="en-US"/>
              </w:rPr>
              <w:t>N/A</w:t>
            </w:r>
          </w:p>
        </w:tc>
      </w:tr>
      <w:tr w:rsidR="000C3A99" w:rsidRPr="001D386E" w14:paraId="77FBC2B6" w14:textId="77777777" w:rsidTr="006F63DF">
        <w:trPr>
          <w:trHeight w:val="54"/>
          <w:jc w:val="center"/>
        </w:trPr>
        <w:tc>
          <w:tcPr>
            <w:tcW w:w="1116" w:type="dxa"/>
            <w:vMerge/>
            <w:tcBorders>
              <w:left w:val="single" w:sz="4" w:space="0" w:color="auto"/>
              <w:right w:val="single" w:sz="4" w:space="0" w:color="auto"/>
            </w:tcBorders>
            <w:vAlign w:val="center"/>
            <w:hideMark/>
          </w:tcPr>
          <w:p w14:paraId="68719B44" w14:textId="77777777" w:rsidR="000C3A99" w:rsidRPr="001D386E" w:rsidRDefault="000C3A99" w:rsidP="006F63DF">
            <w:pPr>
              <w:pStyle w:val="TAC"/>
              <w:rPr>
                <w:lang w:val="en-US"/>
              </w:rPr>
            </w:pPr>
          </w:p>
        </w:tc>
        <w:tc>
          <w:tcPr>
            <w:tcW w:w="1077" w:type="dxa"/>
            <w:vMerge/>
            <w:tcBorders>
              <w:left w:val="nil"/>
              <w:bottom w:val="single" w:sz="4" w:space="0" w:color="auto"/>
              <w:right w:val="single" w:sz="4" w:space="0" w:color="auto"/>
            </w:tcBorders>
            <w:shd w:val="clear" w:color="auto" w:fill="auto"/>
            <w:vAlign w:val="center"/>
          </w:tcPr>
          <w:p w14:paraId="695E714B" w14:textId="77777777" w:rsidR="000C3A99" w:rsidRPr="001D386E" w:rsidRDefault="000C3A99" w:rsidP="006F63DF">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672D322B" w14:textId="77777777" w:rsidR="000C3A99" w:rsidRPr="001D386E" w:rsidRDefault="000C3A99" w:rsidP="006F63DF">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4BEA995A" w14:textId="77777777" w:rsidR="000C3A99" w:rsidRPr="001D386E" w:rsidRDefault="000C3A99" w:rsidP="006F63DF">
            <w:pPr>
              <w:pStyle w:val="TAC"/>
              <w:rPr>
                <w:lang w:val="en-US"/>
              </w:rPr>
            </w:pPr>
            <w:r>
              <w:rPr>
                <w:lang w:val="en-US"/>
              </w:rPr>
              <w:t>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0209E399" w14:textId="77777777" w:rsidR="000C3A99" w:rsidRPr="001D386E" w:rsidRDefault="000C3A99" w:rsidP="006F63DF">
            <w:pPr>
              <w:pStyle w:val="TAC"/>
              <w:rPr>
                <w:lang w:val="en-US"/>
              </w:rPr>
            </w:pPr>
            <w:r>
              <w:rPr>
                <w:lang w:val="en-US"/>
              </w:rPr>
              <w:t>2</w:t>
            </w:r>
          </w:p>
        </w:tc>
        <w:tc>
          <w:tcPr>
            <w:tcW w:w="900" w:type="dxa"/>
            <w:tcBorders>
              <w:top w:val="single" w:sz="4" w:space="0" w:color="auto"/>
              <w:left w:val="nil"/>
              <w:bottom w:val="single" w:sz="4" w:space="0" w:color="auto"/>
              <w:right w:val="single" w:sz="4" w:space="0" w:color="auto"/>
            </w:tcBorders>
            <w:shd w:val="clear" w:color="auto" w:fill="auto"/>
            <w:vAlign w:val="center"/>
          </w:tcPr>
          <w:p w14:paraId="506D0626" w14:textId="77777777" w:rsidR="000C3A99" w:rsidRPr="001D386E" w:rsidRDefault="000C3A99" w:rsidP="006F63DF">
            <w:pPr>
              <w:pStyle w:val="TAC"/>
              <w:rPr>
                <w:lang w:val="en-US"/>
              </w:rPr>
            </w:pPr>
            <w:r>
              <w:rPr>
                <w:lang w:val="en-US"/>
              </w:rPr>
              <w:t>N/A</w:t>
            </w:r>
          </w:p>
        </w:tc>
        <w:tc>
          <w:tcPr>
            <w:tcW w:w="854" w:type="dxa"/>
            <w:tcBorders>
              <w:top w:val="single" w:sz="4" w:space="0" w:color="auto"/>
              <w:left w:val="nil"/>
              <w:bottom w:val="single" w:sz="4" w:space="0" w:color="auto"/>
              <w:right w:val="single" w:sz="4" w:space="0" w:color="auto"/>
            </w:tcBorders>
            <w:shd w:val="clear" w:color="auto" w:fill="auto"/>
            <w:vAlign w:val="center"/>
          </w:tcPr>
          <w:p w14:paraId="0191C809" w14:textId="77777777" w:rsidR="000C3A99" w:rsidRPr="001D386E" w:rsidRDefault="000C3A99" w:rsidP="006F63DF">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0B3BEC9" w14:textId="77777777" w:rsidR="000C3A99" w:rsidRPr="001D386E" w:rsidRDefault="000C3A99" w:rsidP="006F63DF">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1AAB03BC" w14:textId="77777777" w:rsidR="000C3A99" w:rsidRPr="001D386E" w:rsidRDefault="000C3A99" w:rsidP="006F63DF">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DBAF2A7" w14:textId="77777777" w:rsidR="000C3A99" w:rsidRPr="001D386E" w:rsidRDefault="000C3A99" w:rsidP="006F63DF">
            <w:pPr>
              <w:pStyle w:val="TAC"/>
              <w:rPr>
                <w:lang w:val="en-US"/>
              </w:rPr>
            </w:pPr>
            <w:r>
              <w:rPr>
                <w:szCs w:val="18"/>
                <w:lang w:val="en-US"/>
              </w:rPr>
              <w:t>N/A</w:t>
            </w:r>
          </w:p>
        </w:tc>
      </w:tr>
      <w:tr w:rsidR="000C3A99" w14:paraId="4FD4463C" w14:textId="77777777" w:rsidTr="006F63DF">
        <w:trPr>
          <w:trHeight w:val="54"/>
          <w:jc w:val="center"/>
        </w:trPr>
        <w:tc>
          <w:tcPr>
            <w:tcW w:w="1116" w:type="dxa"/>
            <w:vMerge/>
            <w:tcBorders>
              <w:left w:val="single" w:sz="4" w:space="0" w:color="auto"/>
              <w:right w:val="single" w:sz="4" w:space="0" w:color="auto"/>
            </w:tcBorders>
            <w:vAlign w:val="center"/>
          </w:tcPr>
          <w:p w14:paraId="1069BC5A" w14:textId="77777777" w:rsidR="000C3A99" w:rsidRPr="001D386E" w:rsidRDefault="000C3A99" w:rsidP="006F63DF">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436B8277" w14:textId="77777777" w:rsidR="000C3A99" w:rsidRPr="001D386E" w:rsidRDefault="000C3A99" w:rsidP="006F63DF">
            <w:pPr>
              <w:pStyle w:val="TAC"/>
              <w:rPr>
                <w:lang w:val="en-US"/>
              </w:rPr>
            </w:pPr>
            <w:r>
              <w:rPr>
                <w:lang w:val="en-US"/>
              </w:rPr>
              <w:t xml:space="preserve">1635.0 </w:t>
            </w:r>
          </w:p>
        </w:tc>
        <w:tc>
          <w:tcPr>
            <w:tcW w:w="7164" w:type="dxa"/>
            <w:gridSpan w:val="9"/>
            <w:vMerge w:val="restart"/>
            <w:tcBorders>
              <w:top w:val="single" w:sz="4" w:space="0" w:color="auto"/>
              <w:left w:val="nil"/>
              <w:right w:val="single" w:sz="4" w:space="0" w:color="auto"/>
            </w:tcBorders>
            <w:shd w:val="clear" w:color="auto" w:fill="auto"/>
            <w:vAlign w:val="center"/>
          </w:tcPr>
          <w:p w14:paraId="0E78EACC" w14:textId="77777777" w:rsidR="000C3A99" w:rsidRDefault="000C3A99" w:rsidP="006F63DF">
            <w:pPr>
              <w:pStyle w:val="TAC"/>
              <w:rPr>
                <w:lang w:val="en-US"/>
              </w:rPr>
            </w:pPr>
            <w:r>
              <w:rPr>
                <w:lang w:val="en-US"/>
              </w:rPr>
              <w:t>No A-MPR needed</w:t>
            </w:r>
          </w:p>
        </w:tc>
      </w:tr>
      <w:tr w:rsidR="000C3A99" w14:paraId="0BE0F585" w14:textId="77777777" w:rsidTr="006F63DF">
        <w:trPr>
          <w:trHeight w:val="54"/>
          <w:jc w:val="center"/>
        </w:trPr>
        <w:tc>
          <w:tcPr>
            <w:tcW w:w="1116" w:type="dxa"/>
            <w:vMerge/>
            <w:tcBorders>
              <w:left w:val="single" w:sz="4" w:space="0" w:color="auto"/>
              <w:right w:val="single" w:sz="4" w:space="0" w:color="auto"/>
            </w:tcBorders>
            <w:vAlign w:val="center"/>
          </w:tcPr>
          <w:p w14:paraId="1D97597F" w14:textId="77777777" w:rsidR="000C3A99" w:rsidRPr="001D386E" w:rsidRDefault="000C3A99" w:rsidP="006F63DF">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52510D9D" w14:textId="77777777" w:rsidR="000C3A99" w:rsidRPr="001D386E" w:rsidRDefault="000C3A99" w:rsidP="006F63DF">
            <w:pPr>
              <w:pStyle w:val="TAC"/>
              <w:rPr>
                <w:lang w:val="en-US"/>
              </w:rPr>
            </w:pPr>
            <w:r>
              <w:rPr>
                <w:lang w:val="en-US"/>
              </w:rPr>
              <w:t>1649.0</w:t>
            </w:r>
          </w:p>
        </w:tc>
        <w:tc>
          <w:tcPr>
            <w:tcW w:w="7164" w:type="dxa"/>
            <w:gridSpan w:val="9"/>
            <w:vMerge/>
            <w:tcBorders>
              <w:left w:val="nil"/>
              <w:right w:val="single" w:sz="4" w:space="0" w:color="auto"/>
            </w:tcBorders>
            <w:shd w:val="clear" w:color="auto" w:fill="auto"/>
            <w:vAlign w:val="center"/>
          </w:tcPr>
          <w:p w14:paraId="0A842DE2" w14:textId="77777777" w:rsidR="000C3A99" w:rsidRDefault="000C3A99" w:rsidP="006F63DF">
            <w:pPr>
              <w:pStyle w:val="TAC"/>
              <w:rPr>
                <w:lang w:val="en-US"/>
              </w:rPr>
            </w:pPr>
          </w:p>
        </w:tc>
      </w:tr>
      <w:tr w:rsidR="000C3A99" w14:paraId="15903168" w14:textId="77777777" w:rsidTr="006F63DF">
        <w:trPr>
          <w:trHeight w:val="54"/>
          <w:jc w:val="center"/>
        </w:trPr>
        <w:tc>
          <w:tcPr>
            <w:tcW w:w="1116" w:type="dxa"/>
            <w:vMerge/>
            <w:tcBorders>
              <w:left w:val="single" w:sz="4" w:space="0" w:color="auto"/>
              <w:bottom w:val="single" w:sz="4" w:space="0" w:color="auto"/>
              <w:right w:val="single" w:sz="4" w:space="0" w:color="auto"/>
            </w:tcBorders>
            <w:vAlign w:val="center"/>
          </w:tcPr>
          <w:p w14:paraId="5037AE8E" w14:textId="77777777" w:rsidR="000C3A99" w:rsidRPr="001D386E" w:rsidRDefault="000C3A99" w:rsidP="006F63DF">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0330631E" w14:textId="77777777" w:rsidR="000C3A99" w:rsidRPr="001D386E" w:rsidRDefault="000C3A99" w:rsidP="006F63DF">
            <w:pPr>
              <w:pStyle w:val="TAC"/>
              <w:rPr>
                <w:lang w:val="en-US"/>
              </w:rPr>
            </w:pPr>
            <w:r>
              <w:rPr>
                <w:lang w:val="en-US"/>
              </w:rPr>
              <w:t>1654.0</w:t>
            </w:r>
          </w:p>
        </w:tc>
        <w:tc>
          <w:tcPr>
            <w:tcW w:w="7164" w:type="dxa"/>
            <w:gridSpan w:val="9"/>
            <w:vMerge/>
            <w:tcBorders>
              <w:left w:val="nil"/>
              <w:bottom w:val="single" w:sz="4" w:space="0" w:color="auto"/>
              <w:right w:val="single" w:sz="4" w:space="0" w:color="auto"/>
            </w:tcBorders>
            <w:shd w:val="clear" w:color="auto" w:fill="auto"/>
            <w:vAlign w:val="center"/>
          </w:tcPr>
          <w:p w14:paraId="72572E18" w14:textId="77777777" w:rsidR="000C3A99" w:rsidRDefault="000C3A99" w:rsidP="006F63DF">
            <w:pPr>
              <w:pStyle w:val="TAC"/>
              <w:rPr>
                <w:lang w:val="en-US"/>
              </w:rPr>
            </w:pPr>
          </w:p>
        </w:tc>
      </w:tr>
      <w:tr w:rsidR="000C3A99" w:rsidRPr="001D386E" w14:paraId="6CFB56CB" w14:textId="77777777" w:rsidTr="006F63DF">
        <w:tblPrEx>
          <w:tblW w:w="9357" w:type="dxa"/>
          <w:jc w:val="center"/>
          <w:tblLayout w:type="fixed"/>
          <w:tblPrExChange w:id="17" w:author="Huawei" w:date="2022-07-22T14:49:00Z">
            <w:tblPrEx>
              <w:tblW w:w="9357" w:type="dxa"/>
              <w:jc w:val="center"/>
              <w:tblLayout w:type="fixed"/>
            </w:tblPrEx>
          </w:tblPrExChange>
        </w:tblPrEx>
        <w:trPr>
          <w:trHeight w:val="174"/>
          <w:jc w:val="center"/>
          <w:trPrChange w:id="18" w:author="Huawei" w:date="2022-07-22T14:49:00Z">
            <w:trPr>
              <w:gridAfter w:val="0"/>
              <w:trHeight w:val="174"/>
              <w:jc w:val="center"/>
            </w:trPr>
          </w:trPrChange>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Change w:id="19" w:author="Huawei" w:date="2022-07-22T14:49:00Z">
              <w:tcPr>
                <w:tcW w:w="1116" w:type="dxa"/>
                <w:gridSpan w:val="2"/>
                <w:vMerge w:val="restart"/>
                <w:tcBorders>
                  <w:top w:val="single" w:sz="4" w:space="0" w:color="auto"/>
                  <w:left w:val="single" w:sz="4" w:space="0" w:color="auto"/>
                  <w:right w:val="single" w:sz="4" w:space="0" w:color="auto"/>
                </w:tcBorders>
                <w:shd w:val="clear" w:color="auto" w:fill="auto"/>
                <w:noWrap/>
                <w:vAlign w:val="center"/>
                <w:hideMark/>
              </w:tcPr>
            </w:tcPrChange>
          </w:tcPr>
          <w:p w14:paraId="57C40F5D" w14:textId="77777777" w:rsidR="000C3A99" w:rsidRPr="001D386E" w:rsidRDefault="000C3A99" w:rsidP="006F63DF">
            <w:pPr>
              <w:pStyle w:val="TAC"/>
              <w:rPr>
                <w:lang w:val="en-US"/>
              </w:rPr>
            </w:pPr>
            <w:r>
              <w:rPr>
                <w:lang w:val="en-US"/>
              </w:rPr>
              <w:t>1</w:t>
            </w:r>
            <w:r w:rsidRPr="001D386E">
              <w:rPr>
                <w:lang w:val="en-US"/>
              </w:rPr>
              <w:t>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Change w:id="20" w:author="Huawei" w:date="2022-07-22T14:49:00Z">
              <w:tcPr>
                <w:tcW w:w="1077" w:type="dxa"/>
                <w:gridSpan w:val="2"/>
                <w:vMerge w:val="restart"/>
                <w:tcBorders>
                  <w:top w:val="single" w:sz="4" w:space="0" w:color="auto"/>
                  <w:left w:val="nil"/>
                  <w:bottom w:val="single" w:sz="4" w:space="0" w:color="auto"/>
                  <w:right w:val="single" w:sz="4" w:space="0" w:color="auto"/>
                </w:tcBorders>
                <w:shd w:val="clear" w:color="auto" w:fill="auto"/>
                <w:vAlign w:val="center"/>
              </w:tcPr>
            </w:tcPrChange>
          </w:tcPr>
          <w:p w14:paraId="178E3F8D" w14:textId="77777777" w:rsidR="000C3A99" w:rsidRPr="001D386E" w:rsidRDefault="000C3A99" w:rsidP="006F63DF">
            <w:pPr>
              <w:pStyle w:val="TAC"/>
              <w:rPr>
                <w:lang w:val="en-US"/>
              </w:rPr>
            </w:pPr>
            <w:r>
              <w:rPr>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Change w:id="21" w:author="Huawei" w:date="2022-07-22T14:49:00Z">
              <w:tcPr>
                <w:tcW w:w="1132" w:type="dxa"/>
                <w:gridSpan w:val="2"/>
                <w:tcBorders>
                  <w:top w:val="single" w:sz="4" w:space="0" w:color="auto"/>
                  <w:left w:val="nil"/>
                  <w:bottom w:val="single" w:sz="4" w:space="0" w:color="auto"/>
                  <w:right w:val="single" w:sz="4" w:space="0" w:color="auto"/>
                </w:tcBorders>
                <w:shd w:val="clear" w:color="auto" w:fill="auto"/>
                <w:vAlign w:val="center"/>
              </w:tcPr>
            </w:tcPrChange>
          </w:tcPr>
          <w:p w14:paraId="4728B2C1" w14:textId="77777777" w:rsidR="000C3A99" w:rsidRPr="001D386E" w:rsidRDefault="000C3A99" w:rsidP="006F63DF">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Change w:id="22"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7F5E683B" w14:textId="77777777" w:rsidR="000C3A99" w:rsidRPr="001D386E" w:rsidRDefault="000C3A99" w:rsidP="006F63DF">
            <w:pPr>
              <w:pStyle w:val="TAC"/>
              <w:rPr>
                <w:lang w:val="en-US"/>
              </w:rPr>
            </w:pPr>
            <w:r w:rsidRPr="00013C79">
              <w:rPr>
                <w:rFonts w:cs="Arial"/>
                <w:lang w:val="en-US"/>
              </w:rPr>
              <w:t>≤</w:t>
            </w:r>
            <w:r>
              <w:rPr>
                <w:rFonts w:cs="Arial"/>
                <w:lang w:val="en-US"/>
              </w:rPr>
              <w:t xml:space="preserve"> 5</w:t>
            </w:r>
          </w:p>
        </w:tc>
        <w:tc>
          <w:tcPr>
            <w:tcW w:w="450" w:type="dxa"/>
            <w:tcBorders>
              <w:top w:val="single" w:sz="4" w:space="0" w:color="auto"/>
              <w:left w:val="nil"/>
              <w:bottom w:val="single" w:sz="4" w:space="0" w:color="auto"/>
              <w:right w:val="single" w:sz="4" w:space="0" w:color="auto"/>
            </w:tcBorders>
            <w:shd w:val="clear" w:color="auto" w:fill="auto"/>
            <w:vAlign w:val="center"/>
            <w:tcPrChange w:id="23" w:author="Huawei" w:date="2022-07-22T14:49:00Z">
              <w:tcPr>
                <w:tcW w:w="450" w:type="dxa"/>
                <w:gridSpan w:val="2"/>
                <w:tcBorders>
                  <w:top w:val="single" w:sz="4" w:space="0" w:color="auto"/>
                  <w:left w:val="nil"/>
                  <w:right w:val="single" w:sz="4" w:space="0" w:color="auto"/>
                </w:tcBorders>
                <w:shd w:val="clear" w:color="auto" w:fill="auto"/>
                <w:vAlign w:val="center"/>
              </w:tcPr>
            </w:tcPrChange>
          </w:tcPr>
          <w:p w14:paraId="63D1A2A2" w14:textId="77777777" w:rsidR="000C3A99" w:rsidRPr="001D386E" w:rsidRDefault="000C3A99" w:rsidP="006F63DF">
            <w:pPr>
              <w:pStyle w:val="TAC"/>
              <w:rPr>
                <w:lang w:val="en-US"/>
              </w:rPr>
            </w:pPr>
            <w:ins w:id="24" w:author="Huawei" w:date="2022-07-22T14:50:00Z">
              <w:r w:rsidRPr="00013C79">
                <w:rPr>
                  <w:rFonts w:cs="Arial"/>
                  <w:lang w:val="en-US"/>
                </w:rPr>
                <w:t>≤</w:t>
              </w:r>
              <w:r>
                <w:rPr>
                  <w:rFonts w:cs="Arial"/>
                  <w:lang w:val="en-US"/>
                </w:rPr>
                <w:t xml:space="preserve"> 5</w:t>
              </w:r>
            </w:ins>
          </w:p>
        </w:tc>
        <w:tc>
          <w:tcPr>
            <w:tcW w:w="450" w:type="dxa"/>
            <w:tcBorders>
              <w:top w:val="single" w:sz="4" w:space="0" w:color="auto"/>
              <w:left w:val="nil"/>
              <w:bottom w:val="single" w:sz="4" w:space="0" w:color="auto"/>
              <w:right w:val="single" w:sz="4" w:space="0" w:color="auto"/>
            </w:tcBorders>
            <w:shd w:val="clear" w:color="auto" w:fill="auto"/>
            <w:vAlign w:val="center"/>
            <w:tcPrChange w:id="25" w:author="Huawei" w:date="2022-07-22T14:49:00Z">
              <w:tcPr>
                <w:tcW w:w="450" w:type="dxa"/>
                <w:tcBorders>
                  <w:top w:val="single" w:sz="4" w:space="0" w:color="auto"/>
                  <w:left w:val="nil"/>
                  <w:right w:val="single" w:sz="4" w:space="0" w:color="auto"/>
                </w:tcBorders>
                <w:shd w:val="clear" w:color="auto" w:fill="auto"/>
                <w:vAlign w:val="center"/>
              </w:tcPr>
            </w:tcPrChange>
          </w:tcPr>
          <w:p w14:paraId="7C58FCC9" w14:textId="77777777" w:rsidR="000C3A99" w:rsidRPr="001D386E" w:rsidRDefault="000C3A99" w:rsidP="006F63DF">
            <w:pPr>
              <w:pStyle w:val="TAC"/>
              <w:rPr>
                <w:lang w:val="en-US"/>
              </w:rPr>
            </w:pPr>
            <w:del w:id="26" w:author="Huawei" w:date="2022-07-22T14:50:00Z">
              <w:r w:rsidRPr="00013C79" w:rsidDel="001B727D">
                <w:rPr>
                  <w:rFonts w:cs="Arial"/>
                  <w:lang w:val="en-US"/>
                </w:rPr>
                <w:delText>≤</w:delText>
              </w:r>
              <w:r w:rsidDel="001B727D">
                <w:rPr>
                  <w:rFonts w:cs="Arial"/>
                  <w:lang w:val="en-US"/>
                </w:rPr>
                <w:delText xml:space="preserve"> </w:delText>
              </w:r>
            </w:del>
            <w:ins w:id="27" w:author="Huawei" w:date="2022-07-22T14:50:00Z">
              <w:r>
                <w:rPr>
                  <w:rFonts w:cs="Arial"/>
                  <w:lang w:val="en-US"/>
                </w:rPr>
                <w:t>6 to</w:t>
              </w:r>
            </w:ins>
            <w:r>
              <w:rPr>
                <w:rFonts w:cs="Arial"/>
                <w:lang w:val="en-US"/>
              </w:rPr>
              <w:t>18</w:t>
            </w:r>
          </w:p>
        </w:tc>
        <w:tc>
          <w:tcPr>
            <w:tcW w:w="900" w:type="dxa"/>
            <w:tcBorders>
              <w:top w:val="single" w:sz="4" w:space="0" w:color="auto"/>
              <w:left w:val="nil"/>
              <w:bottom w:val="single" w:sz="4" w:space="0" w:color="auto"/>
              <w:right w:val="single" w:sz="4" w:space="0" w:color="auto"/>
            </w:tcBorders>
            <w:shd w:val="clear" w:color="auto" w:fill="auto"/>
            <w:vAlign w:val="center"/>
            <w:tcPrChange w:id="28"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7CE6A659" w14:textId="77777777" w:rsidR="000C3A99" w:rsidRPr="001D386E" w:rsidRDefault="000C3A99" w:rsidP="006F63DF">
            <w:pPr>
              <w:pStyle w:val="TAC"/>
              <w:rPr>
                <w:lang w:val="en-US"/>
              </w:rPr>
            </w:pPr>
            <w:r w:rsidRPr="00013C79">
              <w:rPr>
                <w:rFonts w:cs="Arial"/>
                <w:lang w:val="en-US"/>
              </w:rPr>
              <w:t>≤</w:t>
            </w:r>
            <w:r>
              <w:rPr>
                <w:rFonts w:cs="Arial"/>
                <w:lang w:val="en-US"/>
              </w:rPr>
              <w:t xml:space="preserve"> 18</w:t>
            </w:r>
          </w:p>
        </w:tc>
        <w:tc>
          <w:tcPr>
            <w:tcW w:w="854" w:type="dxa"/>
            <w:tcBorders>
              <w:top w:val="single" w:sz="4" w:space="0" w:color="auto"/>
              <w:left w:val="nil"/>
              <w:bottom w:val="single" w:sz="4" w:space="0" w:color="auto"/>
              <w:right w:val="single" w:sz="4" w:space="0" w:color="auto"/>
            </w:tcBorders>
            <w:shd w:val="clear" w:color="auto" w:fill="auto"/>
            <w:vAlign w:val="center"/>
            <w:tcPrChange w:id="29" w:author="Huawei" w:date="2022-07-22T14:49:00Z">
              <w:tcPr>
                <w:tcW w:w="854" w:type="dxa"/>
                <w:gridSpan w:val="2"/>
                <w:tcBorders>
                  <w:top w:val="single" w:sz="4" w:space="0" w:color="auto"/>
                  <w:left w:val="nil"/>
                  <w:bottom w:val="single" w:sz="4" w:space="0" w:color="auto"/>
                  <w:right w:val="single" w:sz="4" w:space="0" w:color="auto"/>
                </w:tcBorders>
                <w:shd w:val="clear" w:color="auto" w:fill="auto"/>
                <w:vAlign w:val="center"/>
              </w:tcPr>
            </w:tcPrChange>
          </w:tcPr>
          <w:p w14:paraId="3788A3F0" w14:textId="77777777" w:rsidR="000C3A99" w:rsidRPr="001D386E" w:rsidRDefault="000C3A99" w:rsidP="006F63DF">
            <w:pPr>
              <w:pStyle w:val="TAC"/>
              <w:rPr>
                <w:lang w:val="en-US"/>
              </w:rPr>
            </w:pPr>
            <w:del w:id="30" w:author="Huawei" w:date="2022-07-22T14:48:00Z">
              <w:r w:rsidRPr="00973D49" w:rsidDel="001B727D">
                <w:rPr>
                  <w:rFonts w:ascii="Calibri" w:hAnsi="Calibri" w:cs="Calibri" w:hint="eastAsia"/>
                  <w:color w:val="000000"/>
                  <w:sz w:val="22"/>
                  <w:szCs w:val="22"/>
                  <w:lang w:val="fi-FI" w:eastAsia="fi-FI"/>
                </w:rPr>
                <w:delText>≥</w:delText>
              </w:r>
              <w:r w:rsidDel="001B727D">
                <w:rPr>
                  <w:rFonts w:ascii="Calibri" w:hAnsi="Calibri" w:cs="Calibri"/>
                  <w:color w:val="000000"/>
                  <w:sz w:val="22"/>
                  <w:szCs w:val="22"/>
                  <w:lang w:val="fi-FI" w:eastAsia="fi-FI"/>
                </w:rPr>
                <w:delText xml:space="preserve"> </w:delText>
              </w:r>
            </w:del>
            <w:r w:rsidRPr="004C5B1C">
              <w:rPr>
                <w:rFonts w:cs="Arial"/>
                <w:color w:val="000000"/>
                <w:szCs w:val="18"/>
                <w:lang w:val="fi-FI" w:eastAsia="fi-FI"/>
              </w:rPr>
              <w:t>35</w:t>
            </w:r>
            <w:ins w:id="31" w:author="Huawei" w:date="2022-07-22T14:48:00Z">
              <w:r>
                <w:rPr>
                  <w:rFonts w:cs="Arial"/>
                  <w:color w:val="000000"/>
                  <w:szCs w:val="18"/>
                  <w:lang w:val="fi-FI" w:eastAsia="fi-FI"/>
                </w:rPr>
                <w:t xml:space="preserve"> to 39</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2"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1005EE8E" w14:textId="77777777" w:rsidR="000C3A99" w:rsidRPr="001D386E" w:rsidRDefault="000C3A99" w:rsidP="006F63DF">
            <w:pPr>
              <w:pStyle w:val="TAC"/>
              <w:rPr>
                <w:lang w:val="en-US"/>
              </w:rPr>
            </w:pPr>
            <w:del w:id="33" w:author="Huawei" w:date="2022-07-22T14:48:00Z">
              <w:r w:rsidRPr="00372503" w:rsidDel="001B727D">
                <w:rPr>
                  <w:rFonts w:ascii="Calibri" w:hAnsi="Calibri" w:cs="Calibri" w:hint="eastAsia"/>
                  <w:color w:val="000000"/>
                  <w:szCs w:val="18"/>
                  <w:lang w:val="fi-FI" w:eastAsia="fi-FI"/>
                </w:rPr>
                <w:delText>≥</w:delText>
              </w:r>
              <w:r w:rsidRPr="00372503" w:rsidDel="001B727D">
                <w:rPr>
                  <w:rFonts w:ascii="Calibri" w:hAnsi="Calibri" w:cs="Calibri"/>
                  <w:color w:val="000000"/>
                  <w:szCs w:val="18"/>
                  <w:lang w:val="fi-FI" w:eastAsia="fi-FI"/>
                </w:rPr>
                <w:delText xml:space="preserve"> </w:delText>
              </w:r>
            </w:del>
            <w:r w:rsidRPr="004C5B1C">
              <w:rPr>
                <w:rFonts w:cs="Arial"/>
                <w:color w:val="000000"/>
                <w:szCs w:val="18"/>
                <w:lang w:val="fi-FI" w:eastAsia="fi-FI"/>
              </w:rPr>
              <w:t>35</w:t>
            </w:r>
            <w:ins w:id="34" w:author="Huawei" w:date="2022-07-22T14:48:00Z">
              <w:r>
                <w:rPr>
                  <w:rFonts w:cs="Arial"/>
                  <w:color w:val="000000"/>
                  <w:szCs w:val="18"/>
                  <w:lang w:val="fi-FI" w:eastAsia="fi-FI"/>
                </w:rPr>
                <w:t xml:space="preserve"> to 39</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5"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4E9D722F" w14:textId="77777777" w:rsidR="000C3A99" w:rsidRPr="001D386E" w:rsidRDefault="000C3A99" w:rsidP="006F63DF">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4C5B1C">
              <w:rPr>
                <w:rFonts w:cs="Arial"/>
                <w:color w:val="000000"/>
                <w:szCs w:val="18"/>
                <w:lang w:val="fi-FI" w:eastAsia="fi-FI"/>
              </w:rPr>
              <w:t>40</w:t>
            </w:r>
          </w:p>
        </w:tc>
        <w:tc>
          <w:tcPr>
            <w:tcW w:w="826" w:type="dxa"/>
            <w:tcBorders>
              <w:top w:val="single" w:sz="4" w:space="0" w:color="auto"/>
              <w:left w:val="nil"/>
              <w:bottom w:val="single" w:sz="4" w:space="0" w:color="auto"/>
              <w:right w:val="single" w:sz="4" w:space="0" w:color="auto"/>
            </w:tcBorders>
            <w:shd w:val="clear" w:color="auto" w:fill="auto"/>
            <w:vAlign w:val="center"/>
            <w:tcPrChange w:id="36"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0932628C" w14:textId="77777777" w:rsidR="000C3A99" w:rsidRPr="001D386E" w:rsidRDefault="000C3A99" w:rsidP="006F63DF">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4C5B1C">
              <w:rPr>
                <w:rFonts w:cs="Arial"/>
                <w:color w:val="000000"/>
                <w:szCs w:val="18"/>
                <w:lang w:val="fi-FI" w:eastAsia="fi-FI"/>
              </w:rPr>
              <w:t>40</w:t>
            </w:r>
          </w:p>
        </w:tc>
      </w:tr>
      <w:tr w:rsidR="000C3A99" w:rsidRPr="001D386E" w14:paraId="51997972" w14:textId="77777777" w:rsidTr="006F63DF">
        <w:tblPrEx>
          <w:tblW w:w="9357" w:type="dxa"/>
          <w:jc w:val="center"/>
          <w:tblLayout w:type="fixed"/>
          <w:tblPrExChange w:id="37" w:author="Huawei" w:date="2022-07-22T14:49:00Z">
            <w:tblPrEx>
              <w:tblW w:w="9357" w:type="dxa"/>
              <w:jc w:val="center"/>
              <w:tblLayout w:type="fixed"/>
            </w:tblPrEx>
          </w:tblPrExChange>
        </w:tblPrEx>
        <w:trPr>
          <w:trHeight w:val="300"/>
          <w:jc w:val="center"/>
          <w:trPrChange w:id="38" w:author="Huawei" w:date="2022-07-22T14:49:00Z">
            <w:trPr>
              <w:gridAfter w:val="0"/>
              <w:trHeight w:val="300"/>
              <w:jc w:val="center"/>
            </w:trPr>
          </w:trPrChange>
        </w:trPr>
        <w:tc>
          <w:tcPr>
            <w:tcW w:w="1116" w:type="dxa"/>
            <w:vMerge/>
            <w:tcBorders>
              <w:left w:val="single" w:sz="4" w:space="0" w:color="auto"/>
              <w:right w:val="single" w:sz="4" w:space="0" w:color="auto"/>
            </w:tcBorders>
            <w:vAlign w:val="center"/>
            <w:hideMark/>
            <w:tcPrChange w:id="39" w:author="Huawei" w:date="2022-07-22T14:49:00Z">
              <w:tcPr>
                <w:tcW w:w="1116" w:type="dxa"/>
                <w:gridSpan w:val="2"/>
                <w:vMerge/>
                <w:tcBorders>
                  <w:left w:val="single" w:sz="4" w:space="0" w:color="auto"/>
                  <w:right w:val="single" w:sz="4" w:space="0" w:color="auto"/>
                </w:tcBorders>
                <w:vAlign w:val="center"/>
                <w:hideMark/>
              </w:tcPr>
            </w:tcPrChange>
          </w:tcPr>
          <w:p w14:paraId="013DA3F5" w14:textId="77777777" w:rsidR="000C3A99" w:rsidRPr="001D386E" w:rsidRDefault="000C3A99" w:rsidP="006F63DF">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40" w:author="Huawei" w:date="2022-07-22T14:49:00Z">
              <w:tcPr>
                <w:tcW w:w="1077" w:type="dxa"/>
                <w:gridSpan w:val="2"/>
                <w:vMerge/>
                <w:tcBorders>
                  <w:top w:val="single" w:sz="4" w:space="0" w:color="auto"/>
                  <w:left w:val="nil"/>
                  <w:bottom w:val="single" w:sz="4" w:space="0" w:color="auto"/>
                  <w:right w:val="single" w:sz="4" w:space="0" w:color="auto"/>
                </w:tcBorders>
                <w:shd w:val="clear" w:color="auto" w:fill="auto"/>
                <w:vAlign w:val="center"/>
              </w:tcPr>
            </w:tcPrChange>
          </w:tcPr>
          <w:p w14:paraId="34C7AB5F" w14:textId="77777777" w:rsidR="000C3A99" w:rsidRPr="001D386E" w:rsidRDefault="000C3A99" w:rsidP="006F63DF">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41" w:author="Huawei" w:date="2022-07-22T14:49:00Z">
              <w:tcPr>
                <w:tcW w:w="1132" w:type="dxa"/>
                <w:gridSpan w:val="2"/>
                <w:tcBorders>
                  <w:top w:val="single" w:sz="4" w:space="0" w:color="auto"/>
                  <w:left w:val="nil"/>
                  <w:bottom w:val="single" w:sz="4" w:space="0" w:color="auto"/>
                  <w:right w:val="single" w:sz="4" w:space="0" w:color="auto"/>
                </w:tcBorders>
                <w:shd w:val="clear" w:color="auto" w:fill="auto"/>
                <w:vAlign w:val="center"/>
              </w:tcPr>
            </w:tcPrChange>
          </w:tcPr>
          <w:p w14:paraId="6B062C49" w14:textId="77777777" w:rsidR="000C3A99" w:rsidRPr="001D386E" w:rsidRDefault="000C3A99" w:rsidP="006F63DF">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42"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66DDCA84" w14:textId="77777777" w:rsidR="000C3A99" w:rsidRPr="001D386E" w:rsidRDefault="000C3A99" w:rsidP="006F63DF">
            <w:pPr>
              <w:pStyle w:val="TAC"/>
              <w:rPr>
                <w:lang w:val="en-US"/>
              </w:rPr>
            </w:pPr>
            <w:r w:rsidRPr="00013C79">
              <w:rPr>
                <w:rFonts w:cs="Arial"/>
                <w:lang w:val="en-US"/>
              </w:rPr>
              <w:t>≤</w:t>
            </w:r>
            <w:r>
              <w:rPr>
                <w:rFonts w:cs="Arial"/>
                <w:lang w:val="en-US"/>
              </w:rPr>
              <w:t xml:space="preserve"> 5</w:t>
            </w:r>
          </w:p>
        </w:tc>
        <w:tc>
          <w:tcPr>
            <w:tcW w:w="450" w:type="dxa"/>
            <w:tcBorders>
              <w:top w:val="single" w:sz="4" w:space="0" w:color="auto"/>
              <w:left w:val="nil"/>
              <w:bottom w:val="single" w:sz="4" w:space="0" w:color="auto"/>
              <w:right w:val="single" w:sz="4" w:space="0" w:color="auto"/>
            </w:tcBorders>
            <w:shd w:val="clear" w:color="auto" w:fill="auto"/>
            <w:vAlign w:val="center"/>
            <w:tcPrChange w:id="43" w:author="Huawei" w:date="2022-07-22T14:49:00Z">
              <w:tcPr>
                <w:tcW w:w="450" w:type="dxa"/>
                <w:gridSpan w:val="2"/>
                <w:tcBorders>
                  <w:left w:val="nil"/>
                  <w:bottom w:val="single" w:sz="4" w:space="0" w:color="auto"/>
                  <w:right w:val="single" w:sz="4" w:space="0" w:color="auto"/>
                </w:tcBorders>
                <w:shd w:val="clear" w:color="auto" w:fill="auto"/>
                <w:vAlign w:val="center"/>
              </w:tcPr>
            </w:tcPrChange>
          </w:tcPr>
          <w:p w14:paraId="65AF1207" w14:textId="77777777" w:rsidR="000C3A99" w:rsidRPr="001D386E" w:rsidRDefault="000C3A99" w:rsidP="006F63DF">
            <w:pPr>
              <w:pStyle w:val="TAC"/>
              <w:rPr>
                <w:lang w:val="en-US" w:eastAsia="zh-CN"/>
              </w:rPr>
            </w:pPr>
            <w:ins w:id="44" w:author="Huawei" w:date="2022-07-22T14:50:00Z">
              <w:r>
                <w:rPr>
                  <w:rFonts w:hint="eastAsia"/>
                  <w:lang w:val="en-US" w:eastAsia="zh-CN"/>
                </w:rPr>
                <w:t>6</w:t>
              </w:r>
              <w:r>
                <w:rPr>
                  <w:lang w:val="en-US" w:eastAsia="zh-CN"/>
                </w:rPr>
                <w:t xml:space="preserve"> to 12</w:t>
              </w:r>
            </w:ins>
          </w:p>
        </w:tc>
        <w:tc>
          <w:tcPr>
            <w:tcW w:w="450" w:type="dxa"/>
            <w:tcBorders>
              <w:top w:val="single" w:sz="4" w:space="0" w:color="auto"/>
              <w:left w:val="nil"/>
              <w:bottom w:val="single" w:sz="4" w:space="0" w:color="auto"/>
              <w:right w:val="single" w:sz="4" w:space="0" w:color="auto"/>
            </w:tcBorders>
            <w:shd w:val="clear" w:color="auto" w:fill="auto"/>
            <w:vAlign w:val="center"/>
            <w:tcPrChange w:id="45" w:author="Huawei" w:date="2022-07-22T14:49:00Z">
              <w:tcPr>
                <w:tcW w:w="450" w:type="dxa"/>
                <w:tcBorders>
                  <w:left w:val="nil"/>
                  <w:bottom w:val="single" w:sz="4" w:space="0" w:color="auto"/>
                  <w:right w:val="single" w:sz="4" w:space="0" w:color="auto"/>
                </w:tcBorders>
                <w:shd w:val="clear" w:color="auto" w:fill="auto"/>
                <w:vAlign w:val="center"/>
              </w:tcPr>
            </w:tcPrChange>
          </w:tcPr>
          <w:p w14:paraId="08537BDA" w14:textId="77777777" w:rsidR="000C3A99" w:rsidRPr="001D386E" w:rsidRDefault="000C3A99" w:rsidP="006F63DF">
            <w:pPr>
              <w:pStyle w:val="TAC"/>
              <w:rPr>
                <w:lang w:val="en-US"/>
              </w:rPr>
            </w:pPr>
            <w:r w:rsidRPr="00013C79">
              <w:rPr>
                <w:rFonts w:cs="Arial"/>
                <w:lang w:val="en-US"/>
              </w:rPr>
              <w:t>≤</w:t>
            </w:r>
            <w:r>
              <w:rPr>
                <w:rFonts w:cs="Arial"/>
                <w:lang w:val="en-US"/>
              </w:rPr>
              <w:t xml:space="preserve"> 12</w:t>
            </w:r>
          </w:p>
        </w:tc>
        <w:tc>
          <w:tcPr>
            <w:tcW w:w="900" w:type="dxa"/>
            <w:tcBorders>
              <w:top w:val="single" w:sz="4" w:space="0" w:color="auto"/>
              <w:left w:val="nil"/>
              <w:bottom w:val="single" w:sz="4" w:space="0" w:color="auto"/>
              <w:right w:val="single" w:sz="4" w:space="0" w:color="auto"/>
            </w:tcBorders>
            <w:shd w:val="clear" w:color="auto" w:fill="auto"/>
            <w:vAlign w:val="center"/>
            <w:tcPrChange w:id="46"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05C2FD7E" w14:textId="77777777" w:rsidR="000C3A99" w:rsidRPr="001D386E" w:rsidRDefault="000C3A99" w:rsidP="006F63DF">
            <w:pPr>
              <w:pStyle w:val="TAC"/>
              <w:rPr>
                <w:lang w:val="en-US"/>
              </w:rPr>
            </w:pPr>
            <w:r>
              <w:rPr>
                <w:lang w:val="en-US"/>
              </w:rPr>
              <w:t>&gt; 12</w:t>
            </w:r>
          </w:p>
        </w:tc>
        <w:tc>
          <w:tcPr>
            <w:tcW w:w="854" w:type="dxa"/>
            <w:tcBorders>
              <w:top w:val="single" w:sz="4" w:space="0" w:color="auto"/>
              <w:left w:val="nil"/>
              <w:bottom w:val="single" w:sz="4" w:space="0" w:color="auto"/>
              <w:right w:val="single" w:sz="4" w:space="0" w:color="auto"/>
            </w:tcBorders>
            <w:shd w:val="clear" w:color="auto" w:fill="auto"/>
            <w:vAlign w:val="center"/>
            <w:tcPrChange w:id="47" w:author="Huawei" w:date="2022-07-22T14:49:00Z">
              <w:tcPr>
                <w:tcW w:w="854" w:type="dxa"/>
                <w:gridSpan w:val="2"/>
                <w:tcBorders>
                  <w:top w:val="single" w:sz="4" w:space="0" w:color="auto"/>
                  <w:left w:val="nil"/>
                  <w:bottom w:val="single" w:sz="4" w:space="0" w:color="auto"/>
                  <w:right w:val="single" w:sz="4" w:space="0" w:color="auto"/>
                </w:tcBorders>
                <w:shd w:val="clear" w:color="auto" w:fill="auto"/>
                <w:vAlign w:val="center"/>
              </w:tcPr>
            </w:tcPrChange>
          </w:tcPr>
          <w:p w14:paraId="24836D18" w14:textId="77777777" w:rsidR="000C3A99" w:rsidRPr="001D386E" w:rsidRDefault="000C3A99" w:rsidP="006F63DF">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Change w:id="48"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60FCEC89" w14:textId="77777777" w:rsidR="000C3A99" w:rsidRPr="001D386E" w:rsidRDefault="000C3A99" w:rsidP="006F63DF">
            <w:pPr>
              <w:pStyle w:val="TAC"/>
              <w:rPr>
                <w:lang w:val="en-US"/>
              </w:rPr>
            </w:pPr>
            <w:r>
              <w:rPr>
                <w:lang w:val="en-US"/>
              </w:rPr>
              <w:t>&gt; 7</w:t>
            </w:r>
          </w:p>
        </w:tc>
        <w:tc>
          <w:tcPr>
            <w:tcW w:w="826" w:type="dxa"/>
            <w:tcBorders>
              <w:top w:val="single" w:sz="4" w:space="0" w:color="auto"/>
              <w:left w:val="nil"/>
              <w:bottom w:val="single" w:sz="4" w:space="0" w:color="auto"/>
              <w:right w:val="single" w:sz="4" w:space="0" w:color="auto"/>
            </w:tcBorders>
            <w:shd w:val="clear" w:color="auto" w:fill="auto"/>
            <w:vAlign w:val="center"/>
            <w:tcPrChange w:id="49"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620B3429" w14:textId="77777777" w:rsidR="000C3A99" w:rsidRPr="001D386E" w:rsidRDefault="000C3A99" w:rsidP="006F63DF">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Change w:id="50"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62DCF46A" w14:textId="77777777" w:rsidR="000C3A99" w:rsidRPr="001D386E" w:rsidRDefault="000C3A99" w:rsidP="006F63DF">
            <w:pPr>
              <w:pStyle w:val="TAC"/>
              <w:rPr>
                <w:lang w:val="en-US"/>
              </w:rPr>
            </w:pPr>
            <w:r>
              <w:rPr>
                <w:lang w:val="en-US"/>
              </w:rPr>
              <w:t>&gt; 7</w:t>
            </w:r>
          </w:p>
        </w:tc>
      </w:tr>
      <w:tr w:rsidR="000C3A99" w:rsidRPr="001D386E" w14:paraId="1099F481" w14:textId="77777777" w:rsidTr="006F63DF">
        <w:trPr>
          <w:trHeight w:val="291"/>
          <w:jc w:val="center"/>
        </w:trPr>
        <w:tc>
          <w:tcPr>
            <w:tcW w:w="1116" w:type="dxa"/>
            <w:vMerge/>
            <w:tcBorders>
              <w:left w:val="single" w:sz="4" w:space="0" w:color="auto"/>
              <w:right w:val="single" w:sz="4" w:space="0" w:color="auto"/>
            </w:tcBorders>
            <w:vAlign w:val="center"/>
            <w:hideMark/>
          </w:tcPr>
          <w:p w14:paraId="07D4FCAF" w14:textId="77777777" w:rsidR="000C3A99" w:rsidRPr="001D386E" w:rsidRDefault="000C3A99" w:rsidP="006F63DF">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10EE7921" w14:textId="77777777" w:rsidR="000C3A99" w:rsidRPr="001D386E" w:rsidRDefault="000C3A99" w:rsidP="006F63DF">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27A99944" w14:textId="77777777" w:rsidR="000C3A99" w:rsidRPr="001D386E" w:rsidRDefault="000C3A99" w:rsidP="006F63DF">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30699AF9" w14:textId="77777777" w:rsidR="000C3A99" w:rsidRPr="001D386E" w:rsidRDefault="000C3A99" w:rsidP="006F63DF">
            <w:pPr>
              <w:pStyle w:val="TAC"/>
              <w:rPr>
                <w:lang w:val="en-US"/>
              </w:rPr>
            </w:pPr>
            <w:r>
              <w:rPr>
                <w:lang w:val="en-US"/>
              </w:rPr>
              <w:t>7</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5E6B110E" w14:textId="77777777" w:rsidR="000C3A99" w:rsidRPr="001D386E" w:rsidRDefault="000C3A99" w:rsidP="006F63DF">
            <w:pPr>
              <w:pStyle w:val="TAC"/>
              <w:rPr>
                <w:lang w:val="en-US"/>
              </w:rPr>
            </w:pPr>
            <w:r>
              <w:rPr>
                <w:lang w:val="en-US"/>
              </w:rPr>
              <w:t>5</w:t>
            </w:r>
          </w:p>
        </w:tc>
        <w:tc>
          <w:tcPr>
            <w:tcW w:w="900" w:type="dxa"/>
            <w:tcBorders>
              <w:top w:val="single" w:sz="4" w:space="0" w:color="auto"/>
              <w:left w:val="nil"/>
              <w:bottom w:val="single" w:sz="4" w:space="0" w:color="auto"/>
              <w:right w:val="single" w:sz="4" w:space="0" w:color="auto"/>
            </w:tcBorders>
            <w:shd w:val="clear" w:color="auto" w:fill="auto"/>
            <w:vAlign w:val="center"/>
          </w:tcPr>
          <w:p w14:paraId="4C7A34AE" w14:textId="77777777" w:rsidR="000C3A99" w:rsidRPr="001D386E" w:rsidRDefault="000C3A99" w:rsidP="006F63DF">
            <w:pPr>
              <w:pStyle w:val="TAC"/>
              <w:rPr>
                <w:lang w:val="en-US"/>
              </w:rPr>
            </w:pPr>
            <w:r>
              <w:rPr>
                <w:lang w:val="en-US"/>
              </w:rPr>
              <w:t>7</w:t>
            </w:r>
          </w:p>
        </w:tc>
        <w:tc>
          <w:tcPr>
            <w:tcW w:w="854" w:type="dxa"/>
            <w:tcBorders>
              <w:top w:val="single" w:sz="4" w:space="0" w:color="auto"/>
              <w:left w:val="nil"/>
              <w:bottom w:val="single" w:sz="4" w:space="0" w:color="auto"/>
              <w:right w:val="single" w:sz="4" w:space="0" w:color="auto"/>
            </w:tcBorders>
            <w:shd w:val="clear" w:color="auto" w:fill="auto"/>
            <w:vAlign w:val="center"/>
          </w:tcPr>
          <w:p w14:paraId="0743D4F3" w14:textId="77777777" w:rsidR="000C3A99" w:rsidRPr="001D386E" w:rsidRDefault="000C3A99" w:rsidP="006F63DF">
            <w:pPr>
              <w:pStyle w:val="TAC"/>
              <w:rPr>
                <w:lang w:val="en-US"/>
              </w:rPr>
            </w:pPr>
            <w:r>
              <w:rPr>
                <w:lang w:val="en-US"/>
              </w:rPr>
              <w:t>4</w:t>
            </w:r>
          </w:p>
        </w:tc>
        <w:tc>
          <w:tcPr>
            <w:tcW w:w="826" w:type="dxa"/>
            <w:tcBorders>
              <w:top w:val="single" w:sz="4" w:space="0" w:color="auto"/>
              <w:left w:val="nil"/>
              <w:bottom w:val="single" w:sz="4" w:space="0" w:color="auto"/>
              <w:right w:val="single" w:sz="4" w:space="0" w:color="auto"/>
            </w:tcBorders>
            <w:shd w:val="clear" w:color="auto" w:fill="auto"/>
            <w:vAlign w:val="center"/>
          </w:tcPr>
          <w:p w14:paraId="504D2AAB" w14:textId="77777777" w:rsidR="000C3A99" w:rsidRPr="001D386E" w:rsidRDefault="000C3A99" w:rsidP="006F63DF">
            <w:pPr>
              <w:pStyle w:val="TAC"/>
              <w:rPr>
                <w:lang w:val="en-US"/>
              </w:rPr>
            </w:pPr>
            <w:r>
              <w:rPr>
                <w:lang w:val="en-US"/>
              </w:rPr>
              <w:t>2</w:t>
            </w:r>
          </w:p>
        </w:tc>
        <w:tc>
          <w:tcPr>
            <w:tcW w:w="826" w:type="dxa"/>
            <w:tcBorders>
              <w:top w:val="single" w:sz="4" w:space="0" w:color="auto"/>
              <w:left w:val="nil"/>
              <w:bottom w:val="single" w:sz="4" w:space="0" w:color="auto"/>
              <w:right w:val="single" w:sz="4" w:space="0" w:color="auto"/>
            </w:tcBorders>
            <w:shd w:val="clear" w:color="auto" w:fill="auto"/>
            <w:vAlign w:val="center"/>
          </w:tcPr>
          <w:p w14:paraId="3B6ACB65" w14:textId="77777777" w:rsidR="000C3A99" w:rsidRPr="001D386E" w:rsidRDefault="000C3A99" w:rsidP="006F63DF">
            <w:pPr>
              <w:pStyle w:val="TAC"/>
              <w:rPr>
                <w:lang w:val="en-US"/>
              </w:rPr>
            </w:pPr>
            <w:r>
              <w:rPr>
                <w:lang w:val="en-US"/>
              </w:rPr>
              <w:t>5</w:t>
            </w:r>
          </w:p>
        </w:tc>
        <w:tc>
          <w:tcPr>
            <w:tcW w:w="826" w:type="dxa"/>
            <w:tcBorders>
              <w:top w:val="single" w:sz="4" w:space="0" w:color="auto"/>
              <w:left w:val="nil"/>
              <w:bottom w:val="single" w:sz="4" w:space="0" w:color="auto"/>
              <w:right w:val="single" w:sz="4" w:space="0" w:color="auto"/>
            </w:tcBorders>
            <w:shd w:val="clear" w:color="auto" w:fill="auto"/>
            <w:vAlign w:val="center"/>
          </w:tcPr>
          <w:p w14:paraId="0B09C367" w14:textId="77777777" w:rsidR="000C3A99" w:rsidRPr="001D386E" w:rsidRDefault="000C3A99" w:rsidP="006F63DF">
            <w:pPr>
              <w:pStyle w:val="TAC"/>
              <w:rPr>
                <w:lang w:val="en-US"/>
              </w:rPr>
            </w:pPr>
            <w:r>
              <w:rPr>
                <w:lang w:val="en-US"/>
              </w:rPr>
              <w:t>3</w:t>
            </w:r>
          </w:p>
        </w:tc>
      </w:tr>
      <w:tr w:rsidR="000C3A99" w14:paraId="6B7AC308" w14:textId="77777777" w:rsidTr="006F63DF">
        <w:trPr>
          <w:trHeight w:val="291"/>
          <w:jc w:val="center"/>
        </w:trPr>
        <w:tc>
          <w:tcPr>
            <w:tcW w:w="1116" w:type="dxa"/>
            <w:vMerge/>
            <w:tcBorders>
              <w:left w:val="single" w:sz="4" w:space="0" w:color="auto"/>
              <w:bottom w:val="single" w:sz="4" w:space="0" w:color="auto"/>
              <w:right w:val="single" w:sz="4" w:space="0" w:color="auto"/>
            </w:tcBorders>
            <w:vAlign w:val="center"/>
          </w:tcPr>
          <w:p w14:paraId="7D45A12C" w14:textId="77777777" w:rsidR="000C3A99" w:rsidRPr="001D386E" w:rsidRDefault="000C3A99" w:rsidP="006F63DF">
            <w:pPr>
              <w:pStyle w:val="TAC"/>
              <w:rPr>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73450A8B" w14:textId="77777777" w:rsidR="000C3A99" w:rsidRPr="001D386E" w:rsidRDefault="000C3A99" w:rsidP="006F63DF">
            <w:pPr>
              <w:pStyle w:val="TAC"/>
              <w:rPr>
                <w:lang w:val="en-US"/>
              </w:rPr>
            </w:pPr>
            <w:r>
              <w:rPr>
                <w:lang w:val="en-US"/>
              </w:rPr>
              <w:t>1651.5</w:t>
            </w:r>
          </w:p>
        </w:tc>
        <w:tc>
          <w:tcPr>
            <w:tcW w:w="7164" w:type="dxa"/>
            <w:gridSpan w:val="9"/>
            <w:tcBorders>
              <w:top w:val="single" w:sz="4" w:space="0" w:color="auto"/>
              <w:left w:val="nil"/>
              <w:bottom w:val="single" w:sz="4" w:space="0" w:color="auto"/>
              <w:right w:val="single" w:sz="4" w:space="0" w:color="auto"/>
            </w:tcBorders>
            <w:shd w:val="clear" w:color="auto" w:fill="auto"/>
            <w:vAlign w:val="center"/>
          </w:tcPr>
          <w:p w14:paraId="3AB2768D" w14:textId="77777777" w:rsidR="000C3A99" w:rsidRDefault="000C3A99" w:rsidP="006F63DF">
            <w:pPr>
              <w:pStyle w:val="TAC"/>
              <w:rPr>
                <w:lang w:val="en-US"/>
              </w:rPr>
            </w:pPr>
            <w:r>
              <w:rPr>
                <w:lang w:val="en-US"/>
              </w:rPr>
              <w:t>No A-MPR needed</w:t>
            </w:r>
          </w:p>
        </w:tc>
      </w:tr>
      <w:tr w:rsidR="000C3A99" w:rsidRPr="001D386E" w14:paraId="099C2E96" w14:textId="77777777" w:rsidTr="006F63DF">
        <w:trPr>
          <w:trHeight w:val="858"/>
          <w:jc w:val="center"/>
        </w:trPr>
        <w:tc>
          <w:tcPr>
            <w:tcW w:w="9357" w:type="dxa"/>
            <w:gridSpan w:val="11"/>
            <w:tcBorders>
              <w:top w:val="single" w:sz="4" w:space="0" w:color="auto"/>
              <w:left w:val="single" w:sz="4" w:space="0" w:color="auto"/>
              <w:bottom w:val="single" w:sz="4" w:space="0" w:color="auto"/>
              <w:right w:val="single" w:sz="4" w:space="0" w:color="auto"/>
            </w:tcBorders>
            <w:vAlign w:val="center"/>
          </w:tcPr>
          <w:p w14:paraId="5F98F281" w14:textId="77777777" w:rsidR="000C3A99" w:rsidRPr="001D386E" w:rsidRDefault="000C3A99" w:rsidP="006F63DF">
            <w:pPr>
              <w:pStyle w:val="TAN"/>
              <w:rPr>
                <w:lang w:val="en-US"/>
              </w:rPr>
            </w:pPr>
          </w:p>
        </w:tc>
      </w:tr>
    </w:tbl>
    <w:p w14:paraId="47B3DD4D" w14:textId="77777777" w:rsidR="000C3A99" w:rsidRDefault="000C3A99" w:rsidP="000C3A99"/>
    <w:p w14:paraId="5A3D9E46" w14:textId="77777777" w:rsidR="000C3A99" w:rsidRDefault="000C3A99" w:rsidP="000C3A99">
      <w:r>
        <w:t>For PRACH, PUCCH and SRS transmissions, the allowed A-MPR is according to that specified for PUSCH QPSK modulation for the corresponding transmission bandwidth.</w:t>
      </w:r>
    </w:p>
    <w:p w14:paraId="08EDD254" w14:textId="77777777" w:rsidR="000C3A99" w:rsidRDefault="000C3A99" w:rsidP="000C3A99">
      <w:pPr>
        <w:jc w:val="both"/>
        <w:rPr>
          <w:lang w:val="en-US"/>
        </w:rPr>
      </w:pPr>
      <w:r>
        <w:rPr>
          <w:lang w:val="en-US"/>
        </w:rPr>
        <w:t xml:space="preserve">For each TTI pattern, the A-MPR shall be evaluated per </w:t>
      </w:r>
      <w:r>
        <w:t>T</w:t>
      </w:r>
      <w:r>
        <w:rPr>
          <w:vertAlign w:val="subscript"/>
        </w:rPr>
        <w:t>eval</w:t>
      </w:r>
      <w:r>
        <w:rPr>
          <w:lang w:val="en-US"/>
        </w:rPr>
        <w:t xml:space="preserve"> period as specified in table 6.2.4-35 and given by the maximum value taken over the transmission(s) within that period; the maximum A-MPR over the </w:t>
      </w:r>
      <w:r>
        <w:t>T</w:t>
      </w:r>
      <w:r>
        <w:rPr>
          <w:vertAlign w:val="subscript"/>
        </w:rPr>
        <w:t>REF</w:t>
      </w:r>
      <w:r>
        <w:rPr>
          <w:lang w:val="en-US"/>
        </w:rPr>
        <w:t xml:space="preserve"> is then applied for </w:t>
      </w:r>
      <w:r>
        <w:t>T</w:t>
      </w:r>
      <w:r>
        <w:rPr>
          <w:vertAlign w:val="subscript"/>
        </w:rPr>
        <w:t>REF</w:t>
      </w:r>
      <w:r>
        <w:rPr>
          <w:lang w:val="en-US"/>
        </w:rPr>
        <w:t>.</w:t>
      </w:r>
    </w:p>
    <w:p w14:paraId="26AA8D66" w14:textId="77777777" w:rsidR="000C3A99" w:rsidRDefault="000C3A99" w:rsidP="000C3A99">
      <w:pPr>
        <w:pStyle w:val="TH"/>
      </w:pPr>
      <w:r>
        <w:t>Table 6.2.4-35: A-MPR evaluation period</w:t>
      </w:r>
    </w:p>
    <w:tbl>
      <w:tblPr>
        <w:tblW w:w="4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312"/>
        <w:gridCol w:w="2313"/>
      </w:tblGrid>
      <w:tr w:rsidR="000C3A99" w14:paraId="5A9B2A76" w14:textId="77777777" w:rsidTr="006F63DF">
        <w:trPr>
          <w:trHeight w:val="240"/>
          <w:jc w:val="center"/>
        </w:trPr>
        <w:tc>
          <w:tcPr>
            <w:tcW w:w="1369" w:type="dxa"/>
            <w:tcBorders>
              <w:top w:val="single" w:sz="4" w:space="0" w:color="auto"/>
              <w:left w:val="single" w:sz="4" w:space="0" w:color="auto"/>
              <w:bottom w:val="single" w:sz="4" w:space="0" w:color="auto"/>
              <w:right w:val="single" w:sz="4" w:space="0" w:color="auto"/>
            </w:tcBorders>
            <w:hideMark/>
          </w:tcPr>
          <w:p w14:paraId="77FF5453" w14:textId="77777777" w:rsidR="000C3A99" w:rsidRDefault="000C3A99" w:rsidP="006F63DF">
            <w:pPr>
              <w:pStyle w:val="TAH"/>
            </w:pPr>
            <w:r>
              <w:t>TTI pattern</w:t>
            </w:r>
          </w:p>
        </w:tc>
        <w:tc>
          <w:tcPr>
            <w:tcW w:w="1312" w:type="dxa"/>
            <w:tcBorders>
              <w:top w:val="single" w:sz="4" w:space="0" w:color="auto"/>
              <w:left w:val="single" w:sz="4" w:space="0" w:color="auto"/>
              <w:bottom w:val="single" w:sz="4" w:space="0" w:color="auto"/>
              <w:right w:val="single" w:sz="4" w:space="0" w:color="auto"/>
            </w:tcBorders>
            <w:vAlign w:val="center"/>
            <w:hideMark/>
          </w:tcPr>
          <w:p w14:paraId="1952DEEE" w14:textId="77777777" w:rsidR="000C3A99" w:rsidRDefault="000C3A99" w:rsidP="006F63DF">
            <w:pPr>
              <w:pStyle w:val="TAH"/>
            </w:pPr>
            <w:r>
              <w:rPr>
                <w:rFonts w:ascii="Times New Roman" w:hAnsi="Times New Roman"/>
                <w:sz w:val="20"/>
              </w:rPr>
              <w:t>T</w:t>
            </w:r>
            <w:r>
              <w:rPr>
                <w:rFonts w:ascii="Times New Roman" w:hAnsi="Times New Roman"/>
                <w:sz w:val="20"/>
                <w:vertAlign w:val="subscript"/>
              </w:rPr>
              <w:t>REF</w:t>
            </w:r>
          </w:p>
        </w:tc>
        <w:tc>
          <w:tcPr>
            <w:tcW w:w="2313" w:type="dxa"/>
            <w:tcBorders>
              <w:top w:val="single" w:sz="4" w:space="0" w:color="auto"/>
              <w:left w:val="single" w:sz="4" w:space="0" w:color="auto"/>
              <w:bottom w:val="single" w:sz="4" w:space="0" w:color="auto"/>
              <w:right w:val="single" w:sz="4" w:space="0" w:color="auto"/>
            </w:tcBorders>
            <w:vAlign w:val="center"/>
            <w:hideMark/>
          </w:tcPr>
          <w:p w14:paraId="1B3EFDCC" w14:textId="77777777" w:rsidR="000C3A99" w:rsidRDefault="000C3A99" w:rsidP="006F63DF">
            <w:pPr>
              <w:pStyle w:val="TAH"/>
              <w:rPr>
                <w:lang w:val="fr-FR"/>
              </w:rPr>
            </w:pPr>
            <w:r>
              <w:rPr>
                <w:rFonts w:ascii="Times New Roman" w:hAnsi="Times New Roman"/>
                <w:sz w:val="20"/>
              </w:rPr>
              <w:t>T</w:t>
            </w:r>
            <w:r>
              <w:rPr>
                <w:rFonts w:ascii="Times New Roman" w:hAnsi="Times New Roman"/>
                <w:sz w:val="20"/>
                <w:vertAlign w:val="subscript"/>
              </w:rPr>
              <w:t>eval</w:t>
            </w:r>
          </w:p>
        </w:tc>
      </w:tr>
      <w:tr w:rsidR="000C3A99" w14:paraId="49F56BDD" w14:textId="77777777" w:rsidTr="006F63DF">
        <w:trPr>
          <w:trHeight w:val="240"/>
          <w:jc w:val="center"/>
        </w:trPr>
        <w:tc>
          <w:tcPr>
            <w:tcW w:w="1369" w:type="dxa"/>
            <w:tcBorders>
              <w:top w:val="single" w:sz="4" w:space="0" w:color="auto"/>
              <w:left w:val="single" w:sz="4" w:space="0" w:color="auto"/>
              <w:bottom w:val="single" w:sz="4" w:space="0" w:color="auto"/>
              <w:right w:val="single" w:sz="4" w:space="0" w:color="auto"/>
            </w:tcBorders>
            <w:hideMark/>
          </w:tcPr>
          <w:p w14:paraId="0DB8E948" w14:textId="77777777" w:rsidR="000C3A99" w:rsidRDefault="000C3A99" w:rsidP="006F63DF">
            <w:pPr>
              <w:pStyle w:val="TAC"/>
              <w:tabs>
                <w:tab w:val="left" w:pos="2552"/>
                <w:tab w:val="left" w:pos="3856"/>
                <w:tab w:val="left" w:pos="5216"/>
                <w:tab w:val="left" w:pos="6464"/>
                <w:tab w:val="left" w:pos="7768"/>
                <w:tab w:val="left" w:pos="9072"/>
                <w:tab w:val="left" w:pos="9639"/>
              </w:tabs>
              <w:rPr>
                <w:rFonts w:cs="Arial"/>
              </w:rPr>
            </w:pPr>
            <w:r>
              <w:rPr>
                <w:rFonts w:cs="Arial"/>
              </w:rPr>
              <w:t>Subframe</w:t>
            </w:r>
          </w:p>
        </w:tc>
        <w:tc>
          <w:tcPr>
            <w:tcW w:w="1312" w:type="dxa"/>
            <w:tcBorders>
              <w:top w:val="single" w:sz="4" w:space="0" w:color="auto"/>
              <w:left w:val="single" w:sz="4" w:space="0" w:color="auto"/>
              <w:bottom w:val="single" w:sz="4" w:space="0" w:color="auto"/>
              <w:right w:val="single" w:sz="4" w:space="0" w:color="auto"/>
            </w:tcBorders>
            <w:vAlign w:val="center"/>
            <w:hideMark/>
          </w:tcPr>
          <w:p w14:paraId="09DA1EAA" w14:textId="77777777" w:rsidR="000C3A99" w:rsidRDefault="000C3A99" w:rsidP="006F63DF">
            <w:pPr>
              <w:pStyle w:val="TAC"/>
              <w:tabs>
                <w:tab w:val="left" w:pos="2552"/>
                <w:tab w:val="left" w:pos="3856"/>
                <w:tab w:val="left" w:pos="5216"/>
                <w:tab w:val="left" w:pos="6464"/>
                <w:tab w:val="left" w:pos="7768"/>
                <w:tab w:val="left" w:pos="9072"/>
                <w:tab w:val="left" w:pos="9639"/>
              </w:tabs>
              <w:rPr>
                <w:rFonts w:cs="Arial"/>
              </w:rPr>
            </w:pPr>
            <w:r>
              <w:rPr>
                <w:rFonts w:cs="Arial"/>
              </w:rPr>
              <w:t>1 subframe</w:t>
            </w:r>
          </w:p>
        </w:tc>
        <w:tc>
          <w:tcPr>
            <w:tcW w:w="2313" w:type="dxa"/>
            <w:tcBorders>
              <w:top w:val="single" w:sz="4" w:space="0" w:color="auto"/>
              <w:left w:val="single" w:sz="4" w:space="0" w:color="auto"/>
              <w:bottom w:val="single" w:sz="4" w:space="0" w:color="auto"/>
              <w:right w:val="single" w:sz="4" w:space="0" w:color="auto"/>
            </w:tcBorders>
            <w:vAlign w:val="center"/>
            <w:hideMark/>
          </w:tcPr>
          <w:p w14:paraId="0FD71962" w14:textId="77777777" w:rsidR="000C3A99" w:rsidRDefault="000C3A99" w:rsidP="006F63DF">
            <w:pPr>
              <w:pStyle w:val="TAC"/>
              <w:tabs>
                <w:tab w:val="left" w:pos="2552"/>
                <w:tab w:val="left" w:pos="3856"/>
                <w:tab w:val="left" w:pos="5216"/>
                <w:tab w:val="left" w:pos="6464"/>
                <w:tab w:val="left" w:pos="7768"/>
                <w:tab w:val="left" w:pos="9072"/>
                <w:tab w:val="left" w:pos="9639"/>
              </w:tabs>
              <w:rPr>
                <w:rFonts w:cs="Arial"/>
              </w:rPr>
            </w:pPr>
            <w:r>
              <w:rPr>
                <w:rFonts w:cs="Arial"/>
              </w:rPr>
              <w:t>1 slot</w:t>
            </w:r>
          </w:p>
        </w:tc>
      </w:tr>
      <w:tr w:rsidR="000C3A99" w14:paraId="792241E0" w14:textId="77777777" w:rsidTr="006F63DF">
        <w:trPr>
          <w:trHeight w:val="240"/>
          <w:jc w:val="center"/>
        </w:trPr>
        <w:tc>
          <w:tcPr>
            <w:tcW w:w="1369" w:type="dxa"/>
            <w:tcBorders>
              <w:top w:val="single" w:sz="4" w:space="0" w:color="auto"/>
              <w:left w:val="single" w:sz="4" w:space="0" w:color="auto"/>
              <w:bottom w:val="single" w:sz="4" w:space="0" w:color="auto"/>
              <w:right w:val="single" w:sz="4" w:space="0" w:color="auto"/>
            </w:tcBorders>
            <w:hideMark/>
          </w:tcPr>
          <w:p w14:paraId="6737DE04" w14:textId="77777777" w:rsidR="000C3A99" w:rsidRDefault="000C3A99" w:rsidP="006F63DF">
            <w:pPr>
              <w:pStyle w:val="TAC"/>
              <w:tabs>
                <w:tab w:val="left" w:pos="2552"/>
                <w:tab w:val="left" w:pos="3856"/>
                <w:tab w:val="left" w:pos="5216"/>
                <w:tab w:val="left" w:pos="6464"/>
                <w:tab w:val="left" w:pos="7768"/>
                <w:tab w:val="left" w:pos="9072"/>
                <w:tab w:val="left" w:pos="9639"/>
              </w:tabs>
              <w:rPr>
                <w:rFonts w:cs="Arial"/>
              </w:rPr>
            </w:pPr>
            <w:r>
              <w:rPr>
                <w:rFonts w:cs="Arial"/>
              </w:rPr>
              <w:t>Slot</w:t>
            </w:r>
          </w:p>
        </w:tc>
        <w:tc>
          <w:tcPr>
            <w:tcW w:w="1312" w:type="dxa"/>
            <w:tcBorders>
              <w:top w:val="single" w:sz="4" w:space="0" w:color="auto"/>
              <w:left w:val="single" w:sz="4" w:space="0" w:color="auto"/>
              <w:bottom w:val="single" w:sz="4" w:space="0" w:color="auto"/>
              <w:right w:val="single" w:sz="4" w:space="0" w:color="auto"/>
            </w:tcBorders>
            <w:vAlign w:val="center"/>
            <w:hideMark/>
          </w:tcPr>
          <w:p w14:paraId="654D2C66" w14:textId="77777777" w:rsidR="000C3A99" w:rsidRDefault="000C3A99" w:rsidP="006F63DF">
            <w:pPr>
              <w:pStyle w:val="TAC"/>
              <w:tabs>
                <w:tab w:val="left" w:pos="2552"/>
                <w:tab w:val="left" w:pos="3856"/>
                <w:tab w:val="left" w:pos="5216"/>
                <w:tab w:val="left" w:pos="6464"/>
                <w:tab w:val="left" w:pos="7768"/>
                <w:tab w:val="left" w:pos="9072"/>
                <w:tab w:val="left" w:pos="9639"/>
              </w:tabs>
              <w:rPr>
                <w:rFonts w:cs="Arial"/>
              </w:rPr>
            </w:pPr>
            <w:r>
              <w:rPr>
                <w:rFonts w:cs="Arial"/>
              </w:rPr>
              <w:t>7 OS</w:t>
            </w:r>
          </w:p>
        </w:tc>
        <w:tc>
          <w:tcPr>
            <w:tcW w:w="2313" w:type="dxa"/>
            <w:tcBorders>
              <w:top w:val="single" w:sz="4" w:space="0" w:color="auto"/>
              <w:left w:val="single" w:sz="4" w:space="0" w:color="auto"/>
              <w:bottom w:val="single" w:sz="4" w:space="0" w:color="auto"/>
              <w:right w:val="single" w:sz="4" w:space="0" w:color="auto"/>
            </w:tcBorders>
            <w:hideMark/>
          </w:tcPr>
          <w:p w14:paraId="5CAD22F0" w14:textId="77777777" w:rsidR="000C3A99" w:rsidRDefault="000C3A99" w:rsidP="006F63DF">
            <w:pPr>
              <w:pStyle w:val="TAC"/>
              <w:tabs>
                <w:tab w:val="left" w:pos="2552"/>
                <w:tab w:val="left" w:pos="3856"/>
                <w:tab w:val="left" w:pos="5216"/>
                <w:tab w:val="left" w:pos="6464"/>
                <w:tab w:val="left" w:pos="7768"/>
                <w:tab w:val="left" w:pos="9072"/>
                <w:tab w:val="left" w:pos="9639"/>
              </w:tabs>
              <w:rPr>
                <w:rFonts w:cs="Arial"/>
              </w:rPr>
            </w:pPr>
            <w:r>
              <w:rPr>
                <w:rFonts w:cs="Arial"/>
              </w:rPr>
              <w:t>Min(</w:t>
            </w:r>
            <w:r>
              <w:rPr>
                <w:rFonts w:cs="Arial"/>
                <w:i/>
              </w:rPr>
              <w:t>T</w:t>
            </w:r>
            <w:r>
              <w:rPr>
                <w:rFonts w:cs="Arial"/>
                <w:i/>
                <w:vertAlign w:val="subscript"/>
              </w:rPr>
              <w:t>no_hopping</w:t>
            </w:r>
            <w:r>
              <w:rPr>
                <w:rFonts w:cs="Arial"/>
              </w:rPr>
              <w:t>, 7OS)</w:t>
            </w:r>
          </w:p>
        </w:tc>
      </w:tr>
      <w:tr w:rsidR="000C3A99" w14:paraId="24D041D9" w14:textId="77777777" w:rsidTr="006F63DF">
        <w:trPr>
          <w:trHeight w:val="255"/>
          <w:jc w:val="center"/>
        </w:trPr>
        <w:tc>
          <w:tcPr>
            <w:tcW w:w="1369" w:type="dxa"/>
            <w:tcBorders>
              <w:top w:val="single" w:sz="4" w:space="0" w:color="auto"/>
              <w:left w:val="single" w:sz="4" w:space="0" w:color="auto"/>
              <w:bottom w:val="single" w:sz="4" w:space="0" w:color="auto"/>
              <w:right w:val="single" w:sz="4" w:space="0" w:color="auto"/>
            </w:tcBorders>
            <w:hideMark/>
          </w:tcPr>
          <w:p w14:paraId="324635C6" w14:textId="77777777" w:rsidR="000C3A99" w:rsidRDefault="000C3A99" w:rsidP="006F63DF">
            <w:pPr>
              <w:pStyle w:val="TAC"/>
              <w:tabs>
                <w:tab w:val="left" w:pos="2552"/>
                <w:tab w:val="left" w:pos="3856"/>
                <w:tab w:val="left" w:pos="5216"/>
                <w:tab w:val="left" w:pos="6464"/>
                <w:tab w:val="left" w:pos="7768"/>
                <w:tab w:val="left" w:pos="9072"/>
                <w:tab w:val="left" w:pos="9639"/>
              </w:tabs>
              <w:rPr>
                <w:rFonts w:cs="Arial"/>
              </w:rPr>
            </w:pPr>
            <w:r>
              <w:rPr>
                <w:rFonts w:cs="Arial"/>
              </w:rPr>
              <w:t>Sublot</w:t>
            </w:r>
          </w:p>
        </w:tc>
        <w:tc>
          <w:tcPr>
            <w:tcW w:w="1312" w:type="dxa"/>
            <w:tcBorders>
              <w:top w:val="single" w:sz="4" w:space="0" w:color="auto"/>
              <w:left w:val="single" w:sz="4" w:space="0" w:color="auto"/>
              <w:bottom w:val="single" w:sz="4" w:space="0" w:color="auto"/>
              <w:right w:val="single" w:sz="4" w:space="0" w:color="auto"/>
            </w:tcBorders>
            <w:vAlign w:val="center"/>
            <w:hideMark/>
          </w:tcPr>
          <w:p w14:paraId="4A89A919" w14:textId="77777777" w:rsidR="000C3A99" w:rsidRDefault="000C3A99" w:rsidP="006F63DF">
            <w:pPr>
              <w:pStyle w:val="TAC"/>
              <w:tabs>
                <w:tab w:val="left" w:pos="2552"/>
                <w:tab w:val="left" w:pos="3856"/>
                <w:tab w:val="left" w:pos="5216"/>
                <w:tab w:val="left" w:pos="6464"/>
                <w:tab w:val="left" w:pos="7768"/>
                <w:tab w:val="left" w:pos="9072"/>
                <w:tab w:val="left" w:pos="9639"/>
              </w:tabs>
              <w:rPr>
                <w:rFonts w:cs="Arial"/>
              </w:rPr>
            </w:pPr>
            <w:r>
              <w:rPr>
                <w:rFonts w:cs="Arial"/>
              </w:rPr>
              <w:t>2 OS, 3OS</w:t>
            </w:r>
          </w:p>
        </w:tc>
        <w:tc>
          <w:tcPr>
            <w:tcW w:w="2313" w:type="dxa"/>
            <w:tcBorders>
              <w:top w:val="single" w:sz="4" w:space="0" w:color="auto"/>
              <w:left w:val="single" w:sz="4" w:space="0" w:color="auto"/>
              <w:bottom w:val="single" w:sz="4" w:space="0" w:color="auto"/>
              <w:right w:val="single" w:sz="4" w:space="0" w:color="auto"/>
            </w:tcBorders>
            <w:hideMark/>
          </w:tcPr>
          <w:p w14:paraId="1E28F874" w14:textId="77777777" w:rsidR="000C3A99" w:rsidRDefault="000C3A99" w:rsidP="006F63DF">
            <w:pPr>
              <w:pStyle w:val="TAC"/>
              <w:rPr>
                <w:rFonts w:cs="Arial"/>
                <w:lang w:val="sv-SE"/>
              </w:rPr>
            </w:pPr>
            <w:r>
              <w:rPr>
                <w:rFonts w:cs="Arial"/>
                <w:lang w:val="sv-SE"/>
              </w:rPr>
              <w:t>Min(</w:t>
            </w:r>
            <w:r>
              <w:rPr>
                <w:rFonts w:cs="Arial"/>
                <w:i/>
                <w:lang w:val="sv-SE"/>
              </w:rPr>
              <w:t>T</w:t>
            </w:r>
            <w:r>
              <w:rPr>
                <w:rFonts w:cs="Arial"/>
                <w:i/>
                <w:vertAlign w:val="subscript"/>
                <w:lang w:val="sv-SE"/>
              </w:rPr>
              <w:t>no_hopping</w:t>
            </w:r>
            <w:r>
              <w:rPr>
                <w:rFonts w:cs="Arial"/>
                <w:lang w:val="sv-SE"/>
              </w:rPr>
              <w:t>, 2OS/3OS)</w:t>
            </w:r>
          </w:p>
        </w:tc>
      </w:tr>
    </w:tbl>
    <w:p w14:paraId="647AF527" w14:textId="77777777" w:rsidR="000C3A99" w:rsidRDefault="000C3A99" w:rsidP="000C3A99">
      <w:pPr>
        <w:jc w:val="both"/>
        <w:rPr>
          <w:lang w:val="sv-SE"/>
        </w:rPr>
      </w:pPr>
    </w:p>
    <w:p w14:paraId="5C1BB268" w14:textId="3A02EFE4" w:rsidR="000C3A99" w:rsidRDefault="000C3A99" w:rsidP="000C3A99">
      <w:pPr>
        <w:jc w:val="both"/>
      </w:pPr>
      <w:r>
        <w:t>For the UE maximum output power modified by A-MPR, the power limits specified in subclause 6.2.5 apply.</w:t>
      </w:r>
    </w:p>
    <w:p w14:paraId="1DB9D50C" w14:textId="77777777" w:rsidR="000C3A99" w:rsidRDefault="000C3A99" w:rsidP="000C3A99">
      <w:pPr>
        <w:jc w:val="both"/>
      </w:pPr>
    </w:p>
    <w:p w14:paraId="3245AE91" w14:textId="77777777" w:rsidR="000C3A99" w:rsidRPr="00CE57C0" w:rsidRDefault="000C3A99" w:rsidP="000C3A99">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are skipped &gt;</w:t>
      </w:r>
      <w:r w:rsidRPr="00CE57C0">
        <w:rPr>
          <w:rFonts w:ascii="Arial" w:hAnsi="Arial" w:hint="eastAsia"/>
          <w:noProof/>
          <w:color w:val="FF0000"/>
          <w:sz w:val="28"/>
          <w:szCs w:val="28"/>
          <w:lang w:eastAsia="ja-JP"/>
        </w:rPr>
        <w:t>&gt;&gt;</w:t>
      </w:r>
    </w:p>
    <w:p w14:paraId="02D89D5D" w14:textId="77777777" w:rsidR="000C3A99" w:rsidRDefault="000C3A99" w:rsidP="000C3A99">
      <w:pPr>
        <w:pStyle w:val="40"/>
      </w:pPr>
      <w:r>
        <w:t>6.2.4A.10</w:t>
      </w:r>
      <w:r>
        <w:tab/>
        <w:t>A-MPR for CA_NS_10</w:t>
      </w:r>
    </w:p>
    <w:p w14:paraId="4B19ABA9" w14:textId="77777777" w:rsidR="000C3A99" w:rsidRDefault="000C3A99" w:rsidP="000C3A99">
      <w:r>
        <w:t>If the UE is configured to CA_48C and it receives IE CA_NS_10 the allowed maximum output power reduction applied to transmission on the PCC and the SCC for contiguously aggregated signals is specified in Table 6.2.4A.10-2 or Table 6.2.4A.10-3. Which table is determined by the position of the carrier centre frequency in Table 6.2.4A.10-1.</w:t>
      </w:r>
    </w:p>
    <w:p w14:paraId="32DB590D" w14:textId="77777777" w:rsidR="000C3A99" w:rsidRDefault="000C3A99" w:rsidP="000C3A99">
      <w:pPr>
        <w:pStyle w:val="TH"/>
      </w:pPr>
      <w:r>
        <w:t>Table 6.2.4A.10-1: A-MPR regions for CA_48C</w:t>
      </w:r>
    </w:p>
    <w:tbl>
      <w:tblPr>
        <w:tblW w:w="6340" w:type="dxa"/>
        <w:jc w:val="center"/>
        <w:tblCellMar>
          <w:left w:w="70" w:type="dxa"/>
          <w:right w:w="70" w:type="dxa"/>
        </w:tblCellMar>
        <w:tblLook w:val="04A0" w:firstRow="1" w:lastRow="0" w:firstColumn="1" w:lastColumn="0" w:noHBand="0" w:noVBand="1"/>
      </w:tblPr>
      <w:tblGrid>
        <w:gridCol w:w="1420"/>
        <w:gridCol w:w="3120"/>
        <w:gridCol w:w="1800"/>
      </w:tblGrid>
      <w:tr w:rsidR="000C3A99" w14:paraId="087DBA09" w14:textId="77777777" w:rsidTr="006F63DF">
        <w:trPr>
          <w:jc w:val="center"/>
        </w:trPr>
        <w:tc>
          <w:tcPr>
            <w:tcW w:w="1420" w:type="dxa"/>
            <w:tcBorders>
              <w:top w:val="single" w:sz="4" w:space="0" w:color="auto"/>
              <w:left w:val="single" w:sz="4" w:space="0" w:color="auto"/>
              <w:bottom w:val="single" w:sz="4" w:space="0" w:color="auto"/>
              <w:right w:val="single" w:sz="4" w:space="0" w:color="auto"/>
            </w:tcBorders>
            <w:vAlign w:val="center"/>
            <w:hideMark/>
          </w:tcPr>
          <w:p w14:paraId="23F40C5C" w14:textId="77777777" w:rsidR="000C3A99" w:rsidRDefault="000C3A99" w:rsidP="006F63DF">
            <w:pPr>
              <w:pStyle w:val="TAH"/>
              <w:rPr>
                <w:lang w:val="fi-FI" w:eastAsia="fi-FI"/>
              </w:rPr>
            </w:pPr>
            <w:r>
              <w:t>Channel Bandwidth, MHz</w:t>
            </w:r>
          </w:p>
        </w:tc>
        <w:tc>
          <w:tcPr>
            <w:tcW w:w="3120" w:type="dxa"/>
            <w:tcBorders>
              <w:top w:val="single" w:sz="4" w:space="0" w:color="auto"/>
              <w:left w:val="nil"/>
              <w:bottom w:val="single" w:sz="4" w:space="0" w:color="auto"/>
              <w:right w:val="single" w:sz="4" w:space="0" w:color="auto"/>
            </w:tcBorders>
            <w:vAlign w:val="center"/>
            <w:hideMark/>
          </w:tcPr>
          <w:p w14:paraId="648AE795" w14:textId="77777777" w:rsidR="000C3A99" w:rsidRDefault="000C3A99" w:rsidP="006F63DF">
            <w:pPr>
              <w:pStyle w:val="TAH"/>
              <w:rPr>
                <w:lang w:eastAsia="fi-FI"/>
              </w:rPr>
            </w:pPr>
            <w:r>
              <w:t>Carrier Centre Frequency, Fc, MHz</w:t>
            </w:r>
          </w:p>
        </w:tc>
        <w:tc>
          <w:tcPr>
            <w:tcW w:w="1800" w:type="dxa"/>
            <w:tcBorders>
              <w:top w:val="single" w:sz="4" w:space="0" w:color="auto"/>
              <w:left w:val="nil"/>
              <w:bottom w:val="single" w:sz="4" w:space="0" w:color="auto"/>
              <w:right w:val="single" w:sz="4" w:space="0" w:color="auto"/>
            </w:tcBorders>
            <w:vAlign w:val="center"/>
            <w:hideMark/>
          </w:tcPr>
          <w:p w14:paraId="3FE327E1" w14:textId="77777777" w:rsidR="000C3A99" w:rsidRDefault="000C3A99" w:rsidP="006F63DF">
            <w:pPr>
              <w:pStyle w:val="TAH"/>
              <w:rPr>
                <w:lang w:val="fi-FI" w:eastAsia="fi-FI"/>
              </w:rPr>
            </w:pPr>
            <w:r>
              <w:t>A-MPR</w:t>
            </w:r>
          </w:p>
        </w:tc>
      </w:tr>
      <w:tr w:rsidR="000C3A99" w14:paraId="5F5D65A9" w14:textId="77777777" w:rsidTr="006F63DF">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5A568FD5" w14:textId="77777777" w:rsidR="000C3A99" w:rsidRDefault="000C3A99" w:rsidP="006F63DF">
            <w:pPr>
              <w:pStyle w:val="TAC"/>
              <w:rPr>
                <w:lang w:val="fi-FI" w:eastAsia="fi-FI"/>
              </w:rPr>
            </w:pPr>
            <w:r>
              <w:t>20+5 / 5 + 20</w:t>
            </w:r>
          </w:p>
        </w:tc>
        <w:tc>
          <w:tcPr>
            <w:tcW w:w="3120" w:type="dxa"/>
            <w:tcBorders>
              <w:top w:val="nil"/>
              <w:left w:val="nil"/>
              <w:bottom w:val="single" w:sz="4" w:space="0" w:color="auto"/>
              <w:right w:val="single" w:sz="4" w:space="0" w:color="auto"/>
            </w:tcBorders>
            <w:vAlign w:val="center"/>
            <w:hideMark/>
          </w:tcPr>
          <w:p w14:paraId="45D8D0CB" w14:textId="77777777" w:rsidR="000C3A99" w:rsidRDefault="000C3A99" w:rsidP="006F63DF">
            <w:pPr>
              <w:pStyle w:val="TAC"/>
              <w:rPr>
                <w:lang w:val="fi-FI" w:eastAsia="fi-FI"/>
              </w:rPr>
            </w:pPr>
            <w:r>
              <w:rPr>
                <w:lang w:val="fi-FI" w:eastAsia="fi-FI"/>
              </w:rPr>
              <w:t>F</w:t>
            </w:r>
            <w:r>
              <w:rPr>
                <w:vertAlign w:val="subscript"/>
                <w:lang w:val="fi-FI" w:eastAsia="fi-FI"/>
              </w:rPr>
              <w:t>L</w:t>
            </w:r>
            <w:r>
              <w:rPr>
                <w:lang w:val="fi-FI" w:eastAsia="fi-FI"/>
              </w:rPr>
              <w:t xml:space="preserve"> + BW</w:t>
            </w:r>
            <w:r>
              <w:rPr>
                <w:vertAlign w:val="subscript"/>
                <w:lang w:val="fi-FI" w:eastAsia="fi-FI"/>
              </w:rPr>
              <w:t>CA</w:t>
            </w:r>
            <w:r>
              <w:rPr>
                <w:lang w:val="fi-FI" w:eastAsia="fi-FI"/>
              </w:rPr>
              <w:t>/2 ≤ F</w:t>
            </w:r>
            <w:r>
              <w:rPr>
                <w:vertAlign w:val="subscript"/>
                <w:lang w:val="fi-FI" w:eastAsia="fi-FI"/>
              </w:rPr>
              <w:t>C</w:t>
            </w:r>
            <w:r>
              <w:rPr>
                <w:lang w:val="fi-FI" w:eastAsia="fi-FI"/>
              </w:rPr>
              <w:t xml:space="preserve"> &lt;</w:t>
            </w:r>
          </w:p>
          <w:p w14:paraId="29CEE399" w14:textId="77777777" w:rsidR="000C3A99" w:rsidRDefault="000C3A99" w:rsidP="006F63DF">
            <w:pPr>
              <w:pStyle w:val="TAC"/>
              <w:rPr>
                <w:lang w:val="fi-FI" w:eastAsia="fi-FI"/>
              </w:rPr>
            </w:pPr>
            <w:r>
              <w:rPr>
                <w:lang w:val="fi-FI" w:eastAsia="fi-FI"/>
              </w:rPr>
              <w:t>F</w:t>
            </w:r>
            <w:r>
              <w:rPr>
                <w:vertAlign w:val="subscript"/>
                <w:lang w:val="fi-FI" w:eastAsia="fi-FI"/>
              </w:rPr>
              <w:t>L</w:t>
            </w:r>
            <w:r>
              <w:rPr>
                <w:lang w:val="fi-FI" w:eastAsia="fi-FI"/>
              </w:rPr>
              <w:t xml:space="preserve"> + 3*BW</w:t>
            </w:r>
            <w:r>
              <w:rPr>
                <w:vertAlign w:val="subscript"/>
                <w:lang w:val="fi-FI" w:eastAsia="fi-FI"/>
              </w:rPr>
              <w:t>CA</w:t>
            </w:r>
            <w:r>
              <w:rPr>
                <w:lang w:val="fi-FI" w:eastAsia="fi-FI"/>
              </w:rPr>
              <w:t>/2 - 10 MHz</w:t>
            </w:r>
          </w:p>
          <w:p w14:paraId="00FE34FC" w14:textId="77777777" w:rsidR="000C3A99" w:rsidRDefault="000C3A99" w:rsidP="006F63DF">
            <w:pPr>
              <w:pStyle w:val="TAC"/>
              <w:rPr>
                <w:lang w:val="fi-FI" w:eastAsia="fi-FI"/>
              </w:rPr>
            </w:pPr>
            <w:r>
              <w:rPr>
                <w:lang w:val="fi-FI" w:eastAsia="fi-FI"/>
              </w:rPr>
              <w:t>F</w:t>
            </w:r>
            <w:r>
              <w:rPr>
                <w:vertAlign w:val="subscript"/>
                <w:lang w:val="fi-FI" w:eastAsia="fi-FI"/>
              </w:rPr>
              <w:t>H</w:t>
            </w:r>
            <w:r>
              <w:rPr>
                <w:lang w:val="fi-FI" w:eastAsia="fi-FI"/>
              </w:rPr>
              <w:t xml:space="preserve"> - 3*BW</w:t>
            </w:r>
            <w:r>
              <w:rPr>
                <w:vertAlign w:val="subscript"/>
                <w:lang w:val="fi-FI" w:eastAsia="fi-FI"/>
              </w:rPr>
              <w:t>CA</w:t>
            </w:r>
            <w:r>
              <w:rPr>
                <w:lang w:val="fi-FI" w:eastAsia="fi-FI"/>
              </w:rPr>
              <w:t>/2 + 10 MHz ≤ F</w:t>
            </w:r>
            <w:r>
              <w:rPr>
                <w:vertAlign w:val="subscript"/>
                <w:lang w:val="fi-FI" w:eastAsia="fi-FI"/>
              </w:rPr>
              <w:t>C</w:t>
            </w:r>
            <w:r>
              <w:rPr>
                <w:lang w:val="fi-FI" w:eastAsia="fi-FI"/>
              </w:rPr>
              <w:t xml:space="preserve"> ≤</w:t>
            </w:r>
          </w:p>
          <w:p w14:paraId="33435734" w14:textId="77777777" w:rsidR="000C3A99" w:rsidRDefault="000C3A99" w:rsidP="006F63DF">
            <w:pPr>
              <w:pStyle w:val="TAC"/>
              <w:rPr>
                <w:lang w:val="fi-FI" w:eastAsia="fi-FI"/>
              </w:rPr>
            </w:pPr>
            <w:r>
              <w:rPr>
                <w:lang w:val="fi-FI" w:eastAsia="fi-FI"/>
              </w:rPr>
              <w:t>F</w:t>
            </w:r>
            <w:r>
              <w:rPr>
                <w:vertAlign w:val="subscript"/>
                <w:lang w:val="fi-FI" w:eastAsia="fi-FI"/>
              </w:rPr>
              <w:t>H</w:t>
            </w:r>
            <w:r>
              <w:rPr>
                <w:lang w:val="fi-FI" w:eastAsia="fi-FI"/>
              </w:rPr>
              <w:t xml:space="preserve"> - BW</w:t>
            </w:r>
            <w:r>
              <w:rPr>
                <w:vertAlign w:val="subscript"/>
                <w:lang w:val="fi-FI" w:eastAsia="fi-FI"/>
              </w:rPr>
              <w:t>CA</w:t>
            </w:r>
            <w:r>
              <w:rPr>
                <w:lang w:val="fi-FI" w:eastAsia="fi-FI"/>
              </w:rPr>
              <w:t>/2</w:t>
            </w:r>
          </w:p>
        </w:tc>
        <w:tc>
          <w:tcPr>
            <w:tcW w:w="1800" w:type="dxa"/>
            <w:tcBorders>
              <w:top w:val="nil"/>
              <w:left w:val="nil"/>
              <w:bottom w:val="single" w:sz="4" w:space="0" w:color="auto"/>
              <w:right w:val="single" w:sz="4" w:space="0" w:color="auto"/>
            </w:tcBorders>
            <w:vAlign w:val="center"/>
            <w:hideMark/>
          </w:tcPr>
          <w:p w14:paraId="39752D73" w14:textId="77777777" w:rsidR="000C3A99" w:rsidRDefault="000C3A99" w:rsidP="006F63DF">
            <w:pPr>
              <w:pStyle w:val="TAC"/>
            </w:pPr>
            <w:r>
              <w:t>Table 6.2.4A.10-2</w:t>
            </w:r>
          </w:p>
        </w:tc>
      </w:tr>
      <w:tr w:rsidR="000C3A99" w14:paraId="2C227EFF" w14:textId="77777777" w:rsidTr="006F63DF">
        <w:trPr>
          <w:jc w:val="center"/>
        </w:trPr>
        <w:tc>
          <w:tcPr>
            <w:tcW w:w="0" w:type="auto"/>
            <w:vMerge/>
            <w:tcBorders>
              <w:top w:val="nil"/>
              <w:left w:val="single" w:sz="4" w:space="0" w:color="auto"/>
              <w:bottom w:val="single" w:sz="4" w:space="0" w:color="auto"/>
              <w:right w:val="single" w:sz="4" w:space="0" w:color="auto"/>
            </w:tcBorders>
            <w:vAlign w:val="center"/>
            <w:hideMark/>
          </w:tcPr>
          <w:p w14:paraId="1D11F47D" w14:textId="77777777" w:rsidR="000C3A99" w:rsidRDefault="000C3A99" w:rsidP="006F63DF">
            <w:pPr>
              <w:spacing w:after="0"/>
              <w:rPr>
                <w:rFonts w:ascii="Arial" w:hAnsi="Arial"/>
                <w:sz w:val="18"/>
                <w:lang w:val="fi-FI" w:eastAsia="fi-FI"/>
              </w:rPr>
            </w:pPr>
          </w:p>
        </w:tc>
        <w:tc>
          <w:tcPr>
            <w:tcW w:w="3120" w:type="dxa"/>
            <w:tcBorders>
              <w:top w:val="nil"/>
              <w:left w:val="nil"/>
              <w:bottom w:val="single" w:sz="4" w:space="0" w:color="auto"/>
              <w:right w:val="single" w:sz="4" w:space="0" w:color="auto"/>
            </w:tcBorders>
            <w:vAlign w:val="center"/>
            <w:hideMark/>
          </w:tcPr>
          <w:p w14:paraId="54DD2F0F" w14:textId="77777777" w:rsidR="000C3A99" w:rsidRDefault="000C3A99" w:rsidP="006F63DF">
            <w:pPr>
              <w:pStyle w:val="TAC"/>
              <w:rPr>
                <w:lang w:val="fi-FI" w:eastAsia="fi-FI"/>
              </w:rPr>
            </w:pPr>
            <w:r>
              <w:rPr>
                <w:lang w:val="fi-FI" w:eastAsia="fi-FI"/>
              </w:rPr>
              <w:t>F</w:t>
            </w:r>
            <w:r>
              <w:rPr>
                <w:vertAlign w:val="subscript"/>
                <w:lang w:val="fi-FI" w:eastAsia="fi-FI"/>
              </w:rPr>
              <w:t>L</w:t>
            </w:r>
            <w:r>
              <w:rPr>
                <w:lang w:val="fi-FI" w:eastAsia="fi-FI"/>
              </w:rPr>
              <w:t xml:space="preserve"> + 3*BW</w:t>
            </w:r>
            <w:r>
              <w:rPr>
                <w:vertAlign w:val="subscript"/>
                <w:lang w:val="fi-FI" w:eastAsia="fi-FI"/>
              </w:rPr>
              <w:t>CA</w:t>
            </w:r>
            <w:r>
              <w:rPr>
                <w:lang w:val="fi-FI" w:eastAsia="fi-FI"/>
              </w:rPr>
              <w:t>/2 - 10 MHz ≤ F</w:t>
            </w:r>
            <w:r>
              <w:rPr>
                <w:vertAlign w:val="subscript"/>
                <w:lang w:val="fi-FI" w:eastAsia="fi-FI"/>
              </w:rPr>
              <w:t>C</w:t>
            </w:r>
            <w:r>
              <w:rPr>
                <w:lang w:val="fi-FI" w:eastAsia="fi-FI"/>
              </w:rPr>
              <w:t xml:space="preserve"> &lt; F</w:t>
            </w:r>
            <w:r>
              <w:rPr>
                <w:vertAlign w:val="subscript"/>
                <w:lang w:val="fi-FI" w:eastAsia="fi-FI"/>
              </w:rPr>
              <w:t>H</w:t>
            </w:r>
            <w:r>
              <w:rPr>
                <w:lang w:val="fi-FI" w:eastAsia="fi-FI"/>
              </w:rPr>
              <w:t xml:space="preserve"> - 3*BW</w:t>
            </w:r>
            <w:r>
              <w:rPr>
                <w:vertAlign w:val="subscript"/>
                <w:lang w:val="fi-FI" w:eastAsia="fi-FI"/>
              </w:rPr>
              <w:t>CA</w:t>
            </w:r>
            <w:r>
              <w:rPr>
                <w:lang w:val="fi-FI" w:eastAsia="fi-FI"/>
              </w:rPr>
              <w:t>/2 + 10 MHz</w:t>
            </w:r>
          </w:p>
        </w:tc>
        <w:tc>
          <w:tcPr>
            <w:tcW w:w="1800" w:type="dxa"/>
            <w:tcBorders>
              <w:top w:val="nil"/>
              <w:left w:val="nil"/>
              <w:bottom w:val="single" w:sz="4" w:space="0" w:color="auto"/>
              <w:right w:val="single" w:sz="4" w:space="0" w:color="auto"/>
            </w:tcBorders>
            <w:vAlign w:val="center"/>
            <w:hideMark/>
          </w:tcPr>
          <w:p w14:paraId="44632F83" w14:textId="77777777" w:rsidR="000C3A99" w:rsidRDefault="000C3A99" w:rsidP="006F63DF">
            <w:pPr>
              <w:pStyle w:val="TAC"/>
              <w:rPr>
                <w:lang w:val="fi-FI" w:eastAsia="fi-FI"/>
              </w:rPr>
            </w:pPr>
            <w:r>
              <w:t>Table 6.2.4A.10-3</w:t>
            </w:r>
          </w:p>
        </w:tc>
      </w:tr>
      <w:tr w:rsidR="000C3A99" w14:paraId="111CA846" w14:textId="77777777" w:rsidTr="006F63DF">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426EBE46" w14:textId="77777777" w:rsidR="000C3A99" w:rsidRDefault="000C3A99" w:rsidP="006F63DF">
            <w:pPr>
              <w:pStyle w:val="TAC"/>
              <w:rPr>
                <w:lang w:val="fi-FI" w:eastAsia="fi-FI"/>
              </w:rPr>
            </w:pPr>
            <w:r>
              <w:t>20+10 / 10 + 20</w:t>
            </w:r>
          </w:p>
        </w:tc>
        <w:tc>
          <w:tcPr>
            <w:tcW w:w="3120" w:type="dxa"/>
            <w:tcBorders>
              <w:top w:val="nil"/>
              <w:left w:val="nil"/>
              <w:bottom w:val="single" w:sz="4" w:space="0" w:color="auto"/>
              <w:right w:val="single" w:sz="4" w:space="0" w:color="auto"/>
            </w:tcBorders>
            <w:vAlign w:val="center"/>
            <w:hideMark/>
          </w:tcPr>
          <w:p w14:paraId="2D8661C4" w14:textId="77777777" w:rsidR="000C3A99" w:rsidRDefault="000C3A99" w:rsidP="006F63DF">
            <w:pPr>
              <w:pStyle w:val="TAC"/>
              <w:rPr>
                <w:lang w:val="fi-FI" w:eastAsia="fi-FI"/>
              </w:rPr>
            </w:pPr>
            <w:r>
              <w:rPr>
                <w:lang w:val="fi-FI" w:eastAsia="fi-FI"/>
              </w:rPr>
              <w:t>F</w:t>
            </w:r>
            <w:r>
              <w:rPr>
                <w:vertAlign w:val="subscript"/>
                <w:lang w:val="fi-FI" w:eastAsia="fi-FI"/>
              </w:rPr>
              <w:t>L</w:t>
            </w:r>
            <w:r>
              <w:rPr>
                <w:lang w:val="fi-FI" w:eastAsia="fi-FI"/>
              </w:rPr>
              <w:t xml:space="preserve"> + BW</w:t>
            </w:r>
            <w:r>
              <w:rPr>
                <w:vertAlign w:val="subscript"/>
                <w:lang w:val="fi-FI" w:eastAsia="fi-FI"/>
              </w:rPr>
              <w:t>CA</w:t>
            </w:r>
            <w:r>
              <w:rPr>
                <w:lang w:val="fi-FI" w:eastAsia="fi-FI"/>
              </w:rPr>
              <w:t>/2 ≤ F</w:t>
            </w:r>
            <w:r>
              <w:rPr>
                <w:vertAlign w:val="subscript"/>
                <w:lang w:val="fi-FI" w:eastAsia="fi-FI"/>
              </w:rPr>
              <w:t>C</w:t>
            </w:r>
            <w:r>
              <w:rPr>
                <w:lang w:val="fi-FI" w:eastAsia="fi-FI"/>
              </w:rPr>
              <w:t xml:space="preserve"> &lt;</w:t>
            </w:r>
          </w:p>
          <w:p w14:paraId="176169FB" w14:textId="77777777" w:rsidR="000C3A99" w:rsidRDefault="000C3A99" w:rsidP="006F63DF">
            <w:pPr>
              <w:pStyle w:val="TAC"/>
              <w:rPr>
                <w:lang w:val="fi-FI" w:eastAsia="fi-FI"/>
              </w:rPr>
            </w:pPr>
            <w:r>
              <w:rPr>
                <w:lang w:val="fi-FI" w:eastAsia="fi-FI"/>
              </w:rPr>
              <w:t>F</w:t>
            </w:r>
            <w:r>
              <w:rPr>
                <w:vertAlign w:val="subscript"/>
                <w:lang w:val="fi-FI" w:eastAsia="fi-FI"/>
              </w:rPr>
              <w:t>L</w:t>
            </w:r>
            <w:r>
              <w:rPr>
                <w:lang w:val="fi-FI" w:eastAsia="fi-FI"/>
              </w:rPr>
              <w:t xml:space="preserve"> + 3*BW</w:t>
            </w:r>
            <w:r>
              <w:rPr>
                <w:vertAlign w:val="subscript"/>
                <w:lang w:val="fi-FI" w:eastAsia="fi-FI"/>
              </w:rPr>
              <w:t>CA</w:t>
            </w:r>
            <w:r>
              <w:rPr>
                <w:lang w:val="fi-FI" w:eastAsia="fi-FI"/>
              </w:rPr>
              <w:t>/2 - 10 MHz</w:t>
            </w:r>
          </w:p>
          <w:p w14:paraId="0F2B8A7E" w14:textId="77777777" w:rsidR="000C3A99" w:rsidRDefault="000C3A99" w:rsidP="006F63DF">
            <w:pPr>
              <w:pStyle w:val="TAC"/>
              <w:rPr>
                <w:lang w:val="fi-FI" w:eastAsia="fi-FI"/>
              </w:rPr>
            </w:pPr>
            <w:r>
              <w:rPr>
                <w:lang w:val="fi-FI" w:eastAsia="fi-FI"/>
              </w:rPr>
              <w:t>F</w:t>
            </w:r>
            <w:r>
              <w:rPr>
                <w:vertAlign w:val="subscript"/>
                <w:lang w:val="fi-FI" w:eastAsia="fi-FI"/>
              </w:rPr>
              <w:t>H</w:t>
            </w:r>
            <w:r>
              <w:rPr>
                <w:lang w:val="fi-FI" w:eastAsia="fi-FI"/>
              </w:rPr>
              <w:t xml:space="preserve"> - 3*BW</w:t>
            </w:r>
            <w:r>
              <w:rPr>
                <w:vertAlign w:val="subscript"/>
                <w:lang w:val="fi-FI" w:eastAsia="fi-FI"/>
              </w:rPr>
              <w:t>CA</w:t>
            </w:r>
            <w:r>
              <w:rPr>
                <w:lang w:val="fi-FI" w:eastAsia="fi-FI"/>
              </w:rPr>
              <w:t>/2 + 10 MHz ≤ F</w:t>
            </w:r>
            <w:r>
              <w:rPr>
                <w:vertAlign w:val="subscript"/>
                <w:lang w:val="fi-FI" w:eastAsia="fi-FI"/>
              </w:rPr>
              <w:t>C</w:t>
            </w:r>
            <w:r>
              <w:rPr>
                <w:lang w:val="fi-FI" w:eastAsia="fi-FI"/>
              </w:rPr>
              <w:t xml:space="preserve"> &lt;</w:t>
            </w:r>
          </w:p>
          <w:p w14:paraId="146CC21E" w14:textId="77777777" w:rsidR="000C3A99" w:rsidRDefault="000C3A99" w:rsidP="006F63DF">
            <w:pPr>
              <w:pStyle w:val="TAC"/>
              <w:rPr>
                <w:lang w:val="fi-FI" w:eastAsia="fi-FI"/>
              </w:rPr>
            </w:pPr>
            <w:r>
              <w:rPr>
                <w:lang w:val="fi-FI" w:eastAsia="fi-FI"/>
              </w:rPr>
              <w:t>F</w:t>
            </w:r>
            <w:r>
              <w:rPr>
                <w:vertAlign w:val="subscript"/>
                <w:lang w:val="fi-FI" w:eastAsia="fi-FI"/>
              </w:rPr>
              <w:t>H</w:t>
            </w:r>
            <w:r>
              <w:rPr>
                <w:lang w:val="fi-FI" w:eastAsia="fi-FI"/>
              </w:rPr>
              <w:t xml:space="preserve"> - BW</w:t>
            </w:r>
            <w:r>
              <w:rPr>
                <w:vertAlign w:val="subscript"/>
                <w:lang w:val="fi-FI" w:eastAsia="fi-FI"/>
              </w:rPr>
              <w:t>CA</w:t>
            </w:r>
            <w:r>
              <w:rPr>
                <w:lang w:val="fi-FI" w:eastAsia="fi-FI"/>
              </w:rPr>
              <w:t>/2</w:t>
            </w:r>
          </w:p>
        </w:tc>
        <w:tc>
          <w:tcPr>
            <w:tcW w:w="1800" w:type="dxa"/>
            <w:tcBorders>
              <w:top w:val="nil"/>
              <w:left w:val="nil"/>
              <w:bottom w:val="single" w:sz="4" w:space="0" w:color="auto"/>
              <w:right w:val="single" w:sz="4" w:space="0" w:color="auto"/>
            </w:tcBorders>
            <w:vAlign w:val="center"/>
            <w:hideMark/>
          </w:tcPr>
          <w:p w14:paraId="2B5FB12C" w14:textId="77777777" w:rsidR="000C3A99" w:rsidRDefault="000C3A99" w:rsidP="006F63DF">
            <w:pPr>
              <w:pStyle w:val="TAC"/>
              <w:rPr>
                <w:lang w:val="fi-FI" w:eastAsia="fi-FI"/>
              </w:rPr>
            </w:pPr>
            <w:r>
              <w:t>Table 6.2.4A.10-2</w:t>
            </w:r>
          </w:p>
        </w:tc>
      </w:tr>
      <w:tr w:rsidR="000C3A99" w14:paraId="6A55C3E4" w14:textId="77777777" w:rsidTr="006F63DF">
        <w:trPr>
          <w:jc w:val="center"/>
        </w:trPr>
        <w:tc>
          <w:tcPr>
            <w:tcW w:w="0" w:type="auto"/>
            <w:vMerge/>
            <w:tcBorders>
              <w:top w:val="nil"/>
              <w:left w:val="single" w:sz="4" w:space="0" w:color="auto"/>
              <w:bottom w:val="single" w:sz="4" w:space="0" w:color="auto"/>
              <w:right w:val="single" w:sz="4" w:space="0" w:color="auto"/>
            </w:tcBorders>
            <w:vAlign w:val="center"/>
            <w:hideMark/>
          </w:tcPr>
          <w:p w14:paraId="13703D41" w14:textId="77777777" w:rsidR="000C3A99" w:rsidRDefault="000C3A99" w:rsidP="006F63DF">
            <w:pPr>
              <w:spacing w:after="0"/>
              <w:rPr>
                <w:rFonts w:ascii="Arial" w:hAnsi="Arial"/>
                <w:sz w:val="18"/>
                <w:lang w:val="fi-FI" w:eastAsia="fi-FI"/>
              </w:rPr>
            </w:pPr>
          </w:p>
        </w:tc>
        <w:tc>
          <w:tcPr>
            <w:tcW w:w="3120" w:type="dxa"/>
            <w:tcBorders>
              <w:top w:val="nil"/>
              <w:left w:val="nil"/>
              <w:bottom w:val="single" w:sz="4" w:space="0" w:color="auto"/>
              <w:right w:val="single" w:sz="4" w:space="0" w:color="auto"/>
            </w:tcBorders>
            <w:vAlign w:val="center"/>
            <w:hideMark/>
          </w:tcPr>
          <w:p w14:paraId="53EAA674" w14:textId="77777777" w:rsidR="000C3A99" w:rsidRDefault="000C3A99" w:rsidP="006F63DF">
            <w:pPr>
              <w:pStyle w:val="TAC"/>
              <w:rPr>
                <w:lang w:val="fi-FI" w:eastAsia="fi-FI"/>
              </w:rPr>
            </w:pPr>
            <w:r>
              <w:rPr>
                <w:lang w:val="fi-FI" w:eastAsia="fi-FI"/>
              </w:rPr>
              <w:t>F</w:t>
            </w:r>
            <w:r>
              <w:rPr>
                <w:vertAlign w:val="subscript"/>
                <w:lang w:val="fi-FI" w:eastAsia="fi-FI"/>
              </w:rPr>
              <w:t>L</w:t>
            </w:r>
            <w:r>
              <w:rPr>
                <w:lang w:val="fi-FI" w:eastAsia="fi-FI"/>
              </w:rPr>
              <w:t xml:space="preserve"> + 3*BW</w:t>
            </w:r>
            <w:r>
              <w:rPr>
                <w:vertAlign w:val="subscript"/>
                <w:lang w:val="fi-FI" w:eastAsia="fi-FI"/>
              </w:rPr>
              <w:t>CA</w:t>
            </w:r>
            <w:r>
              <w:rPr>
                <w:lang w:val="fi-FI" w:eastAsia="fi-FI"/>
              </w:rPr>
              <w:t>/2 - 10 MHz ≤</w:t>
            </w:r>
            <w:r>
              <w:rPr>
                <w:lang w:val="fi-FI" w:eastAsia="fi-FI"/>
              </w:rPr>
              <w:br/>
              <w:t>F</w:t>
            </w:r>
            <w:r>
              <w:rPr>
                <w:vertAlign w:val="subscript"/>
                <w:lang w:val="fi-FI" w:eastAsia="fi-FI"/>
              </w:rPr>
              <w:t>C</w:t>
            </w:r>
            <w:r>
              <w:rPr>
                <w:lang w:val="fi-FI" w:eastAsia="fi-FI"/>
              </w:rPr>
              <w:t xml:space="preserve"> &lt; F</w:t>
            </w:r>
            <w:r>
              <w:rPr>
                <w:vertAlign w:val="subscript"/>
                <w:lang w:val="fi-FI" w:eastAsia="fi-FI"/>
              </w:rPr>
              <w:t>H</w:t>
            </w:r>
            <w:r>
              <w:rPr>
                <w:lang w:val="fi-FI" w:eastAsia="fi-FI"/>
              </w:rPr>
              <w:t xml:space="preserve"> - 3*BW</w:t>
            </w:r>
            <w:r>
              <w:rPr>
                <w:vertAlign w:val="subscript"/>
                <w:lang w:val="fi-FI" w:eastAsia="fi-FI"/>
              </w:rPr>
              <w:t>CA</w:t>
            </w:r>
            <w:r>
              <w:rPr>
                <w:lang w:val="fi-FI" w:eastAsia="fi-FI"/>
              </w:rPr>
              <w:t>/2 + 10 MHz</w:t>
            </w:r>
          </w:p>
        </w:tc>
        <w:tc>
          <w:tcPr>
            <w:tcW w:w="1800" w:type="dxa"/>
            <w:tcBorders>
              <w:top w:val="nil"/>
              <w:left w:val="nil"/>
              <w:bottom w:val="single" w:sz="4" w:space="0" w:color="auto"/>
              <w:right w:val="single" w:sz="4" w:space="0" w:color="auto"/>
            </w:tcBorders>
            <w:vAlign w:val="center"/>
            <w:hideMark/>
          </w:tcPr>
          <w:p w14:paraId="6C0080B0" w14:textId="77777777" w:rsidR="000C3A99" w:rsidRDefault="000C3A99" w:rsidP="006F63DF">
            <w:pPr>
              <w:pStyle w:val="TAC"/>
              <w:rPr>
                <w:lang w:val="fi-FI" w:eastAsia="fi-FI"/>
              </w:rPr>
            </w:pPr>
            <w:r>
              <w:t>Table 6.2.4A.10-3</w:t>
            </w:r>
          </w:p>
        </w:tc>
      </w:tr>
      <w:tr w:rsidR="000C3A99" w14:paraId="3F09072D" w14:textId="77777777" w:rsidTr="006F63DF">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7748E7A7" w14:textId="77777777" w:rsidR="000C3A99" w:rsidRDefault="000C3A99" w:rsidP="006F63DF">
            <w:pPr>
              <w:pStyle w:val="TAC"/>
              <w:rPr>
                <w:lang w:val="fi-FI" w:eastAsia="fi-FI"/>
              </w:rPr>
            </w:pPr>
            <w:r>
              <w:t>20+15 / 15 + 20</w:t>
            </w:r>
          </w:p>
        </w:tc>
        <w:tc>
          <w:tcPr>
            <w:tcW w:w="3120" w:type="dxa"/>
            <w:tcBorders>
              <w:top w:val="nil"/>
              <w:left w:val="nil"/>
              <w:bottom w:val="single" w:sz="4" w:space="0" w:color="auto"/>
              <w:right w:val="single" w:sz="4" w:space="0" w:color="auto"/>
            </w:tcBorders>
            <w:vAlign w:val="center"/>
            <w:hideMark/>
          </w:tcPr>
          <w:p w14:paraId="42EBEC1A" w14:textId="77777777" w:rsidR="000C3A99" w:rsidRDefault="000C3A99" w:rsidP="006F63DF">
            <w:pPr>
              <w:pStyle w:val="TAC"/>
              <w:rPr>
                <w:lang w:val="fi-FI" w:eastAsia="fi-FI"/>
              </w:rPr>
            </w:pPr>
            <w:r>
              <w:rPr>
                <w:lang w:val="fi-FI" w:eastAsia="fi-FI"/>
              </w:rPr>
              <w:t>F</w:t>
            </w:r>
            <w:r>
              <w:rPr>
                <w:vertAlign w:val="subscript"/>
                <w:lang w:val="fi-FI" w:eastAsia="fi-FI"/>
              </w:rPr>
              <w:t>L</w:t>
            </w:r>
            <w:r>
              <w:rPr>
                <w:lang w:val="fi-FI" w:eastAsia="fi-FI"/>
              </w:rPr>
              <w:t xml:space="preserve"> + BW</w:t>
            </w:r>
            <w:r>
              <w:rPr>
                <w:vertAlign w:val="subscript"/>
                <w:lang w:val="fi-FI" w:eastAsia="fi-FI"/>
              </w:rPr>
              <w:t>CA</w:t>
            </w:r>
            <w:r>
              <w:rPr>
                <w:lang w:val="fi-FI" w:eastAsia="fi-FI"/>
              </w:rPr>
              <w:t>/2 ≤ F</w:t>
            </w:r>
            <w:r>
              <w:rPr>
                <w:vertAlign w:val="subscript"/>
                <w:lang w:val="fi-FI" w:eastAsia="fi-FI"/>
              </w:rPr>
              <w:t>C</w:t>
            </w:r>
            <w:r>
              <w:rPr>
                <w:lang w:val="fi-FI" w:eastAsia="fi-FI"/>
              </w:rPr>
              <w:t>&lt;</w:t>
            </w:r>
          </w:p>
          <w:p w14:paraId="6FCD73CA" w14:textId="77777777" w:rsidR="000C3A99" w:rsidRDefault="000C3A99" w:rsidP="006F63DF">
            <w:pPr>
              <w:pStyle w:val="TAC"/>
              <w:rPr>
                <w:lang w:val="fi-FI" w:eastAsia="fi-FI"/>
              </w:rPr>
            </w:pPr>
            <w:r>
              <w:rPr>
                <w:lang w:val="fi-FI" w:eastAsia="fi-FI"/>
              </w:rPr>
              <w:t>F</w:t>
            </w:r>
            <w:r>
              <w:rPr>
                <w:vertAlign w:val="subscript"/>
                <w:lang w:val="fi-FI" w:eastAsia="fi-FI"/>
              </w:rPr>
              <w:t>L</w:t>
            </w:r>
            <w:r>
              <w:rPr>
                <w:lang w:val="fi-FI" w:eastAsia="fi-FI"/>
              </w:rPr>
              <w:t xml:space="preserve"> + 3*BW</w:t>
            </w:r>
            <w:r>
              <w:rPr>
                <w:vertAlign w:val="subscript"/>
                <w:lang w:val="fi-FI" w:eastAsia="fi-FI"/>
              </w:rPr>
              <w:t>CA</w:t>
            </w:r>
            <w:r>
              <w:rPr>
                <w:lang w:val="fi-FI" w:eastAsia="fi-FI"/>
              </w:rPr>
              <w:t>/2 - 10 MHz</w:t>
            </w:r>
          </w:p>
          <w:p w14:paraId="37DFFE20" w14:textId="77777777" w:rsidR="000C3A99" w:rsidRDefault="000C3A99" w:rsidP="006F63DF">
            <w:pPr>
              <w:pStyle w:val="TAC"/>
              <w:rPr>
                <w:lang w:val="fi-FI" w:eastAsia="fi-FI"/>
              </w:rPr>
            </w:pPr>
            <w:r>
              <w:rPr>
                <w:lang w:val="fi-FI" w:eastAsia="fi-FI"/>
              </w:rPr>
              <w:t>F</w:t>
            </w:r>
            <w:r>
              <w:rPr>
                <w:vertAlign w:val="subscript"/>
                <w:lang w:val="fi-FI" w:eastAsia="fi-FI"/>
              </w:rPr>
              <w:t>H</w:t>
            </w:r>
            <w:r>
              <w:rPr>
                <w:lang w:val="fi-FI" w:eastAsia="fi-FI"/>
              </w:rPr>
              <w:t xml:space="preserve"> - 3*BW</w:t>
            </w:r>
            <w:r>
              <w:rPr>
                <w:vertAlign w:val="subscript"/>
                <w:lang w:val="fi-FI" w:eastAsia="fi-FI"/>
              </w:rPr>
              <w:t>CA</w:t>
            </w:r>
            <w:r>
              <w:rPr>
                <w:lang w:val="fi-FI" w:eastAsia="fi-FI"/>
              </w:rPr>
              <w:t>/2 + 10 MHz ≤ F</w:t>
            </w:r>
            <w:r>
              <w:rPr>
                <w:vertAlign w:val="subscript"/>
                <w:lang w:val="fi-FI" w:eastAsia="fi-FI"/>
              </w:rPr>
              <w:t>C</w:t>
            </w:r>
            <w:r>
              <w:rPr>
                <w:lang w:val="fi-FI" w:eastAsia="fi-FI"/>
              </w:rPr>
              <w:t xml:space="preserve"> &lt;</w:t>
            </w:r>
          </w:p>
          <w:p w14:paraId="2724E147" w14:textId="77777777" w:rsidR="000C3A99" w:rsidRDefault="000C3A99" w:rsidP="006F63DF">
            <w:pPr>
              <w:pStyle w:val="TAC"/>
              <w:rPr>
                <w:lang w:val="fi-FI" w:eastAsia="fi-FI"/>
              </w:rPr>
            </w:pPr>
            <w:r>
              <w:rPr>
                <w:lang w:val="fi-FI" w:eastAsia="fi-FI"/>
              </w:rPr>
              <w:t>F</w:t>
            </w:r>
            <w:r>
              <w:rPr>
                <w:vertAlign w:val="subscript"/>
                <w:lang w:val="fi-FI" w:eastAsia="fi-FI"/>
              </w:rPr>
              <w:t>H</w:t>
            </w:r>
            <w:r>
              <w:rPr>
                <w:lang w:val="fi-FI" w:eastAsia="fi-FI"/>
              </w:rPr>
              <w:t xml:space="preserve"> - BW</w:t>
            </w:r>
            <w:r>
              <w:rPr>
                <w:vertAlign w:val="subscript"/>
                <w:lang w:val="fi-FI" w:eastAsia="fi-FI"/>
              </w:rPr>
              <w:t>CA</w:t>
            </w:r>
            <w:r>
              <w:rPr>
                <w:lang w:val="fi-FI" w:eastAsia="fi-FI"/>
              </w:rPr>
              <w:t>/2</w:t>
            </w:r>
          </w:p>
        </w:tc>
        <w:tc>
          <w:tcPr>
            <w:tcW w:w="1800" w:type="dxa"/>
            <w:tcBorders>
              <w:top w:val="nil"/>
              <w:left w:val="nil"/>
              <w:bottom w:val="single" w:sz="4" w:space="0" w:color="auto"/>
              <w:right w:val="single" w:sz="4" w:space="0" w:color="auto"/>
            </w:tcBorders>
            <w:vAlign w:val="center"/>
            <w:hideMark/>
          </w:tcPr>
          <w:p w14:paraId="4CE3177D" w14:textId="77777777" w:rsidR="000C3A99" w:rsidRDefault="000C3A99" w:rsidP="006F63DF">
            <w:pPr>
              <w:pStyle w:val="TAC"/>
              <w:rPr>
                <w:lang w:val="fi-FI" w:eastAsia="fi-FI"/>
              </w:rPr>
            </w:pPr>
            <w:r>
              <w:t>Table 6.2.4A.10-2</w:t>
            </w:r>
          </w:p>
        </w:tc>
      </w:tr>
      <w:tr w:rsidR="000C3A99" w14:paraId="438BA1DC" w14:textId="77777777" w:rsidTr="006F63DF">
        <w:trPr>
          <w:jc w:val="center"/>
        </w:trPr>
        <w:tc>
          <w:tcPr>
            <w:tcW w:w="0" w:type="auto"/>
            <w:vMerge/>
            <w:tcBorders>
              <w:top w:val="nil"/>
              <w:left w:val="single" w:sz="4" w:space="0" w:color="auto"/>
              <w:bottom w:val="single" w:sz="4" w:space="0" w:color="auto"/>
              <w:right w:val="single" w:sz="4" w:space="0" w:color="auto"/>
            </w:tcBorders>
            <w:vAlign w:val="center"/>
            <w:hideMark/>
          </w:tcPr>
          <w:p w14:paraId="58653159" w14:textId="77777777" w:rsidR="000C3A99" w:rsidRDefault="000C3A99" w:rsidP="006F63DF">
            <w:pPr>
              <w:spacing w:after="0"/>
              <w:rPr>
                <w:rFonts w:ascii="Arial" w:hAnsi="Arial"/>
                <w:sz w:val="18"/>
                <w:lang w:val="fi-FI" w:eastAsia="fi-FI"/>
              </w:rPr>
            </w:pPr>
          </w:p>
        </w:tc>
        <w:tc>
          <w:tcPr>
            <w:tcW w:w="3120" w:type="dxa"/>
            <w:tcBorders>
              <w:top w:val="nil"/>
              <w:left w:val="nil"/>
              <w:bottom w:val="single" w:sz="4" w:space="0" w:color="auto"/>
              <w:right w:val="single" w:sz="4" w:space="0" w:color="auto"/>
            </w:tcBorders>
            <w:vAlign w:val="center"/>
            <w:hideMark/>
          </w:tcPr>
          <w:p w14:paraId="3D2301AB" w14:textId="77777777" w:rsidR="000C3A99" w:rsidRDefault="000C3A99" w:rsidP="006F63DF">
            <w:pPr>
              <w:pStyle w:val="TAC"/>
              <w:rPr>
                <w:lang w:val="fi-FI" w:eastAsia="fi-FI"/>
              </w:rPr>
            </w:pPr>
            <w:r>
              <w:rPr>
                <w:lang w:val="fi-FI" w:eastAsia="fi-FI"/>
              </w:rPr>
              <w:t>F</w:t>
            </w:r>
            <w:r>
              <w:rPr>
                <w:vertAlign w:val="subscript"/>
                <w:lang w:val="fi-FI" w:eastAsia="fi-FI"/>
              </w:rPr>
              <w:t>L</w:t>
            </w:r>
            <w:r>
              <w:rPr>
                <w:lang w:val="fi-FI" w:eastAsia="fi-FI"/>
              </w:rPr>
              <w:t xml:space="preserve"> + 3*BW</w:t>
            </w:r>
            <w:r>
              <w:rPr>
                <w:vertAlign w:val="subscript"/>
                <w:lang w:val="fi-FI" w:eastAsia="fi-FI"/>
              </w:rPr>
              <w:t>CA</w:t>
            </w:r>
            <w:r>
              <w:rPr>
                <w:lang w:val="fi-FI" w:eastAsia="fi-FI"/>
              </w:rPr>
              <w:t>/2 - 10 MHz ≤</w:t>
            </w:r>
            <w:r>
              <w:rPr>
                <w:lang w:val="fi-FI" w:eastAsia="fi-FI"/>
              </w:rPr>
              <w:br/>
              <w:t>F</w:t>
            </w:r>
            <w:r>
              <w:rPr>
                <w:vertAlign w:val="subscript"/>
                <w:lang w:val="fi-FI" w:eastAsia="fi-FI"/>
              </w:rPr>
              <w:t>C</w:t>
            </w:r>
            <w:r>
              <w:rPr>
                <w:lang w:val="fi-FI" w:eastAsia="fi-FI"/>
              </w:rPr>
              <w:t xml:space="preserve"> &lt; F</w:t>
            </w:r>
            <w:r>
              <w:rPr>
                <w:vertAlign w:val="subscript"/>
                <w:lang w:val="fi-FI" w:eastAsia="fi-FI"/>
              </w:rPr>
              <w:t>H</w:t>
            </w:r>
            <w:r>
              <w:rPr>
                <w:lang w:val="fi-FI" w:eastAsia="fi-FI"/>
              </w:rPr>
              <w:t xml:space="preserve"> - 3*BW</w:t>
            </w:r>
            <w:r>
              <w:rPr>
                <w:vertAlign w:val="subscript"/>
                <w:lang w:val="fi-FI" w:eastAsia="fi-FI"/>
              </w:rPr>
              <w:t>CA</w:t>
            </w:r>
            <w:r>
              <w:rPr>
                <w:lang w:val="fi-FI" w:eastAsia="fi-FI"/>
              </w:rPr>
              <w:t>/2 + 10 MHz</w:t>
            </w:r>
          </w:p>
        </w:tc>
        <w:tc>
          <w:tcPr>
            <w:tcW w:w="1800" w:type="dxa"/>
            <w:tcBorders>
              <w:top w:val="nil"/>
              <w:left w:val="nil"/>
              <w:bottom w:val="single" w:sz="4" w:space="0" w:color="auto"/>
              <w:right w:val="single" w:sz="4" w:space="0" w:color="auto"/>
            </w:tcBorders>
            <w:vAlign w:val="center"/>
            <w:hideMark/>
          </w:tcPr>
          <w:p w14:paraId="0303CAE7" w14:textId="77777777" w:rsidR="000C3A99" w:rsidRDefault="000C3A99" w:rsidP="006F63DF">
            <w:pPr>
              <w:pStyle w:val="TAC"/>
              <w:rPr>
                <w:lang w:val="fi-FI" w:eastAsia="fi-FI"/>
              </w:rPr>
            </w:pPr>
            <w:r>
              <w:t>Table 6.2.4A.10-3</w:t>
            </w:r>
          </w:p>
        </w:tc>
      </w:tr>
      <w:tr w:rsidR="000C3A99" w14:paraId="16903BF7" w14:textId="77777777" w:rsidTr="006F63DF">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5ECD59A0" w14:textId="77777777" w:rsidR="000C3A99" w:rsidRDefault="000C3A99" w:rsidP="006F63DF">
            <w:pPr>
              <w:pStyle w:val="TAC"/>
              <w:rPr>
                <w:lang w:val="fi-FI" w:eastAsia="fi-FI"/>
              </w:rPr>
            </w:pPr>
            <w:r>
              <w:t>20+20</w:t>
            </w:r>
          </w:p>
        </w:tc>
        <w:tc>
          <w:tcPr>
            <w:tcW w:w="3120" w:type="dxa"/>
            <w:tcBorders>
              <w:top w:val="nil"/>
              <w:left w:val="nil"/>
              <w:bottom w:val="single" w:sz="4" w:space="0" w:color="auto"/>
              <w:right w:val="single" w:sz="4" w:space="0" w:color="auto"/>
            </w:tcBorders>
            <w:vAlign w:val="center"/>
            <w:hideMark/>
          </w:tcPr>
          <w:p w14:paraId="06F444C4" w14:textId="77777777" w:rsidR="000C3A99" w:rsidRDefault="000C3A99" w:rsidP="006F63DF">
            <w:pPr>
              <w:pStyle w:val="TAC"/>
              <w:rPr>
                <w:lang w:val="fi-FI" w:eastAsia="fi-FI"/>
              </w:rPr>
            </w:pPr>
            <w:r>
              <w:rPr>
                <w:lang w:val="fi-FI" w:eastAsia="fi-FI"/>
              </w:rPr>
              <w:t>F</w:t>
            </w:r>
            <w:r>
              <w:rPr>
                <w:vertAlign w:val="subscript"/>
                <w:lang w:val="fi-FI" w:eastAsia="fi-FI"/>
              </w:rPr>
              <w:t>L</w:t>
            </w:r>
            <w:r>
              <w:rPr>
                <w:lang w:val="fi-FI" w:eastAsia="fi-FI"/>
              </w:rPr>
              <w:t xml:space="preserve"> + BW</w:t>
            </w:r>
            <w:r>
              <w:rPr>
                <w:vertAlign w:val="subscript"/>
                <w:lang w:val="fi-FI" w:eastAsia="fi-FI"/>
              </w:rPr>
              <w:t>CA</w:t>
            </w:r>
            <w:r>
              <w:rPr>
                <w:lang w:val="fi-FI" w:eastAsia="fi-FI"/>
              </w:rPr>
              <w:t>/2 ≤ F</w:t>
            </w:r>
            <w:r>
              <w:rPr>
                <w:vertAlign w:val="subscript"/>
                <w:lang w:val="fi-FI" w:eastAsia="fi-FI"/>
              </w:rPr>
              <w:t>C</w:t>
            </w:r>
            <w:r>
              <w:rPr>
                <w:lang w:val="fi-FI" w:eastAsia="fi-FI"/>
              </w:rPr>
              <w:t xml:space="preserve"> &lt;</w:t>
            </w:r>
          </w:p>
          <w:p w14:paraId="63FECD6C" w14:textId="77777777" w:rsidR="000C3A99" w:rsidRDefault="000C3A99" w:rsidP="006F63DF">
            <w:pPr>
              <w:pStyle w:val="TAC"/>
              <w:rPr>
                <w:lang w:val="fi-FI" w:eastAsia="fi-FI"/>
              </w:rPr>
            </w:pPr>
            <w:r>
              <w:rPr>
                <w:lang w:val="fi-FI" w:eastAsia="fi-FI"/>
              </w:rPr>
              <w:t>F</w:t>
            </w:r>
            <w:r>
              <w:rPr>
                <w:vertAlign w:val="subscript"/>
                <w:lang w:val="fi-FI" w:eastAsia="fi-FI"/>
              </w:rPr>
              <w:t>L</w:t>
            </w:r>
            <w:r>
              <w:rPr>
                <w:lang w:val="fi-FI" w:eastAsia="fi-FI"/>
              </w:rPr>
              <w:t xml:space="preserve"> + 3*BW</w:t>
            </w:r>
            <w:r>
              <w:rPr>
                <w:vertAlign w:val="subscript"/>
                <w:lang w:val="fi-FI" w:eastAsia="fi-FI"/>
              </w:rPr>
              <w:t>CA</w:t>
            </w:r>
            <w:r>
              <w:rPr>
                <w:lang w:val="fi-FI" w:eastAsia="fi-FI"/>
              </w:rPr>
              <w:t>/2 - 10 MHz</w:t>
            </w:r>
          </w:p>
          <w:p w14:paraId="411B873E" w14:textId="77777777" w:rsidR="000C3A99" w:rsidRDefault="000C3A99" w:rsidP="006F63DF">
            <w:pPr>
              <w:pStyle w:val="TAC"/>
              <w:rPr>
                <w:lang w:val="fi-FI" w:eastAsia="fi-FI"/>
              </w:rPr>
            </w:pPr>
            <w:r>
              <w:rPr>
                <w:lang w:val="fi-FI" w:eastAsia="fi-FI"/>
              </w:rPr>
              <w:t>F</w:t>
            </w:r>
            <w:r>
              <w:rPr>
                <w:vertAlign w:val="subscript"/>
                <w:lang w:val="fi-FI" w:eastAsia="fi-FI"/>
              </w:rPr>
              <w:t>H</w:t>
            </w:r>
            <w:r>
              <w:rPr>
                <w:lang w:val="fi-FI" w:eastAsia="fi-FI"/>
              </w:rPr>
              <w:t xml:space="preserve"> - 3*BW</w:t>
            </w:r>
            <w:r>
              <w:rPr>
                <w:vertAlign w:val="subscript"/>
                <w:lang w:val="fi-FI" w:eastAsia="fi-FI"/>
              </w:rPr>
              <w:t>CA</w:t>
            </w:r>
            <w:r>
              <w:rPr>
                <w:lang w:val="fi-FI" w:eastAsia="fi-FI"/>
              </w:rPr>
              <w:t>/2 + 10 MHz ≤ F</w:t>
            </w:r>
            <w:r>
              <w:rPr>
                <w:vertAlign w:val="subscript"/>
                <w:lang w:val="fi-FI" w:eastAsia="fi-FI"/>
              </w:rPr>
              <w:t>C</w:t>
            </w:r>
            <w:r>
              <w:rPr>
                <w:lang w:val="fi-FI" w:eastAsia="fi-FI"/>
              </w:rPr>
              <w:t xml:space="preserve"> &lt;</w:t>
            </w:r>
          </w:p>
          <w:p w14:paraId="58203BA6" w14:textId="77777777" w:rsidR="000C3A99" w:rsidRDefault="000C3A99" w:rsidP="006F63DF">
            <w:pPr>
              <w:pStyle w:val="TAC"/>
              <w:rPr>
                <w:lang w:val="fi-FI" w:eastAsia="fi-FI"/>
              </w:rPr>
            </w:pPr>
            <w:r>
              <w:rPr>
                <w:lang w:val="fi-FI" w:eastAsia="fi-FI"/>
              </w:rPr>
              <w:t>F</w:t>
            </w:r>
            <w:r>
              <w:rPr>
                <w:vertAlign w:val="subscript"/>
                <w:lang w:val="fi-FI" w:eastAsia="fi-FI"/>
              </w:rPr>
              <w:t>H</w:t>
            </w:r>
            <w:r>
              <w:rPr>
                <w:lang w:val="fi-FI" w:eastAsia="fi-FI"/>
              </w:rPr>
              <w:t xml:space="preserve"> - BW</w:t>
            </w:r>
            <w:r>
              <w:rPr>
                <w:vertAlign w:val="subscript"/>
                <w:lang w:val="fi-FI" w:eastAsia="fi-FI"/>
              </w:rPr>
              <w:t>CA</w:t>
            </w:r>
            <w:r>
              <w:rPr>
                <w:lang w:val="fi-FI" w:eastAsia="fi-FI"/>
              </w:rPr>
              <w:t>/2</w:t>
            </w:r>
          </w:p>
        </w:tc>
        <w:tc>
          <w:tcPr>
            <w:tcW w:w="1800" w:type="dxa"/>
            <w:tcBorders>
              <w:top w:val="nil"/>
              <w:left w:val="nil"/>
              <w:bottom w:val="single" w:sz="4" w:space="0" w:color="auto"/>
              <w:right w:val="single" w:sz="4" w:space="0" w:color="auto"/>
            </w:tcBorders>
            <w:vAlign w:val="center"/>
            <w:hideMark/>
          </w:tcPr>
          <w:p w14:paraId="679D3F3F" w14:textId="77777777" w:rsidR="000C3A99" w:rsidRDefault="000C3A99" w:rsidP="006F63DF">
            <w:pPr>
              <w:pStyle w:val="TAC"/>
              <w:rPr>
                <w:lang w:val="fi-FI" w:eastAsia="fi-FI"/>
              </w:rPr>
            </w:pPr>
            <w:r>
              <w:t>Table 6.2.4A.10-2</w:t>
            </w:r>
          </w:p>
        </w:tc>
      </w:tr>
      <w:tr w:rsidR="000C3A99" w14:paraId="7E0F51A8" w14:textId="77777777" w:rsidTr="006F63DF">
        <w:trPr>
          <w:jc w:val="center"/>
        </w:trPr>
        <w:tc>
          <w:tcPr>
            <w:tcW w:w="0" w:type="auto"/>
            <w:vMerge/>
            <w:tcBorders>
              <w:top w:val="nil"/>
              <w:left w:val="single" w:sz="4" w:space="0" w:color="auto"/>
              <w:bottom w:val="single" w:sz="4" w:space="0" w:color="auto"/>
              <w:right w:val="single" w:sz="4" w:space="0" w:color="auto"/>
            </w:tcBorders>
            <w:vAlign w:val="center"/>
            <w:hideMark/>
          </w:tcPr>
          <w:p w14:paraId="365931AC" w14:textId="77777777" w:rsidR="000C3A99" w:rsidRDefault="000C3A99" w:rsidP="006F63DF">
            <w:pPr>
              <w:spacing w:after="0"/>
              <w:rPr>
                <w:rFonts w:ascii="Arial" w:hAnsi="Arial"/>
                <w:sz w:val="18"/>
                <w:lang w:val="fi-FI" w:eastAsia="fi-FI"/>
              </w:rPr>
            </w:pPr>
          </w:p>
        </w:tc>
        <w:tc>
          <w:tcPr>
            <w:tcW w:w="3120" w:type="dxa"/>
            <w:tcBorders>
              <w:top w:val="nil"/>
              <w:left w:val="nil"/>
              <w:bottom w:val="single" w:sz="4" w:space="0" w:color="auto"/>
              <w:right w:val="single" w:sz="4" w:space="0" w:color="auto"/>
            </w:tcBorders>
            <w:vAlign w:val="center"/>
            <w:hideMark/>
          </w:tcPr>
          <w:p w14:paraId="16D35D24" w14:textId="77777777" w:rsidR="000C3A99" w:rsidRDefault="000C3A99" w:rsidP="006F63DF">
            <w:pPr>
              <w:pStyle w:val="TAC"/>
              <w:rPr>
                <w:lang w:val="fi-FI" w:eastAsia="fi-FI"/>
              </w:rPr>
            </w:pPr>
            <w:r>
              <w:rPr>
                <w:lang w:val="fi-FI" w:eastAsia="fi-FI"/>
              </w:rPr>
              <w:t>F</w:t>
            </w:r>
            <w:r>
              <w:rPr>
                <w:vertAlign w:val="subscript"/>
                <w:lang w:val="fi-FI" w:eastAsia="fi-FI"/>
              </w:rPr>
              <w:t>L</w:t>
            </w:r>
            <w:r>
              <w:rPr>
                <w:lang w:val="fi-FI" w:eastAsia="fi-FI"/>
              </w:rPr>
              <w:t xml:space="preserve"> + 3*BW</w:t>
            </w:r>
            <w:r>
              <w:rPr>
                <w:vertAlign w:val="subscript"/>
                <w:lang w:val="fi-FI" w:eastAsia="fi-FI"/>
              </w:rPr>
              <w:t>CA</w:t>
            </w:r>
            <w:r>
              <w:rPr>
                <w:lang w:val="fi-FI" w:eastAsia="fi-FI"/>
              </w:rPr>
              <w:t>/2 - 10 MHz ≤</w:t>
            </w:r>
            <w:r>
              <w:rPr>
                <w:lang w:val="fi-FI" w:eastAsia="fi-FI"/>
              </w:rPr>
              <w:br/>
              <w:t>F</w:t>
            </w:r>
            <w:r>
              <w:rPr>
                <w:vertAlign w:val="subscript"/>
                <w:lang w:val="fi-FI" w:eastAsia="fi-FI"/>
              </w:rPr>
              <w:t>C</w:t>
            </w:r>
            <w:r>
              <w:rPr>
                <w:lang w:val="fi-FI" w:eastAsia="fi-FI"/>
              </w:rPr>
              <w:t xml:space="preserve"> &lt; F</w:t>
            </w:r>
            <w:r>
              <w:rPr>
                <w:vertAlign w:val="subscript"/>
                <w:lang w:val="fi-FI" w:eastAsia="fi-FI"/>
              </w:rPr>
              <w:t>H</w:t>
            </w:r>
            <w:r>
              <w:rPr>
                <w:lang w:val="fi-FI" w:eastAsia="fi-FI"/>
              </w:rPr>
              <w:t xml:space="preserve"> - 3*BW</w:t>
            </w:r>
            <w:r>
              <w:rPr>
                <w:vertAlign w:val="subscript"/>
                <w:lang w:val="fi-FI" w:eastAsia="fi-FI"/>
              </w:rPr>
              <w:t>CA</w:t>
            </w:r>
            <w:r>
              <w:rPr>
                <w:lang w:val="fi-FI" w:eastAsia="fi-FI"/>
              </w:rPr>
              <w:t>/2 + 10 MHz</w:t>
            </w:r>
          </w:p>
        </w:tc>
        <w:tc>
          <w:tcPr>
            <w:tcW w:w="1800" w:type="dxa"/>
            <w:tcBorders>
              <w:top w:val="nil"/>
              <w:left w:val="nil"/>
              <w:bottom w:val="single" w:sz="4" w:space="0" w:color="auto"/>
              <w:right w:val="single" w:sz="4" w:space="0" w:color="auto"/>
            </w:tcBorders>
            <w:vAlign w:val="center"/>
            <w:hideMark/>
          </w:tcPr>
          <w:p w14:paraId="45A8F6C2" w14:textId="77777777" w:rsidR="000C3A99" w:rsidRDefault="000C3A99" w:rsidP="006F63DF">
            <w:pPr>
              <w:pStyle w:val="TAC"/>
              <w:rPr>
                <w:lang w:val="fi-FI" w:eastAsia="fi-FI"/>
              </w:rPr>
            </w:pPr>
            <w:r>
              <w:t>Table 6.2.4A.10-3</w:t>
            </w:r>
          </w:p>
        </w:tc>
      </w:tr>
      <w:tr w:rsidR="000C3A99" w14:paraId="58173CC1" w14:textId="77777777" w:rsidTr="006F63DF">
        <w:trPr>
          <w:jc w:val="center"/>
        </w:trPr>
        <w:tc>
          <w:tcPr>
            <w:tcW w:w="6340" w:type="dxa"/>
            <w:gridSpan w:val="3"/>
            <w:tcBorders>
              <w:top w:val="nil"/>
              <w:left w:val="single" w:sz="4" w:space="0" w:color="auto"/>
              <w:bottom w:val="single" w:sz="4" w:space="0" w:color="auto"/>
              <w:right w:val="single" w:sz="4" w:space="0" w:color="auto"/>
            </w:tcBorders>
            <w:vAlign w:val="center"/>
            <w:hideMark/>
          </w:tcPr>
          <w:p w14:paraId="2CBC8A6D" w14:textId="77777777" w:rsidR="000C3A99" w:rsidRDefault="000C3A99" w:rsidP="006F63DF">
            <w:pPr>
              <w:pStyle w:val="TAN"/>
            </w:pPr>
            <w:r>
              <w:t>NOTE:</w:t>
            </w:r>
            <w:r>
              <w:tab/>
              <w:t>F</w:t>
            </w:r>
            <w:r>
              <w:rPr>
                <w:vertAlign w:val="subscript"/>
              </w:rPr>
              <w:t>L</w:t>
            </w:r>
            <w:r>
              <w:t xml:space="preserve"> = 3550 MHz, F</w:t>
            </w:r>
            <w:r>
              <w:rPr>
                <w:vertAlign w:val="subscript"/>
              </w:rPr>
              <w:t>H</w:t>
            </w:r>
            <w:r>
              <w:t xml:space="preserve"> = 3700 MHz and </w:t>
            </w:r>
            <w:r>
              <w:rPr>
                <w:lang w:eastAsia="fi-FI"/>
              </w:rPr>
              <w:t>BW</w:t>
            </w:r>
            <w:r>
              <w:rPr>
                <w:vertAlign w:val="subscript"/>
                <w:lang w:eastAsia="fi-FI"/>
              </w:rPr>
              <w:t xml:space="preserve">CA </w:t>
            </w:r>
            <w:r>
              <w:t>is the combined bandwidth of the contiguous CCs in the CA combination indicated.</w:t>
            </w:r>
          </w:p>
        </w:tc>
      </w:tr>
    </w:tbl>
    <w:p w14:paraId="0E82AB0E" w14:textId="77777777" w:rsidR="000C3A99" w:rsidRDefault="000C3A99" w:rsidP="000C3A99">
      <w:pPr>
        <w:rPr>
          <w:lang w:val="en-US"/>
        </w:rPr>
      </w:pPr>
    </w:p>
    <w:p w14:paraId="45E903FD" w14:textId="77777777" w:rsidR="000C3A99" w:rsidRDefault="000C3A99" w:rsidP="000C3A99">
      <w:pPr>
        <w:pStyle w:val="TH"/>
      </w:pPr>
      <w:r>
        <w:t>Table 6.2.4A.10-2: A-MPR regions for CA_48C at the band edge</w:t>
      </w:r>
    </w:p>
    <w:tbl>
      <w:tblPr>
        <w:tblW w:w="5709" w:type="dxa"/>
        <w:jc w:val="center"/>
        <w:tblCellMar>
          <w:left w:w="70" w:type="dxa"/>
          <w:right w:w="70" w:type="dxa"/>
        </w:tblCellMar>
        <w:tblLook w:val="04A0" w:firstRow="1" w:lastRow="0" w:firstColumn="1" w:lastColumn="0" w:noHBand="0" w:noVBand="1"/>
      </w:tblPr>
      <w:tblGrid>
        <w:gridCol w:w="1729"/>
        <w:gridCol w:w="1957"/>
        <w:gridCol w:w="843"/>
        <w:gridCol w:w="1180"/>
      </w:tblGrid>
      <w:tr w:rsidR="000C3A99" w:rsidRPr="001D386E" w14:paraId="0114FCD2" w14:textId="77777777" w:rsidTr="006F63DF">
        <w:trPr>
          <w:trHeight w:val="300"/>
          <w:jc w:val="center"/>
        </w:trPr>
        <w:tc>
          <w:tcPr>
            <w:tcW w:w="1729" w:type="dxa"/>
            <w:vMerge w:val="restart"/>
            <w:tcBorders>
              <w:top w:val="single" w:sz="4" w:space="0" w:color="auto"/>
              <w:left w:val="single" w:sz="4" w:space="0" w:color="auto"/>
              <w:bottom w:val="single" w:sz="4" w:space="0" w:color="000000"/>
              <w:right w:val="single" w:sz="4" w:space="0" w:color="auto"/>
            </w:tcBorders>
            <w:noWrap/>
            <w:vAlign w:val="center"/>
            <w:hideMark/>
          </w:tcPr>
          <w:p w14:paraId="174ADAD4" w14:textId="77777777" w:rsidR="000C3A99" w:rsidRPr="001D386E" w:rsidRDefault="000C3A99" w:rsidP="006F63DF">
            <w:pPr>
              <w:pStyle w:val="TAH"/>
              <w:rPr>
                <w:lang w:val="fi-FI" w:eastAsia="fi-FI"/>
              </w:rPr>
            </w:pPr>
            <w:r w:rsidRPr="001D386E">
              <w:rPr>
                <w:lang w:val="fi-FI" w:eastAsia="fi-FI"/>
              </w:rPr>
              <w:t>BWs [MHz]</w:t>
            </w:r>
          </w:p>
        </w:tc>
        <w:tc>
          <w:tcPr>
            <w:tcW w:w="1957" w:type="dxa"/>
            <w:vMerge w:val="restart"/>
            <w:tcBorders>
              <w:top w:val="single" w:sz="4" w:space="0" w:color="auto"/>
              <w:left w:val="single" w:sz="4" w:space="0" w:color="auto"/>
              <w:bottom w:val="single" w:sz="4" w:space="0" w:color="000000"/>
              <w:right w:val="single" w:sz="4" w:space="0" w:color="auto"/>
            </w:tcBorders>
            <w:noWrap/>
            <w:vAlign w:val="center"/>
            <w:hideMark/>
          </w:tcPr>
          <w:p w14:paraId="2DB9A94B" w14:textId="77777777" w:rsidR="000C3A99" w:rsidRPr="001D386E" w:rsidRDefault="000C3A99" w:rsidP="006F63DF">
            <w:pPr>
              <w:pStyle w:val="TAH"/>
              <w:rPr>
                <w:lang w:val="fi-FI" w:eastAsia="fi-FI"/>
              </w:rPr>
            </w:pPr>
            <w:r w:rsidRPr="001D386E">
              <w:rPr>
                <w:lang w:val="fi-FI" w:eastAsia="fi-FI"/>
              </w:rPr>
              <w:t>RB_start</w:t>
            </w:r>
          </w:p>
        </w:tc>
        <w:tc>
          <w:tcPr>
            <w:tcW w:w="843" w:type="dxa"/>
            <w:vMerge w:val="restart"/>
            <w:tcBorders>
              <w:top w:val="single" w:sz="4" w:space="0" w:color="auto"/>
              <w:left w:val="single" w:sz="4" w:space="0" w:color="auto"/>
              <w:bottom w:val="single" w:sz="4" w:space="0" w:color="000000"/>
              <w:right w:val="single" w:sz="4" w:space="0" w:color="auto"/>
            </w:tcBorders>
            <w:noWrap/>
            <w:vAlign w:val="center"/>
            <w:hideMark/>
          </w:tcPr>
          <w:p w14:paraId="46A07784" w14:textId="77777777" w:rsidR="000C3A99" w:rsidRPr="001D386E" w:rsidRDefault="000C3A99" w:rsidP="006F63DF">
            <w:pPr>
              <w:pStyle w:val="TAH"/>
              <w:rPr>
                <w:lang w:val="fi-FI" w:eastAsia="fi-FI"/>
              </w:rPr>
            </w:pPr>
            <w:r w:rsidRPr="001D386E">
              <w:rPr>
                <w:lang w:val="fi-FI" w:eastAsia="fi-FI"/>
              </w:rPr>
              <w:t>L_CRB</w:t>
            </w:r>
          </w:p>
        </w:tc>
        <w:tc>
          <w:tcPr>
            <w:tcW w:w="1180" w:type="dxa"/>
            <w:tcBorders>
              <w:top w:val="single" w:sz="4" w:space="0" w:color="auto"/>
              <w:left w:val="nil"/>
              <w:bottom w:val="nil"/>
              <w:right w:val="single" w:sz="4" w:space="0" w:color="auto"/>
            </w:tcBorders>
            <w:noWrap/>
            <w:vAlign w:val="bottom"/>
            <w:hideMark/>
          </w:tcPr>
          <w:p w14:paraId="1515D18E" w14:textId="77777777" w:rsidR="000C3A99" w:rsidRPr="001D386E" w:rsidRDefault="000C3A99" w:rsidP="006F63DF">
            <w:pPr>
              <w:pStyle w:val="TAH"/>
              <w:rPr>
                <w:lang w:val="fi-FI" w:eastAsia="fi-FI"/>
              </w:rPr>
            </w:pPr>
            <w:r w:rsidRPr="001D386E">
              <w:rPr>
                <w:lang w:val="fi-FI" w:eastAsia="fi-FI"/>
              </w:rPr>
              <w:t>A-MPR [dB]</w:t>
            </w:r>
          </w:p>
        </w:tc>
      </w:tr>
      <w:tr w:rsidR="000C3A99" w:rsidRPr="001D386E" w14:paraId="78E2DF0D" w14:textId="77777777" w:rsidTr="006F63DF">
        <w:trPr>
          <w:trHeight w:val="300"/>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1D33BBAA" w14:textId="77777777" w:rsidR="000C3A99" w:rsidRPr="001D386E" w:rsidRDefault="000C3A99" w:rsidP="006F63DF">
            <w:pPr>
              <w:pStyle w:val="TAH"/>
              <w:rPr>
                <w:lang w:val="fi-FI" w:eastAsia="fi-F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4B32526" w14:textId="77777777" w:rsidR="000C3A99" w:rsidRPr="001D386E" w:rsidRDefault="000C3A99" w:rsidP="006F63DF">
            <w:pPr>
              <w:pStyle w:val="TAH"/>
              <w:rPr>
                <w:lang w:val="fi-FI" w:eastAsia="fi-F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7A51795" w14:textId="77777777" w:rsidR="000C3A99" w:rsidRPr="001D386E" w:rsidRDefault="000C3A99" w:rsidP="006F63DF">
            <w:pPr>
              <w:pStyle w:val="TAH"/>
              <w:rPr>
                <w:lang w:val="fi-FI" w:eastAsia="fi-FI"/>
              </w:rPr>
            </w:pPr>
          </w:p>
        </w:tc>
        <w:tc>
          <w:tcPr>
            <w:tcW w:w="1180" w:type="dxa"/>
            <w:tcBorders>
              <w:top w:val="nil"/>
              <w:left w:val="nil"/>
              <w:bottom w:val="single" w:sz="4" w:space="0" w:color="auto"/>
              <w:right w:val="single" w:sz="4" w:space="0" w:color="auto"/>
            </w:tcBorders>
            <w:noWrap/>
            <w:vAlign w:val="bottom"/>
            <w:hideMark/>
          </w:tcPr>
          <w:p w14:paraId="23867929" w14:textId="77777777" w:rsidR="000C3A99" w:rsidRPr="001D386E" w:rsidRDefault="000C3A99" w:rsidP="006F63DF">
            <w:pPr>
              <w:pStyle w:val="TAH"/>
              <w:rPr>
                <w:lang w:val="fi-FI" w:eastAsia="fi-FI"/>
              </w:rPr>
            </w:pPr>
            <w:del w:id="51" w:author="Huawei" w:date="2022-07-22T16:10:00Z">
              <w:r w:rsidRPr="001D386E" w:rsidDel="00293EA3">
                <w:rPr>
                  <w:lang w:val="fi-FI" w:eastAsia="fi-FI"/>
                </w:rPr>
                <w:delText>max(mods)</w:delText>
              </w:r>
            </w:del>
          </w:p>
        </w:tc>
      </w:tr>
      <w:tr w:rsidR="000C3A99" w:rsidRPr="001D386E" w14:paraId="509BE805" w14:textId="77777777" w:rsidTr="006F63DF">
        <w:trPr>
          <w:trHeight w:val="300"/>
          <w:jc w:val="center"/>
        </w:trPr>
        <w:tc>
          <w:tcPr>
            <w:tcW w:w="1729" w:type="dxa"/>
            <w:vMerge w:val="restart"/>
            <w:tcBorders>
              <w:top w:val="nil"/>
              <w:left w:val="single" w:sz="4" w:space="0" w:color="auto"/>
              <w:bottom w:val="single" w:sz="4" w:space="0" w:color="000000"/>
              <w:right w:val="single" w:sz="4" w:space="0" w:color="auto"/>
            </w:tcBorders>
            <w:noWrap/>
            <w:vAlign w:val="center"/>
            <w:hideMark/>
          </w:tcPr>
          <w:p w14:paraId="3293E8AA" w14:textId="77777777" w:rsidR="000C3A99" w:rsidRPr="001D386E" w:rsidRDefault="000C3A99" w:rsidP="006F63DF">
            <w:pPr>
              <w:pStyle w:val="TAC"/>
              <w:rPr>
                <w:lang w:val="fi-FI" w:eastAsia="fi-FI"/>
              </w:rPr>
            </w:pPr>
            <w:r w:rsidRPr="001D386E">
              <w:rPr>
                <w:lang w:val="fi-FI" w:eastAsia="fi-FI"/>
              </w:rPr>
              <w:t>20+5 / 5 + 20</w:t>
            </w:r>
          </w:p>
        </w:tc>
        <w:tc>
          <w:tcPr>
            <w:tcW w:w="1957" w:type="dxa"/>
            <w:tcBorders>
              <w:top w:val="nil"/>
              <w:left w:val="nil"/>
              <w:bottom w:val="single" w:sz="4" w:space="0" w:color="auto"/>
              <w:right w:val="single" w:sz="4" w:space="0" w:color="auto"/>
            </w:tcBorders>
            <w:noWrap/>
            <w:vAlign w:val="bottom"/>
            <w:hideMark/>
          </w:tcPr>
          <w:p w14:paraId="6F518DCF" w14:textId="77777777" w:rsidR="000C3A99" w:rsidRPr="001D386E" w:rsidRDefault="000C3A99" w:rsidP="006F63DF">
            <w:pPr>
              <w:pStyle w:val="TAC"/>
              <w:rPr>
                <w:lang w:val="fi-FI" w:eastAsia="fi-FI"/>
              </w:rPr>
            </w:pPr>
            <w:r w:rsidRPr="001D386E">
              <w:rPr>
                <w:lang w:val="fi-FI" w:eastAsia="fi-FI"/>
              </w:rPr>
              <w:t>0 – 7 and 117 - 124</w:t>
            </w:r>
          </w:p>
        </w:tc>
        <w:tc>
          <w:tcPr>
            <w:tcW w:w="843" w:type="dxa"/>
            <w:tcBorders>
              <w:top w:val="nil"/>
              <w:left w:val="nil"/>
              <w:bottom w:val="single" w:sz="4" w:space="0" w:color="auto"/>
              <w:right w:val="single" w:sz="4" w:space="0" w:color="auto"/>
            </w:tcBorders>
            <w:noWrap/>
            <w:vAlign w:val="bottom"/>
            <w:hideMark/>
          </w:tcPr>
          <w:p w14:paraId="26BA260D" w14:textId="77777777" w:rsidR="000C3A99" w:rsidRPr="001D386E" w:rsidRDefault="000C3A99" w:rsidP="006F63DF">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4E529145" w14:textId="77777777" w:rsidR="000C3A99" w:rsidRPr="001D386E" w:rsidRDefault="000C3A99" w:rsidP="006F63DF">
            <w:pPr>
              <w:pStyle w:val="TAC"/>
              <w:rPr>
                <w:lang w:val="fi-FI" w:eastAsia="fi-FI"/>
              </w:rPr>
            </w:pPr>
            <w:r w:rsidRPr="001D386E">
              <w:t xml:space="preserve">≤ </w:t>
            </w:r>
            <w:r w:rsidRPr="001D386E">
              <w:rPr>
                <w:lang w:val="fi-FI" w:eastAsia="fi-FI"/>
              </w:rPr>
              <w:t>12</w:t>
            </w:r>
          </w:p>
        </w:tc>
      </w:tr>
      <w:tr w:rsidR="000C3A99" w:rsidRPr="001D386E" w14:paraId="5E3EED06" w14:textId="77777777" w:rsidTr="006F63DF">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0820ED7F" w14:textId="77777777" w:rsidR="000C3A99" w:rsidRPr="001D386E" w:rsidRDefault="000C3A99" w:rsidP="006F63DF">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7243E744" w14:textId="77777777" w:rsidR="000C3A99" w:rsidRPr="001D386E" w:rsidRDefault="000C3A99" w:rsidP="006F63DF">
            <w:pPr>
              <w:pStyle w:val="TAC"/>
              <w:rPr>
                <w:lang w:val="fi-FI" w:eastAsia="fi-FI"/>
              </w:rPr>
            </w:pPr>
            <w:del w:id="52" w:author="Huawei" w:date="2022-07-22T16:10:00Z">
              <w:r w:rsidRPr="001D386E" w:rsidDel="00293EA3">
                <w:rPr>
                  <w:lang w:val="fi-FI" w:eastAsia="fi-FI"/>
                </w:rPr>
                <w:delText xml:space="preserve">5 </w:delText>
              </w:r>
            </w:del>
            <w:ins w:id="53" w:author="Huawei" w:date="2022-07-22T16:10:00Z">
              <w:r>
                <w:rPr>
                  <w:lang w:val="fi-FI" w:eastAsia="fi-FI"/>
                </w:rPr>
                <w:t>8</w:t>
              </w:r>
              <w:r w:rsidRPr="001D386E">
                <w:rPr>
                  <w:lang w:val="fi-FI" w:eastAsia="fi-FI"/>
                </w:rPr>
                <w:t xml:space="preserve"> </w:t>
              </w:r>
            </w:ins>
            <w:r w:rsidRPr="001D386E">
              <w:rPr>
                <w:lang w:val="fi-FI" w:eastAsia="fi-FI"/>
              </w:rPr>
              <w:t>- 25</w:t>
            </w:r>
          </w:p>
        </w:tc>
        <w:tc>
          <w:tcPr>
            <w:tcW w:w="843" w:type="dxa"/>
            <w:tcBorders>
              <w:top w:val="nil"/>
              <w:left w:val="nil"/>
              <w:bottom w:val="single" w:sz="4" w:space="0" w:color="auto"/>
              <w:right w:val="single" w:sz="4" w:space="0" w:color="auto"/>
            </w:tcBorders>
            <w:noWrap/>
            <w:vAlign w:val="bottom"/>
            <w:hideMark/>
          </w:tcPr>
          <w:p w14:paraId="320C1C82" w14:textId="77777777" w:rsidR="000C3A99" w:rsidRPr="001D386E" w:rsidRDefault="000C3A99" w:rsidP="006F63DF">
            <w:pPr>
              <w:pStyle w:val="TAC"/>
              <w:rPr>
                <w:lang w:val="fi-FI" w:eastAsia="fi-FI"/>
              </w:rPr>
            </w:pPr>
            <w:r w:rsidRPr="001D386E">
              <w:rPr>
                <w:lang w:val="fi-FI" w:eastAsia="fi-FI"/>
              </w:rPr>
              <w:t>&lt;85</w:t>
            </w:r>
          </w:p>
        </w:tc>
        <w:tc>
          <w:tcPr>
            <w:tcW w:w="1180" w:type="dxa"/>
            <w:tcBorders>
              <w:top w:val="nil"/>
              <w:left w:val="nil"/>
              <w:bottom w:val="single" w:sz="4" w:space="0" w:color="auto"/>
              <w:right w:val="single" w:sz="4" w:space="0" w:color="auto"/>
            </w:tcBorders>
            <w:noWrap/>
            <w:vAlign w:val="bottom"/>
            <w:hideMark/>
          </w:tcPr>
          <w:p w14:paraId="15AE63FF" w14:textId="77777777" w:rsidR="000C3A99" w:rsidRPr="001D386E" w:rsidRDefault="000C3A99" w:rsidP="006F63DF">
            <w:pPr>
              <w:pStyle w:val="TAC"/>
              <w:rPr>
                <w:lang w:val="fi-FI" w:eastAsia="fi-FI"/>
              </w:rPr>
            </w:pPr>
            <w:r w:rsidRPr="001D386E">
              <w:t xml:space="preserve">≤ </w:t>
            </w:r>
            <w:del w:id="54" w:author="Huawei" w:date="2022-07-22T16:10:00Z">
              <w:r w:rsidRPr="001D386E" w:rsidDel="00293EA3">
                <w:rPr>
                  <w:lang w:val="fi-FI" w:eastAsia="fi-FI"/>
                </w:rPr>
                <w:delText>5,5</w:delText>
              </w:r>
            </w:del>
            <w:ins w:id="55" w:author="Huawei" w:date="2022-07-22T16:10:00Z">
              <w:r>
                <w:rPr>
                  <w:lang w:val="fi-FI" w:eastAsia="fi-FI"/>
                </w:rPr>
                <w:t>5.5</w:t>
              </w:r>
            </w:ins>
          </w:p>
        </w:tc>
      </w:tr>
      <w:tr w:rsidR="000C3A99" w:rsidRPr="001D386E" w14:paraId="211D36FB" w14:textId="77777777" w:rsidTr="006F63DF">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2F17F2A5" w14:textId="77777777" w:rsidR="000C3A99" w:rsidRPr="001D386E" w:rsidRDefault="000C3A99" w:rsidP="006F63DF">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44C47A42" w14:textId="77777777" w:rsidR="000C3A99" w:rsidRPr="001D386E" w:rsidRDefault="000C3A99" w:rsidP="006F63DF">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40931968" w14:textId="77777777" w:rsidR="000C3A99" w:rsidRPr="001D386E" w:rsidRDefault="000C3A99" w:rsidP="006F63DF">
            <w:pPr>
              <w:pStyle w:val="TAC"/>
              <w:rPr>
                <w:lang w:val="fi-FI" w:eastAsia="fi-FI"/>
              </w:rPr>
            </w:pPr>
            <w:r w:rsidRPr="001D386E">
              <w:rPr>
                <w:lang w:eastAsia="ja-JP"/>
              </w:rPr>
              <w:t xml:space="preserve">≥ </w:t>
            </w:r>
            <w:r w:rsidRPr="001D386E">
              <w:rPr>
                <w:lang w:val="fi-FI" w:eastAsia="fi-FI"/>
              </w:rPr>
              <w:t>85</w:t>
            </w:r>
          </w:p>
        </w:tc>
        <w:tc>
          <w:tcPr>
            <w:tcW w:w="1180" w:type="dxa"/>
            <w:tcBorders>
              <w:top w:val="nil"/>
              <w:left w:val="nil"/>
              <w:bottom w:val="single" w:sz="4" w:space="0" w:color="auto"/>
              <w:right w:val="single" w:sz="4" w:space="0" w:color="auto"/>
            </w:tcBorders>
            <w:noWrap/>
            <w:vAlign w:val="bottom"/>
            <w:hideMark/>
          </w:tcPr>
          <w:p w14:paraId="6642860B" w14:textId="77777777" w:rsidR="000C3A99" w:rsidRPr="001D386E" w:rsidRDefault="000C3A99" w:rsidP="006F63DF">
            <w:pPr>
              <w:pStyle w:val="TAC"/>
              <w:rPr>
                <w:lang w:val="fi-FI" w:eastAsia="fi-FI"/>
              </w:rPr>
            </w:pPr>
            <w:r w:rsidRPr="001D386E">
              <w:t xml:space="preserve">≤ </w:t>
            </w:r>
            <w:del w:id="56" w:author="Huawei" w:date="2022-07-22T16:10:00Z">
              <w:r w:rsidRPr="001D386E" w:rsidDel="00293EA3">
                <w:rPr>
                  <w:lang w:val="fi-FI" w:eastAsia="fi-FI"/>
                </w:rPr>
                <w:delText>6,5</w:delText>
              </w:r>
            </w:del>
            <w:ins w:id="57" w:author="Huawei" w:date="2022-07-22T16:10:00Z">
              <w:r>
                <w:rPr>
                  <w:lang w:val="fi-FI" w:eastAsia="fi-FI"/>
                </w:rPr>
                <w:t>6.5</w:t>
              </w:r>
            </w:ins>
          </w:p>
        </w:tc>
      </w:tr>
      <w:tr w:rsidR="000C3A99" w:rsidRPr="001D386E" w14:paraId="5F7ED899" w14:textId="77777777" w:rsidTr="006F63DF">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78D2ECA2" w14:textId="77777777" w:rsidR="000C3A99" w:rsidRPr="001D386E" w:rsidRDefault="000C3A99" w:rsidP="006F63DF">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4ECCFE8F" w14:textId="77777777" w:rsidR="000C3A99" w:rsidRPr="001D386E" w:rsidRDefault="000C3A99" w:rsidP="006F63DF">
            <w:pPr>
              <w:pStyle w:val="TAC"/>
              <w:rPr>
                <w:lang w:val="fi-FI" w:eastAsia="fi-FI"/>
              </w:rPr>
            </w:pPr>
            <w:r w:rsidRPr="001D386E">
              <w:rPr>
                <w:lang w:val="fi-FI" w:eastAsia="fi-FI"/>
              </w:rPr>
              <w:t xml:space="preserve">26 - </w:t>
            </w:r>
            <w:del w:id="58" w:author="Huawei" w:date="2022-07-22T16:10:00Z">
              <w:r w:rsidRPr="001D386E" w:rsidDel="00293EA3">
                <w:rPr>
                  <w:lang w:val="fi-FI" w:eastAsia="fi-FI"/>
                </w:rPr>
                <w:delText>120</w:delText>
              </w:r>
            </w:del>
            <w:ins w:id="59" w:author="Huawei" w:date="2022-07-22T16:10:00Z">
              <w:r w:rsidRPr="001D386E">
                <w:rPr>
                  <w:lang w:val="fi-FI" w:eastAsia="fi-FI"/>
                </w:rPr>
                <w:t>1</w:t>
              </w:r>
              <w:r>
                <w:rPr>
                  <w:lang w:val="fi-FI" w:eastAsia="fi-FI"/>
                </w:rPr>
                <w:t>16</w:t>
              </w:r>
            </w:ins>
          </w:p>
        </w:tc>
        <w:tc>
          <w:tcPr>
            <w:tcW w:w="843" w:type="dxa"/>
            <w:tcBorders>
              <w:top w:val="nil"/>
              <w:left w:val="nil"/>
              <w:bottom w:val="single" w:sz="4" w:space="0" w:color="auto"/>
              <w:right w:val="single" w:sz="4" w:space="0" w:color="auto"/>
            </w:tcBorders>
            <w:noWrap/>
            <w:vAlign w:val="bottom"/>
            <w:hideMark/>
          </w:tcPr>
          <w:p w14:paraId="294E8998" w14:textId="77777777" w:rsidR="000C3A99" w:rsidRPr="001D386E" w:rsidRDefault="000C3A99" w:rsidP="006F63DF">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4501574C" w14:textId="77777777" w:rsidR="000C3A99" w:rsidRPr="001D386E" w:rsidRDefault="000C3A99" w:rsidP="006F63DF">
            <w:pPr>
              <w:pStyle w:val="TAC"/>
              <w:rPr>
                <w:lang w:val="fi-FI" w:eastAsia="fi-FI"/>
              </w:rPr>
            </w:pPr>
            <w:r w:rsidRPr="001D386E">
              <w:t xml:space="preserve">≤ </w:t>
            </w:r>
            <w:r w:rsidRPr="001D386E">
              <w:rPr>
                <w:lang w:val="fi-FI" w:eastAsia="fi-FI"/>
              </w:rPr>
              <w:t>5</w:t>
            </w:r>
          </w:p>
        </w:tc>
      </w:tr>
      <w:tr w:rsidR="000C3A99" w:rsidRPr="001D386E" w14:paraId="4EB55148" w14:textId="77777777" w:rsidTr="006F63DF">
        <w:trPr>
          <w:trHeight w:val="300"/>
          <w:jc w:val="center"/>
        </w:trPr>
        <w:tc>
          <w:tcPr>
            <w:tcW w:w="1729" w:type="dxa"/>
            <w:vMerge w:val="restart"/>
            <w:tcBorders>
              <w:top w:val="nil"/>
              <w:left w:val="single" w:sz="4" w:space="0" w:color="auto"/>
              <w:bottom w:val="single" w:sz="4" w:space="0" w:color="000000"/>
              <w:right w:val="single" w:sz="4" w:space="0" w:color="auto"/>
            </w:tcBorders>
            <w:noWrap/>
            <w:vAlign w:val="center"/>
            <w:hideMark/>
          </w:tcPr>
          <w:p w14:paraId="20484531" w14:textId="77777777" w:rsidR="000C3A99" w:rsidRPr="001D386E" w:rsidRDefault="000C3A99" w:rsidP="006F63DF">
            <w:pPr>
              <w:pStyle w:val="TAC"/>
              <w:rPr>
                <w:lang w:val="fi-FI" w:eastAsia="fi-FI"/>
              </w:rPr>
            </w:pPr>
            <w:r w:rsidRPr="001D386E">
              <w:rPr>
                <w:lang w:val="fi-FI" w:eastAsia="fi-FI"/>
              </w:rPr>
              <w:t>20+10 / 10 + 20</w:t>
            </w:r>
          </w:p>
        </w:tc>
        <w:tc>
          <w:tcPr>
            <w:tcW w:w="1957" w:type="dxa"/>
            <w:tcBorders>
              <w:top w:val="nil"/>
              <w:left w:val="nil"/>
              <w:bottom w:val="single" w:sz="4" w:space="0" w:color="auto"/>
              <w:right w:val="single" w:sz="4" w:space="0" w:color="auto"/>
            </w:tcBorders>
            <w:noWrap/>
            <w:vAlign w:val="bottom"/>
            <w:hideMark/>
          </w:tcPr>
          <w:p w14:paraId="0F9339F4" w14:textId="77777777" w:rsidR="000C3A99" w:rsidRPr="001D386E" w:rsidRDefault="000C3A99" w:rsidP="006F63DF">
            <w:pPr>
              <w:pStyle w:val="TAC"/>
              <w:rPr>
                <w:lang w:val="fi-FI" w:eastAsia="fi-FI"/>
              </w:rPr>
            </w:pPr>
            <w:r w:rsidRPr="001D386E">
              <w:rPr>
                <w:lang w:val="fi-FI" w:eastAsia="fi-FI"/>
              </w:rPr>
              <w:t>0 - 13 and 135 - 149</w:t>
            </w:r>
          </w:p>
        </w:tc>
        <w:tc>
          <w:tcPr>
            <w:tcW w:w="843" w:type="dxa"/>
            <w:tcBorders>
              <w:top w:val="nil"/>
              <w:left w:val="nil"/>
              <w:bottom w:val="single" w:sz="4" w:space="0" w:color="auto"/>
              <w:right w:val="single" w:sz="4" w:space="0" w:color="auto"/>
            </w:tcBorders>
            <w:noWrap/>
            <w:vAlign w:val="bottom"/>
            <w:hideMark/>
          </w:tcPr>
          <w:p w14:paraId="1E22EE41" w14:textId="77777777" w:rsidR="000C3A99" w:rsidRPr="001D386E" w:rsidRDefault="000C3A99" w:rsidP="006F63DF">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3D1AF853" w14:textId="77777777" w:rsidR="000C3A99" w:rsidRPr="001D386E" w:rsidRDefault="000C3A99" w:rsidP="006F63DF">
            <w:pPr>
              <w:pStyle w:val="TAC"/>
              <w:rPr>
                <w:lang w:val="fi-FI" w:eastAsia="fi-FI"/>
              </w:rPr>
            </w:pPr>
            <w:r w:rsidRPr="001D386E">
              <w:t xml:space="preserve">≤ </w:t>
            </w:r>
            <w:r w:rsidRPr="001D386E">
              <w:rPr>
                <w:lang w:val="fi-FI" w:eastAsia="fi-FI"/>
              </w:rPr>
              <w:t>11</w:t>
            </w:r>
          </w:p>
        </w:tc>
      </w:tr>
      <w:tr w:rsidR="000C3A99" w:rsidRPr="001D386E" w14:paraId="76CDED04" w14:textId="77777777" w:rsidTr="006F63DF">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1CFC1BCA" w14:textId="77777777" w:rsidR="000C3A99" w:rsidRPr="001D386E" w:rsidRDefault="000C3A99" w:rsidP="006F63DF">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0EC2C5B0" w14:textId="77777777" w:rsidR="000C3A99" w:rsidRPr="001D386E" w:rsidRDefault="000C3A99" w:rsidP="006F63DF">
            <w:pPr>
              <w:pStyle w:val="TAC"/>
              <w:rPr>
                <w:lang w:val="fi-FI" w:eastAsia="fi-FI"/>
              </w:rPr>
            </w:pPr>
            <w:r w:rsidRPr="001D386E">
              <w:rPr>
                <w:lang w:val="fi-FI" w:eastAsia="fi-FI"/>
              </w:rPr>
              <w:t>14 - 33</w:t>
            </w:r>
          </w:p>
        </w:tc>
        <w:tc>
          <w:tcPr>
            <w:tcW w:w="843" w:type="dxa"/>
            <w:tcBorders>
              <w:top w:val="nil"/>
              <w:left w:val="nil"/>
              <w:bottom w:val="single" w:sz="4" w:space="0" w:color="auto"/>
              <w:right w:val="single" w:sz="4" w:space="0" w:color="auto"/>
            </w:tcBorders>
            <w:noWrap/>
            <w:vAlign w:val="bottom"/>
            <w:hideMark/>
          </w:tcPr>
          <w:p w14:paraId="6126B858" w14:textId="77777777" w:rsidR="000C3A99" w:rsidRPr="001D386E" w:rsidRDefault="000C3A99" w:rsidP="006F63DF">
            <w:pPr>
              <w:pStyle w:val="TAC"/>
              <w:rPr>
                <w:lang w:val="fi-FI" w:eastAsia="fi-FI"/>
              </w:rPr>
            </w:pPr>
            <w:r w:rsidRPr="001D386E">
              <w:rPr>
                <w:lang w:val="fi-FI" w:eastAsia="fi-FI"/>
              </w:rPr>
              <w:t>&lt;85</w:t>
            </w:r>
          </w:p>
        </w:tc>
        <w:tc>
          <w:tcPr>
            <w:tcW w:w="1180" w:type="dxa"/>
            <w:tcBorders>
              <w:top w:val="nil"/>
              <w:left w:val="nil"/>
              <w:bottom w:val="single" w:sz="4" w:space="0" w:color="auto"/>
              <w:right w:val="single" w:sz="4" w:space="0" w:color="auto"/>
            </w:tcBorders>
            <w:noWrap/>
            <w:vAlign w:val="bottom"/>
            <w:hideMark/>
          </w:tcPr>
          <w:p w14:paraId="257AE5C8" w14:textId="77777777" w:rsidR="000C3A99" w:rsidRPr="001D386E" w:rsidRDefault="000C3A99" w:rsidP="006F63DF">
            <w:pPr>
              <w:pStyle w:val="TAC"/>
              <w:rPr>
                <w:lang w:val="fi-FI" w:eastAsia="fi-FI"/>
              </w:rPr>
            </w:pPr>
            <w:r w:rsidRPr="001D386E">
              <w:t xml:space="preserve">≤ </w:t>
            </w:r>
            <w:r w:rsidRPr="001D386E">
              <w:rPr>
                <w:lang w:val="fi-FI" w:eastAsia="fi-FI"/>
              </w:rPr>
              <w:t>5</w:t>
            </w:r>
          </w:p>
        </w:tc>
      </w:tr>
      <w:tr w:rsidR="000C3A99" w:rsidRPr="001D386E" w14:paraId="72BAAE0D" w14:textId="77777777" w:rsidTr="006F63DF">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550A979B" w14:textId="77777777" w:rsidR="000C3A99" w:rsidRPr="001D386E" w:rsidRDefault="000C3A99" w:rsidP="006F63DF">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1266F78B" w14:textId="77777777" w:rsidR="000C3A99" w:rsidRPr="001D386E" w:rsidRDefault="000C3A99" w:rsidP="006F63DF">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133347FF" w14:textId="77777777" w:rsidR="000C3A99" w:rsidRPr="001D386E" w:rsidRDefault="000C3A99" w:rsidP="006F63DF">
            <w:pPr>
              <w:pStyle w:val="TAC"/>
              <w:rPr>
                <w:lang w:val="fi-FI" w:eastAsia="fi-FI"/>
              </w:rPr>
            </w:pPr>
            <w:r w:rsidRPr="001D386E">
              <w:rPr>
                <w:lang w:eastAsia="ja-JP"/>
              </w:rPr>
              <w:t>≥</w:t>
            </w:r>
            <w:r w:rsidRPr="001D386E">
              <w:rPr>
                <w:lang w:val="fi-FI" w:eastAsia="fi-FI"/>
              </w:rPr>
              <w:t>85</w:t>
            </w:r>
          </w:p>
        </w:tc>
        <w:tc>
          <w:tcPr>
            <w:tcW w:w="1180" w:type="dxa"/>
            <w:tcBorders>
              <w:top w:val="nil"/>
              <w:left w:val="nil"/>
              <w:bottom w:val="single" w:sz="4" w:space="0" w:color="auto"/>
              <w:right w:val="single" w:sz="4" w:space="0" w:color="auto"/>
            </w:tcBorders>
            <w:noWrap/>
            <w:vAlign w:val="bottom"/>
            <w:hideMark/>
          </w:tcPr>
          <w:p w14:paraId="315DB377" w14:textId="77777777" w:rsidR="000C3A99" w:rsidRPr="001D386E" w:rsidRDefault="000C3A99" w:rsidP="006F63DF">
            <w:pPr>
              <w:pStyle w:val="TAC"/>
              <w:rPr>
                <w:lang w:val="fi-FI" w:eastAsia="fi-FI"/>
              </w:rPr>
            </w:pPr>
            <w:r w:rsidRPr="001D386E">
              <w:t xml:space="preserve">≤ </w:t>
            </w:r>
            <w:r w:rsidRPr="001D386E">
              <w:rPr>
                <w:lang w:val="fi-FI" w:eastAsia="fi-FI"/>
              </w:rPr>
              <w:t>7</w:t>
            </w:r>
          </w:p>
        </w:tc>
      </w:tr>
      <w:tr w:rsidR="000C3A99" w:rsidRPr="001D386E" w14:paraId="32FC7EED" w14:textId="77777777" w:rsidTr="006F63DF">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7EB4100C" w14:textId="77777777" w:rsidR="000C3A99" w:rsidRPr="001D386E" w:rsidRDefault="000C3A99" w:rsidP="006F63DF">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5CD888C7" w14:textId="77777777" w:rsidR="000C3A99" w:rsidRPr="001D386E" w:rsidRDefault="000C3A99" w:rsidP="006F63DF">
            <w:pPr>
              <w:pStyle w:val="TAC"/>
              <w:rPr>
                <w:lang w:val="fi-FI" w:eastAsia="fi-FI"/>
              </w:rPr>
            </w:pPr>
            <w:r w:rsidRPr="001D386E">
              <w:rPr>
                <w:lang w:val="fi-FI" w:eastAsia="fi-FI"/>
              </w:rPr>
              <w:t>34 - 134</w:t>
            </w:r>
          </w:p>
        </w:tc>
        <w:tc>
          <w:tcPr>
            <w:tcW w:w="843" w:type="dxa"/>
            <w:tcBorders>
              <w:top w:val="nil"/>
              <w:left w:val="nil"/>
              <w:bottom w:val="single" w:sz="4" w:space="0" w:color="auto"/>
              <w:right w:val="single" w:sz="4" w:space="0" w:color="auto"/>
            </w:tcBorders>
            <w:noWrap/>
            <w:vAlign w:val="bottom"/>
            <w:hideMark/>
          </w:tcPr>
          <w:p w14:paraId="7A043433" w14:textId="77777777" w:rsidR="000C3A99" w:rsidRPr="001D386E" w:rsidRDefault="000C3A99" w:rsidP="006F63DF">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0E5376AD" w14:textId="77777777" w:rsidR="000C3A99" w:rsidRPr="001D386E" w:rsidRDefault="000C3A99" w:rsidP="006F63DF">
            <w:pPr>
              <w:pStyle w:val="TAC"/>
              <w:rPr>
                <w:lang w:val="fi-FI" w:eastAsia="fi-FI"/>
              </w:rPr>
            </w:pPr>
            <w:r w:rsidRPr="001D386E">
              <w:t xml:space="preserve">≤ </w:t>
            </w:r>
            <w:r w:rsidRPr="001D386E">
              <w:rPr>
                <w:lang w:val="fi-FI" w:eastAsia="fi-FI"/>
              </w:rPr>
              <w:t>6</w:t>
            </w:r>
          </w:p>
        </w:tc>
      </w:tr>
      <w:tr w:rsidR="000C3A99" w:rsidRPr="001D386E" w14:paraId="307DF319" w14:textId="77777777" w:rsidTr="006F63DF">
        <w:trPr>
          <w:trHeight w:val="300"/>
          <w:jc w:val="center"/>
        </w:trPr>
        <w:tc>
          <w:tcPr>
            <w:tcW w:w="1729" w:type="dxa"/>
            <w:vMerge w:val="restart"/>
            <w:tcBorders>
              <w:top w:val="nil"/>
              <w:left w:val="single" w:sz="4" w:space="0" w:color="auto"/>
              <w:bottom w:val="single" w:sz="4" w:space="0" w:color="000000"/>
              <w:right w:val="single" w:sz="4" w:space="0" w:color="auto"/>
            </w:tcBorders>
            <w:noWrap/>
            <w:vAlign w:val="center"/>
            <w:hideMark/>
          </w:tcPr>
          <w:p w14:paraId="1B9E06CB" w14:textId="77777777" w:rsidR="000C3A99" w:rsidRPr="001D386E" w:rsidRDefault="000C3A99" w:rsidP="006F63DF">
            <w:pPr>
              <w:pStyle w:val="TAC"/>
              <w:rPr>
                <w:lang w:val="fi-FI" w:eastAsia="fi-FI"/>
              </w:rPr>
            </w:pPr>
            <w:r w:rsidRPr="001D386E">
              <w:rPr>
                <w:lang w:val="fi-FI" w:eastAsia="fi-FI"/>
              </w:rPr>
              <w:t>20+15 / 15 + 20</w:t>
            </w:r>
          </w:p>
        </w:tc>
        <w:tc>
          <w:tcPr>
            <w:tcW w:w="1957" w:type="dxa"/>
            <w:tcBorders>
              <w:top w:val="nil"/>
              <w:left w:val="nil"/>
              <w:bottom w:val="single" w:sz="4" w:space="0" w:color="auto"/>
              <w:right w:val="single" w:sz="4" w:space="0" w:color="auto"/>
            </w:tcBorders>
            <w:noWrap/>
            <w:vAlign w:val="bottom"/>
            <w:hideMark/>
          </w:tcPr>
          <w:p w14:paraId="1877522B" w14:textId="77777777" w:rsidR="000C3A99" w:rsidRPr="001D386E" w:rsidRDefault="000C3A99" w:rsidP="006F63DF">
            <w:pPr>
              <w:pStyle w:val="TAC"/>
              <w:rPr>
                <w:lang w:val="fi-FI" w:eastAsia="fi-FI"/>
              </w:rPr>
            </w:pPr>
            <w:r w:rsidRPr="001D386E">
              <w:rPr>
                <w:lang w:val="fi-FI" w:eastAsia="fi-FI"/>
              </w:rPr>
              <w:t>0 - 22 and 152 -174</w:t>
            </w:r>
          </w:p>
        </w:tc>
        <w:tc>
          <w:tcPr>
            <w:tcW w:w="843" w:type="dxa"/>
            <w:tcBorders>
              <w:top w:val="nil"/>
              <w:left w:val="nil"/>
              <w:bottom w:val="single" w:sz="4" w:space="0" w:color="auto"/>
              <w:right w:val="single" w:sz="4" w:space="0" w:color="auto"/>
            </w:tcBorders>
            <w:noWrap/>
            <w:vAlign w:val="bottom"/>
            <w:hideMark/>
          </w:tcPr>
          <w:p w14:paraId="34980CD8" w14:textId="77777777" w:rsidR="000C3A99" w:rsidRPr="001D386E" w:rsidRDefault="000C3A99" w:rsidP="006F63DF">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48319069" w14:textId="77777777" w:rsidR="000C3A99" w:rsidRPr="001D386E" w:rsidRDefault="000C3A99" w:rsidP="006F63DF">
            <w:pPr>
              <w:pStyle w:val="TAC"/>
              <w:rPr>
                <w:lang w:val="fi-FI" w:eastAsia="fi-FI"/>
              </w:rPr>
            </w:pPr>
            <w:r w:rsidRPr="001D386E">
              <w:t xml:space="preserve">≤ </w:t>
            </w:r>
            <w:r w:rsidRPr="001D386E">
              <w:rPr>
                <w:lang w:val="fi-FI" w:eastAsia="fi-FI"/>
              </w:rPr>
              <w:t>11</w:t>
            </w:r>
          </w:p>
        </w:tc>
      </w:tr>
      <w:tr w:rsidR="000C3A99" w:rsidRPr="001D386E" w14:paraId="01FEABEF" w14:textId="77777777" w:rsidTr="006F63DF">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6AE3CF96" w14:textId="77777777" w:rsidR="000C3A99" w:rsidRPr="001D386E" w:rsidRDefault="000C3A99" w:rsidP="006F63DF">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409F8E99" w14:textId="77777777" w:rsidR="000C3A99" w:rsidRPr="001D386E" w:rsidRDefault="000C3A99" w:rsidP="006F63DF">
            <w:pPr>
              <w:pStyle w:val="TAC"/>
              <w:rPr>
                <w:lang w:val="fi-FI" w:eastAsia="fi-FI"/>
              </w:rPr>
            </w:pPr>
            <w:r w:rsidRPr="001D386E">
              <w:rPr>
                <w:lang w:val="fi-FI" w:eastAsia="fi-FI"/>
              </w:rPr>
              <w:t>23 - 42</w:t>
            </w:r>
          </w:p>
        </w:tc>
        <w:tc>
          <w:tcPr>
            <w:tcW w:w="843" w:type="dxa"/>
            <w:tcBorders>
              <w:top w:val="nil"/>
              <w:left w:val="nil"/>
              <w:bottom w:val="single" w:sz="4" w:space="0" w:color="auto"/>
              <w:right w:val="single" w:sz="4" w:space="0" w:color="auto"/>
            </w:tcBorders>
            <w:noWrap/>
            <w:vAlign w:val="bottom"/>
            <w:hideMark/>
          </w:tcPr>
          <w:p w14:paraId="442E6D02" w14:textId="77777777" w:rsidR="000C3A99" w:rsidRPr="001D386E" w:rsidRDefault="000C3A99" w:rsidP="006F63DF">
            <w:pPr>
              <w:pStyle w:val="TAC"/>
              <w:rPr>
                <w:lang w:val="fi-FI" w:eastAsia="fi-FI"/>
              </w:rPr>
            </w:pPr>
            <w:r w:rsidRPr="001D386E">
              <w:rPr>
                <w:lang w:val="fi-FI" w:eastAsia="fi-FI"/>
              </w:rPr>
              <w:t>&lt;95</w:t>
            </w:r>
          </w:p>
        </w:tc>
        <w:tc>
          <w:tcPr>
            <w:tcW w:w="1180" w:type="dxa"/>
            <w:tcBorders>
              <w:top w:val="nil"/>
              <w:left w:val="nil"/>
              <w:bottom w:val="single" w:sz="4" w:space="0" w:color="auto"/>
              <w:right w:val="single" w:sz="4" w:space="0" w:color="auto"/>
            </w:tcBorders>
            <w:noWrap/>
            <w:vAlign w:val="bottom"/>
            <w:hideMark/>
          </w:tcPr>
          <w:p w14:paraId="4418AF02" w14:textId="77777777" w:rsidR="000C3A99" w:rsidRPr="001D386E" w:rsidRDefault="000C3A99" w:rsidP="006F63DF">
            <w:pPr>
              <w:pStyle w:val="TAC"/>
              <w:rPr>
                <w:lang w:val="fi-FI" w:eastAsia="fi-FI"/>
              </w:rPr>
            </w:pPr>
            <w:r w:rsidRPr="001D386E">
              <w:t xml:space="preserve">≤ </w:t>
            </w:r>
            <w:del w:id="60" w:author="Huawei" w:date="2022-07-22T16:10:00Z">
              <w:r w:rsidRPr="001D386E" w:rsidDel="00293EA3">
                <w:rPr>
                  <w:lang w:val="fi-FI" w:eastAsia="fi-FI"/>
                </w:rPr>
                <w:delText>5,5</w:delText>
              </w:r>
            </w:del>
            <w:ins w:id="61" w:author="Huawei" w:date="2022-07-22T16:10:00Z">
              <w:r>
                <w:rPr>
                  <w:lang w:val="fi-FI" w:eastAsia="fi-FI"/>
                </w:rPr>
                <w:t>5.5</w:t>
              </w:r>
            </w:ins>
          </w:p>
        </w:tc>
      </w:tr>
      <w:tr w:rsidR="000C3A99" w:rsidRPr="001D386E" w14:paraId="7DBFA7B3" w14:textId="77777777" w:rsidTr="006F63DF">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221698E3" w14:textId="77777777" w:rsidR="000C3A99" w:rsidRPr="001D386E" w:rsidRDefault="000C3A99" w:rsidP="006F63DF">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57F4049F" w14:textId="77777777" w:rsidR="000C3A99" w:rsidRPr="001D386E" w:rsidRDefault="000C3A99" w:rsidP="006F63DF">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47623588" w14:textId="77777777" w:rsidR="000C3A99" w:rsidRPr="001D386E" w:rsidRDefault="000C3A99" w:rsidP="006F63DF">
            <w:pPr>
              <w:pStyle w:val="TAC"/>
              <w:rPr>
                <w:lang w:val="fi-FI" w:eastAsia="fi-FI"/>
              </w:rPr>
            </w:pPr>
            <w:r w:rsidRPr="001D386E">
              <w:rPr>
                <w:lang w:eastAsia="ja-JP"/>
              </w:rPr>
              <w:t>≥</w:t>
            </w:r>
            <w:r w:rsidRPr="001D386E">
              <w:rPr>
                <w:lang w:val="fi-FI" w:eastAsia="fi-FI"/>
              </w:rPr>
              <w:t>95</w:t>
            </w:r>
          </w:p>
        </w:tc>
        <w:tc>
          <w:tcPr>
            <w:tcW w:w="1180" w:type="dxa"/>
            <w:tcBorders>
              <w:top w:val="nil"/>
              <w:left w:val="nil"/>
              <w:bottom w:val="single" w:sz="4" w:space="0" w:color="auto"/>
              <w:right w:val="single" w:sz="4" w:space="0" w:color="auto"/>
            </w:tcBorders>
            <w:noWrap/>
            <w:vAlign w:val="bottom"/>
            <w:hideMark/>
          </w:tcPr>
          <w:p w14:paraId="1DAC8038" w14:textId="77777777" w:rsidR="000C3A99" w:rsidRPr="001D386E" w:rsidRDefault="000C3A99" w:rsidP="006F63DF">
            <w:pPr>
              <w:pStyle w:val="TAC"/>
              <w:rPr>
                <w:lang w:val="fi-FI" w:eastAsia="fi-FI"/>
              </w:rPr>
            </w:pPr>
            <w:r w:rsidRPr="001D386E">
              <w:t xml:space="preserve">≤ </w:t>
            </w:r>
            <w:r w:rsidRPr="001D386E">
              <w:rPr>
                <w:lang w:val="fi-FI" w:eastAsia="fi-FI"/>
              </w:rPr>
              <w:t>7</w:t>
            </w:r>
          </w:p>
        </w:tc>
      </w:tr>
      <w:tr w:rsidR="000C3A99" w:rsidRPr="001D386E" w14:paraId="793DC2FD" w14:textId="77777777" w:rsidTr="006F63DF">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3C91898B" w14:textId="77777777" w:rsidR="000C3A99" w:rsidRPr="001D386E" w:rsidRDefault="000C3A99" w:rsidP="006F63DF">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36567BBA" w14:textId="77777777" w:rsidR="000C3A99" w:rsidRPr="001D386E" w:rsidRDefault="000C3A99" w:rsidP="006F63DF">
            <w:pPr>
              <w:pStyle w:val="TAC"/>
              <w:rPr>
                <w:lang w:val="fi-FI" w:eastAsia="fi-FI"/>
              </w:rPr>
            </w:pPr>
            <w:r w:rsidRPr="001D386E">
              <w:rPr>
                <w:lang w:val="fi-FI" w:eastAsia="fi-FI"/>
              </w:rPr>
              <w:t>43 - 151</w:t>
            </w:r>
          </w:p>
        </w:tc>
        <w:tc>
          <w:tcPr>
            <w:tcW w:w="843" w:type="dxa"/>
            <w:tcBorders>
              <w:top w:val="nil"/>
              <w:left w:val="nil"/>
              <w:bottom w:val="single" w:sz="4" w:space="0" w:color="auto"/>
              <w:right w:val="single" w:sz="4" w:space="0" w:color="auto"/>
            </w:tcBorders>
            <w:noWrap/>
            <w:vAlign w:val="bottom"/>
            <w:hideMark/>
          </w:tcPr>
          <w:p w14:paraId="2ED56D6E" w14:textId="77777777" w:rsidR="000C3A99" w:rsidRPr="001D386E" w:rsidRDefault="000C3A99" w:rsidP="006F63DF">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4CD3ED27" w14:textId="77777777" w:rsidR="000C3A99" w:rsidRPr="001D386E" w:rsidRDefault="000C3A99" w:rsidP="006F63DF">
            <w:pPr>
              <w:pStyle w:val="TAC"/>
              <w:rPr>
                <w:lang w:val="fi-FI" w:eastAsia="fi-FI"/>
              </w:rPr>
            </w:pPr>
            <w:r w:rsidRPr="001D386E">
              <w:t xml:space="preserve">≤ </w:t>
            </w:r>
            <w:r w:rsidRPr="001D386E">
              <w:rPr>
                <w:lang w:val="fi-FI" w:eastAsia="fi-FI"/>
              </w:rPr>
              <w:t>6</w:t>
            </w:r>
          </w:p>
        </w:tc>
      </w:tr>
      <w:tr w:rsidR="000C3A99" w:rsidRPr="001D386E" w14:paraId="3A90B712" w14:textId="77777777" w:rsidTr="006F63DF">
        <w:trPr>
          <w:trHeight w:val="300"/>
          <w:jc w:val="center"/>
        </w:trPr>
        <w:tc>
          <w:tcPr>
            <w:tcW w:w="1729" w:type="dxa"/>
            <w:vMerge w:val="restart"/>
            <w:tcBorders>
              <w:top w:val="nil"/>
              <w:left w:val="single" w:sz="4" w:space="0" w:color="auto"/>
              <w:bottom w:val="single" w:sz="4" w:space="0" w:color="000000"/>
              <w:right w:val="single" w:sz="4" w:space="0" w:color="auto"/>
            </w:tcBorders>
            <w:noWrap/>
            <w:vAlign w:val="center"/>
            <w:hideMark/>
          </w:tcPr>
          <w:p w14:paraId="516E4B3C" w14:textId="77777777" w:rsidR="000C3A99" w:rsidRPr="001D386E" w:rsidRDefault="000C3A99" w:rsidP="006F63DF">
            <w:pPr>
              <w:pStyle w:val="TAC"/>
              <w:rPr>
                <w:lang w:val="fi-FI" w:eastAsia="fi-FI"/>
              </w:rPr>
            </w:pPr>
            <w:r w:rsidRPr="001D386E">
              <w:rPr>
                <w:lang w:val="fi-FI" w:eastAsia="fi-FI"/>
              </w:rPr>
              <w:t>20+20</w:t>
            </w:r>
          </w:p>
        </w:tc>
        <w:tc>
          <w:tcPr>
            <w:tcW w:w="1957" w:type="dxa"/>
            <w:tcBorders>
              <w:top w:val="nil"/>
              <w:left w:val="nil"/>
              <w:bottom w:val="single" w:sz="4" w:space="0" w:color="auto"/>
              <w:right w:val="single" w:sz="4" w:space="0" w:color="auto"/>
            </w:tcBorders>
            <w:noWrap/>
            <w:vAlign w:val="bottom"/>
            <w:hideMark/>
          </w:tcPr>
          <w:p w14:paraId="0F492939" w14:textId="77777777" w:rsidR="000C3A99" w:rsidRPr="001D386E" w:rsidRDefault="000C3A99" w:rsidP="006F63DF">
            <w:pPr>
              <w:pStyle w:val="TAC"/>
              <w:rPr>
                <w:lang w:val="fi-FI" w:eastAsia="fi-FI"/>
              </w:rPr>
            </w:pPr>
            <w:r w:rsidRPr="001D386E">
              <w:rPr>
                <w:lang w:val="fi-FI" w:eastAsia="fi-FI"/>
              </w:rPr>
              <w:t>0 - 31 and 165 - 199</w:t>
            </w:r>
          </w:p>
        </w:tc>
        <w:tc>
          <w:tcPr>
            <w:tcW w:w="843" w:type="dxa"/>
            <w:tcBorders>
              <w:top w:val="nil"/>
              <w:left w:val="nil"/>
              <w:bottom w:val="single" w:sz="4" w:space="0" w:color="auto"/>
              <w:right w:val="single" w:sz="4" w:space="0" w:color="auto"/>
            </w:tcBorders>
            <w:noWrap/>
            <w:vAlign w:val="bottom"/>
            <w:hideMark/>
          </w:tcPr>
          <w:p w14:paraId="04BF1CD1" w14:textId="77777777" w:rsidR="000C3A99" w:rsidRPr="001D386E" w:rsidRDefault="000C3A99" w:rsidP="006F63DF">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32C13EBD" w14:textId="77777777" w:rsidR="000C3A99" w:rsidRPr="001D386E" w:rsidRDefault="000C3A99" w:rsidP="006F63DF">
            <w:pPr>
              <w:pStyle w:val="TAC"/>
              <w:rPr>
                <w:lang w:val="fi-FI" w:eastAsia="fi-FI"/>
              </w:rPr>
            </w:pPr>
            <w:r w:rsidRPr="001D386E">
              <w:t xml:space="preserve">≤ </w:t>
            </w:r>
            <w:r w:rsidRPr="001D386E">
              <w:rPr>
                <w:lang w:val="fi-FI" w:eastAsia="fi-FI"/>
              </w:rPr>
              <w:t>11</w:t>
            </w:r>
          </w:p>
        </w:tc>
      </w:tr>
      <w:tr w:rsidR="000C3A99" w:rsidRPr="001D386E" w14:paraId="6BC526CC" w14:textId="77777777" w:rsidTr="006F63DF">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5CCC0248" w14:textId="77777777" w:rsidR="000C3A99" w:rsidRPr="001D386E" w:rsidRDefault="000C3A99" w:rsidP="006F63DF">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19806EB5" w14:textId="77777777" w:rsidR="000C3A99" w:rsidRPr="001D386E" w:rsidRDefault="000C3A99" w:rsidP="006F63DF">
            <w:pPr>
              <w:pStyle w:val="TAC"/>
              <w:rPr>
                <w:lang w:val="fi-FI" w:eastAsia="fi-FI"/>
              </w:rPr>
            </w:pPr>
            <w:del w:id="62" w:author="Huawei" w:date="2022-07-22T16:11:00Z">
              <w:r w:rsidRPr="001D386E" w:rsidDel="00293EA3">
                <w:rPr>
                  <w:lang w:val="fi-FI" w:eastAsia="fi-FI"/>
                </w:rPr>
                <w:delText xml:space="preserve">31 </w:delText>
              </w:r>
            </w:del>
            <w:ins w:id="63" w:author="Huawei" w:date="2022-07-22T16:11:00Z">
              <w:r w:rsidRPr="001D386E">
                <w:rPr>
                  <w:lang w:val="fi-FI" w:eastAsia="fi-FI"/>
                </w:rPr>
                <w:t>3</w:t>
              </w:r>
              <w:r>
                <w:rPr>
                  <w:lang w:val="fi-FI" w:eastAsia="fi-FI"/>
                </w:rPr>
                <w:t>2</w:t>
              </w:r>
              <w:r w:rsidRPr="001D386E">
                <w:rPr>
                  <w:lang w:val="fi-FI" w:eastAsia="fi-FI"/>
                </w:rPr>
                <w:t xml:space="preserve"> </w:t>
              </w:r>
            </w:ins>
            <w:r w:rsidRPr="001D386E">
              <w:rPr>
                <w:lang w:val="fi-FI" w:eastAsia="fi-FI"/>
              </w:rPr>
              <w:t>- 51</w:t>
            </w:r>
          </w:p>
        </w:tc>
        <w:tc>
          <w:tcPr>
            <w:tcW w:w="843" w:type="dxa"/>
            <w:tcBorders>
              <w:top w:val="nil"/>
              <w:left w:val="nil"/>
              <w:bottom w:val="single" w:sz="4" w:space="0" w:color="auto"/>
              <w:right w:val="single" w:sz="4" w:space="0" w:color="auto"/>
            </w:tcBorders>
            <w:noWrap/>
            <w:vAlign w:val="bottom"/>
            <w:hideMark/>
          </w:tcPr>
          <w:p w14:paraId="6F23D477" w14:textId="77777777" w:rsidR="000C3A99" w:rsidRPr="001D386E" w:rsidRDefault="000C3A99" w:rsidP="006F63DF">
            <w:pPr>
              <w:pStyle w:val="TAC"/>
              <w:rPr>
                <w:lang w:val="fi-FI" w:eastAsia="fi-FI"/>
              </w:rPr>
            </w:pPr>
            <w:r w:rsidRPr="001D386E">
              <w:rPr>
                <w:lang w:val="fi-FI" w:eastAsia="fi-FI"/>
              </w:rPr>
              <w:t>&lt;100</w:t>
            </w:r>
          </w:p>
        </w:tc>
        <w:tc>
          <w:tcPr>
            <w:tcW w:w="1180" w:type="dxa"/>
            <w:tcBorders>
              <w:top w:val="nil"/>
              <w:left w:val="nil"/>
              <w:bottom w:val="single" w:sz="4" w:space="0" w:color="auto"/>
              <w:right w:val="single" w:sz="4" w:space="0" w:color="auto"/>
            </w:tcBorders>
            <w:noWrap/>
            <w:vAlign w:val="bottom"/>
            <w:hideMark/>
          </w:tcPr>
          <w:p w14:paraId="4C9ADAB5" w14:textId="77777777" w:rsidR="000C3A99" w:rsidRPr="001D386E" w:rsidRDefault="000C3A99" w:rsidP="006F63DF">
            <w:pPr>
              <w:pStyle w:val="TAC"/>
              <w:rPr>
                <w:lang w:val="fi-FI" w:eastAsia="fi-FI"/>
              </w:rPr>
            </w:pPr>
            <w:r w:rsidRPr="001D386E">
              <w:t xml:space="preserve">≤ </w:t>
            </w:r>
            <w:del w:id="64" w:author="Huawei" w:date="2022-07-22T16:11:00Z">
              <w:r w:rsidRPr="001D386E" w:rsidDel="00293EA3">
                <w:rPr>
                  <w:lang w:val="fi-FI" w:eastAsia="fi-FI"/>
                </w:rPr>
                <w:delText>5,5</w:delText>
              </w:r>
            </w:del>
            <w:ins w:id="65" w:author="Huawei" w:date="2022-07-22T16:11:00Z">
              <w:r>
                <w:rPr>
                  <w:lang w:val="fi-FI" w:eastAsia="fi-FI"/>
                </w:rPr>
                <w:t>5.5</w:t>
              </w:r>
            </w:ins>
          </w:p>
        </w:tc>
      </w:tr>
      <w:tr w:rsidR="000C3A99" w:rsidRPr="001D386E" w14:paraId="154696DC" w14:textId="77777777" w:rsidTr="006F63DF">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056E402C" w14:textId="77777777" w:rsidR="000C3A99" w:rsidRPr="001D386E" w:rsidRDefault="000C3A99" w:rsidP="006F63DF">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71A0865D" w14:textId="77777777" w:rsidR="000C3A99" w:rsidRPr="001D386E" w:rsidRDefault="000C3A99" w:rsidP="006F63DF">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364F8856" w14:textId="77777777" w:rsidR="000C3A99" w:rsidRPr="001D386E" w:rsidRDefault="000C3A99" w:rsidP="006F63DF">
            <w:pPr>
              <w:pStyle w:val="TAC"/>
              <w:rPr>
                <w:lang w:val="fi-FI" w:eastAsia="fi-FI"/>
              </w:rPr>
            </w:pPr>
            <w:r w:rsidRPr="001D386E">
              <w:rPr>
                <w:lang w:eastAsia="ja-JP"/>
              </w:rPr>
              <w:t>≥</w:t>
            </w:r>
            <w:r w:rsidRPr="001D386E">
              <w:rPr>
                <w:lang w:val="fi-FI" w:eastAsia="fi-FI"/>
              </w:rPr>
              <w:t>100</w:t>
            </w:r>
          </w:p>
        </w:tc>
        <w:tc>
          <w:tcPr>
            <w:tcW w:w="1180" w:type="dxa"/>
            <w:tcBorders>
              <w:top w:val="nil"/>
              <w:left w:val="nil"/>
              <w:bottom w:val="single" w:sz="4" w:space="0" w:color="auto"/>
              <w:right w:val="single" w:sz="4" w:space="0" w:color="auto"/>
            </w:tcBorders>
            <w:noWrap/>
            <w:vAlign w:val="bottom"/>
            <w:hideMark/>
          </w:tcPr>
          <w:p w14:paraId="242E0A1C" w14:textId="77777777" w:rsidR="000C3A99" w:rsidRPr="001D386E" w:rsidRDefault="000C3A99" w:rsidP="006F63DF">
            <w:pPr>
              <w:pStyle w:val="TAC"/>
              <w:rPr>
                <w:lang w:val="fi-FI" w:eastAsia="fi-FI"/>
              </w:rPr>
            </w:pPr>
            <w:r w:rsidRPr="001D386E">
              <w:t xml:space="preserve">≤ </w:t>
            </w:r>
            <w:r w:rsidRPr="001D386E">
              <w:rPr>
                <w:lang w:val="fi-FI" w:eastAsia="fi-FI"/>
              </w:rPr>
              <w:t>7</w:t>
            </w:r>
          </w:p>
        </w:tc>
      </w:tr>
      <w:tr w:rsidR="000C3A99" w:rsidRPr="001D386E" w14:paraId="1D308B32" w14:textId="77777777" w:rsidTr="006F63DF">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501642B9" w14:textId="77777777" w:rsidR="000C3A99" w:rsidRPr="001D386E" w:rsidRDefault="000C3A99" w:rsidP="006F63DF">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010A9405" w14:textId="77777777" w:rsidR="000C3A99" w:rsidRPr="001D386E" w:rsidRDefault="000C3A99" w:rsidP="006F63DF">
            <w:pPr>
              <w:pStyle w:val="TAC"/>
              <w:rPr>
                <w:lang w:val="fi-FI" w:eastAsia="fi-FI"/>
              </w:rPr>
            </w:pPr>
            <w:r w:rsidRPr="001D386E">
              <w:rPr>
                <w:lang w:val="fi-FI" w:eastAsia="fi-FI"/>
              </w:rPr>
              <w:t>52 - 164</w:t>
            </w:r>
          </w:p>
        </w:tc>
        <w:tc>
          <w:tcPr>
            <w:tcW w:w="843" w:type="dxa"/>
            <w:tcBorders>
              <w:top w:val="nil"/>
              <w:left w:val="nil"/>
              <w:bottom w:val="single" w:sz="4" w:space="0" w:color="auto"/>
              <w:right w:val="single" w:sz="4" w:space="0" w:color="auto"/>
            </w:tcBorders>
            <w:noWrap/>
            <w:vAlign w:val="bottom"/>
            <w:hideMark/>
          </w:tcPr>
          <w:p w14:paraId="0DDD2B02" w14:textId="77777777" w:rsidR="000C3A99" w:rsidRPr="001D386E" w:rsidRDefault="000C3A99" w:rsidP="006F63DF">
            <w:pPr>
              <w:pStyle w:val="TAC"/>
              <w:rPr>
                <w:lang w:val="fi-FI" w:eastAsia="fi-FI"/>
              </w:rPr>
            </w:pPr>
            <w:r w:rsidRPr="001D386E">
              <w:rPr>
                <w:lang w:val="fi-FI" w:eastAsia="fi-FI"/>
              </w:rPr>
              <w:t>&lt;100</w:t>
            </w:r>
          </w:p>
        </w:tc>
        <w:tc>
          <w:tcPr>
            <w:tcW w:w="1180" w:type="dxa"/>
            <w:tcBorders>
              <w:top w:val="nil"/>
              <w:left w:val="nil"/>
              <w:bottom w:val="single" w:sz="4" w:space="0" w:color="auto"/>
              <w:right w:val="single" w:sz="4" w:space="0" w:color="auto"/>
            </w:tcBorders>
            <w:noWrap/>
            <w:vAlign w:val="bottom"/>
            <w:hideMark/>
          </w:tcPr>
          <w:p w14:paraId="78C79F20" w14:textId="77777777" w:rsidR="000C3A99" w:rsidRPr="001D386E" w:rsidRDefault="000C3A99" w:rsidP="006F63DF">
            <w:pPr>
              <w:pStyle w:val="TAC"/>
              <w:rPr>
                <w:lang w:val="fi-FI" w:eastAsia="fi-FI"/>
              </w:rPr>
            </w:pPr>
            <w:r w:rsidRPr="001D386E">
              <w:t xml:space="preserve">≤ </w:t>
            </w:r>
            <w:del w:id="66" w:author="Huawei" w:date="2022-07-22T16:11:00Z">
              <w:r w:rsidRPr="001D386E" w:rsidDel="00293EA3">
                <w:rPr>
                  <w:lang w:val="fi-FI" w:eastAsia="fi-FI"/>
                </w:rPr>
                <w:delText>4,5</w:delText>
              </w:r>
            </w:del>
            <w:ins w:id="67" w:author="Huawei" w:date="2022-07-22T16:11:00Z">
              <w:r>
                <w:rPr>
                  <w:lang w:val="fi-FI" w:eastAsia="fi-FI"/>
                </w:rPr>
                <w:t>4.5</w:t>
              </w:r>
            </w:ins>
          </w:p>
        </w:tc>
      </w:tr>
      <w:tr w:rsidR="000C3A99" w:rsidRPr="001D386E" w14:paraId="46DD755C" w14:textId="77777777" w:rsidTr="006F63DF">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6A58C312" w14:textId="77777777" w:rsidR="000C3A99" w:rsidRPr="001D386E" w:rsidRDefault="000C3A99" w:rsidP="006F63DF">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6A40756F" w14:textId="77777777" w:rsidR="000C3A99" w:rsidRPr="001D386E" w:rsidRDefault="000C3A99" w:rsidP="006F63DF">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45E612BE" w14:textId="77777777" w:rsidR="000C3A99" w:rsidRPr="001D386E" w:rsidRDefault="000C3A99" w:rsidP="006F63DF">
            <w:pPr>
              <w:pStyle w:val="TAC"/>
              <w:rPr>
                <w:lang w:val="fi-FI" w:eastAsia="fi-FI"/>
              </w:rPr>
            </w:pPr>
            <w:r w:rsidRPr="001D386E">
              <w:rPr>
                <w:lang w:eastAsia="ja-JP"/>
              </w:rPr>
              <w:t>≥</w:t>
            </w:r>
            <w:r w:rsidRPr="001D386E">
              <w:rPr>
                <w:lang w:val="fi-FI" w:eastAsia="fi-FI"/>
              </w:rPr>
              <w:t>100</w:t>
            </w:r>
          </w:p>
        </w:tc>
        <w:tc>
          <w:tcPr>
            <w:tcW w:w="1180" w:type="dxa"/>
            <w:tcBorders>
              <w:top w:val="nil"/>
              <w:left w:val="nil"/>
              <w:bottom w:val="single" w:sz="4" w:space="0" w:color="auto"/>
              <w:right w:val="single" w:sz="4" w:space="0" w:color="auto"/>
            </w:tcBorders>
            <w:noWrap/>
            <w:vAlign w:val="bottom"/>
            <w:hideMark/>
          </w:tcPr>
          <w:p w14:paraId="2669E0B0" w14:textId="77777777" w:rsidR="000C3A99" w:rsidRPr="001D386E" w:rsidRDefault="000C3A99" w:rsidP="006F63DF">
            <w:pPr>
              <w:pStyle w:val="TAC"/>
              <w:rPr>
                <w:lang w:val="fi-FI" w:eastAsia="fi-FI"/>
              </w:rPr>
            </w:pPr>
            <w:r w:rsidRPr="001D386E">
              <w:t xml:space="preserve">≤ </w:t>
            </w:r>
            <w:r w:rsidRPr="001D386E">
              <w:rPr>
                <w:lang w:val="fi-FI" w:eastAsia="fi-FI"/>
              </w:rPr>
              <w:t>6</w:t>
            </w:r>
          </w:p>
        </w:tc>
      </w:tr>
    </w:tbl>
    <w:p w14:paraId="38EC37D1" w14:textId="77777777" w:rsidR="000C3A99" w:rsidRDefault="000C3A99" w:rsidP="000C3A99">
      <w:pPr>
        <w:rPr>
          <w:rFonts w:eastAsia="Malgun Gothic"/>
        </w:rPr>
      </w:pPr>
    </w:p>
    <w:p w14:paraId="59262E42" w14:textId="77777777" w:rsidR="000C3A99" w:rsidRDefault="000C3A99" w:rsidP="000C3A99">
      <w:pPr>
        <w:pStyle w:val="TH"/>
      </w:pPr>
      <w:r>
        <w:t>Table 6.2.4A.10-3: A-MPR regions for CA_48C at the band center (“range for lower A-MPR”)</w:t>
      </w:r>
    </w:p>
    <w:tbl>
      <w:tblPr>
        <w:tblW w:w="5567" w:type="dxa"/>
        <w:jc w:val="center"/>
        <w:tblCellMar>
          <w:left w:w="70" w:type="dxa"/>
          <w:right w:w="70" w:type="dxa"/>
        </w:tblCellMar>
        <w:tblLook w:val="04A0" w:firstRow="1" w:lastRow="0" w:firstColumn="1" w:lastColumn="0" w:noHBand="0" w:noVBand="1"/>
      </w:tblPr>
      <w:tblGrid>
        <w:gridCol w:w="1587"/>
        <w:gridCol w:w="1957"/>
        <w:gridCol w:w="843"/>
        <w:gridCol w:w="1180"/>
      </w:tblGrid>
      <w:tr w:rsidR="000C3A99" w:rsidRPr="001D386E" w14:paraId="4F4FEB1A" w14:textId="77777777" w:rsidTr="006F63DF">
        <w:trPr>
          <w:trHeight w:val="300"/>
          <w:jc w:val="center"/>
        </w:trPr>
        <w:tc>
          <w:tcPr>
            <w:tcW w:w="1587" w:type="dxa"/>
            <w:vMerge w:val="restart"/>
            <w:tcBorders>
              <w:top w:val="single" w:sz="4" w:space="0" w:color="auto"/>
              <w:left w:val="single" w:sz="4" w:space="0" w:color="auto"/>
              <w:bottom w:val="single" w:sz="4" w:space="0" w:color="000000"/>
              <w:right w:val="single" w:sz="4" w:space="0" w:color="auto"/>
            </w:tcBorders>
            <w:noWrap/>
            <w:vAlign w:val="center"/>
            <w:hideMark/>
          </w:tcPr>
          <w:p w14:paraId="28C971F2" w14:textId="77777777" w:rsidR="000C3A99" w:rsidRPr="001D386E" w:rsidRDefault="000C3A99" w:rsidP="006F63DF">
            <w:pPr>
              <w:pStyle w:val="TAH"/>
              <w:rPr>
                <w:lang w:val="fi-FI" w:eastAsia="fi-FI"/>
              </w:rPr>
            </w:pPr>
            <w:r w:rsidRPr="001D386E">
              <w:rPr>
                <w:lang w:val="fi-FI" w:eastAsia="fi-FI"/>
              </w:rPr>
              <w:t>BWs [MHz]</w:t>
            </w:r>
          </w:p>
        </w:tc>
        <w:tc>
          <w:tcPr>
            <w:tcW w:w="1957" w:type="dxa"/>
            <w:vMerge w:val="restart"/>
            <w:tcBorders>
              <w:top w:val="single" w:sz="4" w:space="0" w:color="auto"/>
              <w:left w:val="single" w:sz="4" w:space="0" w:color="auto"/>
              <w:bottom w:val="single" w:sz="4" w:space="0" w:color="000000"/>
              <w:right w:val="single" w:sz="4" w:space="0" w:color="auto"/>
            </w:tcBorders>
            <w:noWrap/>
            <w:vAlign w:val="center"/>
            <w:hideMark/>
          </w:tcPr>
          <w:p w14:paraId="53250DD4" w14:textId="77777777" w:rsidR="000C3A99" w:rsidRPr="001D386E" w:rsidRDefault="000C3A99" w:rsidP="006F63DF">
            <w:pPr>
              <w:pStyle w:val="TAH"/>
              <w:rPr>
                <w:lang w:val="fi-FI" w:eastAsia="fi-FI"/>
              </w:rPr>
            </w:pPr>
            <w:r w:rsidRPr="001D386E">
              <w:rPr>
                <w:lang w:val="fi-FI" w:eastAsia="fi-FI"/>
              </w:rPr>
              <w:t>RB_start</w:t>
            </w:r>
          </w:p>
        </w:tc>
        <w:tc>
          <w:tcPr>
            <w:tcW w:w="843" w:type="dxa"/>
            <w:vMerge w:val="restart"/>
            <w:tcBorders>
              <w:top w:val="single" w:sz="4" w:space="0" w:color="auto"/>
              <w:left w:val="single" w:sz="4" w:space="0" w:color="auto"/>
              <w:bottom w:val="single" w:sz="4" w:space="0" w:color="000000"/>
              <w:right w:val="single" w:sz="4" w:space="0" w:color="auto"/>
            </w:tcBorders>
            <w:noWrap/>
            <w:vAlign w:val="center"/>
            <w:hideMark/>
          </w:tcPr>
          <w:p w14:paraId="4F9071B4" w14:textId="77777777" w:rsidR="000C3A99" w:rsidRPr="001D386E" w:rsidRDefault="000C3A99" w:rsidP="006F63DF">
            <w:pPr>
              <w:pStyle w:val="TAH"/>
              <w:rPr>
                <w:lang w:val="fi-FI" w:eastAsia="fi-FI"/>
              </w:rPr>
            </w:pPr>
            <w:r w:rsidRPr="001D386E">
              <w:rPr>
                <w:lang w:val="fi-FI" w:eastAsia="fi-FI"/>
              </w:rPr>
              <w:t>L_CRB</w:t>
            </w:r>
          </w:p>
        </w:tc>
        <w:tc>
          <w:tcPr>
            <w:tcW w:w="1180" w:type="dxa"/>
            <w:tcBorders>
              <w:top w:val="single" w:sz="4" w:space="0" w:color="auto"/>
              <w:left w:val="nil"/>
              <w:bottom w:val="nil"/>
              <w:right w:val="single" w:sz="4" w:space="0" w:color="auto"/>
            </w:tcBorders>
            <w:noWrap/>
            <w:vAlign w:val="bottom"/>
            <w:hideMark/>
          </w:tcPr>
          <w:p w14:paraId="7366F19C" w14:textId="77777777" w:rsidR="000C3A99" w:rsidRPr="001D386E" w:rsidRDefault="000C3A99" w:rsidP="006F63DF">
            <w:pPr>
              <w:pStyle w:val="TAH"/>
              <w:rPr>
                <w:lang w:val="fi-FI" w:eastAsia="fi-FI"/>
              </w:rPr>
            </w:pPr>
            <w:r w:rsidRPr="001D386E">
              <w:rPr>
                <w:lang w:val="fi-FI" w:eastAsia="fi-FI"/>
              </w:rPr>
              <w:t>A-MPR [dB]</w:t>
            </w:r>
          </w:p>
        </w:tc>
      </w:tr>
      <w:tr w:rsidR="000C3A99" w:rsidRPr="001D386E" w14:paraId="21C5B095" w14:textId="77777777" w:rsidTr="006F63DF">
        <w:trPr>
          <w:trHeight w:val="300"/>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47FB20FB" w14:textId="77777777" w:rsidR="000C3A99" w:rsidRPr="001D386E" w:rsidRDefault="000C3A99" w:rsidP="006F63DF">
            <w:pPr>
              <w:pStyle w:val="TAH"/>
              <w:rPr>
                <w:lang w:val="fi-FI" w:eastAsia="fi-F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82D238A" w14:textId="77777777" w:rsidR="000C3A99" w:rsidRPr="001D386E" w:rsidRDefault="000C3A99" w:rsidP="006F63DF">
            <w:pPr>
              <w:pStyle w:val="TAH"/>
              <w:rPr>
                <w:lang w:val="fi-FI" w:eastAsia="fi-F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6B91D41" w14:textId="77777777" w:rsidR="000C3A99" w:rsidRPr="001D386E" w:rsidRDefault="000C3A99" w:rsidP="006F63DF">
            <w:pPr>
              <w:pStyle w:val="TAH"/>
              <w:rPr>
                <w:lang w:val="fi-FI" w:eastAsia="fi-FI"/>
              </w:rPr>
            </w:pPr>
          </w:p>
        </w:tc>
        <w:tc>
          <w:tcPr>
            <w:tcW w:w="1180" w:type="dxa"/>
            <w:tcBorders>
              <w:top w:val="nil"/>
              <w:left w:val="nil"/>
              <w:bottom w:val="single" w:sz="4" w:space="0" w:color="auto"/>
              <w:right w:val="single" w:sz="4" w:space="0" w:color="auto"/>
            </w:tcBorders>
            <w:noWrap/>
            <w:vAlign w:val="bottom"/>
            <w:hideMark/>
          </w:tcPr>
          <w:p w14:paraId="46A42253" w14:textId="77777777" w:rsidR="000C3A99" w:rsidRPr="001D386E" w:rsidRDefault="000C3A99" w:rsidP="006F63DF">
            <w:pPr>
              <w:pStyle w:val="TAH"/>
              <w:rPr>
                <w:lang w:val="fi-FI" w:eastAsia="fi-FI"/>
              </w:rPr>
            </w:pPr>
            <w:del w:id="68" w:author="Huawei" w:date="2022-07-22T16:14:00Z">
              <w:r w:rsidRPr="001D386E" w:rsidDel="00293EA3">
                <w:rPr>
                  <w:lang w:val="fi-FI" w:eastAsia="fi-FI"/>
                </w:rPr>
                <w:delText>max(mods)</w:delText>
              </w:r>
            </w:del>
          </w:p>
        </w:tc>
      </w:tr>
      <w:tr w:rsidR="000C3A99" w:rsidRPr="001D386E" w14:paraId="3D833770" w14:textId="77777777" w:rsidTr="006F63DF">
        <w:trPr>
          <w:trHeight w:val="300"/>
          <w:jc w:val="center"/>
        </w:trPr>
        <w:tc>
          <w:tcPr>
            <w:tcW w:w="1587" w:type="dxa"/>
            <w:vMerge w:val="restart"/>
            <w:tcBorders>
              <w:top w:val="nil"/>
              <w:left w:val="single" w:sz="4" w:space="0" w:color="auto"/>
              <w:bottom w:val="single" w:sz="4" w:space="0" w:color="000000"/>
              <w:right w:val="single" w:sz="4" w:space="0" w:color="auto"/>
            </w:tcBorders>
            <w:noWrap/>
            <w:vAlign w:val="center"/>
            <w:hideMark/>
          </w:tcPr>
          <w:p w14:paraId="38140338" w14:textId="77777777" w:rsidR="000C3A99" w:rsidRPr="001D386E" w:rsidRDefault="000C3A99" w:rsidP="006F63DF">
            <w:pPr>
              <w:pStyle w:val="TAC"/>
              <w:rPr>
                <w:lang w:val="fi-FI" w:eastAsia="fi-FI"/>
              </w:rPr>
            </w:pPr>
            <w:r w:rsidRPr="001D386E">
              <w:rPr>
                <w:lang w:val="fi-FI" w:eastAsia="fi-FI"/>
              </w:rPr>
              <w:t>20+5 / 5 + 20</w:t>
            </w:r>
          </w:p>
        </w:tc>
        <w:tc>
          <w:tcPr>
            <w:tcW w:w="1957" w:type="dxa"/>
            <w:tcBorders>
              <w:top w:val="nil"/>
              <w:left w:val="nil"/>
              <w:bottom w:val="single" w:sz="4" w:space="0" w:color="auto"/>
              <w:right w:val="single" w:sz="4" w:space="0" w:color="auto"/>
            </w:tcBorders>
            <w:noWrap/>
            <w:vAlign w:val="bottom"/>
            <w:hideMark/>
          </w:tcPr>
          <w:p w14:paraId="72CC52EF" w14:textId="77777777" w:rsidR="000C3A99" w:rsidRPr="001D386E" w:rsidRDefault="000C3A99" w:rsidP="006F63DF">
            <w:pPr>
              <w:pStyle w:val="TAC"/>
              <w:rPr>
                <w:lang w:val="fi-FI" w:eastAsia="fi-FI"/>
              </w:rPr>
            </w:pPr>
            <w:r w:rsidRPr="001D386E">
              <w:rPr>
                <w:lang w:val="fi-FI" w:eastAsia="fi-FI"/>
              </w:rPr>
              <w:t>0 – 7 and 117 - 124</w:t>
            </w:r>
          </w:p>
        </w:tc>
        <w:tc>
          <w:tcPr>
            <w:tcW w:w="843" w:type="dxa"/>
            <w:tcBorders>
              <w:top w:val="nil"/>
              <w:left w:val="nil"/>
              <w:bottom w:val="single" w:sz="4" w:space="0" w:color="auto"/>
              <w:right w:val="single" w:sz="4" w:space="0" w:color="auto"/>
            </w:tcBorders>
            <w:noWrap/>
            <w:vAlign w:val="bottom"/>
            <w:hideMark/>
          </w:tcPr>
          <w:p w14:paraId="239681A1" w14:textId="77777777" w:rsidR="000C3A99" w:rsidRPr="001D386E" w:rsidRDefault="000C3A99" w:rsidP="006F63DF">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5FF7B90E" w14:textId="77777777" w:rsidR="000C3A99" w:rsidRPr="001D386E" w:rsidRDefault="000C3A99" w:rsidP="006F63DF">
            <w:pPr>
              <w:pStyle w:val="TAC"/>
              <w:rPr>
                <w:lang w:val="fi-FI" w:eastAsia="fi-FI"/>
              </w:rPr>
            </w:pPr>
            <w:r w:rsidRPr="001D386E">
              <w:t xml:space="preserve">≤ </w:t>
            </w:r>
            <w:r w:rsidRPr="001D386E">
              <w:rPr>
                <w:lang w:val="fi-FI" w:eastAsia="fi-FI"/>
              </w:rPr>
              <w:t>4</w:t>
            </w:r>
          </w:p>
        </w:tc>
      </w:tr>
      <w:tr w:rsidR="000C3A99" w:rsidRPr="001D386E" w14:paraId="7BE0110B" w14:textId="77777777" w:rsidTr="006F63DF">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6DF285FF" w14:textId="77777777" w:rsidR="000C3A99" w:rsidRPr="001D386E" w:rsidRDefault="000C3A99" w:rsidP="006F63DF">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0C0B7E54" w14:textId="77777777" w:rsidR="000C3A99" w:rsidRPr="001D386E" w:rsidRDefault="000C3A99" w:rsidP="006F63DF">
            <w:pPr>
              <w:pStyle w:val="TAC"/>
              <w:rPr>
                <w:lang w:val="fi-FI" w:eastAsia="fi-FI"/>
              </w:rPr>
            </w:pPr>
            <w:del w:id="69" w:author="Huawei" w:date="2022-07-22T16:11:00Z">
              <w:r w:rsidRPr="001D386E" w:rsidDel="00293EA3">
                <w:rPr>
                  <w:lang w:val="fi-FI" w:eastAsia="fi-FI"/>
                </w:rPr>
                <w:delText xml:space="preserve">5 </w:delText>
              </w:r>
            </w:del>
            <w:ins w:id="70" w:author="Huawei" w:date="2022-07-22T16:11:00Z">
              <w:r>
                <w:rPr>
                  <w:lang w:val="fi-FI" w:eastAsia="fi-FI"/>
                </w:rPr>
                <w:t>8</w:t>
              </w:r>
              <w:r w:rsidRPr="001D386E">
                <w:rPr>
                  <w:lang w:val="fi-FI" w:eastAsia="fi-FI"/>
                </w:rPr>
                <w:t xml:space="preserve"> </w:t>
              </w:r>
            </w:ins>
            <w:r w:rsidRPr="001D386E">
              <w:rPr>
                <w:lang w:val="fi-FI" w:eastAsia="fi-FI"/>
              </w:rPr>
              <w:t>- 25</w:t>
            </w:r>
          </w:p>
        </w:tc>
        <w:tc>
          <w:tcPr>
            <w:tcW w:w="843" w:type="dxa"/>
            <w:tcBorders>
              <w:top w:val="nil"/>
              <w:left w:val="nil"/>
              <w:bottom w:val="single" w:sz="4" w:space="0" w:color="auto"/>
              <w:right w:val="single" w:sz="4" w:space="0" w:color="auto"/>
            </w:tcBorders>
            <w:noWrap/>
            <w:vAlign w:val="bottom"/>
            <w:hideMark/>
          </w:tcPr>
          <w:p w14:paraId="2FFA0534" w14:textId="77777777" w:rsidR="000C3A99" w:rsidRPr="001D386E" w:rsidRDefault="000C3A99" w:rsidP="006F63DF">
            <w:pPr>
              <w:pStyle w:val="TAC"/>
              <w:rPr>
                <w:lang w:val="fi-FI" w:eastAsia="fi-FI"/>
              </w:rPr>
            </w:pPr>
            <w:r w:rsidRPr="001D386E">
              <w:rPr>
                <w:lang w:val="fi-FI" w:eastAsia="fi-FI"/>
              </w:rPr>
              <w:t>&lt;85</w:t>
            </w:r>
          </w:p>
        </w:tc>
        <w:tc>
          <w:tcPr>
            <w:tcW w:w="1180" w:type="dxa"/>
            <w:tcBorders>
              <w:top w:val="nil"/>
              <w:left w:val="nil"/>
              <w:bottom w:val="single" w:sz="4" w:space="0" w:color="auto"/>
              <w:right w:val="single" w:sz="4" w:space="0" w:color="auto"/>
            </w:tcBorders>
            <w:noWrap/>
            <w:vAlign w:val="bottom"/>
            <w:hideMark/>
          </w:tcPr>
          <w:p w14:paraId="25A66792" w14:textId="77777777" w:rsidR="000C3A99" w:rsidRPr="001D386E" w:rsidRDefault="000C3A99" w:rsidP="006F63DF">
            <w:pPr>
              <w:pStyle w:val="TAC"/>
              <w:rPr>
                <w:lang w:val="fi-FI" w:eastAsia="fi-FI"/>
              </w:rPr>
            </w:pPr>
            <w:r w:rsidRPr="001D386E">
              <w:t xml:space="preserve">≤ </w:t>
            </w:r>
            <w:r w:rsidRPr="001D386E">
              <w:rPr>
                <w:lang w:val="fi-FI" w:eastAsia="fi-FI"/>
              </w:rPr>
              <w:t>2</w:t>
            </w:r>
          </w:p>
        </w:tc>
      </w:tr>
      <w:tr w:rsidR="000C3A99" w:rsidRPr="001D386E" w14:paraId="68975A0E" w14:textId="77777777" w:rsidTr="006F63DF">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5DFADE5C" w14:textId="77777777" w:rsidR="000C3A99" w:rsidRPr="001D386E" w:rsidRDefault="000C3A99" w:rsidP="006F63DF">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7C3169ED" w14:textId="77777777" w:rsidR="000C3A99" w:rsidRPr="001D386E" w:rsidRDefault="000C3A99" w:rsidP="006F63DF">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0EB9A8A1" w14:textId="77777777" w:rsidR="000C3A99" w:rsidRPr="001D386E" w:rsidRDefault="000C3A99" w:rsidP="006F63DF">
            <w:pPr>
              <w:pStyle w:val="TAC"/>
              <w:rPr>
                <w:lang w:val="fi-FI" w:eastAsia="fi-FI"/>
              </w:rPr>
            </w:pPr>
            <w:r w:rsidRPr="001D386E">
              <w:rPr>
                <w:lang w:eastAsia="ja-JP"/>
              </w:rPr>
              <w:t>≥</w:t>
            </w:r>
            <w:r w:rsidRPr="001D386E">
              <w:rPr>
                <w:lang w:val="fi-FI" w:eastAsia="fi-FI"/>
              </w:rPr>
              <w:t>85</w:t>
            </w:r>
          </w:p>
        </w:tc>
        <w:tc>
          <w:tcPr>
            <w:tcW w:w="1180" w:type="dxa"/>
            <w:tcBorders>
              <w:top w:val="nil"/>
              <w:left w:val="nil"/>
              <w:bottom w:val="single" w:sz="4" w:space="0" w:color="auto"/>
              <w:right w:val="single" w:sz="4" w:space="0" w:color="auto"/>
            </w:tcBorders>
            <w:noWrap/>
            <w:vAlign w:val="bottom"/>
            <w:hideMark/>
          </w:tcPr>
          <w:p w14:paraId="0386E1F6" w14:textId="77777777" w:rsidR="000C3A99" w:rsidRPr="001D386E" w:rsidRDefault="000C3A99" w:rsidP="006F63DF">
            <w:pPr>
              <w:pStyle w:val="TAC"/>
              <w:rPr>
                <w:lang w:val="fi-FI" w:eastAsia="fi-FI"/>
              </w:rPr>
            </w:pPr>
            <w:r w:rsidRPr="001D386E">
              <w:t xml:space="preserve">≤ </w:t>
            </w:r>
            <w:del w:id="71" w:author="Huawei" w:date="2022-07-22T16:11:00Z">
              <w:r w:rsidRPr="001D386E" w:rsidDel="00293EA3">
                <w:rPr>
                  <w:lang w:val="fi-FI" w:eastAsia="fi-FI"/>
                </w:rPr>
                <w:delText>2,5</w:delText>
              </w:r>
            </w:del>
            <w:ins w:id="72" w:author="Huawei" w:date="2022-07-22T16:11:00Z">
              <w:r>
                <w:rPr>
                  <w:lang w:val="fi-FI" w:eastAsia="fi-FI"/>
                </w:rPr>
                <w:t>2.5</w:t>
              </w:r>
            </w:ins>
          </w:p>
        </w:tc>
      </w:tr>
      <w:tr w:rsidR="000C3A99" w:rsidRPr="001D386E" w14:paraId="28863FE0" w14:textId="77777777" w:rsidTr="006F63DF">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1166B410" w14:textId="77777777" w:rsidR="000C3A99" w:rsidRPr="001D386E" w:rsidRDefault="000C3A99" w:rsidP="006F63DF">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2C168FA6" w14:textId="77777777" w:rsidR="000C3A99" w:rsidRPr="001D386E" w:rsidRDefault="000C3A99" w:rsidP="006F63DF">
            <w:pPr>
              <w:pStyle w:val="TAC"/>
              <w:rPr>
                <w:lang w:val="fi-FI" w:eastAsia="fi-FI"/>
              </w:rPr>
            </w:pPr>
            <w:r w:rsidRPr="001D386E">
              <w:rPr>
                <w:lang w:val="fi-FI" w:eastAsia="fi-FI"/>
              </w:rPr>
              <w:t xml:space="preserve">26 - </w:t>
            </w:r>
            <w:del w:id="73" w:author="Huawei" w:date="2022-07-22T16:13:00Z">
              <w:r w:rsidRPr="001D386E" w:rsidDel="00293EA3">
                <w:rPr>
                  <w:lang w:val="fi-FI" w:eastAsia="fi-FI"/>
                </w:rPr>
                <w:delText>120</w:delText>
              </w:r>
            </w:del>
            <w:ins w:id="74" w:author="Huawei" w:date="2022-07-22T16:13:00Z">
              <w:r w:rsidRPr="001D386E">
                <w:rPr>
                  <w:lang w:val="fi-FI" w:eastAsia="fi-FI"/>
                </w:rPr>
                <w:t>1</w:t>
              </w:r>
              <w:r>
                <w:rPr>
                  <w:lang w:val="fi-FI" w:eastAsia="fi-FI"/>
                </w:rPr>
                <w:t>16</w:t>
              </w:r>
            </w:ins>
          </w:p>
        </w:tc>
        <w:tc>
          <w:tcPr>
            <w:tcW w:w="843" w:type="dxa"/>
            <w:tcBorders>
              <w:top w:val="nil"/>
              <w:left w:val="nil"/>
              <w:bottom w:val="single" w:sz="4" w:space="0" w:color="auto"/>
              <w:right w:val="single" w:sz="4" w:space="0" w:color="auto"/>
            </w:tcBorders>
            <w:noWrap/>
            <w:vAlign w:val="bottom"/>
            <w:hideMark/>
          </w:tcPr>
          <w:p w14:paraId="789191DE" w14:textId="77777777" w:rsidR="000C3A99" w:rsidRPr="001D386E" w:rsidRDefault="000C3A99" w:rsidP="006F63DF">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0395E531" w14:textId="77777777" w:rsidR="000C3A99" w:rsidRPr="001D386E" w:rsidRDefault="000C3A99" w:rsidP="006F63DF">
            <w:pPr>
              <w:pStyle w:val="TAC"/>
              <w:rPr>
                <w:lang w:val="fi-FI" w:eastAsia="fi-FI"/>
              </w:rPr>
            </w:pPr>
            <w:r w:rsidRPr="001D386E">
              <w:t xml:space="preserve">≤ </w:t>
            </w:r>
            <w:r w:rsidRPr="001D386E">
              <w:rPr>
                <w:lang w:val="fi-FI" w:eastAsia="fi-FI"/>
              </w:rPr>
              <w:t>2</w:t>
            </w:r>
          </w:p>
        </w:tc>
      </w:tr>
      <w:tr w:rsidR="000C3A99" w:rsidRPr="001D386E" w14:paraId="0854723F" w14:textId="77777777" w:rsidTr="006F63DF">
        <w:trPr>
          <w:trHeight w:val="300"/>
          <w:jc w:val="center"/>
        </w:trPr>
        <w:tc>
          <w:tcPr>
            <w:tcW w:w="1587" w:type="dxa"/>
            <w:vMerge w:val="restart"/>
            <w:tcBorders>
              <w:top w:val="nil"/>
              <w:left w:val="single" w:sz="4" w:space="0" w:color="auto"/>
              <w:bottom w:val="single" w:sz="4" w:space="0" w:color="000000"/>
              <w:right w:val="single" w:sz="4" w:space="0" w:color="auto"/>
            </w:tcBorders>
            <w:noWrap/>
            <w:vAlign w:val="center"/>
            <w:hideMark/>
          </w:tcPr>
          <w:p w14:paraId="414D3B42" w14:textId="77777777" w:rsidR="000C3A99" w:rsidRPr="001D386E" w:rsidRDefault="000C3A99" w:rsidP="006F63DF">
            <w:pPr>
              <w:pStyle w:val="TAC"/>
              <w:rPr>
                <w:lang w:val="fi-FI" w:eastAsia="fi-FI"/>
              </w:rPr>
            </w:pPr>
            <w:r w:rsidRPr="001D386E">
              <w:rPr>
                <w:lang w:val="fi-FI" w:eastAsia="fi-FI"/>
              </w:rPr>
              <w:t>20+10 / 10 + 20</w:t>
            </w:r>
          </w:p>
        </w:tc>
        <w:tc>
          <w:tcPr>
            <w:tcW w:w="1957" w:type="dxa"/>
            <w:tcBorders>
              <w:top w:val="nil"/>
              <w:left w:val="nil"/>
              <w:bottom w:val="single" w:sz="4" w:space="0" w:color="auto"/>
              <w:right w:val="single" w:sz="4" w:space="0" w:color="auto"/>
            </w:tcBorders>
            <w:noWrap/>
            <w:vAlign w:val="bottom"/>
            <w:hideMark/>
          </w:tcPr>
          <w:p w14:paraId="4AE7265F" w14:textId="77777777" w:rsidR="000C3A99" w:rsidRPr="001D386E" w:rsidRDefault="000C3A99" w:rsidP="006F63DF">
            <w:pPr>
              <w:pStyle w:val="TAC"/>
              <w:rPr>
                <w:lang w:val="fi-FI" w:eastAsia="fi-FI"/>
              </w:rPr>
            </w:pPr>
            <w:r w:rsidRPr="001D386E">
              <w:rPr>
                <w:lang w:val="fi-FI" w:eastAsia="fi-FI"/>
              </w:rPr>
              <w:t>0 - 13 and 135 - 149</w:t>
            </w:r>
          </w:p>
        </w:tc>
        <w:tc>
          <w:tcPr>
            <w:tcW w:w="843" w:type="dxa"/>
            <w:tcBorders>
              <w:top w:val="nil"/>
              <w:left w:val="nil"/>
              <w:bottom w:val="single" w:sz="4" w:space="0" w:color="auto"/>
              <w:right w:val="single" w:sz="4" w:space="0" w:color="auto"/>
            </w:tcBorders>
            <w:noWrap/>
            <w:vAlign w:val="bottom"/>
            <w:hideMark/>
          </w:tcPr>
          <w:p w14:paraId="20B7EAB9" w14:textId="77777777" w:rsidR="000C3A99" w:rsidRPr="001D386E" w:rsidRDefault="000C3A99" w:rsidP="006F63DF">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4AB47760" w14:textId="77777777" w:rsidR="000C3A99" w:rsidRPr="001D386E" w:rsidRDefault="000C3A99" w:rsidP="006F63DF">
            <w:pPr>
              <w:pStyle w:val="TAC"/>
              <w:rPr>
                <w:lang w:val="fi-FI" w:eastAsia="fi-FI"/>
              </w:rPr>
            </w:pPr>
            <w:r w:rsidRPr="001D386E">
              <w:t xml:space="preserve">≤ </w:t>
            </w:r>
            <w:del w:id="75" w:author="Huawei" w:date="2022-07-22T16:11:00Z">
              <w:r w:rsidRPr="001D386E" w:rsidDel="00293EA3">
                <w:rPr>
                  <w:lang w:val="fi-FI" w:eastAsia="fi-FI"/>
                </w:rPr>
                <w:delText>4,5</w:delText>
              </w:r>
            </w:del>
            <w:ins w:id="76" w:author="Huawei" w:date="2022-07-22T16:11:00Z">
              <w:r>
                <w:rPr>
                  <w:lang w:val="fi-FI" w:eastAsia="fi-FI"/>
                </w:rPr>
                <w:t>4.5</w:t>
              </w:r>
            </w:ins>
          </w:p>
        </w:tc>
      </w:tr>
      <w:tr w:rsidR="000C3A99" w:rsidRPr="001D386E" w14:paraId="4BB21941" w14:textId="77777777" w:rsidTr="006F63DF">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2AAFA298" w14:textId="77777777" w:rsidR="000C3A99" w:rsidRPr="001D386E" w:rsidRDefault="000C3A99" w:rsidP="006F63DF">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2EFD748A" w14:textId="77777777" w:rsidR="000C3A99" w:rsidRPr="001D386E" w:rsidRDefault="000C3A99" w:rsidP="006F63DF">
            <w:pPr>
              <w:pStyle w:val="TAC"/>
              <w:rPr>
                <w:lang w:val="fi-FI" w:eastAsia="fi-FI"/>
              </w:rPr>
            </w:pPr>
            <w:r w:rsidRPr="001D386E">
              <w:rPr>
                <w:lang w:val="fi-FI" w:eastAsia="fi-FI"/>
              </w:rPr>
              <w:t>14 - 33</w:t>
            </w:r>
          </w:p>
        </w:tc>
        <w:tc>
          <w:tcPr>
            <w:tcW w:w="843" w:type="dxa"/>
            <w:tcBorders>
              <w:top w:val="nil"/>
              <w:left w:val="nil"/>
              <w:bottom w:val="single" w:sz="4" w:space="0" w:color="auto"/>
              <w:right w:val="single" w:sz="4" w:space="0" w:color="auto"/>
            </w:tcBorders>
            <w:noWrap/>
            <w:vAlign w:val="bottom"/>
            <w:hideMark/>
          </w:tcPr>
          <w:p w14:paraId="4C6CAB5F" w14:textId="77777777" w:rsidR="000C3A99" w:rsidRPr="001D386E" w:rsidRDefault="000C3A99" w:rsidP="006F63DF">
            <w:pPr>
              <w:pStyle w:val="TAC"/>
              <w:rPr>
                <w:lang w:val="fi-FI" w:eastAsia="fi-FI"/>
              </w:rPr>
            </w:pPr>
            <w:r w:rsidRPr="001D386E">
              <w:rPr>
                <w:lang w:val="fi-FI" w:eastAsia="fi-FI"/>
              </w:rPr>
              <w:t>&lt;85</w:t>
            </w:r>
          </w:p>
        </w:tc>
        <w:tc>
          <w:tcPr>
            <w:tcW w:w="1180" w:type="dxa"/>
            <w:tcBorders>
              <w:top w:val="nil"/>
              <w:left w:val="nil"/>
              <w:bottom w:val="single" w:sz="4" w:space="0" w:color="auto"/>
              <w:right w:val="single" w:sz="4" w:space="0" w:color="auto"/>
            </w:tcBorders>
            <w:noWrap/>
            <w:vAlign w:val="bottom"/>
            <w:hideMark/>
          </w:tcPr>
          <w:p w14:paraId="7FF74229" w14:textId="77777777" w:rsidR="000C3A99" w:rsidRPr="001D386E" w:rsidRDefault="000C3A99" w:rsidP="006F63DF">
            <w:pPr>
              <w:pStyle w:val="TAC"/>
              <w:rPr>
                <w:lang w:val="fi-FI" w:eastAsia="fi-FI"/>
              </w:rPr>
            </w:pPr>
            <w:r w:rsidRPr="001D386E">
              <w:t>≤</w:t>
            </w:r>
            <w:ins w:id="77" w:author="Huawei" w:date="2022-07-22T16:12:00Z">
              <w:r w:rsidRPr="00293EA3">
                <w:rPr>
                  <w:lang w:val="fi-FI" w:eastAsia="fi-FI"/>
                </w:rPr>
                <w:t>4.5</w:t>
              </w:r>
            </w:ins>
            <w:del w:id="78" w:author="Huawei" w:date="2022-07-22T16:12:00Z">
              <w:r w:rsidRPr="001D386E" w:rsidDel="00293EA3">
                <w:delText xml:space="preserve"> </w:delText>
              </w:r>
              <w:r w:rsidRPr="001D386E" w:rsidDel="00293EA3">
                <w:rPr>
                  <w:lang w:val="fi-FI" w:eastAsia="fi-FI"/>
                </w:rPr>
                <w:delText>1,5</w:delText>
              </w:r>
            </w:del>
          </w:p>
        </w:tc>
      </w:tr>
      <w:tr w:rsidR="000C3A99" w:rsidRPr="001D386E" w14:paraId="338F8FD1" w14:textId="77777777" w:rsidTr="006F63DF">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0A7F9DEB" w14:textId="77777777" w:rsidR="000C3A99" w:rsidRPr="001D386E" w:rsidRDefault="000C3A99" w:rsidP="006F63DF">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5CDA08E6" w14:textId="77777777" w:rsidR="000C3A99" w:rsidRPr="001D386E" w:rsidRDefault="000C3A99" w:rsidP="006F63DF">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3394592A" w14:textId="77777777" w:rsidR="000C3A99" w:rsidRPr="001D386E" w:rsidRDefault="000C3A99" w:rsidP="006F63DF">
            <w:pPr>
              <w:pStyle w:val="TAC"/>
              <w:rPr>
                <w:lang w:val="fi-FI" w:eastAsia="fi-FI"/>
              </w:rPr>
            </w:pPr>
            <w:r w:rsidRPr="001D386E">
              <w:rPr>
                <w:lang w:eastAsia="ja-JP"/>
              </w:rPr>
              <w:t>≥</w:t>
            </w:r>
            <w:r w:rsidRPr="001D386E">
              <w:rPr>
                <w:lang w:val="fi-FI" w:eastAsia="fi-FI"/>
              </w:rPr>
              <w:t>85</w:t>
            </w:r>
          </w:p>
        </w:tc>
        <w:tc>
          <w:tcPr>
            <w:tcW w:w="1180" w:type="dxa"/>
            <w:tcBorders>
              <w:top w:val="nil"/>
              <w:left w:val="nil"/>
              <w:bottom w:val="single" w:sz="4" w:space="0" w:color="auto"/>
              <w:right w:val="single" w:sz="4" w:space="0" w:color="auto"/>
            </w:tcBorders>
            <w:noWrap/>
            <w:vAlign w:val="bottom"/>
            <w:hideMark/>
          </w:tcPr>
          <w:p w14:paraId="5D2D7287" w14:textId="77777777" w:rsidR="000C3A99" w:rsidRPr="001D386E" w:rsidRDefault="000C3A99" w:rsidP="006F63DF">
            <w:pPr>
              <w:pStyle w:val="TAC"/>
              <w:rPr>
                <w:lang w:val="fi-FI" w:eastAsia="fi-FI"/>
              </w:rPr>
            </w:pPr>
            <w:r w:rsidRPr="001D386E">
              <w:t xml:space="preserve">≤ </w:t>
            </w:r>
            <w:del w:id="79" w:author="Huawei" w:date="2022-07-22T16:12:00Z">
              <w:r w:rsidRPr="001D386E" w:rsidDel="00293EA3">
                <w:rPr>
                  <w:lang w:val="fi-FI" w:eastAsia="fi-FI"/>
                </w:rPr>
                <w:delText>2,5</w:delText>
              </w:r>
            </w:del>
            <w:ins w:id="80" w:author="Huawei" w:date="2022-07-22T16:12:00Z">
              <w:r>
                <w:rPr>
                  <w:lang w:val="fi-FI" w:eastAsia="fi-FI"/>
                </w:rPr>
                <w:t>2.5</w:t>
              </w:r>
            </w:ins>
          </w:p>
        </w:tc>
      </w:tr>
      <w:tr w:rsidR="000C3A99" w:rsidRPr="001D386E" w14:paraId="04457517" w14:textId="77777777" w:rsidTr="006F63DF">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258D188C" w14:textId="77777777" w:rsidR="000C3A99" w:rsidRPr="001D386E" w:rsidRDefault="000C3A99" w:rsidP="006F63DF">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30F3819C" w14:textId="77777777" w:rsidR="000C3A99" w:rsidRPr="001D386E" w:rsidRDefault="000C3A99" w:rsidP="006F63DF">
            <w:pPr>
              <w:pStyle w:val="TAC"/>
              <w:rPr>
                <w:lang w:val="fi-FI" w:eastAsia="fi-FI"/>
              </w:rPr>
            </w:pPr>
            <w:r w:rsidRPr="001D386E">
              <w:rPr>
                <w:lang w:val="fi-FI" w:eastAsia="fi-FI"/>
              </w:rPr>
              <w:t>34 - 134</w:t>
            </w:r>
          </w:p>
        </w:tc>
        <w:tc>
          <w:tcPr>
            <w:tcW w:w="843" w:type="dxa"/>
            <w:tcBorders>
              <w:top w:val="nil"/>
              <w:left w:val="nil"/>
              <w:bottom w:val="single" w:sz="4" w:space="0" w:color="auto"/>
              <w:right w:val="single" w:sz="4" w:space="0" w:color="auto"/>
            </w:tcBorders>
            <w:noWrap/>
            <w:vAlign w:val="bottom"/>
            <w:hideMark/>
          </w:tcPr>
          <w:p w14:paraId="08C013D8" w14:textId="77777777" w:rsidR="000C3A99" w:rsidRPr="001D386E" w:rsidRDefault="000C3A99" w:rsidP="006F63DF">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4BC5F499" w14:textId="77777777" w:rsidR="000C3A99" w:rsidRPr="001D386E" w:rsidRDefault="000C3A99" w:rsidP="006F63DF">
            <w:pPr>
              <w:pStyle w:val="TAC"/>
              <w:rPr>
                <w:lang w:val="fi-FI" w:eastAsia="fi-FI"/>
              </w:rPr>
            </w:pPr>
            <w:r w:rsidRPr="001D386E">
              <w:t xml:space="preserve">≤ </w:t>
            </w:r>
            <w:del w:id="81" w:author="Huawei" w:date="2022-07-22T16:12:00Z">
              <w:r w:rsidRPr="001D386E" w:rsidDel="00293EA3">
                <w:rPr>
                  <w:lang w:val="fi-FI" w:eastAsia="fi-FI"/>
                </w:rPr>
                <w:delText>1,5</w:delText>
              </w:r>
            </w:del>
            <w:ins w:id="82" w:author="Huawei" w:date="2022-07-22T16:12:00Z">
              <w:r>
                <w:rPr>
                  <w:lang w:val="fi-FI" w:eastAsia="fi-FI"/>
                </w:rPr>
                <w:t>1.5</w:t>
              </w:r>
            </w:ins>
          </w:p>
        </w:tc>
      </w:tr>
      <w:tr w:rsidR="000C3A99" w:rsidRPr="001D386E" w14:paraId="140042DB" w14:textId="77777777" w:rsidTr="006F63DF">
        <w:trPr>
          <w:trHeight w:val="300"/>
          <w:jc w:val="center"/>
        </w:trPr>
        <w:tc>
          <w:tcPr>
            <w:tcW w:w="1587" w:type="dxa"/>
            <w:vMerge w:val="restart"/>
            <w:tcBorders>
              <w:top w:val="nil"/>
              <w:left w:val="single" w:sz="4" w:space="0" w:color="auto"/>
              <w:bottom w:val="single" w:sz="4" w:space="0" w:color="000000"/>
              <w:right w:val="single" w:sz="4" w:space="0" w:color="auto"/>
            </w:tcBorders>
            <w:noWrap/>
            <w:vAlign w:val="center"/>
            <w:hideMark/>
          </w:tcPr>
          <w:p w14:paraId="77A9AF38" w14:textId="77777777" w:rsidR="000C3A99" w:rsidRPr="001D386E" w:rsidRDefault="000C3A99" w:rsidP="006F63DF">
            <w:pPr>
              <w:pStyle w:val="TAC"/>
              <w:rPr>
                <w:lang w:val="fi-FI" w:eastAsia="fi-FI"/>
              </w:rPr>
            </w:pPr>
            <w:r w:rsidRPr="001D386E">
              <w:rPr>
                <w:lang w:val="fi-FI" w:eastAsia="fi-FI"/>
              </w:rPr>
              <w:t>20+15 / 15 + 20</w:t>
            </w:r>
          </w:p>
        </w:tc>
        <w:tc>
          <w:tcPr>
            <w:tcW w:w="1957" w:type="dxa"/>
            <w:tcBorders>
              <w:top w:val="nil"/>
              <w:left w:val="nil"/>
              <w:bottom w:val="single" w:sz="4" w:space="0" w:color="auto"/>
              <w:right w:val="single" w:sz="4" w:space="0" w:color="auto"/>
            </w:tcBorders>
            <w:noWrap/>
            <w:vAlign w:val="bottom"/>
            <w:hideMark/>
          </w:tcPr>
          <w:p w14:paraId="43B3FC91" w14:textId="77777777" w:rsidR="000C3A99" w:rsidRPr="001D386E" w:rsidRDefault="000C3A99" w:rsidP="006F63DF">
            <w:pPr>
              <w:pStyle w:val="TAC"/>
              <w:rPr>
                <w:lang w:val="fi-FI" w:eastAsia="fi-FI"/>
              </w:rPr>
            </w:pPr>
            <w:r w:rsidRPr="001D386E">
              <w:rPr>
                <w:lang w:val="fi-FI" w:eastAsia="fi-FI"/>
              </w:rPr>
              <w:t>0 - 22 and 152 -174</w:t>
            </w:r>
          </w:p>
        </w:tc>
        <w:tc>
          <w:tcPr>
            <w:tcW w:w="843" w:type="dxa"/>
            <w:tcBorders>
              <w:top w:val="nil"/>
              <w:left w:val="nil"/>
              <w:bottom w:val="single" w:sz="4" w:space="0" w:color="auto"/>
              <w:right w:val="single" w:sz="4" w:space="0" w:color="auto"/>
            </w:tcBorders>
            <w:noWrap/>
            <w:vAlign w:val="bottom"/>
            <w:hideMark/>
          </w:tcPr>
          <w:p w14:paraId="6AED1F04" w14:textId="77777777" w:rsidR="000C3A99" w:rsidRPr="001D386E" w:rsidRDefault="000C3A99" w:rsidP="006F63DF">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25CBBC37" w14:textId="77777777" w:rsidR="000C3A99" w:rsidRPr="001D386E" w:rsidRDefault="000C3A99" w:rsidP="006F63DF">
            <w:pPr>
              <w:pStyle w:val="TAC"/>
              <w:rPr>
                <w:lang w:val="fi-FI" w:eastAsia="fi-FI"/>
              </w:rPr>
            </w:pPr>
            <w:r w:rsidRPr="001D386E">
              <w:t xml:space="preserve">≤ </w:t>
            </w:r>
            <w:del w:id="83" w:author="Huawei" w:date="2022-07-22T16:12:00Z">
              <w:r w:rsidRPr="001D386E" w:rsidDel="00293EA3">
                <w:rPr>
                  <w:lang w:val="fi-FI" w:eastAsia="fi-FI"/>
                </w:rPr>
                <w:delText>4,5</w:delText>
              </w:r>
            </w:del>
            <w:ins w:id="84" w:author="Huawei" w:date="2022-07-22T16:12:00Z">
              <w:r>
                <w:rPr>
                  <w:lang w:val="fi-FI" w:eastAsia="fi-FI"/>
                </w:rPr>
                <w:t>4.5</w:t>
              </w:r>
            </w:ins>
          </w:p>
        </w:tc>
      </w:tr>
      <w:tr w:rsidR="000C3A99" w:rsidRPr="001D386E" w14:paraId="65FF97A8" w14:textId="77777777" w:rsidTr="006F63DF">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691179DD" w14:textId="77777777" w:rsidR="000C3A99" w:rsidRPr="001D386E" w:rsidRDefault="000C3A99" w:rsidP="006F63DF">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5E7CF6DD" w14:textId="77777777" w:rsidR="000C3A99" w:rsidRPr="001D386E" w:rsidRDefault="000C3A99" w:rsidP="006F63DF">
            <w:pPr>
              <w:pStyle w:val="TAC"/>
              <w:rPr>
                <w:lang w:val="fi-FI" w:eastAsia="fi-FI"/>
              </w:rPr>
            </w:pPr>
            <w:r w:rsidRPr="001D386E">
              <w:rPr>
                <w:lang w:val="fi-FI" w:eastAsia="fi-FI"/>
              </w:rPr>
              <w:t>23 - 42</w:t>
            </w:r>
          </w:p>
        </w:tc>
        <w:tc>
          <w:tcPr>
            <w:tcW w:w="843" w:type="dxa"/>
            <w:tcBorders>
              <w:top w:val="nil"/>
              <w:left w:val="nil"/>
              <w:bottom w:val="single" w:sz="4" w:space="0" w:color="auto"/>
              <w:right w:val="single" w:sz="4" w:space="0" w:color="auto"/>
            </w:tcBorders>
            <w:noWrap/>
            <w:vAlign w:val="bottom"/>
            <w:hideMark/>
          </w:tcPr>
          <w:p w14:paraId="7B17657B" w14:textId="77777777" w:rsidR="000C3A99" w:rsidRPr="001D386E" w:rsidRDefault="000C3A99" w:rsidP="006F63DF">
            <w:pPr>
              <w:pStyle w:val="TAC"/>
              <w:rPr>
                <w:lang w:val="fi-FI" w:eastAsia="fi-FI"/>
              </w:rPr>
            </w:pPr>
            <w:r w:rsidRPr="001D386E">
              <w:rPr>
                <w:lang w:val="fi-FI" w:eastAsia="fi-FI"/>
              </w:rPr>
              <w:t>&lt;95</w:t>
            </w:r>
          </w:p>
        </w:tc>
        <w:tc>
          <w:tcPr>
            <w:tcW w:w="1180" w:type="dxa"/>
            <w:tcBorders>
              <w:top w:val="nil"/>
              <w:left w:val="nil"/>
              <w:bottom w:val="single" w:sz="4" w:space="0" w:color="auto"/>
              <w:right w:val="single" w:sz="4" w:space="0" w:color="auto"/>
            </w:tcBorders>
            <w:noWrap/>
            <w:vAlign w:val="bottom"/>
            <w:hideMark/>
          </w:tcPr>
          <w:p w14:paraId="4B9D20C9" w14:textId="77777777" w:rsidR="000C3A99" w:rsidRPr="001D386E" w:rsidRDefault="000C3A99" w:rsidP="006F63DF">
            <w:pPr>
              <w:pStyle w:val="TAC"/>
              <w:rPr>
                <w:lang w:val="fi-FI" w:eastAsia="fi-FI"/>
              </w:rPr>
            </w:pPr>
            <w:r w:rsidRPr="001D386E">
              <w:t xml:space="preserve">≤ </w:t>
            </w:r>
            <w:r w:rsidRPr="001D386E">
              <w:rPr>
                <w:lang w:val="fi-FI" w:eastAsia="fi-FI"/>
              </w:rPr>
              <w:t>1</w:t>
            </w:r>
          </w:p>
        </w:tc>
      </w:tr>
      <w:tr w:rsidR="000C3A99" w:rsidRPr="001D386E" w14:paraId="3A61DA2D" w14:textId="77777777" w:rsidTr="006F63DF">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196A03AA" w14:textId="77777777" w:rsidR="000C3A99" w:rsidRPr="001D386E" w:rsidRDefault="000C3A99" w:rsidP="006F63DF">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131B5F5C" w14:textId="77777777" w:rsidR="000C3A99" w:rsidRPr="001D386E" w:rsidRDefault="000C3A99" w:rsidP="006F63DF">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1C2614A8" w14:textId="77777777" w:rsidR="000C3A99" w:rsidRPr="001D386E" w:rsidRDefault="000C3A99" w:rsidP="006F63DF">
            <w:pPr>
              <w:pStyle w:val="TAC"/>
              <w:rPr>
                <w:lang w:val="fi-FI" w:eastAsia="fi-FI"/>
              </w:rPr>
            </w:pPr>
            <w:r w:rsidRPr="001D386E">
              <w:rPr>
                <w:lang w:eastAsia="ja-JP"/>
              </w:rPr>
              <w:t>≥</w:t>
            </w:r>
            <w:r w:rsidRPr="001D386E">
              <w:rPr>
                <w:lang w:val="fi-FI" w:eastAsia="fi-FI"/>
              </w:rPr>
              <w:t>95</w:t>
            </w:r>
          </w:p>
        </w:tc>
        <w:tc>
          <w:tcPr>
            <w:tcW w:w="1180" w:type="dxa"/>
            <w:tcBorders>
              <w:top w:val="nil"/>
              <w:left w:val="nil"/>
              <w:bottom w:val="single" w:sz="4" w:space="0" w:color="auto"/>
              <w:right w:val="single" w:sz="4" w:space="0" w:color="auto"/>
            </w:tcBorders>
            <w:noWrap/>
            <w:vAlign w:val="bottom"/>
            <w:hideMark/>
          </w:tcPr>
          <w:p w14:paraId="7BF32866" w14:textId="77777777" w:rsidR="000C3A99" w:rsidRPr="001D386E" w:rsidRDefault="000C3A99" w:rsidP="006F63DF">
            <w:pPr>
              <w:pStyle w:val="TAC"/>
              <w:rPr>
                <w:lang w:val="fi-FI" w:eastAsia="fi-FI"/>
              </w:rPr>
            </w:pPr>
            <w:r w:rsidRPr="001D386E">
              <w:t xml:space="preserve">≤ </w:t>
            </w:r>
            <w:del w:id="85" w:author="Huawei" w:date="2022-07-22T16:12:00Z">
              <w:r w:rsidRPr="001D386E" w:rsidDel="00293EA3">
                <w:rPr>
                  <w:lang w:val="fi-FI" w:eastAsia="fi-FI"/>
                </w:rPr>
                <w:delText>2,5</w:delText>
              </w:r>
            </w:del>
            <w:ins w:id="86" w:author="Huawei" w:date="2022-07-22T16:12:00Z">
              <w:r>
                <w:rPr>
                  <w:lang w:val="fi-FI" w:eastAsia="fi-FI"/>
                </w:rPr>
                <w:t>2.5</w:t>
              </w:r>
            </w:ins>
          </w:p>
        </w:tc>
      </w:tr>
      <w:tr w:rsidR="000C3A99" w:rsidRPr="001D386E" w14:paraId="713DEFB5" w14:textId="77777777" w:rsidTr="006F63DF">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56FBB368" w14:textId="77777777" w:rsidR="000C3A99" w:rsidRPr="001D386E" w:rsidRDefault="000C3A99" w:rsidP="006F63DF">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111E8C6D" w14:textId="77777777" w:rsidR="000C3A99" w:rsidRPr="001D386E" w:rsidRDefault="000C3A99" w:rsidP="006F63DF">
            <w:pPr>
              <w:pStyle w:val="TAC"/>
              <w:rPr>
                <w:lang w:val="fi-FI" w:eastAsia="fi-FI"/>
              </w:rPr>
            </w:pPr>
            <w:r w:rsidRPr="001D386E">
              <w:rPr>
                <w:lang w:val="fi-FI" w:eastAsia="fi-FI"/>
              </w:rPr>
              <w:t>43 - 151</w:t>
            </w:r>
          </w:p>
        </w:tc>
        <w:tc>
          <w:tcPr>
            <w:tcW w:w="843" w:type="dxa"/>
            <w:tcBorders>
              <w:top w:val="nil"/>
              <w:left w:val="nil"/>
              <w:bottom w:val="single" w:sz="4" w:space="0" w:color="auto"/>
              <w:right w:val="single" w:sz="4" w:space="0" w:color="auto"/>
            </w:tcBorders>
            <w:noWrap/>
            <w:vAlign w:val="bottom"/>
            <w:hideMark/>
          </w:tcPr>
          <w:p w14:paraId="5BFDFDCC" w14:textId="77777777" w:rsidR="000C3A99" w:rsidRPr="001D386E" w:rsidRDefault="000C3A99" w:rsidP="006F63DF">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39FE70E6" w14:textId="77777777" w:rsidR="000C3A99" w:rsidRPr="001D386E" w:rsidRDefault="000C3A99" w:rsidP="006F63DF">
            <w:pPr>
              <w:pStyle w:val="TAC"/>
              <w:rPr>
                <w:lang w:val="fi-FI" w:eastAsia="fi-FI"/>
              </w:rPr>
            </w:pPr>
            <w:r w:rsidRPr="001D386E">
              <w:t xml:space="preserve">≤ </w:t>
            </w:r>
            <w:r w:rsidRPr="001D386E">
              <w:rPr>
                <w:lang w:val="fi-FI" w:eastAsia="fi-FI"/>
              </w:rPr>
              <w:t>1</w:t>
            </w:r>
          </w:p>
        </w:tc>
      </w:tr>
      <w:tr w:rsidR="000C3A99" w:rsidRPr="001D386E" w14:paraId="0B08C7E3" w14:textId="77777777" w:rsidTr="006F63DF">
        <w:trPr>
          <w:trHeight w:val="300"/>
          <w:jc w:val="center"/>
        </w:trPr>
        <w:tc>
          <w:tcPr>
            <w:tcW w:w="1587" w:type="dxa"/>
            <w:vMerge w:val="restart"/>
            <w:tcBorders>
              <w:top w:val="nil"/>
              <w:left w:val="single" w:sz="4" w:space="0" w:color="auto"/>
              <w:bottom w:val="single" w:sz="4" w:space="0" w:color="000000"/>
              <w:right w:val="single" w:sz="4" w:space="0" w:color="auto"/>
            </w:tcBorders>
            <w:noWrap/>
            <w:vAlign w:val="center"/>
            <w:hideMark/>
          </w:tcPr>
          <w:p w14:paraId="7021EFE2" w14:textId="77777777" w:rsidR="000C3A99" w:rsidRPr="001D386E" w:rsidRDefault="000C3A99" w:rsidP="006F63DF">
            <w:pPr>
              <w:pStyle w:val="TAC"/>
              <w:rPr>
                <w:lang w:val="fi-FI" w:eastAsia="fi-FI"/>
              </w:rPr>
            </w:pPr>
            <w:r w:rsidRPr="001D386E">
              <w:rPr>
                <w:lang w:val="fi-FI" w:eastAsia="fi-FI"/>
              </w:rPr>
              <w:t>20+20</w:t>
            </w:r>
          </w:p>
        </w:tc>
        <w:tc>
          <w:tcPr>
            <w:tcW w:w="1957" w:type="dxa"/>
            <w:tcBorders>
              <w:top w:val="nil"/>
              <w:left w:val="nil"/>
              <w:bottom w:val="single" w:sz="4" w:space="0" w:color="auto"/>
              <w:right w:val="single" w:sz="4" w:space="0" w:color="auto"/>
            </w:tcBorders>
            <w:noWrap/>
            <w:vAlign w:val="bottom"/>
            <w:hideMark/>
          </w:tcPr>
          <w:p w14:paraId="60FC9820" w14:textId="77777777" w:rsidR="000C3A99" w:rsidRPr="001D386E" w:rsidRDefault="000C3A99" w:rsidP="006F63DF">
            <w:pPr>
              <w:pStyle w:val="TAC"/>
              <w:rPr>
                <w:lang w:val="fi-FI" w:eastAsia="fi-FI"/>
              </w:rPr>
            </w:pPr>
            <w:r w:rsidRPr="001D386E">
              <w:rPr>
                <w:lang w:val="fi-FI" w:eastAsia="fi-FI"/>
              </w:rPr>
              <w:t>0 - 31 and 165 - 199</w:t>
            </w:r>
          </w:p>
        </w:tc>
        <w:tc>
          <w:tcPr>
            <w:tcW w:w="843" w:type="dxa"/>
            <w:tcBorders>
              <w:top w:val="nil"/>
              <w:left w:val="nil"/>
              <w:bottom w:val="single" w:sz="4" w:space="0" w:color="auto"/>
              <w:right w:val="single" w:sz="4" w:space="0" w:color="auto"/>
            </w:tcBorders>
            <w:noWrap/>
            <w:vAlign w:val="bottom"/>
            <w:hideMark/>
          </w:tcPr>
          <w:p w14:paraId="5564FA89" w14:textId="77777777" w:rsidR="000C3A99" w:rsidRPr="001D386E" w:rsidRDefault="000C3A99" w:rsidP="006F63DF">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1DEC3DBA" w14:textId="77777777" w:rsidR="000C3A99" w:rsidRPr="001D386E" w:rsidRDefault="000C3A99" w:rsidP="006F63DF">
            <w:pPr>
              <w:pStyle w:val="TAC"/>
              <w:rPr>
                <w:lang w:val="fi-FI" w:eastAsia="fi-FI"/>
              </w:rPr>
            </w:pPr>
            <w:r w:rsidRPr="001D386E">
              <w:t xml:space="preserve">≤ </w:t>
            </w:r>
            <w:del w:id="87" w:author="Huawei" w:date="2022-07-22T16:12:00Z">
              <w:r w:rsidRPr="001D386E" w:rsidDel="00293EA3">
                <w:rPr>
                  <w:lang w:val="fi-FI" w:eastAsia="fi-FI"/>
                </w:rPr>
                <w:delText>4,5</w:delText>
              </w:r>
            </w:del>
            <w:ins w:id="88" w:author="Huawei" w:date="2022-07-22T16:12:00Z">
              <w:r>
                <w:rPr>
                  <w:lang w:val="fi-FI" w:eastAsia="fi-FI"/>
                </w:rPr>
                <w:t>4.5</w:t>
              </w:r>
            </w:ins>
          </w:p>
        </w:tc>
      </w:tr>
      <w:tr w:rsidR="000C3A99" w:rsidRPr="001D386E" w14:paraId="7816915E" w14:textId="77777777" w:rsidTr="006F63DF">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6AE91598" w14:textId="77777777" w:rsidR="000C3A99" w:rsidRPr="001D386E" w:rsidRDefault="000C3A99" w:rsidP="006F63DF">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0AEE6906" w14:textId="77777777" w:rsidR="000C3A99" w:rsidRPr="001D386E" w:rsidRDefault="000C3A99" w:rsidP="006F63DF">
            <w:pPr>
              <w:pStyle w:val="TAC"/>
              <w:rPr>
                <w:lang w:val="fi-FI" w:eastAsia="fi-FI"/>
              </w:rPr>
            </w:pPr>
            <w:del w:id="89" w:author="Huawei" w:date="2022-07-22T16:12:00Z">
              <w:r w:rsidRPr="001D386E" w:rsidDel="00293EA3">
                <w:rPr>
                  <w:lang w:val="fi-FI" w:eastAsia="fi-FI"/>
                </w:rPr>
                <w:delText xml:space="preserve">31 </w:delText>
              </w:r>
            </w:del>
            <w:ins w:id="90" w:author="Huawei" w:date="2022-07-22T16:12:00Z">
              <w:r w:rsidRPr="001D386E">
                <w:rPr>
                  <w:lang w:val="fi-FI" w:eastAsia="fi-FI"/>
                </w:rPr>
                <w:t>3</w:t>
              </w:r>
              <w:r>
                <w:rPr>
                  <w:lang w:val="fi-FI" w:eastAsia="fi-FI"/>
                </w:rPr>
                <w:t>2</w:t>
              </w:r>
              <w:r w:rsidRPr="001D386E">
                <w:rPr>
                  <w:lang w:val="fi-FI" w:eastAsia="fi-FI"/>
                </w:rPr>
                <w:t xml:space="preserve"> </w:t>
              </w:r>
            </w:ins>
            <w:r w:rsidRPr="001D386E">
              <w:rPr>
                <w:lang w:val="fi-FI" w:eastAsia="fi-FI"/>
              </w:rPr>
              <w:t>- 51</w:t>
            </w:r>
          </w:p>
        </w:tc>
        <w:tc>
          <w:tcPr>
            <w:tcW w:w="843" w:type="dxa"/>
            <w:tcBorders>
              <w:top w:val="nil"/>
              <w:left w:val="nil"/>
              <w:bottom w:val="single" w:sz="4" w:space="0" w:color="auto"/>
              <w:right w:val="single" w:sz="4" w:space="0" w:color="auto"/>
            </w:tcBorders>
            <w:noWrap/>
            <w:vAlign w:val="bottom"/>
            <w:hideMark/>
          </w:tcPr>
          <w:p w14:paraId="773FC7F2" w14:textId="77777777" w:rsidR="000C3A99" w:rsidRPr="001D386E" w:rsidRDefault="000C3A99" w:rsidP="006F63DF">
            <w:pPr>
              <w:pStyle w:val="TAC"/>
              <w:rPr>
                <w:lang w:val="fi-FI" w:eastAsia="fi-FI"/>
              </w:rPr>
            </w:pPr>
            <w:r w:rsidRPr="001D386E">
              <w:rPr>
                <w:lang w:val="fi-FI" w:eastAsia="fi-FI"/>
              </w:rPr>
              <w:t>&lt;100</w:t>
            </w:r>
          </w:p>
        </w:tc>
        <w:tc>
          <w:tcPr>
            <w:tcW w:w="1180" w:type="dxa"/>
            <w:tcBorders>
              <w:top w:val="nil"/>
              <w:left w:val="nil"/>
              <w:bottom w:val="single" w:sz="4" w:space="0" w:color="auto"/>
              <w:right w:val="single" w:sz="4" w:space="0" w:color="auto"/>
            </w:tcBorders>
            <w:noWrap/>
            <w:vAlign w:val="bottom"/>
            <w:hideMark/>
          </w:tcPr>
          <w:p w14:paraId="64E674AA" w14:textId="77777777" w:rsidR="000C3A99" w:rsidRPr="001D386E" w:rsidRDefault="000C3A99" w:rsidP="006F63DF">
            <w:pPr>
              <w:pStyle w:val="TAC"/>
              <w:rPr>
                <w:lang w:val="fi-FI" w:eastAsia="fi-FI"/>
              </w:rPr>
            </w:pPr>
            <w:r w:rsidRPr="001D386E">
              <w:t xml:space="preserve">≤ </w:t>
            </w:r>
            <w:r w:rsidRPr="001D386E">
              <w:rPr>
                <w:lang w:val="fi-FI" w:eastAsia="fi-FI"/>
              </w:rPr>
              <w:t>1</w:t>
            </w:r>
          </w:p>
        </w:tc>
      </w:tr>
      <w:tr w:rsidR="000C3A99" w:rsidRPr="001D386E" w14:paraId="7CFD91DE" w14:textId="77777777" w:rsidTr="006F63DF">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14D3CDC5" w14:textId="77777777" w:rsidR="000C3A99" w:rsidRPr="001D386E" w:rsidRDefault="000C3A99" w:rsidP="006F63DF">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1C89B38B" w14:textId="77777777" w:rsidR="000C3A99" w:rsidRPr="001D386E" w:rsidRDefault="000C3A99" w:rsidP="006F63DF">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69B99F14" w14:textId="77777777" w:rsidR="000C3A99" w:rsidRPr="001D386E" w:rsidRDefault="000C3A99" w:rsidP="006F63DF">
            <w:pPr>
              <w:pStyle w:val="TAC"/>
              <w:rPr>
                <w:lang w:val="fi-FI" w:eastAsia="fi-FI"/>
              </w:rPr>
            </w:pPr>
            <w:r w:rsidRPr="001D386E">
              <w:rPr>
                <w:lang w:eastAsia="ja-JP"/>
              </w:rPr>
              <w:t>≥</w:t>
            </w:r>
            <w:r w:rsidRPr="001D386E">
              <w:rPr>
                <w:lang w:val="fi-FI" w:eastAsia="fi-FI"/>
              </w:rPr>
              <w:t>100</w:t>
            </w:r>
          </w:p>
        </w:tc>
        <w:tc>
          <w:tcPr>
            <w:tcW w:w="1180" w:type="dxa"/>
            <w:tcBorders>
              <w:top w:val="nil"/>
              <w:left w:val="nil"/>
              <w:bottom w:val="single" w:sz="4" w:space="0" w:color="auto"/>
              <w:right w:val="single" w:sz="4" w:space="0" w:color="auto"/>
            </w:tcBorders>
            <w:noWrap/>
            <w:vAlign w:val="bottom"/>
            <w:hideMark/>
          </w:tcPr>
          <w:p w14:paraId="1118BC54" w14:textId="77777777" w:rsidR="000C3A99" w:rsidRPr="001D386E" w:rsidRDefault="000C3A99" w:rsidP="006F63DF">
            <w:pPr>
              <w:pStyle w:val="TAC"/>
              <w:rPr>
                <w:lang w:val="fi-FI" w:eastAsia="fi-FI"/>
              </w:rPr>
            </w:pPr>
            <w:r w:rsidRPr="001D386E">
              <w:t xml:space="preserve">≤ </w:t>
            </w:r>
            <w:del w:id="91" w:author="Huawei" w:date="2022-07-22T16:12:00Z">
              <w:r w:rsidRPr="001D386E" w:rsidDel="00293EA3">
                <w:rPr>
                  <w:lang w:val="fi-FI" w:eastAsia="fi-FI"/>
                </w:rPr>
                <w:delText>1,5</w:delText>
              </w:r>
            </w:del>
            <w:ins w:id="92" w:author="Huawei" w:date="2022-07-22T16:12:00Z">
              <w:r>
                <w:rPr>
                  <w:lang w:val="fi-FI" w:eastAsia="fi-FI"/>
                </w:rPr>
                <w:t>1.5</w:t>
              </w:r>
            </w:ins>
          </w:p>
        </w:tc>
      </w:tr>
      <w:tr w:rsidR="000C3A99" w:rsidRPr="001D386E" w14:paraId="343E4981" w14:textId="77777777" w:rsidTr="006F63DF">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26D1EA0F" w14:textId="77777777" w:rsidR="000C3A99" w:rsidRPr="001D386E" w:rsidRDefault="000C3A99" w:rsidP="006F63DF">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5E0D1764" w14:textId="77777777" w:rsidR="000C3A99" w:rsidRPr="001D386E" w:rsidRDefault="000C3A99" w:rsidP="006F63DF">
            <w:pPr>
              <w:pStyle w:val="TAC"/>
              <w:rPr>
                <w:lang w:val="fi-FI" w:eastAsia="fi-FI"/>
              </w:rPr>
            </w:pPr>
            <w:r w:rsidRPr="001D386E">
              <w:rPr>
                <w:lang w:val="fi-FI" w:eastAsia="fi-FI"/>
              </w:rPr>
              <w:t>52 - 164</w:t>
            </w:r>
          </w:p>
        </w:tc>
        <w:tc>
          <w:tcPr>
            <w:tcW w:w="843" w:type="dxa"/>
            <w:tcBorders>
              <w:top w:val="nil"/>
              <w:left w:val="nil"/>
              <w:bottom w:val="single" w:sz="4" w:space="0" w:color="auto"/>
              <w:right w:val="single" w:sz="4" w:space="0" w:color="auto"/>
            </w:tcBorders>
            <w:noWrap/>
            <w:vAlign w:val="bottom"/>
            <w:hideMark/>
          </w:tcPr>
          <w:p w14:paraId="37473E48" w14:textId="77777777" w:rsidR="000C3A99" w:rsidRPr="001D386E" w:rsidRDefault="000C3A99" w:rsidP="006F63DF">
            <w:pPr>
              <w:pStyle w:val="TAC"/>
              <w:rPr>
                <w:lang w:val="fi-FI" w:eastAsia="fi-FI"/>
              </w:rPr>
            </w:pPr>
            <w:r w:rsidRPr="001D386E">
              <w:rPr>
                <w:lang w:val="fi-FI" w:eastAsia="fi-FI"/>
              </w:rPr>
              <w:t>&lt;100</w:t>
            </w:r>
          </w:p>
        </w:tc>
        <w:tc>
          <w:tcPr>
            <w:tcW w:w="1180" w:type="dxa"/>
            <w:tcBorders>
              <w:top w:val="nil"/>
              <w:left w:val="nil"/>
              <w:bottom w:val="single" w:sz="4" w:space="0" w:color="auto"/>
              <w:right w:val="single" w:sz="4" w:space="0" w:color="auto"/>
            </w:tcBorders>
            <w:noWrap/>
            <w:vAlign w:val="bottom"/>
            <w:hideMark/>
          </w:tcPr>
          <w:p w14:paraId="432D19A9" w14:textId="77777777" w:rsidR="000C3A99" w:rsidRPr="001D386E" w:rsidRDefault="000C3A99" w:rsidP="006F63DF">
            <w:pPr>
              <w:pStyle w:val="TAC"/>
              <w:rPr>
                <w:lang w:val="fi-FI" w:eastAsia="fi-FI"/>
              </w:rPr>
            </w:pPr>
            <w:r w:rsidRPr="001D386E">
              <w:t xml:space="preserve">≤ </w:t>
            </w:r>
            <w:r w:rsidRPr="001D386E">
              <w:rPr>
                <w:lang w:val="fi-FI" w:eastAsia="fi-FI"/>
              </w:rPr>
              <w:t>1</w:t>
            </w:r>
          </w:p>
        </w:tc>
      </w:tr>
      <w:tr w:rsidR="000C3A99" w:rsidRPr="001D386E" w14:paraId="232AB07A" w14:textId="77777777" w:rsidTr="006F63DF">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54969CEC" w14:textId="77777777" w:rsidR="000C3A99" w:rsidRPr="001D386E" w:rsidRDefault="000C3A99" w:rsidP="006F63DF">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310EF961" w14:textId="77777777" w:rsidR="000C3A99" w:rsidRPr="001D386E" w:rsidRDefault="000C3A99" w:rsidP="006F63DF">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2681CA71" w14:textId="77777777" w:rsidR="000C3A99" w:rsidRPr="001D386E" w:rsidRDefault="000C3A99" w:rsidP="006F63DF">
            <w:pPr>
              <w:pStyle w:val="TAC"/>
              <w:rPr>
                <w:lang w:val="fi-FI" w:eastAsia="fi-FI"/>
              </w:rPr>
            </w:pPr>
            <w:r w:rsidRPr="001D386E">
              <w:rPr>
                <w:lang w:eastAsia="ja-JP"/>
              </w:rPr>
              <w:t>≥</w:t>
            </w:r>
            <w:r w:rsidRPr="001D386E">
              <w:rPr>
                <w:lang w:val="fi-FI" w:eastAsia="fi-FI"/>
              </w:rPr>
              <w:t>100</w:t>
            </w:r>
          </w:p>
        </w:tc>
        <w:tc>
          <w:tcPr>
            <w:tcW w:w="1180" w:type="dxa"/>
            <w:tcBorders>
              <w:top w:val="nil"/>
              <w:left w:val="nil"/>
              <w:bottom w:val="single" w:sz="4" w:space="0" w:color="auto"/>
              <w:right w:val="single" w:sz="4" w:space="0" w:color="auto"/>
            </w:tcBorders>
            <w:noWrap/>
            <w:vAlign w:val="bottom"/>
            <w:hideMark/>
          </w:tcPr>
          <w:p w14:paraId="5C402079" w14:textId="77777777" w:rsidR="000C3A99" w:rsidRPr="001D386E" w:rsidRDefault="000C3A99" w:rsidP="006F63DF">
            <w:pPr>
              <w:pStyle w:val="TAC"/>
              <w:rPr>
                <w:lang w:val="fi-FI" w:eastAsia="fi-FI"/>
              </w:rPr>
            </w:pPr>
            <w:r w:rsidRPr="001D386E">
              <w:t xml:space="preserve">≤ </w:t>
            </w:r>
            <w:r w:rsidRPr="001D386E">
              <w:rPr>
                <w:lang w:val="fi-FI" w:eastAsia="fi-FI"/>
              </w:rPr>
              <w:t>1</w:t>
            </w:r>
          </w:p>
        </w:tc>
      </w:tr>
    </w:tbl>
    <w:p w14:paraId="37C10F17" w14:textId="77777777" w:rsidR="000C3A99" w:rsidRDefault="000C3A99" w:rsidP="000C3A99">
      <w:pPr>
        <w:rPr>
          <w:rFonts w:eastAsia="Malgun Gothic"/>
        </w:rPr>
      </w:pPr>
    </w:p>
    <w:p w14:paraId="046CA5DF" w14:textId="77777777" w:rsidR="000C3A99" w:rsidRDefault="000C3A99" w:rsidP="000C3A99">
      <w:r>
        <w:t xml:space="preserve">If the UE is configured to CA_48C and it receives IE CA_NS_10 the allowed maximum output power reduction applied to transmissions on the PCell and the SCell with non-contiguous resource allocation is defined with both an edge and a center scenario and is determined in Table 6.2.4A.10-4. </w:t>
      </w:r>
    </w:p>
    <w:p w14:paraId="57241E8C" w14:textId="77777777" w:rsidR="000C3A99" w:rsidRDefault="000C3A99" w:rsidP="000C3A99">
      <w:pPr>
        <w:pStyle w:val="TH"/>
      </w:pPr>
      <w:r>
        <w:t>Table 6.2.4A.10-4: A-MPR regions for CA_48C</w:t>
      </w:r>
    </w:p>
    <w:tbl>
      <w:tblPr>
        <w:tblW w:w="6340" w:type="dxa"/>
        <w:jc w:val="center"/>
        <w:tblCellMar>
          <w:left w:w="70" w:type="dxa"/>
          <w:right w:w="70" w:type="dxa"/>
        </w:tblCellMar>
        <w:tblLook w:val="04A0" w:firstRow="1" w:lastRow="0" w:firstColumn="1" w:lastColumn="0" w:noHBand="0" w:noVBand="1"/>
      </w:tblPr>
      <w:tblGrid>
        <w:gridCol w:w="1420"/>
        <w:gridCol w:w="3120"/>
        <w:gridCol w:w="1800"/>
      </w:tblGrid>
      <w:tr w:rsidR="000C3A99" w14:paraId="616957FD" w14:textId="77777777" w:rsidTr="006F63DF">
        <w:trPr>
          <w:jc w:val="center"/>
        </w:trPr>
        <w:tc>
          <w:tcPr>
            <w:tcW w:w="1420" w:type="dxa"/>
            <w:tcBorders>
              <w:top w:val="single" w:sz="4" w:space="0" w:color="auto"/>
              <w:left w:val="single" w:sz="4" w:space="0" w:color="auto"/>
              <w:bottom w:val="single" w:sz="4" w:space="0" w:color="auto"/>
              <w:right w:val="single" w:sz="4" w:space="0" w:color="auto"/>
            </w:tcBorders>
            <w:vAlign w:val="center"/>
            <w:hideMark/>
          </w:tcPr>
          <w:p w14:paraId="1FB4C617" w14:textId="77777777" w:rsidR="000C3A99" w:rsidRDefault="000C3A99" w:rsidP="006F63DF">
            <w:pPr>
              <w:pStyle w:val="TAH"/>
              <w:rPr>
                <w:lang w:val="fi-FI" w:eastAsia="fi-FI"/>
              </w:rPr>
            </w:pPr>
            <w:r>
              <w:t>Channel Bandwidth, MHz</w:t>
            </w:r>
          </w:p>
        </w:tc>
        <w:tc>
          <w:tcPr>
            <w:tcW w:w="3120" w:type="dxa"/>
            <w:tcBorders>
              <w:top w:val="single" w:sz="4" w:space="0" w:color="auto"/>
              <w:left w:val="nil"/>
              <w:bottom w:val="single" w:sz="4" w:space="0" w:color="auto"/>
              <w:right w:val="single" w:sz="4" w:space="0" w:color="auto"/>
            </w:tcBorders>
            <w:vAlign w:val="center"/>
            <w:hideMark/>
          </w:tcPr>
          <w:p w14:paraId="7520230A" w14:textId="77777777" w:rsidR="000C3A99" w:rsidRDefault="000C3A99" w:rsidP="006F63DF">
            <w:pPr>
              <w:pStyle w:val="TAH"/>
              <w:rPr>
                <w:lang w:eastAsia="fi-FI"/>
              </w:rPr>
            </w:pPr>
            <w:r>
              <w:t>Carrier Centre Frequency, Fc, MHz</w:t>
            </w:r>
          </w:p>
        </w:tc>
        <w:tc>
          <w:tcPr>
            <w:tcW w:w="1800" w:type="dxa"/>
            <w:tcBorders>
              <w:top w:val="single" w:sz="4" w:space="0" w:color="auto"/>
              <w:left w:val="nil"/>
              <w:bottom w:val="single" w:sz="4" w:space="0" w:color="auto"/>
              <w:right w:val="single" w:sz="4" w:space="0" w:color="auto"/>
            </w:tcBorders>
            <w:vAlign w:val="center"/>
            <w:hideMark/>
          </w:tcPr>
          <w:p w14:paraId="6CED29CC" w14:textId="77777777" w:rsidR="000C3A99" w:rsidRDefault="000C3A99" w:rsidP="006F63DF">
            <w:pPr>
              <w:pStyle w:val="TAH"/>
              <w:rPr>
                <w:lang w:val="fi-FI" w:eastAsia="fi-FI"/>
              </w:rPr>
            </w:pPr>
            <w:r>
              <w:t>A-MPR</w:t>
            </w:r>
          </w:p>
        </w:tc>
      </w:tr>
      <w:tr w:rsidR="000C3A99" w14:paraId="46E50D44" w14:textId="77777777" w:rsidTr="006F63DF">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21617FDF" w14:textId="77777777" w:rsidR="000C3A99" w:rsidRDefault="000C3A99" w:rsidP="006F63DF">
            <w:pPr>
              <w:pStyle w:val="TAC"/>
              <w:rPr>
                <w:lang w:val="fi-FI" w:eastAsia="fi-FI"/>
              </w:rPr>
            </w:pPr>
            <w:r>
              <w:t>20+5 / 5 + 20</w:t>
            </w:r>
          </w:p>
        </w:tc>
        <w:tc>
          <w:tcPr>
            <w:tcW w:w="3120" w:type="dxa"/>
            <w:tcBorders>
              <w:top w:val="nil"/>
              <w:left w:val="nil"/>
              <w:bottom w:val="single" w:sz="4" w:space="0" w:color="auto"/>
              <w:right w:val="single" w:sz="4" w:space="0" w:color="auto"/>
            </w:tcBorders>
            <w:vAlign w:val="center"/>
            <w:hideMark/>
          </w:tcPr>
          <w:p w14:paraId="34734443" w14:textId="77777777" w:rsidR="000C3A99" w:rsidRDefault="000C3A99" w:rsidP="006F63DF">
            <w:pPr>
              <w:pStyle w:val="TAC"/>
              <w:rPr>
                <w:lang w:val="fi-FI" w:eastAsia="fi-FI"/>
              </w:rPr>
            </w:pPr>
            <w:r>
              <w:rPr>
                <w:lang w:val="fi-FI" w:eastAsia="fi-FI"/>
              </w:rPr>
              <w:t>F</w:t>
            </w:r>
            <w:r>
              <w:rPr>
                <w:vertAlign w:val="subscript"/>
                <w:lang w:val="fi-FI" w:eastAsia="fi-FI"/>
              </w:rPr>
              <w:t>L</w:t>
            </w:r>
            <w:r>
              <w:rPr>
                <w:lang w:val="fi-FI" w:eastAsia="fi-FI"/>
              </w:rPr>
              <w:t xml:space="preserve"> + BW</w:t>
            </w:r>
            <w:r>
              <w:rPr>
                <w:vertAlign w:val="subscript"/>
                <w:lang w:val="fi-FI" w:eastAsia="fi-FI"/>
              </w:rPr>
              <w:t>CA</w:t>
            </w:r>
            <w:r>
              <w:rPr>
                <w:lang w:val="fi-FI" w:eastAsia="fi-FI"/>
              </w:rPr>
              <w:t>/2 ≤ F</w:t>
            </w:r>
            <w:r>
              <w:rPr>
                <w:vertAlign w:val="subscript"/>
                <w:lang w:val="fi-FI" w:eastAsia="fi-FI"/>
              </w:rPr>
              <w:t>C</w:t>
            </w:r>
            <w:r>
              <w:rPr>
                <w:lang w:val="fi-FI" w:eastAsia="fi-FI"/>
              </w:rPr>
              <w:t xml:space="preserve"> &lt; </w:t>
            </w:r>
          </w:p>
          <w:p w14:paraId="450E854C" w14:textId="77777777" w:rsidR="000C3A99" w:rsidRDefault="000C3A99" w:rsidP="006F63DF">
            <w:pPr>
              <w:pStyle w:val="TAC"/>
              <w:rPr>
                <w:lang w:val="fi-FI" w:eastAsia="fi-FI"/>
              </w:rPr>
            </w:pPr>
            <w:r>
              <w:rPr>
                <w:lang w:val="fi-FI" w:eastAsia="fi-FI"/>
              </w:rPr>
              <w:t>F</w:t>
            </w:r>
            <w:r>
              <w:rPr>
                <w:vertAlign w:val="subscript"/>
                <w:lang w:val="fi-FI" w:eastAsia="fi-FI"/>
              </w:rPr>
              <w:t>L</w:t>
            </w:r>
            <w:r>
              <w:rPr>
                <w:lang w:val="fi-FI" w:eastAsia="fi-FI"/>
              </w:rPr>
              <w:t xml:space="preserve"> + 3*BW</w:t>
            </w:r>
            <w:r>
              <w:rPr>
                <w:vertAlign w:val="subscript"/>
                <w:lang w:val="fi-FI" w:eastAsia="fi-FI"/>
              </w:rPr>
              <w:t>CA</w:t>
            </w:r>
            <w:r>
              <w:rPr>
                <w:lang w:val="fi-FI" w:eastAsia="fi-FI"/>
              </w:rPr>
              <w:t xml:space="preserve">/2 - 10 MHz </w:t>
            </w:r>
          </w:p>
          <w:p w14:paraId="591C8EF9" w14:textId="77777777" w:rsidR="000C3A99" w:rsidRDefault="000C3A99" w:rsidP="006F63DF">
            <w:pPr>
              <w:pStyle w:val="TAC"/>
              <w:rPr>
                <w:lang w:val="fi-FI" w:eastAsia="fi-FI"/>
              </w:rPr>
            </w:pPr>
            <w:r>
              <w:rPr>
                <w:lang w:val="fi-FI" w:eastAsia="fi-FI"/>
              </w:rPr>
              <w:t>F</w:t>
            </w:r>
            <w:r>
              <w:rPr>
                <w:vertAlign w:val="subscript"/>
                <w:lang w:val="fi-FI" w:eastAsia="fi-FI"/>
              </w:rPr>
              <w:t>H</w:t>
            </w:r>
            <w:r>
              <w:rPr>
                <w:lang w:val="fi-FI" w:eastAsia="fi-FI"/>
              </w:rPr>
              <w:t xml:space="preserve"> - 3*BW</w:t>
            </w:r>
            <w:r>
              <w:rPr>
                <w:vertAlign w:val="subscript"/>
                <w:lang w:val="fi-FI" w:eastAsia="fi-FI"/>
              </w:rPr>
              <w:t>CA</w:t>
            </w:r>
            <w:r>
              <w:rPr>
                <w:lang w:val="fi-FI" w:eastAsia="fi-FI"/>
              </w:rPr>
              <w:t>/2 + 10 MHz ≤ F</w:t>
            </w:r>
            <w:r>
              <w:rPr>
                <w:vertAlign w:val="subscript"/>
                <w:lang w:val="fi-FI" w:eastAsia="fi-FI"/>
              </w:rPr>
              <w:t>C</w:t>
            </w:r>
            <w:r>
              <w:rPr>
                <w:lang w:val="fi-FI" w:eastAsia="fi-FI"/>
              </w:rPr>
              <w:t xml:space="preserve"> ≤ </w:t>
            </w:r>
          </w:p>
          <w:p w14:paraId="37A5C28B" w14:textId="77777777" w:rsidR="000C3A99" w:rsidRDefault="000C3A99" w:rsidP="006F63DF">
            <w:pPr>
              <w:pStyle w:val="TAC"/>
              <w:rPr>
                <w:lang w:val="fi-FI" w:eastAsia="fi-FI"/>
              </w:rPr>
            </w:pPr>
            <w:r>
              <w:rPr>
                <w:lang w:val="fi-FI" w:eastAsia="fi-FI"/>
              </w:rPr>
              <w:t>F</w:t>
            </w:r>
            <w:r>
              <w:rPr>
                <w:vertAlign w:val="subscript"/>
                <w:lang w:val="fi-FI" w:eastAsia="fi-FI"/>
              </w:rPr>
              <w:t>H</w:t>
            </w:r>
            <w:r>
              <w:rPr>
                <w:lang w:val="fi-FI" w:eastAsia="fi-FI"/>
              </w:rPr>
              <w:t xml:space="preserve"> - BW</w:t>
            </w:r>
            <w:r>
              <w:rPr>
                <w:vertAlign w:val="subscript"/>
                <w:lang w:val="fi-FI" w:eastAsia="fi-FI"/>
              </w:rPr>
              <w:t>CA</w:t>
            </w:r>
            <w:r>
              <w:rPr>
                <w:lang w:val="fi-FI" w:eastAsia="fi-FI"/>
              </w:rPr>
              <w:t>/2</w:t>
            </w:r>
          </w:p>
        </w:tc>
        <w:tc>
          <w:tcPr>
            <w:tcW w:w="1800" w:type="dxa"/>
            <w:tcBorders>
              <w:top w:val="nil"/>
              <w:left w:val="nil"/>
              <w:bottom w:val="single" w:sz="4" w:space="0" w:color="auto"/>
              <w:right w:val="single" w:sz="4" w:space="0" w:color="auto"/>
            </w:tcBorders>
            <w:vAlign w:val="center"/>
            <w:hideMark/>
          </w:tcPr>
          <w:p w14:paraId="6D253166" w14:textId="77777777" w:rsidR="000C3A99" w:rsidRDefault="000C3A99" w:rsidP="006F63DF">
            <w:pPr>
              <w:pStyle w:val="TAC"/>
            </w:pPr>
            <w:r>
              <w:t>Edge</w:t>
            </w:r>
          </w:p>
        </w:tc>
      </w:tr>
      <w:tr w:rsidR="000C3A99" w14:paraId="2E776481" w14:textId="77777777" w:rsidTr="006F63DF">
        <w:trPr>
          <w:jc w:val="center"/>
        </w:trPr>
        <w:tc>
          <w:tcPr>
            <w:tcW w:w="0" w:type="auto"/>
            <w:vMerge/>
            <w:tcBorders>
              <w:top w:val="nil"/>
              <w:left w:val="single" w:sz="4" w:space="0" w:color="auto"/>
              <w:bottom w:val="single" w:sz="4" w:space="0" w:color="auto"/>
              <w:right w:val="single" w:sz="4" w:space="0" w:color="auto"/>
            </w:tcBorders>
            <w:vAlign w:val="center"/>
            <w:hideMark/>
          </w:tcPr>
          <w:p w14:paraId="5C3AC33E" w14:textId="77777777" w:rsidR="000C3A99" w:rsidRDefault="000C3A99" w:rsidP="006F63DF">
            <w:pPr>
              <w:spacing w:after="0"/>
              <w:rPr>
                <w:rFonts w:ascii="Arial" w:hAnsi="Arial"/>
                <w:sz w:val="18"/>
                <w:lang w:val="fi-FI" w:eastAsia="fi-FI"/>
              </w:rPr>
            </w:pPr>
          </w:p>
        </w:tc>
        <w:tc>
          <w:tcPr>
            <w:tcW w:w="3120" w:type="dxa"/>
            <w:tcBorders>
              <w:top w:val="nil"/>
              <w:left w:val="nil"/>
              <w:bottom w:val="single" w:sz="4" w:space="0" w:color="auto"/>
              <w:right w:val="single" w:sz="4" w:space="0" w:color="auto"/>
            </w:tcBorders>
            <w:vAlign w:val="center"/>
            <w:hideMark/>
          </w:tcPr>
          <w:p w14:paraId="5560FDAF" w14:textId="77777777" w:rsidR="000C3A99" w:rsidRDefault="000C3A99" w:rsidP="006F63DF">
            <w:pPr>
              <w:pStyle w:val="TAC"/>
              <w:rPr>
                <w:lang w:val="fi-FI" w:eastAsia="fi-FI"/>
              </w:rPr>
            </w:pPr>
            <w:r>
              <w:rPr>
                <w:lang w:val="fi-FI" w:eastAsia="fi-FI"/>
              </w:rPr>
              <w:t>F</w:t>
            </w:r>
            <w:r>
              <w:rPr>
                <w:vertAlign w:val="subscript"/>
                <w:lang w:val="fi-FI" w:eastAsia="fi-FI"/>
              </w:rPr>
              <w:t>L</w:t>
            </w:r>
            <w:r>
              <w:rPr>
                <w:lang w:val="fi-FI" w:eastAsia="fi-FI"/>
              </w:rPr>
              <w:t xml:space="preserve"> + 3*BW</w:t>
            </w:r>
            <w:r>
              <w:rPr>
                <w:vertAlign w:val="subscript"/>
                <w:lang w:val="fi-FI" w:eastAsia="fi-FI"/>
              </w:rPr>
              <w:t>CA</w:t>
            </w:r>
            <w:r>
              <w:rPr>
                <w:lang w:val="fi-FI" w:eastAsia="fi-FI"/>
              </w:rPr>
              <w:t>/2 - 10 MHz ≤ F</w:t>
            </w:r>
            <w:r>
              <w:rPr>
                <w:vertAlign w:val="subscript"/>
                <w:lang w:val="fi-FI" w:eastAsia="fi-FI"/>
              </w:rPr>
              <w:t>C</w:t>
            </w:r>
            <w:r>
              <w:rPr>
                <w:lang w:val="fi-FI" w:eastAsia="fi-FI"/>
              </w:rPr>
              <w:t xml:space="preserve"> &lt; F</w:t>
            </w:r>
            <w:r>
              <w:rPr>
                <w:vertAlign w:val="subscript"/>
                <w:lang w:val="fi-FI" w:eastAsia="fi-FI"/>
              </w:rPr>
              <w:t>H</w:t>
            </w:r>
            <w:r>
              <w:rPr>
                <w:lang w:val="fi-FI" w:eastAsia="fi-FI"/>
              </w:rPr>
              <w:t xml:space="preserve"> - 3*BW</w:t>
            </w:r>
            <w:r>
              <w:rPr>
                <w:vertAlign w:val="subscript"/>
                <w:lang w:val="fi-FI" w:eastAsia="fi-FI"/>
              </w:rPr>
              <w:t>CA</w:t>
            </w:r>
            <w:r>
              <w:rPr>
                <w:lang w:val="fi-FI" w:eastAsia="fi-FI"/>
              </w:rPr>
              <w:t>/2 + 10 MHz</w:t>
            </w:r>
          </w:p>
        </w:tc>
        <w:tc>
          <w:tcPr>
            <w:tcW w:w="1800" w:type="dxa"/>
            <w:tcBorders>
              <w:top w:val="nil"/>
              <w:left w:val="nil"/>
              <w:bottom w:val="single" w:sz="4" w:space="0" w:color="auto"/>
              <w:right w:val="single" w:sz="4" w:space="0" w:color="auto"/>
            </w:tcBorders>
            <w:vAlign w:val="center"/>
            <w:hideMark/>
          </w:tcPr>
          <w:p w14:paraId="04F10C74" w14:textId="77777777" w:rsidR="000C3A99" w:rsidRDefault="000C3A99" w:rsidP="006F63DF">
            <w:pPr>
              <w:pStyle w:val="TAC"/>
              <w:rPr>
                <w:lang w:val="fi-FI" w:eastAsia="fi-FI"/>
              </w:rPr>
            </w:pPr>
            <w:r>
              <w:t>Center</w:t>
            </w:r>
          </w:p>
        </w:tc>
      </w:tr>
      <w:tr w:rsidR="000C3A99" w14:paraId="56615C1A" w14:textId="77777777" w:rsidTr="006F63DF">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355782B4" w14:textId="77777777" w:rsidR="000C3A99" w:rsidRDefault="000C3A99" w:rsidP="006F63DF">
            <w:pPr>
              <w:pStyle w:val="TAC"/>
              <w:rPr>
                <w:lang w:val="fi-FI" w:eastAsia="fi-FI"/>
              </w:rPr>
            </w:pPr>
            <w:r>
              <w:t>20+10 / 10 + 20</w:t>
            </w:r>
          </w:p>
        </w:tc>
        <w:tc>
          <w:tcPr>
            <w:tcW w:w="3120" w:type="dxa"/>
            <w:tcBorders>
              <w:top w:val="nil"/>
              <w:left w:val="nil"/>
              <w:bottom w:val="single" w:sz="4" w:space="0" w:color="auto"/>
              <w:right w:val="single" w:sz="4" w:space="0" w:color="auto"/>
            </w:tcBorders>
            <w:vAlign w:val="center"/>
            <w:hideMark/>
          </w:tcPr>
          <w:p w14:paraId="793E050F" w14:textId="77777777" w:rsidR="000C3A99" w:rsidRDefault="000C3A99" w:rsidP="006F63DF">
            <w:pPr>
              <w:pStyle w:val="TAC"/>
              <w:rPr>
                <w:lang w:val="fi-FI" w:eastAsia="fi-FI"/>
              </w:rPr>
            </w:pPr>
            <w:r>
              <w:rPr>
                <w:lang w:val="fi-FI" w:eastAsia="fi-FI"/>
              </w:rPr>
              <w:t>F</w:t>
            </w:r>
            <w:r>
              <w:rPr>
                <w:vertAlign w:val="subscript"/>
                <w:lang w:val="fi-FI" w:eastAsia="fi-FI"/>
              </w:rPr>
              <w:t>L</w:t>
            </w:r>
            <w:r>
              <w:rPr>
                <w:lang w:val="fi-FI" w:eastAsia="fi-FI"/>
              </w:rPr>
              <w:t xml:space="preserve"> + BW</w:t>
            </w:r>
            <w:r>
              <w:rPr>
                <w:vertAlign w:val="subscript"/>
                <w:lang w:val="fi-FI" w:eastAsia="fi-FI"/>
              </w:rPr>
              <w:t>CA</w:t>
            </w:r>
            <w:r>
              <w:rPr>
                <w:lang w:val="fi-FI" w:eastAsia="fi-FI"/>
              </w:rPr>
              <w:t>/2 ≤ F</w:t>
            </w:r>
            <w:r>
              <w:rPr>
                <w:vertAlign w:val="subscript"/>
                <w:lang w:val="fi-FI" w:eastAsia="fi-FI"/>
              </w:rPr>
              <w:t>C</w:t>
            </w:r>
            <w:r>
              <w:rPr>
                <w:lang w:val="fi-FI" w:eastAsia="fi-FI"/>
              </w:rPr>
              <w:t xml:space="preserve"> &lt; </w:t>
            </w:r>
          </w:p>
          <w:p w14:paraId="5B551033" w14:textId="77777777" w:rsidR="000C3A99" w:rsidRDefault="000C3A99" w:rsidP="006F63DF">
            <w:pPr>
              <w:pStyle w:val="TAC"/>
              <w:rPr>
                <w:lang w:val="fi-FI" w:eastAsia="fi-FI"/>
              </w:rPr>
            </w:pPr>
            <w:r>
              <w:rPr>
                <w:lang w:val="fi-FI" w:eastAsia="fi-FI"/>
              </w:rPr>
              <w:t>F</w:t>
            </w:r>
            <w:r>
              <w:rPr>
                <w:vertAlign w:val="subscript"/>
                <w:lang w:val="fi-FI" w:eastAsia="fi-FI"/>
              </w:rPr>
              <w:t>L</w:t>
            </w:r>
            <w:r>
              <w:rPr>
                <w:lang w:val="fi-FI" w:eastAsia="fi-FI"/>
              </w:rPr>
              <w:t xml:space="preserve"> + 3*BW</w:t>
            </w:r>
            <w:r>
              <w:rPr>
                <w:vertAlign w:val="subscript"/>
                <w:lang w:val="fi-FI" w:eastAsia="fi-FI"/>
              </w:rPr>
              <w:t>CA</w:t>
            </w:r>
            <w:r>
              <w:rPr>
                <w:lang w:val="fi-FI" w:eastAsia="fi-FI"/>
              </w:rPr>
              <w:t xml:space="preserve">/2 - 10 MHz </w:t>
            </w:r>
          </w:p>
          <w:p w14:paraId="695B6930" w14:textId="77777777" w:rsidR="000C3A99" w:rsidRDefault="000C3A99" w:rsidP="006F63DF">
            <w:pPr>
              <w:pStyle w:val="TAC"/>
              <w:rPr>
                <w:lang w:val="fi-FI" w:eastAsia="fi-FI"/>
              </w:rPr>
            </w:pPr>
            <w:r>
              <w:rPr>
                <w:lang w:val="fi-FI" w:eastAsia="fi-FI"/>
              </w:rPr>
              <w:t>F</w:t>
            </w:r>
            <w:r>
              <w:rPr>
                <w:vertAlign w:val="subscript"/>
                <w:lang w:val="fi-FI" w:eastAsia="fi-FI"/>
              </w:rPr>
              <w:t>H</w:t>
            </w:r>
            <w:r>
              <w:rPr>
                <w:lang w:val="fi-FI" w:eastAsia="fi-FI"/>
              </w:rPr>
              <w:t xml:space="preserve"> - 3*BW</w:t>
            </w:r>
            <w:r>
              <w:rPr>
                <w:vertAlign w:val="subscript"/>
                <w:lang w:val="fi-FI" w:eastAsia="fi-FI"/>
              </w:rPr>
              <w:t>CA</w:t>
            </w:r>
            <w:r>
              <w:rPr>
                <w:lang w:val="fi-FI" w:eastAsia="fi-FI"/>
              </w:rPr>
              <w:t>/2 + 10 MHz ≤ F</w:t>
            </w:r>
            <w:r>
              <w:rPr>
                <w:vertAlign w:val="subscript"/>
                <w:lang w:val="fi-FI" w:eastAsia="fi-FI"/>
              </w:rPr>
              <w:t>C</w:t>
            </w:r>
            <w:r>
              <w:rPr>
                <w:lang w:val="fi-FI" w:eastAsia="fi-FI"/>
              </w:rPr>
              <w:t xml:space="preserve"> &lt; </w:t>
            </w:r>
          </w:p>
          <w:p w14:paraId="72DF4F85" w14:textId="77777777" w:rsidR="000C3A99" w:rsidRDefault="000C3A99" w:rsidP="006F63DF">
            <w:pPr>
              <w:pStyle w:val="TAC"/>
              <w:rPr>
                <w:lang w:val="fi-FI" w:eastAsia="fi-FI"/>
              </w:rPr>
            </w:pPr>
            <w:r>
              <w:rPr>
                <w:lang w:val="fi-FI" w:eastAsia="fi-FI"/>
              </w:rPr>
              <w:t>F</w:t>
            </w:r>
            <w:r>
              <w:rPr>
                <w:vertAlign w:val="subscript"/>
                <w:lang w:val="fi-FI" w:eastAsia="fi-FI"/>
              </w:rPr>
              <w:t>H</w:t>
            </w:r>
            <w:r>
              <w:rPr>
                <w:lang w:val="fi-FI" w:eastAsia="fi-FI"/>
              </w:rPr>
              <w:t xml:space="preserve"> - BW</w:t>
            </w:r>
            <w:r>
              <w:rPr>
                <w:vertAlign w:val="subscript"/>
                <w:lang w:val="fi-FI" w:eastAsia="fi-FI"/>
              </w:rPr>
              <w:t>CA</w:t>
            </w:r>
            <w:r>
              <w:rPr>
                <w:lang w:val="fi-FI" w:eastAsia="fi-FI"/>
              </w:rPr>
              <w:t>/2</w:t>
            </w:r>
          </w:p>
        </w:tc>
        <w:tc>
          <w:tcPr>
            <w:tcW w:w="1800" w:type="dxa"/>
            <w:tcBorders>
              <w:top w:val="nil"/>
              <w:left w:val="nil"/>
              <w:bottom w:val="single" w:sz="4" w:space="0" w:color="auto"/>
              <w:right w:val="single" w:sz="4" w:space="0" w:color="auto"/>
            </w:tcBorders>
            <w:vAlign w:val="center"/>
            <w:hideMark/>
          </w:tcPr>
          <w:p w14:paraId="7BFA8F88" w14:textId="77777777" w:rsidR="000C3A99" w:rsidRDefault="000C3A99" w:rsidP="006F63DF">
            <w:pPr>
              <w:pStyle w:val="TAC"/>
              <w:rPr>
                <w:lang w:val="fi-FI" w:eastAsia="fi-FI"/>
              </w:rPr>
            </w:pPr>
            <w:r>
              <w:t>Edge</w:t>
            </w:r>
          </w:p>
        </w:tc>
      </w:tr>
      <w:tr w:rsidR="000C3A99" w14:paraId="6A7B56E6" w14:textId="77777777" w:rsidTr="006F63DF">
        <w:trPr>
          <w:jc w:val="center"/>
        </w:trPr>
        <w:tc>
          <w:tcPr>
            <w:tcW w:w="0" w:type="auto"/>
            <w:vMerge/>
            <w:tcBorders>
              <w:top w:val="nil"/>
              <w:left w:val="single" w:sz="4" w:space="0" w:color="auto"/>
              <w:bottom w:val="single" w:sz="4" w:space="0" w:color="auto"/>
              <w:right w:val="single" w:sz="4" w:space="0" w:color="auto"/>
            </w:tcBorders>
            <w:vAlign w:val="center"/>
            <w:hideMark/>
          </w:tcPr>
          <w:p w14:paraId="7017297C" w14:textId="77777777" w:rsidR="000C3A99" w:rsidRDefault="000C3A99" w:rsidP="006F63DF">
            <w:pPr>
              <w:spacing w:after="0"/>
              <w:rPr>
                <w:rFonts w:ascii="Arial" w:hAnsi="Arial"/>
                <w:sz w:val="18"/>
                <w:lang w:val="fi-FI" w:eastAsia="fi-FI"/>
              </w:rPr>
            </w:pPr>
          </w:p>
        </w:tc>
        <w:tc>
          <w:tcPr>
            <w:tcW w:w="3120" w:type="dxa"/>
            <w:tcBorders>
              <w:top w:val="nil"/>
              <w:left w:val="nil"/>
              <w:bottom w:val="single" w:sz="4" w:space="0" w:color="auto"/>
              <w:right w:val="single" w:sz="4" w:space="0" w:color="auto"/>
            </w:tcBorders>
            <w:vAlign w:val="center"/>
            <w:hideMark/>
          </w:tcPr>
          <w:p w14:paraId="439F644C" w14:textId="77777777" w:rsidR="000C3A99" w:rsidRDefault="000C3A99" w:rsidP="006F63DF">
            <w:pPr>
              <w:pStyle w:val="TAC"/>
              <w:rPr>
                <w:lang w:val="fi-FI" w:eastAsia="fi-FI"/>
              </w:rPr>
            </w:pPr>
            <w:r>
              <w:rPr>
                <w:lang w:val="fi-FI" w:eastAsia="fi-FI"/>
              </w:rPr>
              <w:t>F</w:t>
            </w:r>
            <w:r>
              <w:rPr>
                <w:vertAlign w:val="subscript"/>
                <w:lang w:val="fi-FI" w:eastAsia="fi-FI"/>
              </w:rPr>
              <w:t>L</w:t>
            </w:r>
            <w:r>
              <w:rPr>
                <w:lang w:val="fi-FI" w:eastAsia="fi-FI"/>
              </w:rPr>
              <w:t xml:space="preserve"> + 3*BW</w:t>
            </w:r>
            <w:r>
              <w:rPr>
                <w:vertAlign w:val="subscript"/>
                <w:lang w:val="fi-FI" w:eastAsia="fi-FI"/>
              </w:rPr>
              <w:t>CA</w:t>
            </w:r>
            <w:r>
              <w:rPr>
                <w:lang w:val="fi-FI" w:eastAsia="fi-FI"/>
              </w:rPr>
              <w:t>/2 - 10 MHz ≤</w:t>
            </w:r>
            <w:r>
              <w:rPr>
                <w:lang w:val="fi-FI" w:eastAsia="fi-FI"/>
              </w:rPr>
              <w:br/>
              <w:t>F</w:t>
            </w:r>
            <w:r>
              <w:rPr>
                <w:vertAlign w:val="subscript"/>
                <w:lang w:val="fi-FI" w:eastAsia="fi-FI"/>
              </w:rPr>
              <w:t>C</w:t>
            </w:r>
            <w:r>
              <w:rPr>
                <w:lang w:val="fi-FI" w:eastAsia="fi-FI"/>
              </w:rPr>
              <w:t xml:space="preserve"> &lt; F</w:t>
            </w:r>
            <w:r>
              <w:rPr>
                <w:vertAlign w:val="subscript"/>
                <w:lang w:val="fi-FI" w:eastAsia="fi-FI"/>
              </w:rPr>
              <w:t>H</w:t>
            </w:r>
            <w:r>
              <w:rPr>
                <w:lang w:val="fi-FI" w:eastAsia="fi-FI"/>
              </w:rPr>
              <w:t xml:space="preserve"> - 3*BW</w:t>
            </w:r>
            <w:r>
              <w:rPr>
                <w:vertAlign w:val="subscript"/>
                <w:lang w:val="fi-FI" w:eastAsia="fi-FI"/>
              </w:rPr>
              <w:t>CA</w:t>
            </w:r>
            <w:r>
              <w:rPr>
                <w:lang w:val="fi-FI" w:eastAsia="fi-FI"/>
              </w:rPr>
              <w:t>/2 + 10 MHz</w:t>
            </w:r>
          </w:p>
        </w:tc>
        <w:tc>
          <w:tcPr>
            <w:tcW w:w="1800" w:type="dxa"/>
            <w:tcBorders>
              <w:top w:val="nil"/>
              <w:left w:val="nil"/>
              <w:bottom w:val="single" w:sz="4" w:space="0" w:color="auto"/>
              <w:right w:val="single" w:sz="4" w:space="0" w:color="auto"/>
            </w:tcBorders>
            <w:vAlign w:val="center"/>
            <w:hideMark/>
          </w:tcPr>
          <w:p w14:paraId="54D780F7" w14:textId="77777777" w:rsidR="000C3A99" w:rsidRDefault="000C3A99" w:rsidP="006F63DF">
            <w:pPr>
              <w:pStyle w:val="TAC"/>
              <w:rPr>
                <w:lang w:val="fi-FI" w:eastAsia="fi-FI"/>
              </w:rPr>
            </w:pPr>
            <w:r>
              <w:t>Center</w:t>
            </w:r>
          </w:p>
        </w:tc>
      </w:tr>
      <w:tr w:rsidR="000C3A99" w14:paraId="3A7BCA3A" w14:textId="77777777" w:rsidTr="006F63DF">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18C1A739" w14:textId="77777777" w:rsidR="000C3A99" w:rsidRDefault="000C3A99" w:rsidP="006F63DF">
            <w:pPr>
              <w:pStyle w:val="TAC"/>
              <w:rPr>
                <w:lang w:val="fi-FI" w:eastAsia="fi-FI"/>
              </w:rPr>
            </w:pPr>
            <w:r>
              <w:t>20+15 / 15 + 20</w:t>
            </w:r>
          </w:p>
        </w:tc>
        <w:tc>
          <w:tcPr>
            <w:tcW w:w="3120" w:type="dxa"/>
            <w:tcBorders>
              <w:top w:val="nil"/>
              <w:left w:val="nil"/>
              <w:bottom w:val="single" w:sz="4" w:space="0" w:color="auto"/>
              <w:right w:val="single" w:sz="4" w:space="0" w:color="auto"/>
            </w:tcBorders>
            <w:vAlign w:val="center"/>
            <w:hideMark/>
          </w:tcPr>
          <w:p w14:paraId="5838FE3D" w14:textId="77777777" w:rsidR="000C3A99" w:rsidRDefault="000C3A99" w:rsidP="006F63DF">
            <w:pPr>
              <w:pStyle w:val="TAC"/>
              <w:rPr>
                <w:lang w:val="fi-FI" w:eastAsia="fi-FI"/>
              </w:rPr>
            </w:pPr>
            <w:r>
              <w:rPr>
                <w:lang w:val="fi-FI" w:eastAsia="fi-FI"/>
              </w:rPr>
              <w:t>F</w:t>
            </w:r>
            <w:r>
              <w:rPr>
                <w:vertAlign w:val="subscript"/>
                <w:lang w:val="fi-FI" w:eastAsia="fi-FI"/>
              </w:rPr>
              <w:t>L</w:t>
            </w:r>
            <w:r>
              <w:rPr>
                <w:lang w:val="fi-FI" w:eastAsia="fi-FI"/>
              </w:rPr>
              <w:t xml:space="preserve"> + BW</w:t>
            </w:r>
            <w:r>
              <w:rPr>
                <w:vertAlign w:val="subscript"/>
                <w:lang w:val="fi-FI" w:eastAsia="fi-FI"/>
              </w:rPr>
              <w:t>CA</w:t>
            </w:r>
            <w:r>
              <w:rPr>
                <w:lang w:val="fi-FI" w:eastAsia="fi-FI"/>
              </w:rPr>
              <w:t>/2 ≤ F</w:t>
            </w:r>
            <w:r>
              <w:rPr>
                <w:vertAlign w:val="subscript"/>
                <w:lang w:val="fi-FI" w:eastAsia="fi-FI"/>
              </w:rPr>
              <w:t>C</w:t>
            </w:r>
            <w:r>
              <w:rPr>
                <w:lang w:val="fi-FI" w:eastAsia="fi-FI"/>
              </w:rPr>
              <w:t xml:space="preserve">&lt; </w:t>
            </w:r>
          </w:p>
          <w:p w14:paraId="1D7E3D68" w14:textId="77777777" w:rsidR="000C3A99" w:rsidRDefault="000C3A99" w:rsidP="006F63DF">
            <w:pPr>
              <w:pStyle w:val="TAC"/>
              <w:rPr>
                <w:lang w:val="fi-FI" w:eastAsia="fi-FI"/>
              </w:rPr>
            </w:pPr>
            <w:r>
              <w:rPr>
                <w:lang w:val="fi-FI" w:eastAsia="fi-FI"/>
              </w:rPr>
              <w:t>F</w:t>
            </w:r>
            <w:r>
              <w:rPr>
                <w:vertAlign w:val="subscript"/>
                <w:lang w:val="fi-FI" w:eastAsia="fi-FI"/>
              </w:rPr>
              <w:t>L</w:t>
            </w:r>
            <w:r>
              <w:rPr>
                <w:lang w:val="fi-FI" w:eastAsia="fi-FI"/>
              </w:rPr>
              <w:t xml:space="preserve"> + 3*BW</w:t>
            </w:r>
            <w:r>
              <w:rPr>
                <w:vertAlign w:val="subscript"/>
                <w:lang w:val="fi-FI" w:eastAsia="fi-FI"/>
              </w:rPr>
              <w:t>CA</w:t>
            </w:r>
            <w:r>
              <w:rPr>
                <w:lang w:val="fi-FI" w:eastAsia="fi-FI"/>
              </w:rPr>
              <w:t xml:space="preserve">/2 - 10 MHz </w:t>
            </w:r>
          </w:p>
          <w:p w14:paraId="0F06910E" w14:textId="77777777" w:rsidR="000C3A99" w:rsidRDefault="000C3A99" w:rsidP="006F63DF">
            <w:pPr>
              <w:pStyle w:val="TAC"/>
              <w:rPr>
                <w:lang w:val="fi-FI" w:eastAsia="fi-FI"/>
              </w:rPr>
            </w:pPr>
            <w:r>
              <w:rPr>
                <w:lang w:val="fi-FI" w:eastAsia="fi-FI"/>
              </w:rPr>
              <w:t>F</w:t>
            </w:r>
            <w:r>
              <w:rPr>
                <w:vertAlign w:val="subscript"/>
                <w:lang w:val="fi-FI" w:eastAsia="fi-FI"/>
              </w:rPr>
              <w:t>H</w:t>
            </w:r>
            <w:r>
              <w:rPr>
                <w:lang w:val="fi-FI" w:eastAsia="fi-FI"/>
              </w:rPr>
              <w:t xml:space="preserve"> - 3*BW</w:t>
            </w:r>
            <w:r>
              <w:rPr>
                <w:vertAlign w:val="subscript"/>
                <w:lang w:val="fi-FI" w:eastAsia="fi-FI"/>
              </w:rPr>
              <w:t>CA</w:t>
            </w:r>
            <w:r>
              <w:rPr>
                <w:lang w:val="fi-FI" w:eastAsia="fi-FI"/>
              </w:rPr>
              <w:t>/2 + 10 MHz ≤ F</w:t>
            </w:r>
            <w:r>
              <w:rPr>
                <w:vertAlign w:val="subscript"/>
                <w:lang w:val="fi-FI" w:eastAsia="fi-FI"/>
              </w:rPr>
              <w:t>C</w:t>
            </w:r>
            <w:r>
              <w:rPr>
                <w:lang w:val="fi-FI" w:eastAsia="fi-FI"/>
              </w:rPr>
              <w:t xml:space="preserve"> &lt; </w:t>
            </w:r>
          </w:p>
          <w:p w14:paraId="09F78A80" w14:textId="77777777" w:rsidR="000C3A99" w:rsidRDefault="000C3A99" w:rsidP="006F63DF">
            <w:pPr>
              <w:pStyle w:val="TAC"/>
              <w:rPr>
                <w:lang w:val="fi-FI" w:eastAsia="fi-FI"/>
              </w:rPr>
            </w:pPr>
            <w:r>
              <w:rPr>
                <w:lang w:val="fi-FI" w:eastAsia="fi-FI"/>
              </w:rPr>
              <w:t>F</w:t>
            </w:r>
            <w:r>
              <w:rPr>
                <w:vertAlign w:val="subscript"/>
                <w:lang w:val="fi-FI" w:eastAsia="fi-FI"/>
              </w:rPr>
              <w:t>H</w:t>
            </w:r>
            <w:r>
              <w:rPr>
                <w:lang w:val="fi-FI" w:eastAsia="fi-FI"/>
              </w:rPr>
              <w:t xml:space="preserve"> - BW</w:t>
            </w:r>
            <w:r>
              <w:rPr>
                <w:vertAlign w:val="subscript"/>
                <w:lang w:val="fi-FI" w:eastAsia="fi-FI"/>
              </w:rPr>
              <w:t>CA</w:t>
            </w:r>
            <w:r>
              <w:rPr>
                <w:lang w:val="fi-FI" w:eastAsia="fi-FI"/>
              </w:rPr>
              <w:t>/2</w:t>
            </w:r>
          </w:p>
        </w:tc>
        <w:tc>
          <w:tcPr>
            <w:tcW w:w="1800" w:type="dxa"/>
            <w:tcBorders>
              <w:top w:val="nil"/>
              <w:left w:val="nil"/>
              <w:bottom w:val="single" w:sz="4" w:space="0" w:color="auto"/>
              <w:right w:val="single" w:sz="4" w:space="0" w:color="auto"/>
            </w:tcBorders>
            <w:vAlign w:val="center"/>
            <w:hideMark/>
          </w:tcPr>
          <w:p w14:paraId="7888FDC1" w14:textId="77777777" w:rsidR="000C3A99" w:rsidRDefault="000C3A99" w:rsidP="006F63DF">
            <w:pPr>
              <w:pStyle w:val="TAC"/>
              <w:rPr>
                <w:lang w:val="fi-FI" w:eastAsia="fi-FI"/>
              </w:rPr>
            </w:pPr>
            <w:r>
              <w:t>Edge</w:t>
            </w:r>
          </w:p>
        </w:tc>
      </w:tr>
      <w:tr w:rsidR="000C3A99" w14:paraId="4B30DA6B" w14:textId="77777777" w:rsidTr="006F63DF">
        <w:trPr>
          <w:jc w:val="center"/>
        </w:trPr>
        <w:tc>
          <w:tcPr>
            <w:tcW w:w="0" w:type="auto"/>
            <w:vMerge/>
            <w:tcBorders>
              <w:top w:val="nil"/>
              <w:left w:val="single" w:sz="4" w:space="0" w:color="auto"/>
              <w:bottom w:val="single" w:sz="4" w:space="0" w:color="auto"/>
              <w:right w:val="single" w:sz="4" w:space="0" w:color="auto"/>
            </w:tcBorders>
            <w:vAlign w:val="center"/>
            <w:hideMark/>
          </w:tcPr>
          <w:p w14:paraId="3A09E950" w14:textId="77777777" w:rsidR="000C3A99" w:rsidRDefault="000C3A99" w:rsidP="006F63DF">
            <w:pPr>
              <w:spacing w:after="0"/>
              <w:rPr>
                <w:rFonts w:ascii="Arial" w:hAnsi="Arial"/>
                <w:sz w:val="18"/>
                <w:lang w:val="fi-FI" w:eastAsia="fi-FI"/>
              </w:rPr>
            </w:pPr>
          </w:p>
        </w:tc>
        <w:tc>
          <w:tcPr>
            <w:tcW w:w="3120" w:type="dxa"/>
            <w:tcBorders>
              <w:top w:val="nil"/>
              <w:left w:val="nil"/>
              <w:bottom w:val="single" w:sz="4" w:space="0" w:color="auto"/>
              <w:right w:val="single" w:sz="4" w:space="0" w:color="auto"/>
            </w:tcBorders>
            <w:vAlign w:val="center"/>
            <w:hideMark/>
          </w:tcPr>
          <w:p w14:paraId="29487E87" w14:textId="77777777" w:rsidR="000C3A99" w:rsidRDefault="000C3A99" w:rsidP="006F63DF">
            <w:pPr>
              <w:pStyle w:val="TAC"/>
              <w:rPr>
                <w:lang w:val="fi-FI" w:eastAsia="fi-FI"/>
              </w:rPr>
            </w:pPr>
            <w:r>
              <w:rPr>
                <w:lang w:val="fi-FI" w:eastAsia="fi-FI"/>
              </w:rPr>
              <w:t>F</w:t>
            </w:r>
            <w:r>
              <w:rPr>
                <w:vertAlign w:val="subscript"/>
                <w:lang w:val="fi-FI" w:eastAsia="fi-FI"/>
              </w:rPr>
              <w:t>L</w:t>
            </w:r>
            <w:r>
              <w:rPr>
                <w:lang w:val="fi-FI" w:eastAsia="fi-FI"/>
              </w:rPr>
              <w:t xml:space="preserve"> + 3*BW</w:t>
            </w:r>
            <w:r>
              <w:rPr>
                <w:vertAlign w:val="subscript"/>
                <w:lang w:val="fi-FI" w:eastAsia="fi-FI"/>
              </w:rPr>
              <w:t>CA</w:t>
            </w:r>
            <w:r>
              <w:rPr>
                <w:lang w:val="fi-FI" w:eastAsia="fi-FI"/>
              </w:rPr>
              <w:t>/2 - 10 MHz ≤</w:t>
            </w:r>
            <w:r>
              <w:rPr>
                <w:lang w:val="fi-FI" w:eastAsia="fi-FI"/>
              </w:rPr>
              <w:br/>
              <w:t>F</w:t>
            </w:r>
            <w:r>
              <w:rPr>
                <w:vertAlign w:val="subscript"/>
                <w:lang w:val="fi-FI" w:eastAsia="fi-FI"/>
              </w:rPr>
              <w:t>C</w:t>
            </w:r>
            <w:r>
              <w:rPr>
                <w:lang w:val="fi-FI" w:eastAsia="fi-FI"/>
              </w:rPr>
              <w:t xml:space="preserve"> &lt; F</w:t>
            </w:r>
            <w:r>
              <w:rPr>
                <w:vertAlign w:val="subscript"/>
                <w:lang w:val="fi-FI" w:eastAsia="fi-FI"/>
              </w:rPr>
              <w:t>H</w:t>
            </w:r>
            <w:r>
              <w:rPr>
                <w:lang w:val="fi-FI" w:eastAsia="fi-FI"/>
              </w:rPr>
              <w:t xml:space="preserve"> - 3*BW</w:t>
            </w:r>
            <w:r>
              <w:rPr>
                <w:vertAlign w:val="subscript"/>
                <w:lang w:val="fi-FI" w:eastAsia="fi-FI"/>
              </w:rPr>
              <w:t>CA</w:t>
            </w:r>
            <w:r>
              <w:rPr>
                <w:lang w:val="fi-FI" w:eastAsia="fi-FI"/>
              </w:rPr>
              <w:t>/2 + 10 MHz</w:t>
            </w:r>
          </w:p>
        </w:tc>
        <w:tc>
          <w:tcPr>
            <w:tcW w:w="1800" w:type="dxa"/>
            <w:tcBorders>
              <w:top w:val="nil"/>
              <w:left w:val="nil"/>
              <w:bottom w:val="single" w:sz="4" w:space="0" w:color="auto"/>
              <w:right w:val="single" w:sz="4" w:space="0" w:color="auto"/>
            </w:tcBorders>
            <w:vAlign w:val="center"/>
            <w:hideMark/>
          </w:tcPr>
          <w:p w14:paraId="5D2ABA10" w14:textId="77777777" w:rsidR="000C3A99" w:rsidRDefault="000C3A99" w:rsidP="006F63DF">
            <w:pPr>
              <w:pStyle w:val="TAC"/>
              <w:rPr>
                <w:lang w:val="fi-FI" w:eastAsia="fi-FI"/>
              </w:rPr>
            </w:pPr>
            <w:r>
              <w:t>Center</w:t>
            </w:r>
          </w:p>
        </w:tc>
      </w:tr>
      <w:tr w:rsidR="000C3A99" w14:paraId="799A414F" w14:textId="77777777" w:rsidTr="006F63DF">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2C381636" w14:textId="77777777" w:rsidR="000C3A99" w:rsidRDefault="000C3A99" w:rsidP="006F63DF">
            <w:pPr>
              <w:pStyle w:val="TAC"/>
              <w:rPr>
                <w:lang w:val="fi-FI" w:eastAsia="fi-FI"/>
              </w:rPr>
            </w:pPr>
            <w:r>
              <w:t>20+20</w:t>
            </w:r>
          </w:p>
        </w:tc>
        <w:tc>
          <w:tcPr>
            <w:tcW w:w="3120" w:type="dxa"/>
            <w:tcBorders>
              <w:top w:val="nil"/>
              <w:left w:val="nil"/>
              <w:bottom w:val="single" w:sz="4" w:space="0" w:color="auto"/>
              <w:right w:val="single" w:sz="4" w:space="0" w:color="auto"/>
            </w:tcBorders>
            <w:vAlign w:val="center"/>
            <w:hideMark/>
          </w:tcPr>
          <w:p w14:paraId="7EB8D933" w14:textId="77777777" w:rsidR="000C3A99" w:rsidRDefault="000C3A99" w:rsidP="006F63DF">
            <w:pPr>
              <w:pStyle w:val="TAC"/>
              <w:rPr>
                <w:lang w:val="fi-FI" w:eastAsia="fi-FI"/>
              </w:rPr>
            </w:pPr>
            <w:r>
              <w:rPr>
                <w:lang w:val="fi-FI" w:eastAsia="fi-FI"/>
              </w:rPr>
              <w:t>F</w:t>
            </w:r>
            <w:r>
              <w:rPr>
                <w:vertAlign w:val="subscript"/>
                <w:lang w:val="fi-FI" w:eastAsia="fi-FI"/>
              </w:rPr>
              <w:t>L</w:t>
            </w:r>
            <w:r>
              <w:rPr>
                <w:lang w:val="fi-FI" w:eastAsia="fi-FI"/>
              </w:rPr>
              <w:t xml:space="preserve"> + BW</w:t>
            </w:r>
            <w:r>
              <w:rPr>
                <w:vertAlign w:val="subscript"/>
                <w:lang w:val="fi-FI" w:eastAsia="fi-FI"/>
              </w:rPr>
              <w:t>CA</w:t>
            </w:r>
            <w:r>
              <w:rPr>
                <w:lang w:val="fi-FI" w:eastAsia="fi-FI"/>
              </w:rPr>
              <w:t>/2 ≤ F</w:t>
            </w:r>
            <w:r>
              <w:rPr>
                <w:vertAlign w:val="subscript"/>
                <w:lang w:val="fi-FI" w:eastAsia="fi-FI"/>
              </w:rPr>
              <w:t>C</w:t>
            </w:r>
            <w:r>
              <w:rPr>
                <w:lang w:val="fi-FI" w:eastAsia="fi-FI"/>
              </w:rPr>
              <w:t xml:space="preserve"> &lt; </w:t>
            </w:r>
          </w:p>
          <w:p w14:paraId="14717397" w14:textId="77777777" w:rsidR="000C3A99" w:rsidRDefault="000C3A99" w:rsidP="006F63DF">
            <w:pPr>
              <w:pStyle w:val="TAC"/>
              <w:rPr>
                <w:lang w:val="fi-FI" w:eastAsia="fi-FI"/>
              </w:rPr>
            </w:pPr>
            <w:r>
              <w:rPr>
                <w:lang w:val="fi-FI" w:eastAsia="fi-FI"/>
              </w:rPr>
              <w:t>F</w:t>
            </w:r>
            <w:r>
              <w:rPr>
                <w:vertAlign w:val="subscript"/>
                <w:lang w:val="fi-FI" w:eastAsia="fi-FI"/>
              </w:rPr>
              <w:t>L</w:t>
            </w:r>
            <w:r>
              <w:rPr>
                <w:lang w:val="fi-FI" w:eastAsia="fi-FI"/>
              </w:rPr>
              <w:t xml:space="preserve"> + 3*BW</w:t>
            </w:r>
            <w:r>
              <w:rPr>
                <w:vertAlign w:val="subscript"/>
                <w:lang w:val="fi-FI" w:eastAsia="fi-FI"/>
              </w:rPr>
              <w:t>CA</w:t>
            </w:r>
            <w:r>
              <w:rPr>
                <w:lang w:val="fi-FI" w:eastAsia="fi-FI"/>
              </w:rPr>
              <w:t xml:space="preserve">/2 - 10 MHz </w:t>
            </w:r>
          </w:p>
          <w:p w14:paraId="5F6C1749" w14:textId="77777777" w:rsidR="000C3A99" w:rsidRDefault="000C3A99" w:rsidP="006F63DF">
            <w:pPr>
              <w:pStyle w:val="TAC"/>
              <w:rPr>
                <w:lang w:val="fi-FI" w:eastAsia="fi-FI"/>
              </w:rPr>
            </w:pPr>
            <w:r>
              <w:rPr>
                <w:lang w:val="fi-FI" w:eastAsia="fi-FI"/>
              </w:rPr>
              <w:t>F</w:t>
            </w:r>
            <w:r>
              <w:rPr>
                <w:vertAlign w:val="subscript"/>
                <w:lang w:val="fi-FI" w:eastAsia="fi-FI"/>
              </w:rPr>
              <w:t>H</w:t>
            </w:r>
            <w:r>
              <w:rPr>
                <w:lang w:val="fi-FI" w:eastAsia="fi-FI"/>
              </w:rPr>
              <w:t xml:space="preserve"> - 3*BW</w:t>
            </w:r>
            <w:r>
              <w:rPr>
                <w:vertAlign w:val="subscript"/>
                <w:lang w:val="fi-FI" w:eastAsia="fi-FI"/>
              </w:rPr>
              <w:t>CA</w:t>
            </w:r>
            <w:r>
              <w:rPr>
                <w:lang w:val="fi-FI" w:eastAsia="fi-FI"/>
              </w:rPr>
              <w:t>/2 + 10 MHz ≤ F</w:t>
            </w:r>
            <w:r>
              <w:rPr>
                <w:vertAlign w:val="subscript"/>
                <w:lang w:val="fi-FI" w:eastAsia="fi-FI"/>
              </w:rPr>
              <w:t>C</w:t>
            </w:r>
            <w:r>
              <w:rPr>
                <w:lang w:val="fi-FI" w:eastAsia="fi-FI"/>
              </w:rPr>
              <w:t xml:space="preserve"> &lt; </w:t>
            </w:r>
          </w:p>
          <w:p w14:paraId="50C62489" w14:textId="77777777" w:rsidR="000C3A99" w:rsidRDefault="000C3A99" w:rsidP="006F63DF">
            <w:pPr>
              <w:pStyle w:val="TAC"/>
              <w:rPr>
                <w:lang w:val="fi-FI" w:eastAsia="fi-FI"/>
              </w:rPr>
            </w:pPr>
            <w:r>
              <w:rPr>
                <w:lang w:val="fi-FI" w:eastAsia="fi-FI"/>
              </w:rPr>
              <w:t>F</w:t>
            </w:r>
            <w:r>
              <w:rPr>
                <w:vertAlign w:val="subscript"/>
                <w:lang w:val="fi-FI" w:eastAsia="fi-FI"/>
              </w:rPr>
              <w:t>H</w:t>
            </w:r>
            <w:r>
              <w:rPr>
                <w:lang w:val="fi-FI" w:eastAsia="fi-FI"/>
              </w:rPr>
              <w:t xml:space="preserve"> - BW</w:t>
            </w:r>
            <w:r>
              <w:rPr>
                <w:vertAlign w:val="subscript"/>
                <w:lang w:val="fi-FI" w:eastAsia="fi-FI"/>
              </w:rPr>
              <w:t>CA</w:t>
            </w:r>
            <w:r>
              <w:rPr>
                <w:lang w:val="fi-FI" w:eastAsia="fi-FI"/>
              </w:rPr>
              <w:t>/2</w:t>
            </w:r>
          </w:p>
        </w:tc>
        <w:tc>
          <w:tcPr>
            <w:tcW w:w="1800" w:type="dxa"/>
            <w:tcBorders>
              <w:top w:val="nil"/>
              <w:left w:val="nil"/>
              <w:bottom w:val="single" w:sz="4" w:space="0" w:color="auto"/>
              <w:right w:val="single" w:sz="4" w:space="0" w:color="auto"/>
            </w:tcBorders>
            <w:vAlign w:val="center"/>
            <w:hideMark/>
          </w:tcPr>
          <w:p w14:paraId="5C746D84" w14:textId="77777777" w:rsidR="000C3A99" w:rsidRDefault="000C3A99" w:rsidP="006F63DF">
            <w:pPr>
              <w:pStyle w:val="TAC"/>
              <w:rPr>
                <w:lang w:val="fi-FI" w:eastAsia="fi-FI"/>
              </w:rPr>
            </w:pPr>
            <w:r>
              <w:t>Edge</w:t>
            </w:r>
          </w:p>
        </w:tc>
      </w:tr>
      <w:tr w:rsidR="000C3A99" w14:paraId="6AB5966B" w14:textId="77777777" w:rsidTr="006F63DF">
        <w:trPr>
          <w:jc w:val="center"/>
        </w:trPr>
        <w:tc>
          <w:tcPr>
            <w:tcW w:w="0" w:type="auto"/>
            <w:vMerge/>
            <w:tcBorders>
              <w:top w:val="nil"/>
              <w:left w:val="single" w:sz="4" w:space="0" w:color="auto"/>
              <w:bottom w:val="single" w:sz="4" w:space="0" w:color="auto"/>
              <w:right w:val="single" w:sz="4" w:space="0" w:color="auto"/>
            </w:tcBorders>
            <w:vAlign w:val="center"/>
            <w:hideMark/>
          </w:tcPr>
          <w:p w14:paraId="2DC8642B" w14:textId="77777777" w:rsidR="000C3A99" w:rsidRDefault="000C3A99" w:rsidP="006F63DF">
            <w:pPr>
              <w:spacing w:after="0"/>
              <w:rPr>
                <w:rFonts w:ascii="Arial" w:hAnsi="Arial"/>
                <w:sz w:val="18"/>
                <w:lang w:val="fi-FI" w:eastAsia="fi-FI"/>
              </w:rPr>
            </w:pPr>
          </w:p>
        </w:tc>
        <w:tc>
          <w:tcPr>
            <w:tcW w:w="3120" w:type="dxa"/>
            <w:tcBorders>
              <w:top w:val="nil"/>
              <w:left w:val="nil"/>
              <w:bottom w:val="single" w:sz="4" w:space="0" w:color="auto"/>
              <w:right w:val="single" w:sz="4" w:space="0" w:color="auto"/>
            </w:tcBorders>
            <w:vAlign w:val="center"/>
            <w:hideMark/>
          </w:tcPr>
          <w:p w14:paraId="7BB791D2" w14:textId="77777777" w:rsidR="000C3A99" w:rsidRDefault="000C3A99" w:rsidP="006F63DF">
            <w:pPr>
              <w:pStyle w:val="TAC"/>
              <w:rPr>
                <w:lang w:val="fi-FI" w:eastAsia="fi-FI"/>
              </w:rPr>
            </w:pPr>
            <w:r>
              <w:rPr>
                <w:lang w:val="fi-FI" w:eastAsia="fi-FI"/>
              </w:rPr>
              <w:t>F</w:t>
            </w:r>
            <w:r>
              <w:rPr>
                <w:vertAlign w:val="subscript"/>
                <w:lang w:val="fi-FI" w:eastAsia="fi-FI"/>
              </w:rPr>
              <w:t>L</w:t>
            </w:r>
            <w:r>
              <w:rPr>
                <w:lang w:val="fi-FI" w:eastAsia="fi-FI"/>
              </w:rPr>
              <w:t xml:space="preserve"> + 3*BW</w:t>
            </w:r>
            <w:r>
              <w:rPr>
                <w:vertAlign w:val="subscript"/>
                <w:lang w:val="fi-FI" w:eastAsia="fi-FI"/>
              </w:rPr>
              <w:t>CA</w:t>
            </w:r>
            <w:r>
              <w:rPr>
                <w:lang w:val="fi-FI" w:eastAsia="fi-FI"/>
              </w:rPr>
              <w:t>/2 - 10 MHz ≤</w:t>
            </w:r>
            <w:r>
              <w:rPr>
                <w:lang w:val="fi-FI" w:eastAsia="fi-FI"/>
              </w:rPr>
              <w:br/>
              <w:t>F</w:t>
            </w:r>
            <w:r>
              <w:rPr>
                <w:vertAlign w:val="subscript"/>
                <w:lang w:val="fi-FI" w:eastAsia="fi-FI"/>
              </w:rPr>
              <w:t>C</w:t>
            </w:r>
            <w:r>
              <w:rPr>
                <w:lang w:val="fi-FI" w:eastAsia="fi-FI"/>
              </w:rPr>
              <w:t xml:space="preserve"> &lt; F</w:t>
            </w:r>
            <w:r>
              <w:rPr>
                <w:vertAlign w:val="subscript"/>
                <w:lang w:val="fi-FI" w:eastAsia="fi-FI"/>
              </w:rPr>
              <w:t>H</w:t>
            </w:r>
            <w:r>
              <w:rPr>
                <w:lang w:val="fi-FI" w:eastAsia="fi-FI"/>
              </w:rPr>
              <w:t xml:space="preserve"> - 3*BW</w:t>
            </w:r>
            <w:r>
              <w:rPr>
                <w:vertAlign w:val="subscript"/>
                <w:lang w:val="fi-FI" w:eastAsia="fi-FI"/>
              </w:rPr>
              <w:t>CA</w:t>
            </w:r>
            <w:r>
              <w:rPr>
                <w:lang w:val="fi-FI" w:eastAsia="fi-FI"/>
              </w:rPr>
              <w:t>/2 + 10 MHz</w:t>
            </w:r>
          </w:p>
        </w:tc>
        <w:tc>
          <w:tcPr>
            <w:tcW w:w="1800" w:type="dxa"/>
            <w:tcBorders>
              <w:top w:val="nil"/>
              <w:left w:val="nil"/>
              <w:bottom w:val="single" w:sz="4" w:space="0" w:color="auto"/>
              <w:right w:val="single" w:sz="4" w:space="0" w:color="auto"/>
            </w:tcBorders>
            <w:vAlign w:val="center"/>
            <w:hideMark/>
          </w:tcPr>
          <w:p w14:paraId="4C621B13" w14:textId="77777777" w:rsidR="000C3A99" w:rsidRDefault="000C3A99" w:rsidP="006F63DF">
            <w:pPr>
              <w:pStyle w:val="TAC"/>
              <w:rPr>
                <w:lang w:val="fi-FI" w:eastAsia="fi-FI"/>
              </w:rPr>
            </w:pPr>
            <w:r>
              <w:t>Center</w:t>
            </w:r>
          </w:p>
        </w:tc>
      </w:tr>
      <w:tr w:rsidR="000C3A99" w14:paraId="05CCDAE1" w14:textId="77777777" w:rsidTr="006F63DF">
        <w:trPr>
          <w:jc w:val="center"/>
        </w:trPr>
        <w:tc>
          <w:tcPr>
            <w:tcW w:w="6340" w:type="dxa"/>
            <w:gridSpan w:val="3"/>
            <w:tcBorders>
              <w:top w:val="nil"/>
              <w:left w:val="single" w:sz="4" w:space="0" w:color="auto"/>
              <w:bottom w:val="single" w:sz="4" w:space="0" w:color="auto"/>
              <w:right w:val="single" w:sz="4" w:space="0" w:color="auto"/>
            </w:tcBorders>
            <w:vAlign w:val="center"/>
            <w:hideMark/>
          </w:tcPr>
          <w:p w14:paraId="53588400" w14:textId="77777777" w:rsidR="000C3A99" w:rsidRDefault="000C3A99" w:rsidP="006F63DF">
            <w:pPr>
              <w:pStyle w:val="TAN"/>
            </w:pPr>
            <w:r>
              <w:t>NOTE:</w:t>
            </w:r>
            <w:r>
              <w:tab/>
              <w:t>F</w:t>
            </w:r>
            <w:r>
              <w:rPr>
                <w:vertAlign w:val="subscript"/>
              </w:rPr>
              <w:t>L</w:t>
            </w:r>
            <w:r>
              <w:t xml:space="preserve"> = 3550 MHz, F</w:t>
            </w:r>
            <w:r>
              <w:rPr>
                <w:vertAlign w:val="subscript"/>
              </w:rPr>
              <w:t>H</w:t>
            </w:r>
            <w:r>
              <w:t xml:space="preserve"> = 3700 MHz and </w:t>
            </w:r>
            <w:r>
              <w:rPr>
                <w:lang w:eastAsia="fi-FI"/>
              </w:rPr>
              <w:t>BW</w:t>
            </w:r>
            <w:r>
              <w:rPr>
                <w:vertAlign w:val="subscript"/>
                <w:lang w:eastAsia="fi-FI"/>
              </w:rPr>
              <w:t xml:space="preserve">CA </w:t>
            </w:r>
            <w:r>
              <w:t>is the combined bandwidth of the contiguous CCs in the CA combination indicated.</w:t>
            </w:r>
          </w:p>
        </w:tc>
      </w:tr>
    </w:tbl>
    <w:p w14:paraId="1EF5AC47" w14:textId="77777777" w:rsidR="000C3A99" w:rsidRDefault="000C3A99" w:rsidP="000C3A99">
      <w:pPr>
        <w:rPr>
          <w:lang w:val="en-US"/>
        </w:rPr>
      </w:pPr>
    </w:p>
    <w:p w14:paraId="51DEDEA8" w14:textId="77777777" w:rsidR="000C3A99" w:rsidRDefault="000C3A99" w:rsidP="000C3A99">
      <w:r>
        <w:t>The Edge scenario is defined as follows</w:t>
      </w:r>
    </w:p>
    <w:p w14:paraId="6E10BC14" w14:textId="77777777" w:rsidR="000C3A99" w:rsidRDefault="000C3A99" w:rsidP="000C3A99">
      <w:pPr>
        <w:pStyle w:val="EQ"/>
        <w:jc w:val="center"/>
        <w:rPr>
          <w:lang w:val="en-US"/>
        </w:rPr>
      </w:pPr>
      <w:r>
        <w:rPr>
          <w:lang w:val="en-US"/>
        </w:rPr>
        <w:t>A-MPR = CEIL {M</w:t>
      </w:r>
      <w:r>
        <w:rPr>
          <w:vertAlign w:val="subscript"/>
          <w:lang w:val="en-US"/>
        </w:rPr>
        <w:t>A,</w:t>
      </w:r>
      <w:r>
        <w:rPr>
          <w:lang w:val="en-US"/>
        </w:rPr>
        <w:t xml:space="preserve"> 0.5}</w:t>
      </w:r>
    </w:p>
    <w:p w14:paraId="130C3E6F" w14:textId="77777777" w:rsidR="000C3A99" w:rsidRDefault="000C3A99" w:rsidP="000C3A99">
      <w:pPr>
        <w:rPr>
          <w:lang w:val="en-US"/>
        </w:rPr>
      </w:pPr>
      <w:r>
        <w:rPr>
          <w:lang w:val="en-US"/>
        </w:rPr>
        <w:t>where M</w:t>
      </w:r>
      <w:r>
        <w:rPr>
          <w:vertAlign w:val="subscript"/>
          <w:lang w:val="en-US"/>
        </w:rPr>
        <w:t xml:space="preserve">A </w:t>
      </w:r>
      <w:r>
        <w:rPr>
          <w:lang w:val="en-US"/>
        </w:rPr>
        <w:t>is defined as follows</w:t>
      </w:r>
      <w:r>
        <w:rPr>
          <w:vertAlign w:val="subscript"/>
          <w:lang w:val="en-US"/>
        </w:rPr>
        <w:t xml:space="preserve"> </w:t>
      </w:r>
    </w:p>
    <w:p w14:paraId="57C3E2D8" w14:textId="77777777" w:rsidR="000C3A99" w:rsidRDefault="000C3A99" w:rsidP="000C3A99">
      <w:pPr>
        <w:ind w:left="2970"/>
        <w:rPr>
          <w:lang w:val="en-US"/>
        </w:rPr>
      </w:pPr>
      <w:r>
        <w:rPr>
          <w:lang w:val="en-US"/>
        </w:rPr>
        <w:t>M</w:t>
      </w:r>
      <w:r>
        <w:rPr>
          <w:vertAlign w:val="subscript"/>
          <w:lang w:val="en-US"/>
        </w:rPr>
        <w:t>A</w:t>
      </w:r>
      <w:r>
        <w:rPr>
          <w:lang w:val="en-US"/>
        </w:rPr>
        <w:t xml:space="preserve"> =      18.00 - 10.00 A; </w:t>
      </w:r>
      <w:r>
        <w:rPr>
          <w:lang w:val="en-US"/>
        </w:rPr>
        <w:tab/>
      </w:r>
      <w:r>
        <w:rPr>
          <w:lang w:val="en-US"/>
        </w:rPr>
        <w:tab/>
      </w:r>
      <w:r>
        <w:rPr>
          <w:lang w:val="en-US"/>
        </w:rPr>
        <w:tab/>
        <w:t>0 ≤ A &lt; 0.05</w:t>
      </w:r>
    </w:p>
    <w:p w14:paraId="10E24CFE" w14:textId="77777777" w:rsidR="000C3A99" w:rsidRDefault="000C3A99" w:rsidP="000C3A99">
      <w:pPr>
        <w:ind w:left="3538" w:firstLine="154"/>
        <w:rPr>
          <w:lang w:val="en-US"/>
        </w:rPr>
      </w:pPr>
      <w:r>
        <w:rPr>
          <w:lang w:val="en-US"/>
        </w:rPr>
        <w:t>18.50 - 20.00 A;</w:t>
      </w:r>
      <w:r>
        <w:rPr>
          <w:lang w:val="en-US"/>
        </w:rPr>
        <w:tab/>
      </w:r>
      <w:r>
        <w:rPr>
          <w:lang w:val="en-US"/>
        </w:rPr>
        <w:tab/>
      </w:r>
      <w:r>
        <w:rPr>
          <w:lang w:val="en-US"/>
        </w:rPr>
        <w:tab/>
        <w:t>0.05 ≤ A &lt; 0.2</w:t>
      </w:r>
    </w:p>
    <w:p w14:paraId="54B05B8D" w14:textId="77777777" w:rsidR="000C3A99" w:rsidRDefault="000C3A99" w:rsidP="000C3A99">
      <w:pPr>
        <w:ind w:left="3538" w:firstLine="154"/>
        <w:rPr>
          <w:lang w:val="en-US"/>
        </w:rPr>
      </w:pPr>
      <w:r>
        <w:rPr>
          <w:lang w:val="en-US"/>
        </w:rPr>
        <w:t>15.50 - 5.00 A;</w:t>
      </w:r>
      <w:r>
        <w:rPr>
          <w:lang w:val="en-US"/>
        </w:rPr>
        <w:tab/>
      </w:r>
      <w:r>
        <w:rPr>
          <w:lang w:val="en-US"/>
        </w:rPr>
        <w:tab/>
      </w:r>
      <w:r>
        <w:rPr>
          <w:lang w:val="en-US"/>
        </w:rPr>
        <w:tab/>
        <w:t>0.2 ≤ A &lt; 1</w:t>
      </w:r>
    </w:p>
    <w:p w14:paraId="0CB521AB" w14:textId="77777777" w:rsidR="000C3A99" w:rsidRDefault="000C3A99" w:rsidP="000C3A99">
      <w:pPr>
        <w:rPr>
          <w:vertAlign w:val="subscript"/>
          <w:lang w:val="en-US"/>
        </w:rPr>
      </w:pPr>
      <w:r>
        <w:rPr>
          <w:lang w:val="en-US"/>
        </w:rPr>
        <w:t>where A = N</w:t>
      </w:r>
      <w:r>
        <w:rPr>
          <w:vertAlign w:val="subscript"/>
          <w:lang w:val="en-US"/>
        </w:rPr>
        <w:t>RB_alloc</w:t>
      </w:r>
      <w:r>
        <w:rPr>
          <w:lang w:val="en-US"/>
        </w:rPr>
        <w:t xml:space="preserve"> / N</w:t>
      </w:r>
      <w:r>
        <w:rPr>
          <w:vertAlign w:val="subscript"/>
          <w:lang w:val="en-US"/>
        </w:rPr>
        <w:t>RB_agg.</w:t>
      </w:r>
    </w:p>
    <w:p w14:paraId="1BD950C0" w14:textId="77777777" w:rsidR="000C3A99" w:rsidRDefault="000C3A99" w:rsidP="000C3A99">
      <w:r>
        <w:t>The Center scenario is defined as follows</w:t>
      </w:r>
    </w:p>
    <w:p w14:paraId="7AFB8EFE" w14:textId="77777777" w:rsidR="000C3A99" w:rsidRDefault="000C3A99" w:rsidP="000C3A99">
      <w:pPr>
        <w:pStyle w:val="EQ"/>
        <w:jc w:val="center"/>
        <w:rPr>
          <w:lang w:val="en-US"/>
        </w:rPr>
      </w:pPr>
      <w:r>
        <w:rPr>
          <w:lang w:val="en-US"/>
        </w:rPr>
        <w:t>A-MPR = CEIL {M</w:t>
      </w:r>
      <w:r>
        <w:rPr>
          <w:vertAlign w:val="subscript"/>
          <w:lang w:val="en-US"/>
        </w:rPr>
        <w:t>A,</w:t>
      </w:r>
      <w:r>
        <w:rPr>
          <w:lang w:val="en-US"/>
        </w:rPr>
        <w:t xml:space="preserve"> 0.5}</w:t>
      </w:r>
    </w:p>
    <w:p w14:paraId="1FA99DC9" w14:textId="77777777" w:rsidR="000C3A99" w:rsidRDefault="000C3A99" w:rsidP="000C3A99">
      <w:pPr>
        <w:rPr>
          <w:lang w:val="en-US"/>
        </w:rPr>
      </w:pPr>
      <w:r>
        <w:rPr>
          <w:lang w:val="en-US"/>
        </w:rPr>
        <w:t>where M</w:t>
      </w:r>
      <w:r>
        <w:rPr>
          <w:vertAlign w:val="subscript"/>
          <w:lang w:val="en-US"/>
        </w:rPr>
        <w:t xml:space="preserve">A </w:t>
      </w:r>
      <w:r>
        <w:rPr>
          <w:lang w:val="en-US"/>
        </w:rPr>
        <w:t>is defined as follows</w:t>
      </w:r>
      <w:r>
        <w:rPr>
          <w:vertAlign w:val="subscript"/>
          <w:lang w:val="en-US"/>
        </w:rPr>
        <w:t xml:space="preserve"> </w:t>
      </w:r>
    </w:p>
    <w:p w14:paraId="4916F712" w14:textId="77777777" w:rsidR="000C3A99" w:rsidRDefault="000C3A99" w:rsidP="000C3A99">
      <w:pPr>
        <w:ind w:left="2970"/>
        <w:rPr>
          <w:lang w:val="en-US"/>
        </w:rPr>
      </w:pPr>
      <w:r>
        <w:rPr>
          <w:lang w:val="en-US"/>
        </w:rPr>
        <w:t>M</w:t>
      </w:r>
      <w:r>
        <w:rPr>
          <w:vertAlign w:val="subscript"/>
          <w:lang w:val="en-US"/>
        </w:rPr>
        <w:t>A</w:t>
      </w:r>
      <w:r>
        <w:rPr>
          <w:lang w:val="en-US"/>
        </w:rPr>
        <w:t xml:space="preserve"> =      11.50 - 10.00 A; </w:t>
      </w:r>
      <w:r>
        <w:rPr>
          <w:lang w:val="en-US"/>
        </w:rPr>
        <w:tab/>
      </w:r>
      <w:r>
        <w:rPr>
          <w:lang w:val="en-US"/>
        </w:rPr>
        <w:tab/>
      </w:r>
      <w:r>
        <w:rPr>
          <w:lang w:val="en-US"/>
        </w:rPr>
        <w:tab/>
        <w:t>0 ≤ A &lt; 0.15</w:t>
      </w:r>
    </w:p>
    <w:p w14:paraId="11113938" w14:textId="77777777" w:rsidR="000C3A99" w:rsidRDefault="000C3A99" w:rsidP="000C3A99">
      <w:pPr>
        <w:ind w:left="3538" w:firstLine="154"/>
        <w:rPr>
          <w:lang w:val="en-US"/>
        </w:rPr>
      </w:pPr>
      <w:r>
        <w:rPr>
          <w:lang w:val="en-US"/>
        </w:rPr>
        <w:t>10.88 - 5.88 A;</w:t>
      </w:r>
      <w:r>
        <w:rPr>
          <w:lang w:val="en-US"/>
        </w:rPr>
        <w:tab/>
      </w:r>
      <w:r>
        <w:rPr>
          <w:lang w:val="en-US"/>
        </w:rPr>
        <w:tab/>
      </w:r>
      <w:r>
        <w:rPr>
          <w:lang w:val="en-US"/>
        </w:rPr>
        <w:tab/>
        <w:t>0.15 ≤ A &lt; 1</w:t>
      </w:r>
    </w:p>
    <w:p w14:paraId="5CCCDE5A" w14:textId="77777777" w:rsidR="000C3A99" w:rsidRDefault="000C3A99" w:rsidP="000C3A99">
      <w:pPr>
        <w:rPr>
          <w:vertAlign w:val="subscript"/>
          <w:lang w:val="en-US"/>
        </w:rPr>
      </w:pPr>
      <w:r>
        <w:rPr>
          <w:lang w:val="en-US"/>
        </w:rPr>
        <w:t>where A = N</w:t>
      </w:r>
      <w:r>
        <w:rPr>
          <w:vertAlign w:val="subscript"/>
          <w:lang w:val="en-US"/>
        </w:rPr>
        <w:t>RB_alloc</w:t>
      </w:r>
      <w:r>
        <w:rPr>
          <w:lang w:val="en-US"/>
        </w:rPr>
        <w:t xml:space="preserve"> / N</w:t>
      </w:r>
      <w:r>
        <w:rPr>
          <w:vertAlign w:val="subscript"/>
          <w:lang w:val="en-US"/>
        </w:rPr>
        <w:t>RB_agg</w:t>
      </w:r>
    </w:p>
    <w:p w14:paraId="3A7B07B3" w14:textId="77777777" w:rsidR="000C3A99" w:rsidRDefault="000C3A99" w:rsidP="000C3A99">
      <w:pPr>
        <w:rPr>
          <w:lang w:val="en-US"/>
        </w:rPr>
      </w:pPr>
      <w:r>
        <w:rPr>
          <w:lang w:val="en-US"/>
        </w:rPr>
        <w:t xml:space="preserve">For CA_48B contiguous resource allocation when 3560 MHz ≤ </w:t>
      </w:r>
      <w:r>
        <w:t>F</w:t>
      </w:r>
      <w:r>
        <w:rPr>
          <w:vertAlign w:val="subscript"/>
        </w:rPr>
        <w:t>agg_alloc_low</w:t>
      </w:r>
      <w:r>
        <w:rPr>
          <w:lang w:val="en-US"/>
        </w:rPr>
        <w:t xml:space="preserve"> </w:t>
      </w:r>
      <w:del w:id="93" w:author="Huawei" w:date="2022-08-26T15:52:00Z">
        <w:r w:rsidDel="00612D71">
          <w:rPr>
            <w:lang w:val="en-US"/>
          </w:rPr>
          <w:delText xml:space="preserve">≤ 3680 MHz </w:delText>
        </w:r>
      </w:del>
      <w:ins w:id="94" w:author="Huawei" w:date="2022-08-26T15:52:00Z">
        <w:r>
          <w:t xml:space="preserve">and </w:t>
        </w:r>
        <w:r w:rsidRPr="000A35BA">
          <w:t>F</w:t>
        </w:r>
        <w:r w:rsidRPr="000A35BA">
          <w:rPr>
            <w:vertAlign w:val="subscript"/>
          </w:rPr>
          <w:t>agg_alloc_high</w:t>
        </w:r>
        <w:r>
          <w:t xml:space="preserve"> &lt;= 3690 MHz</w:t>
        </w:r>
      </w:ins>
    </w:p>
    <w:p w14:paraId="1CE3322D" w14:textId="77777777" w:rsidR="000C3A99" w:rsidRDefault="000C3A99" w:rsidP="000C3A99">
      <w:pPr>
        <w:rPr>
          <w:lang w:val="en-US"/>
        </w:rPr>
      </w:pPr>
      <w:r>
        <w:rPr>
          <w:lang w:val="en-US"/>
        </w:rPr>
        <w:t>if allocation is inner 1 then A-MPR = 0 dB where inner 1 is defined as</w:t>
      </w:r>
    </w:p>
    <w:p w14:paraId="53089B26" w14:textId="77777777" w:rsidR="000C3A99" w:rsidRDefault="000C3A99" w:rsidP="000C3A99">
      <w:pPr>
        <w:pStyle w:val="EQ"/>
        <w:jc w:val="center"/>
        <w:rPr>
          <w:lang w:val="en-US"/>
        </w:rPr>
      </w:pPr>
      <w:r>
        <w:rPr>
          <w:lang w:val="en-US"/>
        </w:rPr>
        <w:t>RB</w:t>
      </w:r>
      <w:r>
        <w:rPr>
          <w:vertAlign w:val="subscript"/>
          <w:lang w:val="en-US"/>
        </w:rPr>
        <w:t>Start,Low</w:t>
      </w:r>
      <w:r>
        <w:rPr>
          <w:lang w:val="en-US"/>
        </w:rPr>
        <w:t xml:space="preserve"> = max(1, floor(L</w:t>
      </w:r>
      <w:r>
        <w:rPr>
          <w:vertAlign w:val="subscript"/>
          <w:lang w:val="en-US"/>
        </w:rPr>
        <w:t>CRB</w:t>
      </w:r>
      <w:r>
        <w:rPr>
          <w:lang w:val="en-US"/>
        </w:rPr>
        <w:t>/2))</w:t>
      </w:r>
    </w:p>
    <w:p w14:paraId="0C34E07E" w14:textId="77777777" w:rsidR="000C3A99" w:rsidRDefault="000C3A99" w:rsidP="000C3A99">
      <w:pPr>
        <w:rPr>
          <w:lang w:val="en-US"/>
        </w:rPr>
      </w:pPr>
      <w:r>
        <w:rPr>
          <w:lang w:val="en-US"/>
        </w:rPr>
        <w:t>where max() indicates the largest value of all arguments and floor(x) is the greatest integer less than or equal to x.</w:t>
      </w:r>
    </w:p>
    <w:p w14:paraId="6394F386" w14:textId="77777777" w:rsidR="000C3A99" w:rsidRDefault="000C3A99" w:rsidP="000C3A99">
      <w:pPr>
        <w:pStyle w:val="EQ"/>
        <w:jc w:val="center"/>
        <w:rPr>
          <w:lang w:val="en-US"/>
        </w:rPr>
      </w:pPr>
      <w:r>
        <w:rPr>
          <w:lang w:val="en-US"/>
        </w:rPr>
        <w:t>RB</w:t>
      </w:r>
      <w:r>
        <w:rPr>
          <w:vertAlign w:val="subscript"/>
          <w:lang w:val="en-US"/>
        </w:rPr>
        <w:t>Start,High</w:t>
      </w:r>
      <w:r>
        <w:rPr>
          <w:lang w:val="en-US"/>
        </w:rPr>
        <w:t xml:space="preserve"> = N</w:t>
      </w:r>
      <w:r>
        <w:rPr>
          <w:vertAlign w:val="subscript"/>
          <w:lang w:val="en-US"/>
        </w:rPr>
        <w:t>RB_agg</w:t>
      </w:r>
      <w:r>
        <w:rPr>
          <w:lang w:val="en-US"/>
        </w:rPr>
        <w:t xml:space="preserve"> – RB</w:t>
      </w:r>
      <w:r>
        <w:rPr>
          <w:vertAlign w:val="subscript"/>
          <w:lang w:val="en-US"/>
        </w:rPr>
        <w:t>Start,Low</w:t>
      </w:r>
      <w:r>
        <w:rPr>
          <w:lang w:val="en-US"/>
        </w:rPr>
        <w:t xml:space="preserve"> – L</w:t>
      </w:r>
      <w:r>
        <w:rPr>
          <w:vertAlign w:val="subscript"/>
          <w:lang w:val="en-US"/>
        </w:rPr>
        <w:t>CRB</w:t>
      </w:r>
    </w:p>
    <w:p w14:paraId="644F4CE5" w14:textId="77777777" w:rsidR="000C3A99" w:rsidRDefault="000C3A99" w:rsidP="000C3A99">
      <w:pPr>
        <w:rPr>
          <w:lang w:val="en-US"/>
        </w:rPr>
      </w:pPr>
      <w:r>
        <w:rPr>
          <w:lang w:val="en-US"/>
        </w:rPr>
        <w:t>with following conditions</w:t>
      </w:r>
    </w:p>
    <w:p w14:paraId="5145D8A3" w14:textId="77777777" w:rsidR="000C3A99" w:rsidRDefault="000C3A99" w:rsidP="000C3A99">
      <w:pPr>
        <w:pStyle w:val="EQ"/>
        <w:jc w:val="center"/>
        <w:rPr>
          <w:lang w:val="en-US"/>
        </w:rPr>
      </w:pPr>
      <w:r>
        <w:rPr>
          <w:lang w:val="en-US"/>
        </w:rPr>
        <w:t>RB</w:t>
      </w:r>
      <w:r>
        <w:rPr>
          <w:vertAlign w:val="subscript"/>
          <w:lang w:val="en-US"/>
        </w:rPr>
        <w:t xml:space="preserve">Start,Low  </w:t>
      </w:r>
      <w:r>
        <w:rPr>
          <w:lang w:val="en-US"/>
        </w:rPr>
        <w:t>≤  RB</w:t>
      </w:r>
      <w:r>
        <w:rPr>
          <w:vertAlign w:val="subscript"/>
          <w:lang w:val="en-US"/>
        </w:rPr>
        <w:t xml:space="preserve">Start  </w:t>
      </w:r>
      <w:r>
        <w:rPr>
          <w:lang w:val="en-US"/>
        </w:rPr>
        <w:t>≤  RB</w:t>
      </w:r>
      <w:r>
        <w:rPr>
          <w:vertAlign w:val="subscript"/>
          <w:lang w:val="en-US"/>
        </w:rPr>
        <w:t>Start,High</w:t>
      </w:r>
      <w:r>
        <w:rPr>
          <w:lang w:val="en-US"/>
        </w:rPr>
        <w:t>,</w:t>
      </w:r>
      <w:r>
        <w:rPr>
          <w:vertAlign w:val="subscript"/>
          <w:lang w:val="en-US"/>
        </w:rPr>
        <w:t xml:space="preserve"> </w:t>
      </w:r>
      <w:r>
        <w:rPr>
          <w:lang w:val="en-US"/>
        </w:rPr>
        <w:t>and</w:t>
      </w:r>
    </w:p>
    <w:p w14:paraId="7F94D12F" w14:textId="77777777" w:rsidR="000C3A99" w:rsidRDefault="000C3A99" w:rsidP="000C3A99">
      <w:pPr>
        <w:pStyle w:val="EQ"/>
        <w:jc w:val="center"/>
        <w:rPr>
          <w:lang w:val="en-US"/>
        </w:rPr>
      </w:pPr>
      <w:r>
        <w:rPr>
          <w:lang w:val="en-US"/>
        </w:rPr>
        <w:t>L</w:t>
      </w:r>
      <w:r>
        <w:rPr>
          <w:vertAlign w:val="subscript"/>
          <w:lang w:val="en-US"/>
        </w:rPr>
        <w:t xml:space="preserve">CRB  </w:t>
      </w:r>
      <w:r>
        <w:rPr>
          <w:lang w:val="en-US"/>
        </w:rPr>
        <w:t>≤  ceil(N</w:t>
      </w:r>
      <w:r>
        <w:rPr>
          <w:vertAlign w:val="subscript"/>
          <w:lang w:val="en-US"/>
        </w:rPr>
        <w:t>RB_agg</w:t>
      </w:r>
      <w:r>
        <w:rPr>
          <w:lang w:val="en-US"/>
        </w:rPr>
        <w:t xml:space="preserve"> /2)</w:t>
      </w:r>
    </w:p>
    <w:p w14:paraId="0B29EE77" w14:textId="77777777" w:rsidR="000C3A99" w:rsidRDefault="000C3A99" w:rsidP="000C3A99">
      <w:pPr>
        <w:rPr>
          <w:lang w:val="en-US"/>
        </w:rPr>
      </w:pPr>
      <w:r>
        <w:rPr>
          <w:lang w:val="en-US"/>
        </w:rPr>
        <w:t xml:space="preserve">Inner 1 region exceptions thresholds are </w:t>
      </w:r>
    </w:p>
    <w:p w14:paraId="62ADFE68" w14:textId="77777777" w:rsidR="000C3A99" w:rsidDel="00964637" w:rsidRDefault="000C3A99" w:rsidP="000C3A99">
      <w:pPr>
        <w:ind w:left="1704"/>
        <w:rPr>
          <w:del w:id="95" w:author="Huawei" w:date="2022-07-25T14:53:00Z"/>
          <w:lang w:val="en-US"/>
        </w:rPr>
      </w:pPr>
      <w:r>
        <w:rPr>
          <w:lang w:val="en-US"/>
        </w:rPr>
        <w:t xml:space="preserve">RBstart &lt; 12 </w:t>
      </w:r>
      <w:del w:id="96" w:author="Huawei" w:date="2022-07-22T16:17:00Z">
        <w:r w:rsidDel="00293EA3">
          <w:rPr>
            <w:lang w:val="en-US"/>
          </w:rPr>
          <w:delText>and</w:delText>
        </w:r>
      </w:del>
      <w:ins w:id="97" w:author="Huawei" w:date="2022-07-22T16:17:00Z">
        <w:r>
          <w:rPr>
            <w:lang w:val="en-US"/>
          </w:rPr>
          <w:t>or</w:t>
        </w:r>
      </w:ins>
      <w:r>
        <w:rPr>
          <w:lang w:val="en-US"/>
        </w:rPr>
        <w:t xml:space="preserve"> RBend ≥ 92 for </w:t>
      </w:r>
      <w:r w:rsidRPr="00AB1D7B">
        <w:rPr>
          <w:lang w:val="en-US"/>
        </w:rPr>
        <w:t>BW</w:t>
      </w:r>
      <w:r w:rsidRPr="00AB1D7B">
        <w:rPr>
          <w:vertAlign w:val="subscript"/>
          <w:lang w:val="en-US"/>
        </w:rPr>
        <w:t>Channel_CA</w:t>
      </w:r>
      <w:r w:rsidRPr="00AB1D7B">
        <w:rPr>
          <w:lang w:val="en-US"/>
        </w:rPr>
        <w:t xml:space="preserve"> </w:t>
      </w:r>
      <w:r>
        <w:rPr>
          <w:lang w:val="en-US"/>
        </w:rPr>
        <w:t>= 20MHz</w:t>
      </w:r>
      <w:del w:id="98" w:author="Huawei" w:date="2022-07-25T14:53:00Z">
        <w:r w:rsidDel="00964637">
          <w:rPr>
            <w:lang w:val="en-US"/>
          </w:rPr>
          <w:delText xml:space="preserve">, and </w:delText>
        </w:r>
      </w:del>
    </w:p>
    <w:p w14:paraId="4805B7F1" w14:textId="77777777" w:rsidR="000C3A99" w:rsidRDefault="000C3A99" w:rsidP="000C3A99">
      <w:pPr>
        <w:ind w:left="1704"/>
        <w:rPr>
          <w:lang w:val="en-US"/>
        </w:rPr>
      </w:pPr>
      <w:del w:id="99" w:author="Huawei" w:date="2022-07-25T14:53:00Z">
        <w:r w:rsidDel="00964637">
          <w:rPr>
            <w:lang w:val="en-US"/>
          </w:rPr>
          <w:delText xml:space="preserve">RBstart &lt; 6 </w:delText>
        </w:r>
      </w:del>
      <w:del w:id="100" w:author="Huawei" w:date="2022-07-22T16:17:00Z">
        <w:r w:rsidDel="00293EA3">
          <w:rPr>
            <w:lang w:val="en-US"/>
          </w:rPr>
          <w:delText>and</w:delText>
        </w:r>
      </w:del>
      <w:del w:id="101" w:author="Huawei" w:date="2022-07-25T14:53:00Z">
        <w:r w:rsidDel="00964637">
          <w:rPr>
            <w:lang w:val="en-US"/>
          </w:rPr>
          <w:delText xml:space="preserve"> RBend ≥ 71 for </w:delText>
        </w:r>
        <w:r w:rsidRPr="00AB1D7B" w:rsidDel="00964637">
          <w:rPr>
            <w:lang w:val="en-US"/>
          </w:rPr>
          <w:delText>BW</w:delText>
        </w:r>
        <w:r w:rsidRPr="00AB1D7B" w:rsidDel="00964637">
          <w:rPr>
            <w:vertAlign w:val="subscript"/>
            <w:lang w:val="en-US"/>
          </w:rPr>
          <w:delText>Channel_CA</w:delText>
        </w:r>
        <w:r w:rsidRPr="00AB1D7B" w:rsidDel="00964637">
          <w:rPr>
            <w:lang w:val="en-US"/>
          </w:rPr>
          <w:delText xml:space="preserve"> </w:delText>
        </w:r>
        <w:r w:rsidDel="00964637">
          <w:rPr>
            <w:lang w:val="en-US"/>
          </w:rPr>
          <w:delText>= 15MHz,</w:delText>
        </w:r>
      </w:del>
      <w:r>
        <w:rPr>
          <w:lang w:val="en-US"/>
        </w:rPr>
        <w:t xml:space="preserve"> </w:t>
      </w:r>
    </w:p>
    <w:p w14:paraId="1E6E826D" w14:textId="77777777" w:rsidR="000C3A99" w:rsidRDefault="000C3A99" w:rsidP="000C3A99">
      <w:pPr>
        <w:rPr>
          <w:lang w:val="en-US"/>
        </w:rPr>
      </w:pPr>
      <w:r>
        <w:rPr>
          <w:lang w:val="en-US"/>
        </w:rPr>
        <w:t>For which AMPR = 4 dB.</w:t>
      </w:r>
    </w:p>
    <w:p w14:paraId="108E5C54" w14:textId="77777777" w:rsidR="000C3A99" w:rsidRDefault="000C3A99" w:rsidP="000C3A99">
      <w:pPr>
        <w:rPr>
          <w:lang w:val="en-US"/>
        </w:rPr>
      </w:pPr>
    </w:p>
    <w:p w14:paraId="4078B5FE" w14:textId="77777777" w:rsidR="000C3A99" w:rsidRDefault="000C3A99" w:rsidP="000C3A99">
      <w:pPr>
        <w:rPr>
          <w:lang w:val="en-US"/>
        </w:rPr>
      </w:pPr>
      <w:r w:rsidRPr="009247E1">
        <w:rPr>
          <w:lang w:val="en-US"/>
        </w:rPr>
        <w:t>else</w:t>
      </w:r>
      <w:r>
        <w:rPr>
          <w:lang w:val="en-US"/>
        </w:rPr>
        <w:t xml:space="preserve"> A-MPR= 4 dB</w:t>
      </w:r>
    </w:p>
    <w:p w14:paraId="71EAA2F1" w14:textId="77777777" w:rsidR="000C3A99" w:rsidRPr="00AB1D7B" w:rsidRDefault="000C3A99" w:rsidP="000C3A99">
      <w:pPr>
        <w:rPr>
          <w:lang w:val="en-US"/>
        </w:rPr>
      </w:pPr>
      <w:r>
        <w:rPr>
          <w:lang w:val="en-US"/>
        </w:rPr>
        <w:t xml:space="preserve">For CA_48B contiguous resource allocation when </w:t>
      </w:r>
      <w:r w:rsidRPr="001D386E">
        <w:t>F</w:t>
      </w:r>
      <w:r w:rsidRPr="001D386E">
        <w:rPr>
          <w:vertAlign w:val="subscript"/>
        </w:rPr>
        <w:t>agg_alloc_</w:t>
      </w:r>
      <w:r>
        <w:rPr>
          <w:vertAlign w:val="subscript"/>
        </w:rPr>
        <w:t>low</w:t>
      </w:r>
      <w:r>
        <w:rPr>
          <w:lang w:val="en-US"/>
        </w:rPr>
        <w:t xml:space="preserve"> &lt; 3560 MHz </w:t>
      </w:r>
    </w:p>
    <w:p w14:paraId="5179F74E" w14:textId="77777777" w:rsidR="000C3A99" w:rsidRDefault="000C3A99" w:rsidP="000C3A99">
      <w:pPr>
        <w:rPr>
          <w:lang w:val="en-US"/>
        </w:rPr>
      </w:pPr>
      <w:r>
        <w:rPr>
          <w:lang w:val="en-US"/>
        </w:rPr>
        <w:t>if allocation is inner 3 then A-MPR = 0 dB</w:t>
      </w:r>
    </w:p>
    <w:p w14:paraId="4F1139A3" w14:textId="77777777" w:rsidR="000C3A99" w:rsidRDefault="000C3A99" w:rsidP="000C3A99">
      <w:pPr>
        <w:rPr>
          <w:lang w:val="en-US"/>
        </w:rPr>
      </w:pPr>
      <w:r>
        <w:rPr>
          <w:lang w:val="en-US"/>
        </w:rPr>
        <w:t xml:space="preserve">Inner 3 region exceptions thresholds are </w:t>
      </w:r>
    </w:p>
    <w:p w14:paraId="62DCF4EF" w14:textId="77777777" w:rsidR="000C3A99" w:rsidDel="00126504" w:rsidRDefault="000C3A99" w:rsidP="000C3A99">
      <w:pPr>
        <w:ind w:left="1704"/>
        <w:rPr>
          <w:del w:id="102" w:author="Huawei" w:date="2022-07-25T14:40:00Z"/>
          <w:lang w:val="en-US"/>
        </w:rPr>
      </w:pPr>
      <w:r>
        <w:rPr>
          <w:lang w:val="en-US"/>
        </w:rPr>
        <w:t xml:space="preserve">RBstart &lt; </w:t>
      </w:r>
      <w:del w:id="103" w:author="Huawei" w:date="2022-07-25T14:40:00Z">
        <w:r w:rsidDel="00126504">
          <w:rPr>
            <w:lang w:val="en-US"/>
          </w:rPr>
          <w:delText xml:space="preserve">20 </w:delText>
        </w:r>
      </w:del>
      <w:ins w:id="104" w:author="Huawei" w:date="2022-07-25T14:40:00Z">
        <w:r>
          <w:rPr>
            <w:lang w:val="en-US"/>
          </w:rPr>
          <w:t xml:space="preserve">30 </w:t>
        </w:r>
      </w:ins>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20MHz</w:t>
      </w:r>
      <w:del w:id="105" w:author="Huawei" w:date="2022-07-25T14:40:00Z">
        <w:r w:rsidDel="00126504">
          <w:rPr>
            <w:lang w:val="en-US"/>
          </w:rPr>
          <w:delText xml:space="preserve">, and </w:delText>
        </w:r>
      </w:del>
    </w:p>
    <w:p w14:paraId="51AD630B" w14:textId="77777777" w:rsidR="000C3A99" w:rsidRDefault="000C3A99" w:rsidP="000C3A99">
      <w:pPr>
        <w:ind w:left="1704"/>
        <w:rPr>
          <w:lang w:val="en-US"/>
        </w:rPr>
      </w:pPr>
      <w:del w:id="106" w:author="Huawei" w:date="2022-07-25T14:40:00Z">
        <w:r w:rsidDel="00126504">
          <w:rPr>
            <w:lang w:val="en-US"/>
          </w:rPr>
          <w:delText xml:space="preserve">RBstart &lt; 10 for </w:delText>
        </w:r>
        <w:r w:rsidRPr="00AB1D7B" w:rsidDel="00126504">
          <w:rPr>
            <w:lang w:val="en-US"/>
          </w:rPr>
          <w:delText>BW</w:delText>
        </w:r>
        <w:r w:rsidRPr="00AB1D7B" w:rsidDel="00126504">
          <w:rPr>
            <w:vertAlign w:val="subscript"/>
            <w:lang w:val="en-US"/>
          </w:rPr>
          <w:delText>Channel_CA</w:delText>
        </w:r>
        <w:r w:rsidRPr="00AB1D7B" w:rsidDel="00126504">
          <w:rPr>
            <w:lang w:val="en-US"/>
          </w:rPr>
          <w:delText xml:space="preserve"> </w:delText>
        </w:r>
        <w:r w:rsidDel="00126504">
          <w:rPr>
            <w:lang w:val="en-US"/>
          </w:rPr>
          <w:delText>= 15MHz,</w:delText>
        </w:r>
      </w:del>
      <w:r>
        <w:rPr>
          <w:lang w:val="en-US"/>
        </w:rPr>
        <w:t xml:space="preserve"> </w:t>
      </w:r>
    </w:p>
    <w:p w14:paraId="03BD7E42" w14:textId="77777777" w:rsidR="000C3A99" w:rsidRDefault="000C3A99" w:rsidP="000C3A99">
      <w:pPr>
        <w:rPr>
          <w:lang w:val="en-US"/>
        </w:rPr>
      </w:pPr>
      <w:r>
        <w:rPr>
          <w:lang w:val="en-US"/>
        </w:rPr>
        <w:t>For which AMPR = 7dB.</w:t>
      </w:r>
    </w:p>
    <w:p w14:paraId="17A1549D" w14:textId="77777777" w:rsidR="000C3A99" w:rsidRDefault="000C3A99" w:rsidP="000C3A99">
      <w:pPr>
        <w:rPr>
          <w:lang w:val="en-US"/>
        </w:rPr>
      </w:pPr>
      <w:r>
        <w:rPr>
          <w:lang w:val="en-US"/>
        </w:rPr>
        <w:t xml:space="preserve"> </w:t>
      </w:r>
      <w:r w:rsidRPr="009247E1">
        <w:rPr>
          <w:lang w:val="en-US"/>
        </w:rPr>
        <w:t xml:space="preserve">where </w:t>
      </w:r>
      <w:r>
        <w:rPr>
          <w:lang w:val="en-US"/>
        </w:rPr>
        <w:t>i</w:t>
      </w:r>
      <w:r w:rsidRPr="009247E1">
        <w:rPr>
          <w:lang w:val="en-US"/>
        </w:rPr>
        <w:t>nner</w:t>
      </w:r>
      <w:r>
        <w:rPr>
          <w:lang w:val="en-US"/>
        </w:rPr>
        <w:t xml:space="preserve"> 3</w:t>
      </w:r>
      <w:r w:rsidRPr="009247E1">
        <w:rPr>
          <w:lang w:val="en-US"/>
        </w:rPr>
        <w:t xml:space="preserve"> is</w:t>
      </w:r>
      <w:r>
        <w:rPr>
          <w:lang w:val="en-US"/>
        </w:rPr>
        <w:t xml:space="preserve"> defined as</w:t>
      </w:r>
    </w:p>
    <w:p w14:paraId="2337CC13" w14:textId="77777777" w:rsidR="000C3A99" w:rsidDel="00293EA3" w:rsidRDefault="000C3A99" w:rsidP="000C3A99">
      <w:pPr>
        <w:pStyle w:val="EQ"/>
        <w:jc w:val="center"/>
        <w:rPr>
          <w:del w:id="107" w:author="Huawei" w:date="2022-07-22T16:18:00Z"/>
          <w:lang w:val="en-US"/>
        </w:rPr>
      </w:pPr>
      <w:del w:id="108" w:author="Huawei" w:date="2022-07-22T16:18:00Z">
        <w:r w:rsidRPr="00E2272E" w:rsidDel="00293EA3">
          <w:rPr>
            <w:lang w:val="en-US"/>
          </w:rPr>
          <w:delText xml:space="preserve"> RB</w:delText>
        </w:r>
        <w:r w:rsidRPr="0025673E" w:rsidDel="00293EA3">
          <w:rPr>
            <w:lang w:val="en-US"/>
          </w:rPr>
          <w:delText xml:space="preserve">Start = </w:delText>
        </w:r>
        <w:r w:rsidRPr="002C012F" w:rsidDel="00293EA3">
          <w:rPr>
            <w:lang w:val="en-US"/>
          </w:rPr>
          <w:delText>N</w:delText>
        </w:r>
        <w:r w:rsidRPr="0025673E" w:rsidDel="00293EA3">
          <w:rPr>
            <w:lang w:val="en-US"/>
          </w:rPr>
          <w:delText>RB_agg</w:delText>
        </w:r>
        <w:r w:rsidRPr="00F83154" w:rsidDel="00293EA3">
          <w:rPr>
            <w:lang w:val="en-US"/>
          </w:rPr>
          <w:delText xml:space="preserve"> </w:delText>
        </w:r>
        <w:r w:rsidDel="00293EA3">
          <w:rPr>
            <w:lang w:val="en-US"/>
          </w:rPr>
          <w:delText>/4</w:delText>
        </w:r>
      </w:del>
    </w:p>
    <w:p w14:paraId="2E9CC1DB" w14:textId="77777777" w:rsidR="000C3A99" w:rsidDel="00293EA3" w:rsidRDefault="000C3A99" w:rsidP="000C3A99">
      <w:pPr>
        <w:pStyle w:val="EQ"/>
        <w:jc w:val="center"/>
        <w:rPr>
          <w:del w:id="109" w:author="Huawei" w:date="2022-07-22T16:18:00Z"/>
          <w:lang w:val="en-US"/>
        </w:rPr>
      </w:pPr>
      <w:del w:id="110" w:author="Huawei" w:date="2022-07-22T16:18:00Z">
        <w:r w:rsidRPr="00F83154" w:rsidDel="00293EA3">
          <w:rPr>
            <w:lang w:val="en-US"/>
          </w:rPr>
          <w:delText>L</w:delText>
        </w:r>
        <w:r w:rsidRPr="0025673E" w:rsidDel="00293EA3">
          <w:rPr>
            <w:lang w:val="en-US"/>
          </w:rPr>
          <w:delText>CRB</w:delText>
        </w:r>
        <w:r w:rsidRPr="00F83154" w:rsidDel="00293EA3">
          <w:rPr>
            <w:lang w:val="en-US"/>
          </w:rPr>
          <w:delText xml:space="preserve"> </w:delText>
        </w:r>
        <w:r w:rsidDel="00293EA3">
          <w:rPr>
            <w:lang w:val="en-US"/>
          </w:rPr>
          <w:delText xml:space="preserve">= </w:delText>
        </w:r>
        <w:r w:rsidRPr="002C012F" w:rsidDel="00293EA3">
          <w:rPr>
            <w:lang w:val="en-US"/>
          </w:rPr>
          <w:delText>N</w:delText>
        </w:r>
        <w:r w:rsidRPr="0025673E" w:rsidDel="00293EA3">
          <w:rPr>
            <w:lang w:val="en-US"/>
          </w:rPr>
          <w:delText>RB_agg</w:delText>
        </w:r>
        <w:r w:rsidRPr="00F83154" w:rsidDel="00293EA3">
          <w:rPr>
            <w:lang w:val="en-US"/>
          </w:rPr>
          <w:delText>/4</w:delText>
        </w:r>
      </w:del>
    </w:p>
    <w:p w14:paraId="4EC5B6F0" w14:textId="77777777" w:rsidR="000C3A99" w:rsidRPr="00F83154" w:rsidRDefault="000C3A99" w:rsidP="000C3A99">
      <w:pPr>
        <w:pStyle w:val="EQ"/>
        <w:jc w:val="center"/>
        <w:rPr>
          <w:lang w:val="en-US"/>
        </w:rPr>
      </w:pPr>
      <w:del w:id="111" w:author="Huawei" w:date="2022-07-22T16:18:00Z">
        <w:r w:rsidRPr="00F83154" w:rsidDel="00293EA3">
          <w:rPr>
            <w:lang w:val="en-US"/>
          </w:rPr>
          <w:delText>RB</w:delText>
        </w:r>
        <w:r w:rsidRPr="00F83154" w:rsidDel="00293EA3">
          <w:rPr>
            <w:vertAlign w:val="subscript"/>
            <w:lang w:val="en-US"/>
          </w:rPr>
          <w:delText xml:space="preserve">Start = </w:delText>
        </w:r>
        <w:r w:rsidRPr="002C012F" w:rsidDel="00293EA3">
          <w:rPr>
            <w:lang w:val="en-US"/>
          </w:rPr>
          <w:delText>N</w:delText>
        </w:r>
        <w:r w:rsidRPr="002C012F" w:rsidDel="00293EA3">
          <w:rPr>
            <w:vertAlign w:val="subscript"/>
            <w:lang w:val="en-US"/>
          </w:rPr>
          <w:delText>RB_agg</w:delText>
        </w:r>
        <w:r w:rsidRPr="00F83154" w:rsidDel="00293EA3">
          <w:rPr>
            <w:lang w:val="en-US"/>
          </w:rPr>
          <w:delText xml:space="preserve"> </w:delText>
        </w:r>
        <w:r w:rsidDel="00293EA3">
          <w:rPr>
            <w:lang w:val="en-US"/>
          </w:rPr>
          <w:delText xml:space="preserve">3/4 </w:delText>
        </w:r>
        <w:r w:rsidDel="00293EA3">
          <w:rPr>
            <w:lang w:val="en-US"/>
          </w:rPr>
          <w:sym w:font="Symbol" w:char="F02D"/>
        </w:r>
        <w:r w:rsidDel="00293EA3">
          <w:rPr>
            <w:lang w:val="en-US"/>
          </w:rPr>
          <w:delText xml:space="preserve"> </w:delText>
        </w:r>
        <w:r w:rsidRPr="00F83154" w:rsidDel="00293EA3">
          <w:rPr>
            <w:lang w:val="en-US"/>
          </w:rPr>
          <w:delText>L</w:delText>
        </w:r>
        <w:r w:rsidRPr="00F83154" w:rsidDel="00293EA3">
          <w:rPr>
            <w:vertAlign w:val="subscript"/>
            <w:lang w:val="en-US"/>
          </w:rPr>
          <w:delText>CRB</w:delText>
        </w:r>
      </w:del>
    </w:p>
    <w:p w14:paraId="120800DD" w14:textId="77777777" w:rsidR="000C3A99" w:rsidRPr="002C012F" w:rsidRDefault="000C3A99" w:rsidP="000C3A99">
      <w:pPr>
        <w:rPr>
          <w:lang w:val="en-US"/>
        </w:rPr>
      </w:pPr>
      <w:del w:id="112" w:author="Huawei" w:date="2022-07-22T16:18:00Z">
        <w:r w:rsidDel="00293EA3">
          <w:rPr>
            <w:lang w:val="en-US"/>
          </w:rPr>
          <w:delText>with</w:delText>
        </w:r>
        <w:r w:rsidRPr="002C012F" w:rsidDel="00293EA3">
          <w:rPr>
            <w:lang w:val="en-US"/>
          </w:rPr>
          <w:delText xml:space="preserve"> following conditions</w:delText>
        </w:r>
      </w:del>
    </w:p>
    <w:p w14:paraId="5815D26F" w14:textId="77777777" w:rsidR="000C3A99" w:rsidRPr="00E2272E" w:rsidRDefault="000C3A99" w:rsidP="000C3A99">
      <w:pPr>
        <w:pStyle w:val="EQ"/>
        <w:jc w:val="center"/>
        <w:rPr>
          <w:lang w:val="en-US"/>
        </w:rPr>
      </w:pPr>
      <w:r w:rsidRPr="002C012F">
        <w:rPr>
          <w:lang w:val="en-US"/>
        </w:rPr>
        <w:t>N</w:t>
      </w:r>
      <w:r w:rsidRPr="002C012F">
        <w:rPr>
          <w:vertAlign w:val="subscript"/>
          <w:lang w:val="en-US"/>
        </w:rPr>
        <w:t>RB_agg</w:t>
      </w:r>
      <w:r w:rsidRPr="00F83154">
        <w:rPr>
          <w:lang w:val="en-US"/>
        </w:rPr>
        <w:t xml:space="preserve"> </w:t>
      </w:r>
      <w:r>
        <w:rPr>
          <w:lang w:val="en-US"/>
        </w:rPr>
        <w:t xml:space="preserve">/4 &lt; </w:t>
      </w:r>
      <w:r w:rsidRPr="00F83154">
        <w:rPr>
          <w:lang w:val="en-US"/>
        </w:rPr>
        <w:t>RB</w:t>
      </w:r>
      <w:r w:rsidRPr="00F83154">
        <w:rPr>
          <w:vertAlign w:val="subscript"/>
          <w:lang w:val="en-US"/>
        </w:rPr>
        <w:t>Start</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r>
        <w:rPr>
          <w:lang w:val="en-US"/>
        </w:rPr>
        <w:t xml:space="preserve">  AND </w:t>
      </w:r>
      <w:r w:rsidRPr="00F83154">
        <w:rPr>
          <w:lang w:val="en-US"/>
        </w:rPr>
        <w:t>L</w:t>
      </w:r>
      <w:r w:rsidRPr="00F83154">
        <w:rPr>
          <w:vertAlign w:val="subscript"/>
          <w:lang w:val="en-US"/>
        </w:rPr>
        <w:t>CRB</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/4</w:t>
      </w:r>
    </w:p>
    <w:p w14:paraId="5836D659" w14:textId="77777777" w:rsidR="000C3A99" w:rsidRDefault="000C3A99" w:rsidP="000C3A99">
      <w:pPr>
        <w:rPr>
          <w:lang w:val="en-US"/>
        </w:rPr>
      </w:pPr>
      <w:r>
        <w:rPr>
          <w:lang w:val="en-US"/>
        </w:rPr>
        <w:t>else A-MPR = 7 dB.</w:t>
      </w:r>
    </w:p>
    <w:p w14:paraId="4AC9EEFF" w14:textId="77777777" w:rsidR="000C3A99" w:rsidRPr="00AB1D7B" w:rsidRDefault="000C3A99" w:rsidP="000C3A99">
      <w:pPr>
        <w:rPr>
          <w:lang w:val="en-US"/>
        </w:rPr>
      </w:pPr>
      <w:r>
        <w:rPr>
          <w:lang w:val="en-US"/>
        </w:rPr>
        <w:t xml:space="preserve">For CA_48B contiguous resource allocation when </w:t>
      </w:r>
      <w:r w:rsidRPr="001D386E">
        <w:t>F</w:t>
      </w:r>
      <w:r w:rsidRPr="001D386E">
        <w:rPr>
          <w:vertAlign w:val="subscript"/>
        </w:rPr>
        <w:t>agg_alloc_high</w:t>
      </w:r>
      <w:r>
        <w:rPr>
          <w:lang w:val="en-US"/>
        </w:rPr>
        <w:t xml:space="preserve"> &gt; 3690 MHz </w:t>
      </w:r>
    </w:p>
    <w:p w14:paraId="3FE27E3C" w14:textId="77777777" w:rsidR="000C3A99" w:rsidRDefault="000C3A99" w:rsidP="000C3A99">
      <w:pPr>
        <w:rPr>
          <w:lang w:val="en-US"/>
        </w:rPr>
      </w:pPr>
      <w:r>
        <w:rPr>
          <w:lang w:val="en-US"/>
        </w:rPr>
        <w:t>if allocation is inner 3 then A-MPR = 0 dB</w:t>
      </w:r>
    </w:p>
    <w:p w14:paraId="6F119637" w14:textId="77777777" w:rsidR="000C3A99" w:rsidRDefault="000C3A99" w:rsidP="000C3A99">
      <w:pPr>
        <w:rPr>
          <w:lang w:val="en-US"/>
        </w:rPr>
      </w:pPr>
      <w:r>
        <w:rPr>
          <w:lang w:val="en-US"/>
        </w:rPr>
        <w:t xml:space="preserve">Inner 3 region exceptions thresholds are </w:t>
      </w:r>
    </w:p>
    <w:p w14:paraId="10BCB4B1" w14:textId="77777777" w:rsidR="000C3A99" w:rsidDel="00126504" w:rsidRDefault="000C3A99" w:rsidP="000C3A99">
      <w:pPr>
        <w:ind w:left="1704"/>
        <w:rPr>
          <w:del w:id="113" w:author="Huawei" w:date="2022-07-25T14:40:00Z"/>
          <w:lang w:val="en-US"/>
        </w:rPr>
      </w:pPr>
      <w:r>
        <w:rPr>
          <w:lang w:val="en-US"/>
        </w:rPr>
        <w:t xml:space="preserve">RBstart &gt; 70 for </w:t>
      </w:r>
      <w:r w:rsidRPr="00AB1D7B">
        <w:rPr>
          <w:lang w:val="en-US"/>
        </w:rPr>
        <w:t>BW</w:t>
      </w:r>
      <w:r w:rsidRPr="00AB1D7B">
        <w:rPr>
          <w:vertAlign w:val="subscript"/>
          <w:lang w:val="en-US"/>
        </w:rPr>
        <w:t>Channel_CA</w:t>
      </w:r>
      <w:r w:rsidRPr="00AB1D7B">
        <w:rPr>
          <w:lang w:val="en-US"/>
        </w:rPr>
        <w:t xml:space="preserve"> </w:t>
      </w:r>
      <w:r>
        <w:rPr>
          <w:lang w:val="en-US"/>
        </w:rPr>
        <w:t>= 20MHz</w:t>
      </w:r>
      <w:del w:id="114" w:author="Huawei" w:date="2022-07-25T14:40:00Z">
        <w:r w:rsidDel="00126504">
          <w:rPr>
            <w:lang w:val="en-US"/>
          </w:rPr>
          <w:delText xml:space="preserve">, and </w:delText>
        </w:r>
      </w:del>
    </w:p>
    <w:p w14:paraId="326CB5C1" w14:textId="77777777" w:rsidR="000C3A99" w:rsidRDefault="000C3A99" w:rsidP="000C3A99">
      <w:pPr>
        <w:ind w:left="1704"/>
        <w:rPr>
          <w:lang w:val="en-US"/>
        </w:rPr>
      </w:pPr>
      <w:del w:id="115" w:author="Huawei" w:date="2022-07-25T14:40:00Z">
        <w:r w:rsidDel="00126504">
          <w:rPr>
            <w:lang w:val="en-US"/>
          </w:rPr>
          <w:delText xml:space="preserve">RBstart &gt; 62 for </w:delText>
        </w:r>
        <w:r w:rsidRPr="00AB1D7B" w:rsidDel="00126504">
          <w:rPr>
            <w:lang w:val="en-US"/>
          </w:rPr>
          <w:delText>BW</w:delText>
        </w:r>
        <w:r w:rsidRPr="00AB1D7B" w:rsidDel="00126504">
          <w:rPr>
            <w:vertAlign w:val="subscript"/>
            <w:lang w:val="en-US"/>
          </w:rPr>
          <w:delText>Channel_CA</w:delText>
        </w:r>
        <w:r w:rsidRPr="00AB1D7B" w:rsidDel="00126504">
          <w:rPr>
            <w:lang w:val="en-US"/>
          </w:rPr>
          <w:delText xml:space="preserve"> </w:delText>
        </w:r>
        <w:r w:rsidDel="00126504">
          <w:rPr>
            <w:lang w:val="en-US"/>
          </w:rPr>
          <w:delText>= 15MHz,</w:delText>
        </w:r>
      </w:del>
      <w:r>
        <w:rPr>
          <w:lang w:val="en-US"/>
        </w:rPr>
        <w:t xml:space="preserve"> </w:t>
      </w:r>
    </w:p>
    <w:p w14:paraId="0F858395" w14:textId="77777777" w:rsidR="000C3A99" w:rsidRDefault="000C3A99" w:rsidP="000C3A99">
      <w:pPr>
        <w:rPr>
          <w:lang w:val="en-US"/>
        </w:rPr>
      </w:pPr>
      <w:r>
        <w:rPr>
          <w:lang w:val="en-US"/>
        </w:rPr>
        <w:t>For which AMPR = 7dB.</w:t>
      </w:r>
    </w:p>
    <w:p w14:paraId="1015B623" w14:textId="77777777" w:rsidR="000C3A99" w:rsidRDefault="000C3A99" w:rsidP="000C3A99">
      <w:pPr>
        <w:rPr>
          <w:lang w:val="en-US"/>
        </w:rPr>
      </w:pPr>
      <w:r>
        <w:rPr>
          <w:lang w:val="en-US"/>
        </w:rPr>
        <w:t xml:space="preserve"> </w:t>
      </w:r>
      <w:r w:rsidRPr="009247E1">
        <w:rPr>
          <w:lang w:val="en-US"/>
        </w:rPr>
        <w:t xml:space="preserve">where </w:t>
      </w:r>
      <w:r>
        <w:rPr>
          <w:lang w:val="en-US"/>
        </w:rPr>
        <w:t>i</w:t>
      </w:r>
      <w:r w:rsidRPr="009247E1">
        <w:rPr>
          <w:lang w:val="en-US"/>
        </w:rPr>
        <w:t>nner</w:t>
      </w:r>
      <w:r>
        <w:rPr>
          <w:lang w:val="en-US"/>
        </w:rPr>
        <w:t xml:space="preserve"> 3</w:t>
      </w:r>
      <w:r w:rsidRPr="009247E1">
        <w:rPr>
          <w:lang w:val="en-US"/>
        </w:rPr>
        <w:t xml:space="preserve"> is</w:t>
      </w:r>
      <w:r>
        <w:rPr>
          <w:lang w:val="en-US"/>
        </w:rPr>
        <w:t xml:space="preserve"> defined as</w:t>
      </w:r>
    </w:p>
    <w:p w14:paraId="2BF90960" w14:textId="77777777" w:rsidR="000C3A99" w:rsidDel="00293EA3" w:rsidRDefault="000C3A99" w:rsidP="000C3A99">
      <w:pPr>
        <w:pStyle w:val="EQ"/>
        <w:jc w:val="center"/>
        <w:rPr>
          <w:del w:id="116" w:author="Huawei" w:date="2022-07-22T16:18:00Z"/>
          <w:lang w:val="en-US"/>
        </w:rPr>
      </w:pPr>
      <w:r w:rsidRPr="00E2272E">
        <w:rPr>
          <w:lang w:val="en-US"/>
        </w:rPr>
        <w:t xml:space="preserve"> </w:t>
      </w:r>
      <w:del w:id="117" w:author="Huawei" w:date="2022-07-22T16:18:00Z">
        <w:r w:rsidRPr="00E2272E" w:rsidDel="00293EA3">
          <w:rPr>
            <w:lang w:val="en-US"/>
          </w:rPr>
          <w:delText>RB</w:delText>
        </w:r>
        <w:r w:rsidRPr="0025673E" w:rsidDel="00293EA3">
          <w:rPr>
            <w:lang w:val="en-US"/>
          </w:rPr>
          <w:delText xml:space="preserve">Start = </w:delText>
        </w:r>
        <w:r w:rsidRPr="002C012F" w:rsidDel="00293EA3">
          <w:rPr>
            <w:lang w:val="en-US"/>
          </w:rPr>
          <w:delText>N</w:delText>
        </w:r>
        <w:r w:rsidRPr="0025673E" w:rsidDel="00293EA3">
          <w:rPr>
            <w:lang w:val="en-US"/>
          </w:rPr>
          <w:delText>RB_agg</w:delText>
        </w:r>
        <w:r w:rsidRPr="00F83154" w:rsidDel="00293EA3">
          <w:rPr>
            <w:lang w:val="en-US"/>
          </w:rPr>
          <w:delText xml:space="preserve"> </w:delText>
        </w:r>
        <w:r w:rsidDel="00293EA3">
          <w:rPr>
            <w:lang w:val="en-US"/>
          </w:rPr>
          <w:delText>/4</w:delText>
        </w:r>
      </w:del>
    </w:p>
    <w:p w14:paraId="0BE9653F" w14:textId="77777777" w:rsidR="000C3A99" w:rsidDel="00293EA3" w:rsidRDefault="000C3A99" w:rsidP="000C3A99">
      <w:pPr>
        <w:pStyle w:val="EQ"/>
        <w:jc w:val="center"/>
        <w:rPr>
          <w:del w:id="118" w:author="Huawei" w:date="2022-07-22T16:18:00Z"/>
          <w:lang w:val="en-US"/>
        </w:rPr>
      </w:pPr>
      <w:del w:id="119" w:author="Huawei" w:date="2022-07-22T16:18:00Z">
        <w:r w:rsidRPr="00F83154" w:rsidDel="00293EA3">
          <w:rPr>
            <w:lang w:val="en-US"/>
          </w:rPr>
          <w:delText>L</w:delText>
        </w:r>
        <w:r w:rsidRPr="0025673E" w:rsidDel="00293EA3">
          <w:rPr>
            <w:lang w:val="en-US"/>
          </w:rPr>
          <w:delText>CRB</w:delText>
        </w:r>
        <w:r w:rsidRPr="00F83154" w:rsidDel="00293EA3">
          <w:rPr>
            <w:lang w:val="en-US"/>
          </w:rPr>
          <w:delText xml:space="preserve"> </w:delText>
        </w:r>
        <w:r w:rsidDel="00293EA3">
          <w:rPr>
            <w:lang w:val="en-US"/>
          </w:rPr>
          <w:delText xml:space="preserve">= </w:delText>
        </w:r>
        <w:r w:rsidRPr="002C012F" w:rsidDel="00293EA3">
          <w:rPr>
            <w:lang w:val="en-US"/>
          </w:rPr>
          <w:delText>N</w:delText>
        </w:r>
        <w:r w:rsidRPr="0025673E" w:rsidDel="00293EA3">
          <w:rPr>
            <w:lang w:val="en-US"/>
          </w:rPr>
          <w:delText>RB_agg</w:delText>
        </w:r>
        <w:r w:rsidRPr="00F83154" w:rsidDel="00293EA3">
          <w:rPr>
            <w:lang w:val="en-US"/>
          </w:rPr>
          <w:delText>/4</w:delText>
        </w:r>
      </w:del>
    </w:p>
    <w:p w14:paraId="13DDCC4D" w14:textId="77777777" w:rsidR="000C3A99" w:rsidRPr="00F83154" w:rsidRDefault="000C3A99" w:rsidP="000C3A99">
      <w:pPr>
        <w:pStyle w:val="EQ"/>
        <w:jc w:val="center"/>
        <w:rPr>
          <w:lang w:val="en-US"/>
        </w:rPr>
      </w:pPr>
      <w:del w:id="120" w:author="Huawei" w:date="2022-07-22T16:18:00Z">
        <w:r w:rsidRPr="00F83154" w:rsidDel="00293EA3">
          <w:rPr>
            <w:lang w:val="en-US"/>
          </w:rPr>
          <w:delText>RB</w:delText>
        </w:r>
        <w:r w:rsidRPr="00F83154" w:rsidDel="00293EA3">
          <w:rPr>
            <w:vertAlign w:val="subscript"/>
            <w:lang w:val="en-US"/>
          </w:rPr>
          <w:delText xml:space="preserve">Start = </w:delText>
        </w:r>
        <w:r w:rsidRPr="002C012F" w:rsidDel="00293EA3">
          <w:rPr>
            <w:lang w:val="en-US"/>
          </w:rPr>
          <w:delText>N</w:delText>
        </w:r>
        <w:r w:rsidRPr="002C012F" w:rsidDel="00293EA3">
          <w:rPr>
            <w:vertAlign w:val="subscript"/>
            <w:lang w:val="en-US"/>
          </w:rPr>
          <w:delText>RB_agg</w:delText>
        </w:r>
        <w:r w:rsidRPr="00F83154" w:rsidDel="00293EA3">
          <w:rPr>
            <w:lang w:val="en-US"/>
          </w:rPr>
          <w:delText xml:space="preserve"> </w:delText>
        </w:r>
        <w:r w:rsidDel="00293EA3">
          <w:rPr>
            <w:lang w:val="en-US"/>
          </w:rPr>
          <w:delText xml:space="preserve">3/4 </w:delText>
        </w:r>
        <w:r w:rsidDel="00293EA3">
          <w:rPr>
            <w:lang w:val="en-US"/>
          </w:rPr>
          <w:sym w:font="Symbol" w:char="F02D"/>
        </w:r>
        <w:r w:rsidDel="00293EA3">
          <w:rPr>
            <w:lang w:val="en-US"/>
          </w:rPr>
          <w:delText xml:space="preserve"> </w:delText>
        </w:r>
        <w:r w:rsidRPr="00F83154" w:rsidDel="00293EA3">
          <w:rPr>
            <w:lang w:val="en-US"/>
          </w:rPr>
          <w:delText>L</w:delText>
        </w:r>
        <w:r w:rsidRPr="00F83154" w:rsidDel="00293EA3">
          <w:rPr>
            <w:vertAlign w:val="subscript"/>
            <w:lang w:val="en-US"/>
          </w:rPr>
          <w:delText>CRB</w:delText>
        </w:r>
      </w:del>
    </w:p>
    <w:p w14:paraId="3EF3521B" w14:textId="77777777" w:rsidR="000C3A99" w:rsidRPr="002C012F" w:rsidRDefault="000C3A99" w:rsidP="000C3A99">
      <w:pPr>
        <w:rPr>
          <w:lang w:val="en-US"/>
        </w:rPr>
      </w:pPr>
      <w:del w:id="121" w:author="Huawei" w:date="2022-07-22T16:18:00Z">
        <w:r w:rsidDel="00293EA3">
          <w:rPr>
            <w:lang w:val="en-US"/>
          </w:rPr>
          <w:delText>with</w:delText>
        </w:r>
        <w:r w:rsidRPr="002C012F" w:rsidDel="00293EA3">
          <w:rPr>
            <w:lang w:val="en-US"/>
          </w:rPr>
          <w:delText xml:space="preserve"> following conditions</w:delText>
        </w:r>
      </w:del>
    </w:p>
    <w:p w14:paraId="17A1AF20" w14:textId="77777777" w:rsidR="000C3A99" w:rsidRPr="00E2272E" w:rsidRDefault="000C3A99" w:rsidP="000C3A99">
      <w:pPr>
        <w:pStyle w:val="EQ"/>
        <w:jc w:val="center"/>
        <w:rPr>
          <w:lang w:val="en-US"/>
        </w:rPr>
      </w:pPr>
      <w:r w:rsidRPr="002C012F">
        <w:rPr>
          <w:lang w:val="en-US"/>
        </w:rPr>
        <w:t>N</w:t>
      </w:r>
      <w:r w:rsidRPr="002C012F">
        <w:rPr>
          <w:vertAlign w:val="subscript"/>
          <w:lang w:val="en-US"/>
        </w:rPr>
        <w:t>RB_agg</w:t>
      </w:r>
      <w:r w:rsidRPr="00F83154">
        <w:rPr>
          <w:lang w:val="en-US"/>
        </w:rPr>
        <w:t xml:space="preserve"> </w:t>
      </w:r>
      <w:r>
        <w:rPr>
          <w:lang w:val="en-US"/>
        </w:rPr>
        <w:t xml:space="preserve">/4 &lt; </w:t>
      </w:r>
      <w:r w:rsidRPr="00F83154">
        <w:rPr>
          <w:lang w:val="en-US"/>
        </w:rPr>
        <w:t>RB</w:t>
      </w:r>
      <w:r w:rsidRPr="00F83154">
        <w:rPr>
          <w:vertAlign w:val="subscript"/>
          <w:lang w:val="en-US"/>
        </w:rPr>
        <w:t>Start</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r>
        <w:rPr>
          <w:lang w:val="en-US"/>
        </w:rPr>
        <w:t xml:space="preserve">  AND </w:t>
      </w:r>
      <w:r w:rsidRPr="00F83154">
        <w:rPr>
          <w:lang w:val="en-US"/>
        </w:rPr>
        <w:t>L</w:t>
      </w:r>
      <w:r w:rsidRPr="00F83154">
        <w:rPr>
          <w:vertAlign w:val="subscript"/>
          <w:lang w:val="en-US"/>
        </w:rPr>
        <w:t>CRB</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/4</w:t>
      </w:r>
    </w:p>
    <w:p w14:paraId="30C825E2" w14:textId="77777777" w:rsidR="000C3A99" w:rsidRDefault="000C3A99" w:rsidP="000C3A99">
      <w:pPr>
        <w:rPr>
          <w:lang w:val="en-US"/>
        </w:rPr>
      </w:pPr>
      <w:r>
        <w:rPr>
          <w:lang w:val="en-US"/>
        </w:rPr>
        <w:t>else A-MPR = 7 dB.</w:t>
      </w:r>
    </w:p>
    <w:p w14:paraId="09621EFB" w14:textId="77777777" w:rsidR="000C3A99" w:rsidRDefault="000C3A99" w:rsidP="000C3A99">
      <w:pPr>
        <w:rPr>
          <w:lang w:val="en-US"/>
        </w:rPr>
      </w:pPr>
    </w:p>
    <w:p w14:paraId="144B286D" w14:textId="77777777" w:rsidR="000C3A99" w:rsidRPr="00AB1D7B" w:rsidRDefault="000C3A99" w:rsidP="000C3A99">
      <w:pPr>
        <w:rPr>
          <w:lang w:val="en-US"/>
        </w:rPr>
      </w:pPr>
      <w:r>
        <w:rPr>
          <w:lang w:val="en-US"/>
        </w:rPr>
        <w:t xml:space="preserve">For CA_48B non-contiguous resource allocation when 3560 MHz ≤ </w:t>
      </w:r>
      <w:r w:rsidRPr="001D386E">
        <w:t>F</w:t>
      </w:r>
      <w:r w:rsidRPr="001D386E">
        <w:rPr>
          <w:vertAlign w:val="subscript"/>
        </w:rPr>
        <w:t>agg_alloc_</w:t>
      </w:r>
      <w:r>
        <w:rPr>
          <w:vertAlign w:val="subscript"/>
        </w:rPr>
        <w:t>low</w:t>
      </w:r>
      <w:r>
        <w:rPr>
          <w:lang w:val="en-US"/>
        </w:rPr>
        <w:t xml:space="preserve"> </w:t>
      </w:r>
      <w:del w:id="122" w:author="Huawei" w:date="2022-07-22T16:19:00Z">
        <w:r w:rsidDel="00293EA3">
          <w:rPr>
            <w:lang w:val="en-US"/>
          </w:rPr>
          <w:delText xml:space="preserve">≤ 3680 MHz </w:delText>
        </w:r>
      </w:del>
      <w:ins w:id="123" w:author="Huawei" w:date="2022-07-22T16:19:00Z">
        <w:r>
          <w:rPr>
            <w:rFonts w:hint="eastAsia"/>
          </w:rPr>
          <w:t>and</w:t>
        </w:r>
        <w:r>
          <w:t xml:space="preserve">  </w:t>
        </w:r>
        <w:r w:rsidRPr="00A506E4">
          <w:t>F</w:t>
        </w:r>
        <w:r w:rsidRPr="00A506E4">
          <w:rPr>
            <w:vertAlign w:val="subscript"/>
          </w:rPr>
          <w:t>agg_alloc_high</w:t>
        </w:r>
        <w:r>
          <w:t xml:space="preserve"> &lt;= 3690 MHz</w:t>
        </w:r>
      </w:ins>
    </w:p>
    <w:p w14:paraId="225A9BA4" w14:textId="77777777" w:rsidR="000C3A99" w:rsidRDefault="000C3A99" w:rsidP="000C3A99">
      <w:pPr>
        <w:rPr>
          <w:lang w:val="en-US"/>
        </w:rPr>
      </w:pPr>
      <w:r w:rsidRPr="00E2272E">
        <w:rPr>
          <w:lang w:val="en-US"/>
        </w:rPr>
        <w:t>A = NRB_alloc / NRB_agg</w:t>
      </w:r>
    </w:p>
    <w:p w14:paraId="0911A558" w14:textId="77777777" w:rsidR="000C3A99" w:rsidRPr="00003737" w:rsidRDefault="000C3A99" w:rsidP="000C3A99">
      <w:pPr>
        <w:jc w:val="center"/>
        <w:rPr>
          <w:lang w:val="en-US"/>
        </w:rPr>
      </w:pPr>
      <w:r w:rsidRPr="00003737">
        <w:rPr>
          <w:lang w:val="en-US"/>
        </w:rPr>
        <w:t xml:space="preserve">A-MPR= </w:t>
      </w:r>
      <w:r w:rsidRPr="00003737">
        <w:rPr>
          <w:lang w:val="en-US"/>
        </w:rPr>
        <w:tab/>
      </w:r>
      <w:r>
        <w:rPr>
          <w:lang w:val="en-US"/>
        </w:rPr>
        <w:tab/>
      </w:r>
      <w:r>
        <w:rPr>
          <w:lang w:val="en-US"/>
        </w:rPr>
        <w:tab/>
      </w:r>
      <w:r w:rsidRPr="00003737">
        <w:rPr>
          <w:lang w:val="en-US"/>
        </w:rPr>
        <w:t>1</w:t>
      </w:r>
      <w:r>
        <w:rPr>
          <w:lang w:val="en-US"/>
        </w:rPr>
        <w:t>3</w:t>
      </w:r>
      <w:r w:rsidRPr="00003737">
        <w:rPr>
          <w:lang w:val="en-US"/>
        </w:rPr>
        <w:t xml:space="preserve">.00;         </w:t>
      </w:r>
      <w:r w:rsidRPr="00003737">
        <w:rPr>
          <w:lang w:val="en-US"/>
        </w:rPr>
        <w:tab/>
      </w:r>
      <w:r w:rsidRPr="00003737">
        <w:rPr>
          <w:lang w:val="en-US"/>
        </w:rPr>
        <w:tab/>
      </w:r>
      <w:r w:rsidRPr="00003737">
        <w:rPr>
          <w:lang w:val="en-US"/>
        </w:rPr>
        <w:tab/>
        <w:t>0.00 &lt;= A &lt;= 0.</w:t>
      </w:r>
      <w:r>
        <w:rPr>
          <w:lang w:val="en-US"/>
        </w:rPr>
        <w:t>08</w:t>
      </w:r>
    </w:p>
    <w:p w14:paraId="0500CE61" w14:textId="77777777" w:rsidR="000C3A99" w:rsidRDefault="000C3A99" w:rsidP="000C3A99">
      <w:pPr>
        <w:ind w:left="1136" w:firstLine="284"/>
        <w:jc w:val="center"/>
        <w:rPr>
          <w:lang w:val="en-US"/>
        </w:rPr>
      </w:pPr>
      <w:r w:rsidRPr="00003737">
        <w:rPr>
          <w:lang w:val="en-US"/>
        </w:rPr>
        <w:t>1</w:t>
      </w:r>
      <w:r>
        <w:rPr>
          <w:lang w:val="en-US"/>
        </w:rPr>
        <w:t>3</w:t>
      </w:r>
      <w:r w:rsidRPr="00003737">
        <w:rPr>
          <w:lang w:val="en-US"/>
        </w:rPr>
        <w:t xml:space="preserve">.78 - </w:t>
      </w:r>
      <w:r>
        <w:rPr>
          <w:lang w:val="en-US"/>
        </w:rPr>
        <w:t>9</w:t>
      </w:r>
      <w:r w:rsidRPr="00003737">
        <w:rPr>
          <w:lang w:val="en-US"/>
        </w:rPr>
        <w:t xml:space="preserve">.78 A; </w:t>
      </w:r>
      <w:r w:rsidRPr="00003737">
        <w:rPr>
          <w:lang w:val="en-US"/>
        </w:rPr>
        <w:tab/>
      </w:r>
      <w:r w:rsidRPr="00003737">
        <w:rPr>
          <w:lang w:val="en-US"/>
        </w:rPr>
        <w:tab/>
        <w:t>0.</w:t>
      </w:r>
      <w:r>
        <w:rPr>
          <w:lang w:val="en-US"/>
        </w:rPr>
        <w:t>08</w:t>
      </w:r>
      <w:r w:rsidRPr="00003737">
        <w:rPr>
          <w:lang w:val="en-US"/>
        </w:rPr>
        <w:t xml:space="preserve"> &lt; A &lt;= 1.00</w:t>
      </w:r>
    </w:p>
    <w:p w14:paraId="0AFA1591" w14:textId="77777777" w:rsidR="000C3A99" w:rsidRDefault="000C3A99" w:rsidP="000C3A99">
      <w:pPr>
        <w:rPr>
          <w:lang w:val="en-US"/>
        </w:rPr>
      </w:pPr>
      <w:r>
        <w:rPr>
          <w:lang w:val="en-US"/>
        </w:rPr>
        <w:t xml:space="preserve">For CA_48B non-contiguous resource allocation when </w:t>
      </w:r>
      <w:r w:rsidRPr="001D386E">
        <w:t>F</w:t>
      </w:r>
      <w:r w:rsidRPr="001D386E">
        <w:rPr>
          <w:vertAlign w:val="subscript"/>
        </w:rPr>
        <w:t>agg_alloc_</w:t>
      </w:r>
      <w:r>
        <w:rPr>
          <w:vertAlign w:val="subscript"/>
        </w:rPr>
        <w:t>low</w:t>
      </w:r>
      <w:r>
        <w:rPr>
          <w:lang w:val="en-US"/>
        </w:rPr>
        <w:t xml:space="preserve"> &lt; 3560 MHz or </w:t>
      </w:r>
      <w:r w:rsidRPr="001D386E">
        <w:t>F</w:t>
      </w:r>
      <w:r w:rsidRPr="001D386E">
        <w:rPr>
          <w:vertAlign w:val="subscript"/>
        </w:rPr>
        <w:t>agg_alloc_high</w:t>
      </w:r>
      <w:r>
        <w:rPr>
          <w:lang w:val="en-US"/>
        </w:rPr>
        <w:t xml:space="preserve"> &gt; 3690 MHz </w:t>
      </w:r>
    </w:p>
    <w:p w14:paraId="371A033D" w14:textId="77777777" w:rsidR="000C3A99" w:rsidRPr="00003737" w:rsidRDefault="000C3A99" w:rsidP="000C3A99">
      <w:pPr>
        <w:jc w:val="center"/>
        <w:rPr>
          <w:lang w:val="en-US"/>
        </w:rPr>
      </w:pPr>
      <w:r w:rsidRPr="00003737">
        <w:rPr>
          <w:lang w:val="en-US"/>
        </w:rPr>
        <w:t xml:space="preserve">A-MPR= </w:t>
      </w:r>
      <w:r w:rsidRPr="00003737">
        <w:rPr>
          <w:lang w:val="en-US"/>
        </w:rPr>
        <w:tab/>
      </w:r>
      <w:r>
        <w:rPr>
          <w:lang w:val="en-US"/>
        </w:rPr>
        <w:tab/>
      </w:r>
      <w:r w:rsidRPr="00003737">
        <w:rPr>
          <w:lang w:val="en-US"/>
        </w:rPr>
        <w:t>1</w:t>
      </w:r>
      <w:r>
        <w:rPr>
          <w:lang w:val="en-US"/>
        </w:rPr>
        <w:t>3</w:t>
      </w:r>
      <w:r w:rsidRPr="00003737">
        <w:rPr>
          <w:lang w:val="en-US"/>
        </w:rPr>
        <w:t xml:space="preserve">.00;     </w:t>
      </w:r>
      <w:r w:rsidRPr="00003737">
        <w:rPr>
          <w:lang w:val="en-US"/>
        </w:rPr>
        <w:tab/>
      </w:r>
      <w:r w:rsidRPr="00003737">
        <w:rPr>
          <w:lang w:val="en-US"/>
        </w:rPr>
        <w:tab/>
      </w:r>
      <w:r w:rsidRPr="00003737">
        <w:rPr>
          <w:lang w:val="en-US"/>
        </w:rPr>
        <w:tab/>
        <w:t>0.00 &lt;= A &lt;= 0.</w:t>
      </w:r>
      <w:r>
        <w:rPr>
          <w:lang w:val="en-US"/>
        </w:rPr>
        <w:t>08</w:t>
      </w:r>
    </w:p>
    <w:p w14:paraId="7BFB1166" w14:textId="77777777" w:rsidR="000C3A99" w:rsidRPr="00003737" w:rsidRDefault="000C3A99" w:rsidP="000C3A99">
      <w:pPr>
        <w:ind w:left="1136" w:firstLine="284"/>
        <w:jc w:val="center"/>
      </w:pPr>
      <w:r>
        <w:t>14.13</w:t>
      </w:r>
      <w:r w:rsidRPr="00003737">
        <w:t xml:space="preserve">  -</w:t>
      </w:r>
      <w:r>
        <w:t>14.06</w:t>
      </w:r>
      <w:r w:rsidRPr="00003737">
        <w:t xml:space="preserve"> A; </w:t>
      </w:r>
      <w:r w:rsidRPr="00003737">
        <w:tab/>
      </w:r>
      <w:r w:rsidRPr="00003737">
        <w:tab/>
        <w:t>0.</w:t>
      </w:r>
      <w:r>
        <w:t>08</w:t>
      </w:r>
      <w:r w:rsidRPr="00003737">
        <w:t xml:space="preserve"> &lt; A &lt;= 0.40</w:t>
      </w:r>
    </w:p>
    <w:p w14:paraId="69D778E1" w14:textId="77777777" w:rsidR="000C3A99" w:rsidRPr="00612D71" w:rsidRDefault="000C3A99" w:rsidP="000C3A99">
      <w:pPr>
        <w:ind w:left="1136" w:firstLine="284"/>
        <w:jc w:val="center"/>
      </w:pPr>
      <w:r w:rsidRPr="00003737">
        <w:t>9.17 – 1.67 A;</w:t>
      </w:r>
      <w:r w:rsidRPr="00003737">
        <w:tab/>
      </w:r>
      <w:r w:rsidRPr="00003737">
        <w:tab/>
        <w:t>0.40 &lt; A &lt;= 1.00</w:t>
      </w:r>
    </w:p>
    <w:p w14:paraId="0A452F47" w14:textId="77777777" w:rsidR="000C3A99" w:rsidRDefault="000C3A99" w:rsidP="000C3A99">
      <w:pPr>
        <w:rPr>
          <w:noProof/>
        </w:rPr>
      </w:pPr>
    </w:p>
    <w:p w14:paraId="35836748" w14:textId="77777777" w:rsidR="000C3A99" w:rsidRDefault="000C3A99" w:rsidP="000C3A99">
      <w:pPr>
        <w:jc w:val="both"/>
      </w:pPr>
    </w:p>
    <w:p w14:paraId="325C6F44" w14:textId="0821C474" w:rsidR="0015151C" w:rsidRDefault="00854749" w:rsidP="00D451BD">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End of change1</w:t>
      </w:r>
      <w:r w:rsidRPr="00955CE5">
        <w:rPr>
          <w:rFonts w:ascii="Arial" w:hAnsi="Arial" w:hint="eastAsia"/>
          <w:b/>
          <w:i/>
          <w:color w:val="FF0000"/>
          <w:sz w:val="36"/>
        </w:rPr>
        <w:t>&gt;</w:t>
      </w:r>
      <w:bookmarkEnd w:id="0"/>
    </w:p>
    <w:p w14:paraId="5FEDEB9A" w14:textId="26CA3613" w:rsidR="00AB70A7" w:rsidRDefault="00AB70A7" w:rsidP="00AB70A7">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Pr>
          <w:rFonts w:ascii="Arial" w:hAnsi="Arial"/>
          <w:b/>
          <w:i/>
          <w:color w:val="FF0000"/>
          <w:sz w:val="36"/>
        </w:rPr>
        <w:t>Start</w:t>
      </w:r>
      <w:r w:rsidRPr="00955CE5">
        <w:rPr>
          <w:rFonts w:ascii="Arial" w:hAnsi="Arial"/>
          <w:b/>
          <w:i/>
          <w:color w:val="FF0000"/>
          <w:sz w:val="36"/>
        </w:rPr>
        <w:t xml:space="preserve"> of change</w:t>
      </w:r>
      <w:r>
        <w:rPr>
          <w:rFonts w:ascii="Arial" w:hAnsi="Arial"/>
          <w:b/>
          <w:i/>
          <w:color w:val="FF0000"/>
          <w:sz w:val="36"/>
        </w:rPr>
        <w:t>2</w:t>
      </w:r>
      <w:r w:rsidRPr="00955CE5">
        <w:rPr>
          <w:rFonts w:ascii="Arial" w:hAnsi="Arial" w:hint="eastAsia"/>
          <w:b/>
          <w:i/>
          <w:color w:val="FF0000"/>
          <w:sz w:val="36"/>
        </w:rPr>
        <w:t>&gt;</w:t>
      </w:r>
    </w:p>
    <w:p w14:paraId="79331E53" w14:textId="77777777" w:rsidR="001314BF" w:rsidRPr="001D386E" w:rsidRDefault="001314BF" w:rsidP="001314BF">
      <w:pPr>
        <w:pStyle w:val="40"/>
      </w:pPr>
      <w:bookmarkStart w:id="124" w:name="_Toc368026324"/>
      <w:r w:rsidRPr="001D386E">
        <w:t>6.6.3.2</w:t>
      </w:r>
      <w:r w:rsidRPr="001D386E">
        <w:tab/>
        <w:t>Spurious emission band UE co-existence</w:t>
      </w:r>
      <w:bookmarkEnd w:id="124"/>
    </w:p>
    <w:p w14:paraId="391F553B" w14:textId="77777777" w:rsidR="001314BF" w:rsidRPr="001D386E" w:rsidRDefault="001314BF" w:rsidP="001314BF">
      <w:r w:rsidRPr="001D386E">
        <w:t>This clause specifies the requirements for the specified E-UTRA band, for coexistence with protected bands.</w:t>
      </w:r>
    </w:p>
    <w:p w14:paraId="021594AD" w14:textId="77777777" w:rsidR="001314BF" w:rsidRPr="001D386E" w:rsidRDefault="001314BF" w:rsidP="001314BF">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0F554F7" w14:textId="77777777" w:rsidR="001314BF" w:rsidRPr="001D386E" w:rsidRDefault="001314BF" w:rsidP="001314BF">
      <w:pPr>
        <w:pStyle w:val="TH"/>
      </w:pPr>
      <w:r w:rsidRPr="001D386E">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1314BF" w:rsidRPr="001D386E" w14:paraId="551847F3" w14:textId="77777777" w:rsidTr="008F17B2">
        <w:trPr>
          <w:trHeight w:val="270"/>
          <w:jc w:val="center"/>
        </w:trPr>
        <w:tc>
          <w:tcPr>
            <w:tcW w:w="960" w:type="dxa"/>
            <w:vMerge w:val="restart"/>
            <w:shd w:val="clear" w:color="auto" w:fill="auto"/>
            <w:vAlign w:val="center"/>
          </w:tcPr>
          <w:p w14:paraId="2EC95057" w14:textId="77777777" w:rsidR="001314BF" w:rsidRPr="001D386E" w:rsidRDefault="001314BF" w:rsidP="006F63DF">
            <w:pPr>
              <w:pStyle w:val="TAH"/>
              <w:rPr>
                <w:rFonts w:cs="Arial"/>
              </w:rPr>
            </w:pPr>
            <w:r w:rsidRPr="001D386E">
              <w:rPr>
                <w:rFonts w:cs="Arial"/>
              </w:rPr>
              <w:t>E-UTRA Band</w:t>
            </w:r>
          </w:p>
        </w:tc>
        <w:tc>
          <w:tcPr>
            <w:tcW w:w="7986" w:type="dxa"/>
            <w:gridSpan w:val="7"/>
            <w:shd w:val="clear" w:color="auto" w:fill="auto"/>
          </w:tcPr>
          <w:p w14:paraId="7C1BE475" w14:textId="77777777" w:rsidR="001314BF" w:rsidRPr="001D386E" w:rsidRDefault="001314BF" w:rsidP="006F63DF">
            <w:pPr>
              <w:pStyle w:val="TAH"/>
              <w:rPr>
                <w:rFonts w:cs="Arial"/>
              </w:rPr>
            </w:pPr>
            <w:r w:rsidRPr="001D386E">
              <w:rPr>
                <w:rFonts w:cs="Arial"/>
              </w:rPr>
              <w:t xml:space="preserve">Spurious emission </w:t>
            </w:r>
          </w:p>
        </w:tc>
      </w:tr>
      <w:tr w:rsidR="001314BF" w:rsidRPr="001D386E" w14:paraId="6F3F07DC" w14:textId="77777777" w:rsidTr="008F17B2">
        <w:trPr>
          <w:trHeight w:val="450"/>
          <w:jc w:val="center"/>
        </w:trPr>
        <w:tc>
          <w:tcPr>
            <w:tcW w:w="960" w:type="dxa"/>
            <w:vMerge/>
            <w:vAlign w:val="center"/>
          </w:tcPr>
          <w:p w14:paraId="1F8D2167" w14:textId="77777777" w:rsidR="001314BF" w:rsidRPr="001D386E" w:rsidRDefault="001314BF" w:rsidP="006F63DF">
            <w:pPr>
              <w:pStyle w:val="TAH"/>
              <w:rPr>
                <w:rFonts w:cs="Arial"/>
              </w:rPr>
            </w:pPr>
          </w:p>
        </w:tc>
        <w:tc>
          <w:tcPr>
            <w:tcW w:w="3166" w:type="dxa"/>
            <w:shd w:val="clear" w:color="auto" w:fill="auto"/>
          </w:tcPr>
          <w:p w14:paraId="04472405" w14:textId="77777777" w:rsidR="001314BF" w:rsidRPr="001D386E" w:rsidRDefault="001314BF" w:rsidP="006F63DF">
            <w:pPr>
              <w:pStyle w:val="TAH"/>
              <w:rPr>
                <w:rFonts w:cs="Arial"/>
              </w:rPr>
            </w:pPr>
            <w:r w:rsidRPr="001D386E">
              <w:rPr>
                <w:rFonts w:cs="Arial"/>
              </w:rPr>
              <w:t>Protected band</w:t>
            </w:r>
          </w:p>
        </w:tc>
        <w:tc>
          <w:tcPr>
            <w:tcW w:w="1906" w:type="dxa"/>
            <w:gridSpan w:val="3"/>
            <w:shd w:val="clear" w:color="auto" w:fill="auto"/>
          </w:tcPr>
          <w:p w14:paraId="383D7EC0" w14:textId="77777777" w:rsidR="001314BF" w:rsidRPr="001D386E" w:rsidRDefault="001314BF" w:rsidP="006F63DF">
            <w:pPr>
              <w:pStyle w:val="TAH"/>
              <w:rPr>
                <w:rFonts w:cs="Arial"/>
              </w:rPr>
            </w:pPr>
            <w:r w:rsidRPr="001D386E">
              <w:rPr>
                <w:rFonts w:cs="Arial"/>
              </w:rPr>
              <w:t>Frequency range (MHz)</w:t>
            </w:r>
          </w:p>
        </w:tc>
        <w:tc>
          <w:tcPr>
            <w:tcW w:w="1134" w:type="dxa"/>
            <w:shd w:val="clear" w:color="auto" w:fill="auto"/>
          </w:tcPr>
          <w:p w14:paraId="2A3468AA" w14:textId="77777777" w:rsidR="001314BF" w:rsidRPr="001D386E" w:rsidRDefault="001314BF" w:rsidP="006F63DF">
            <w:pPr>
              <w:pStyle w:val="TAH"/>
              <w:rPr>
                <w:rFonts w:cs="Arial"/>
              </w:rPr>
            </w:pPr>
            <w:r w:rsidRPr="001D386E">
              <w:rPr>
                <w:rFonts w:cs="Arial"/>
              </w:rPr>
              <w:t>Maximum Level (dBm)</w:t>
            </w:r>
          </w:p>
        </w:tc>
        <w:tc>
          <w:tcPr>
            <w:tcW w:w="851" w:type="dxa"/>
            <w:shd w:val="clear" w:color="auto" w:fill="auto"/>
          </w:tcPr>
          <w:p w14:paraId="379FFE3A" w14:textId="77777777" w:rsidR="001314BF" w:rsidRPr="001D386E" w:rsidRDefault="001314BF" w:rsidP="006F63DF">
            <w:pPr>
              <w:pStyle w:val="TAH"/>
              <w:rPr>
                <w:rFonts w:cs="Arial"/>
              </w:rPr>
            </w:pPr>
            <w:r w:rsidRPr="001D386E">
              <w:rPr>
                <w:rFonts w:cs="Arial"/>
              </w:rPr>
              <w:t>MBW (MHz)</w:t>
            </w:r>
          </w:p>
        </w:tc>
        <w:tc>
          <w:tcPr>
            <w:tcW w:w="929" w:type="dxa"/>
            <w:shd w:val="clear" w:color="auto" w:fill="auto"/>
            <w:noWrap/>
          </w:tcPr>
          <w:p w14:paraId="0FE8C0F4" w14:textId="77777777" w:rsidR="001314BF" w:rsidRPr="001D386E" w:rsidRDefault="001314BF" w:rsidP="006F63DF">
            <w:pPr>
              <w:pStyle w:val="TAH"/>
              <w:rPr>
                <w:rFonts w:cs="Arial"/>
              </w:rPr>
            </w:pPr>
            <w:r w:rsidRPr="001D386E">
              <w:rPr>
                <w:rFonts w:cs="Arial"/>
              </w:rPr>
              <w:t>NOTE</w:t>
            </w:r>
          </w:p>
        </w:tc>
      </w:tr>
      <w:tr w:rsidR="001314BF" w:rsidRPr="001D386E" w14:paraId="5A3EB751" w14:textId="77777777" w:rsidTr="008F17B2">
        <w:trPr>
          <w:trHeight w:val="225"/>
          <w:jc w:val="center"/>
        </w:trPr>
        <w:tc>
          <w:tcPr>
            <w:tcW w:w="960" w:type="dxa"/>
            <w:vMerge w:val="restart"/>
            <w:shd w:val="clear" w:color="auto" w:fill="auto"/>
          </w:tcPr>
          <w:p w14:paraId="601D7E1A" w14:textId="77777777" w:rsidR="001314BF" w:rsidRPr="001D386E" w:rsidRDefault="001314BF" w:rsidP="006F63DF">
            <w:pPr>
              <w:pStyle w:val="TAC"/>
              <w:rPr>
                <w:rFonts w:cs="Arial"/>
                <w:sz w:val="16"/>
                <w:szCs w:val="16"/>
              </w:rPr>
            </w:pPr>
            <w:r w:rsidRPr="001D386E">
              <w:rPr>
                <w:rFonts w:cs="Arial"/>
                <w:sz w:val="16"/>
                <w:szCs w:val="16"/>
              </w:rPr>
              <w:t>1</w:t>
            </w:r>
          </w:p>
        </w:tc>
        <w:tc>
          <w:tcPr>
            <w:tcW w:w="3166" w:type="dxa"/>
            <w:shd w:val="clear" w:color="auto" w:fill="auto"/>
            <w:vAlign w:val="center"/>
          </w:tcPr>
          <w:p w14:paraId="667B9CF6" w14:textId="77777777" w:rsidR="001314BF" w:rsidRPr="00236E7E" w:rsidRDefault="001314BF" w:rsidP="006F63DF">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2F416A53" w14:textId="77777777" w:rsidR="001314BF" w:rsidRPr="00236E7E" w:rsidRDefault="001314BF" w:rsidP="006F63DF">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14:paraId="7B98CDA3"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015DE1A"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51F656E6"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2708C05"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62B88D2E"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5D0D172B" w14:textId="77777777" w:rsidR="001314BF" w:rsidRPr="001D386E" w:rsidRDefault="001314BF" w:rsidP="006F63DF">
            <w:pPr>
              <w:pStyle w:val="TAC"/>
              <w:rPr>
                <w:rFonts w:cs="Arial"/>
                <w:sz w:val="16"/>
                <w:szCs w:val="16"/>
              </w:rPr>
            </w:pPr>
          </w:p>
        </w:tc>
      </w:tr>
      <w:tr w:rsidR="001314BF" w:rsidRPr="001D386E" w14:paraId="3E98B377" w14:textId="77777777" w:rsidTr="008F17B2">
        <w:trPr>
          <w:trHeight w:val="225"/>
          <w:jc w:val="center"/>
        </w:trPr>
        <w:tc>
          <w:tcPr>
            <w:tcW w:w="960" w:type="dxa"/>
            <w:vMerge/>
            <w:shd w:val="clear" w:color="auto" w:fill="auto"/>
          </w:tcPr>
          <w:p w14:paraId="330B9171" w14:textId="77777777" w:rsidR="001314BF" w:rsidRPr="001D386E" w:rsidRDefault="001314BF" w:rsidP="006F63DF">
            <w:pPr>
              <w:pStyle w:val="TAC"/>
              <w:rPr>
                <w:rFonts w:cs="Arial"/>
                <w:sz w:val="16"/>
                <w:szCs w:val="16"/>
              </w:rPr>
            </w:pPr>
          </w:p>
        </w:tc>
        <w:tc>
          <w:tcPr>
            <w:tcW w:w="3166" w:type="dxa"/>
            <w:shd w:val="clear" w:color="auto" w:fill="auto"/>
            <w:vAlign w:val="center"/>
          </w:tcPr>
          <w:p w14:paraId="5DD76EEC" w14:textId="77777777" w:rsidR="001314BF" w:rsidRPr="001D386E" w:rsidRDefault="001314BF" w:rsidP="006F63DF">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2CC72987"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F90F90E"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27AF8633"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3BC0C9A"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303C1AA8"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0CD7670A" w14:textId="77777777" w:rsidR="001314BF" w:rsidRPr="001D386E" w:rsidRDefault="001314BF" w:rsidP="006F63DF">
            <w:pPr>
              <w:pStyle w:val="TAC"/>
              <w:rPr>
                <w:rFonts w:cs="Arial"/>
                <w:sz w:val="16"/>
                <w:szCs w:val="16"/>
              </w:rPr>
            </w:pPr>
            <w:r w:rsidRPr="001D386E">
              <w:rPr>
                <w:rFonts w:cs="Arial"/>
                <w:sz w:val="16"/>
                <w:szCs w:val="16"/>
              </w:rPr>
              <w:t>15</w:t>
            </w:r>
          </w:p>
        </w:tc>
      </w:tr>
      <w:tr w:rsidR="001314BF" w:rsidRPr="001D386E" w14:paraId="3DA5BF87" w14:textId="77777777" w:rsidTr="008F17B2">
        <w:trPr>
          <w:trHeight w:val="225"/>
          <w:jc w:val="center"/>
        </w:trPr>
        <w:tc>
          <w:tcPr>
            <w:tcW w:w="960" w:type="dxa"/>
            <w:vMerge/>
            <w:shd w:val="clear" w:color="auto" w:fill="auto"/>
          </w:tcPr>
          <w:p w14:paraId="0329A4FD" w14:textId="77777777" w:rsidR="001314BF" w:rsidRPr="001D386E" w:rsidRDefault="001314BF" w:rsidP="006F63DF">
            <w:pPr>
              <w:pStyle w:val="TAC"/>
              <w:rPr>
                <w:rFonts w:cs="Arial"/>
                <w:sz w:val="16"/>
                <w:szCs w:val="16"/>
              </w:rPr>
            </w:pPr>
          </w:p>
        </w:tc>
        <w:tc>
          <w:tcPr>
            <w:tcW w:w="3166" w:type="dxa"/>
            <w:shd w:val="clear" w:color="auto" w:fill="auto"/>
            <w:vAlign w:val="center"/>
          </w:tcPr>
          <w:p w14:paraId="6FAB3FB2" w14:textId="77777777" w:rsidR="001314BF" w:rsidRPr="001D386E" w:rsidRDefault="001314BF" w:rsidP="006F63DF">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17B77BF1"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51A82B9"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1515D990"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2482196" w14:textId="77777777" w:rsidR="001314BF" w:rsidRPr="001D386E" w:rsidRDefault="001314BF" w:rsidP="006F63DF">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243D3AC8" w14:textId="77777777" w:rsidR="001314BF" w:rsidRPr="001D386E" w:rsidRDefault="001314BF" w:rsidP="006F63DF">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5C04C27B" w14:textId="77777777" w:rsidR="001314BF" w:rsidRPr="001D386E" w:rsidRDefault="001314BF" w:rsidP="006F63DF">
            <w:pPr>
              <w:pStyle w:val="TAC"/>
              <w:rPr>
                <w:rFonts w:cs="Arial"/>
                <w:sz w:val="16"/>
                <w:szCs w:val="16"/>
              </w:rPr>
            </w:pPr>
            <w:r w:rsidRPr="001D386E">
              <w:rPr>
                <w:rFonts w:cs="Arial" w:hint="eastAsia"/>
                <w:sz w:val="16"/>
                <w:szCs w:val="16"/>
                <w:lang w:eastAsia="zh-CN"/>
              </w:rPr>
              <w:t>2</w:t>
            </w:r>
          </w:p>
        </w:tc>
      </w:tr>
      <w:tr w:rsidR="001314BF" w:rsidRPr="001D386E" w14:paraId="2F77ED17" w14:textId="77777777" w:rsidTr="008F17B2">
        <w:trPr>
          <w:trHeight w:val="225"/>
          <w:jc w:val="center"/>
        </w:trPr>
        <w:tc>
          <w:tcPr>
            <w:tcW w:w="960" w:type="dxa"/>
            <w:vMerge/>
            <w:shd w:val="clear" w:color="auto" w:fill="auto"/>
          </w:tcPr>
          <w:p w14:paraId="1AB16587" w14:textId="77777777" w:rsidR="001314BF" w:rsidRPr="001D386E" w:rsidRDefault="001314BF" w:rsidP="006F63DF">
            <w:pPr>
              <w:pStyle w:val="TAC"/>
              <w:rPr>
                <w:rFonts w:cs="Arial"/>
                <w:sz w:val="16"/>
                <w:szCs w:val="16"/>
              </w:rPr>
            </w:pPr>
          </w:p>
        </w:tc>
        <w:tc>
          <w:tcPr>
            <w:tcW w:w="3166" w:type="dxa"/>
            <w:shd w:val="clear" w:color="auto" w:fill="auto"/>
            <w:vAlign w:val="center"/>
          </w:tcPr>
          <w:p w14:paraId="2290AA76"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2E8301C" w14:textId="77777777" w:rsidR="001314BF" w:rsidRPr="001D386E" w:rsidRDefault="001314BF" w:rsidP="006F63DF">
            <w:pPr>
              <w:pStyle w:val="TAR"/>
              <w:rPr>
                <w:rFonts w:cs="Arial"/>
                <w:sz w:val="16"/>
                <w:szCs w:val="16"/>
              </w:rPr>
            </w:pPr>
            <w:r w:rsidRPr="001D386E">
              <w:rPr>
                <w:rFonts w:cs="Arial"/>
                <w:sz w:val="16"/>
                <w:szCs w:val="16"/>
              </w:rPr>
              <w:t>1880</w:t>
            </w:r>
          </w:p>
        </w:tc>
        <w:tc>
          <w:tcPr>
            <w:tcW w:w="362" w:type="dxa"/>
            <w:shd w:val="clear" w:color="auto" w:fill="auto"/>
            <w:vAlign w:val="center"/>
          </w:tcPr>
          <w:p w14:paraId="408A6156" w14:textId="77777777" w:rsidR="001314BF" w:rsidRPr="001D386E" w:rsidRDefault="001314BF" w:rsidP="006F63DF">
            <w:pPr>
              <w:pStyle w:val="TAC"/>
              <w:rPr>
                <w:rFonts w:cs="Arial"/>
                <w:sz w:val="16"/>
                <w:szCs w:val="16"/>
              </w:rPr>
            </w:pPr>
          </w:p>
        </w:tc>
        <w:tc>
          <w:tcPr>
            <w:tcW w:w="772" w:type="dxa"/>
            <w:shd w:val="clear" w:color="auto" w:fill="auto"/>
            <w:vAlign w:val="center"/>
          </w:tcPr>
          <w:p w14:paraId="17C4FECE" w14:textId="77777777" w:rsidR="001314BF" w:rsidRPr="001D386E" w:rsidRDefault="001314BF" w:rsidP="006F63DF">
            <w:pPr>
              <w:pStyle w:val="TAL"/>
              <w:rPr>
                <w:rFonts w:cs="Arial"/>
                <w:sz w:val="16"/>
                <w:szCs w:val="16"/>
              </w:rPr>
            </w:pPr>
            <w:r w:rsidRPr="001D386E">
              <w:rPr>
                <w:rFonts w:cs="Arial"/>
                <w:sz w:val="16"/>
                <w:szCs w:val="16"/>
              </w:rPr>
              <w:t>1895</w:t>
            </w:r>
          </w:p>
        </w:tc>
        <w:tc>
          <w:tcPr>
            <w:tcW w:w="1134" w:type="dxa"/>
            <w:shd w:val="clear" w:color="auto" w:fill="auto"/>
            <w:vAlign w:val="center"/>
          </w:tcPr>
          <w:p w14:paraId="7B6FE126" w14:textId="77777777" w:rsidR="001314BF" w:rsidRPr="001D386E" w:rsidRDefault="001314BF" w:rsidP="006F63DF">
            <w:pPr>
              <w:pStyle w:val="TAC"/>
              <w:rPr>
                <w:rFonts w:cs="Arial"/>
                <w:sz w:val="16"/>
                <w:szCs w:val="16"/>
              </w:rPr>
            </w:pPr>
            <w:r w:rsidRPr="001D386E">
              <w:rPr>
                <w:rFonts w:cs="Arial"/>
                <w:sz w:val="16"/>
                <w:szCs w:val="16"/>
              </w:rPr>
              <w:t>-40</w:t>
            </w:r>
          </w:p>
        </w:tc>
        <w:tc>
          <w:tcPr>
            <w:tcW w:w="851" w:type="dxa"/>
            <w:shd w:val="clear" w:color="auto" w:fill="auto"/>
            <w:noWrap/>
            <w:vAlign w:val="center"/>
          </w:tcPr>
          <w:p w14:paraId="0E1D777A"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1B7D42CA" w14:textId="77777777" w:rsidR="001314BF" w:rsidRPr="001D386E" w:rsidRDefault="001314BF" w:rsidP="006F63DF">
            <w:pPr>
              <w:pStyle w:val="TAC"/>
              <w:rPr>
                <w:rFonts w:cs="Arial"/>
                <w:sz w:val="16"/>
                <w:szCs w:val="16"/>
              </w:rPr>
            </w:pPr>
            <w:r w:rsidRPr="001D386E">
              <w:rPr>
                <w:rFonts w:cs="Arial"/>
                <w:sz w:val="16"/>
                <w:szCs w:val="16"/>
              </w:rPr>
              <w:t>15, 27</w:t>
            </w:r>
          </w:p>
        </w:tc>
      </w:tr>
      <w:tr w:rsidR="001314BF" w:rsidRPr="001D386E" w14:paraId="2A4123C5" w14:textId="77777777" w:rsidTr="008F17B2">
        <w:trPr>
          <w:trHeight w:val="225"/>
          <w:jc w:val="center"/>
        </w:trPr>
        <w:tc>
          <w:tcPr>
            <w:tcW w:w="960" w:type="dxa"/>
            <w:vMerge/>
            <w:shd w:val="clear" w:color="auto" w:fill="auto"/>
          </w:tcPr>
          <w:p w14:paraId="26CF5D8E" w14:textId="77777777" w:rsidR="001314BF" w:rsidRPr="001D386E" w:rsidRDefault="001314BF" w:rsidP="006F63DF">
            <w:pPr>
              <w:pStyle w:val="TAC"/>
              <w:rPr>
                <w:rFonts w:cs="Arial"/>
                <w:sz w:val="16"/>
                <w:szCs w:val="16"/>
              </w:rPr>
            </w:pPr>
          </w:p>
        </w:tc>
        <w:tc>
          <w:tcPr>
            <w:tcW w:w="3166" w:type="dxa"/>
            <w:shd w:val="clear" w:color="auto" w:fill="auto"/>
            <w:vAlign w:val="center"/>
          </w:tcPr>
          <w:p w14:paraId="7C44CE06"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6A0BA48" w14:textId="77777777" w:rsidR="001314BF" w:rsidRPr="001D386E" w:rsidRDefault="001314BF" w:rsidP="006F63DF">
            <w:pPr>
              <w:pStyle w:val="TAR"/>
              <w:rPr>
                <w:rFonts w:cs="Arial"/>
                <w:sz w:val="16"/>
                <w:szCs w:val="16"/>
              </w:rPr>
            </w:pPr>
            <w:r w:rsidRPr="001D386E">
              <w:rPr>
                <w:rFonts w:cs="Arial"/>
                <w:sz w:val="16"/>
                <w:szCs w:val="16"/>
              </w:rPr>
              <w:t>1895</w:t>
            </w:r>
          </w:p>
        </w:tc>
        <w:tc>
          <w:tcPr>
            <w:tcW w:w="362" w:type="dxa"/>
            <w:shd w:val="clear" w:color="auto" w:fill="auto"/>
            <w:vAlign w:val="center"/>
          </w:tcPr>
          <w:p w14:paraId="0F1750F9" w14:textId="77777777" w:rsidR="001314BF" w:rsidRPr="001D386E" w:rsidRDefault="001314BF" w:rsidP="006F63DF">
            <w:pPr>
              <w:pStyle w:val="TAC"/>
              <w:rPr>
                <w:rFonts w:cs="Arial"/>
                <w:sz w:val="16"/>
                <w:szCs w:val="16"/>
              </w:rPr>
            </w:pPr>
          </w:p>
        </w:tc>
        <w:tc>
          <w:tcPr>
            <w:tcW w:w="772" w:type="dxa"/>
            <w:shd w:val="clear" w:color="auto" w:fill="auto"/>
            <w:vAlign w:val="center"/>
          </w:tcPr>
          <w:p w14:paraId="0C8A1AD4" w14:textId="77777777" w:rsidR="001314BF" w:rsidRPr="001D386E" w:rsidRDefault="001314BF" w:rsidP="006F63DF">
            <w:pPr>
              <w:pStyle w:val="TAL"/>
              <w:rPr>
                <w:rFonts w:cs="Arial"/>
                <w:sz w:val="16"/>
                <w:szCs w:val="16"/>
              </w:rPr>
            </w:pPr>
            <w:r w:rsidRPr="001D386E">
              <w:rPr>
                <w:rFonts w:cs="Arial"/>
                <w:sz w:val="16"/>
                <w:szCs w:val="16"/>
              </w:rPr>
              <w:t>1915</w:t>
            </w:r>
          </w:p>
        </w:tc>
        <w:tc>
          <w:tcPr>
            <w:tcW w:w="1134" w:type="dxa"/>
            <w:shd w:val="clear" w:color="auto" w:fill="auto"/>
            <w:vAlign w:val="center"/>
          </w:tcPr>
          <w:p w14:paraId="2933FD9A" w14:textId="77777777" w:rsidR="001314BF" w:rsidRPr="001D386E" w:rsidRDefault="001314BF" w:rsidP="006F63DF">
            <w:pPr>
              <w:pStyle w:val="TAC"/>
              <w:rPr>
                <w:rFonts w:cs="Arial"/>
                <w:sz w:val="16"/>
                <w:szCs w:val="16"/>
              </w:rPr>
            </w:pPr>
            <w:r w:rsidRPr="001D386E">
              <w:rPr>
                <w:rFonts w:cs="Arial"/>
                <w:sz w:val="16"/>
                <w:szCs w:val="16"/>
              </w:rPr>
              <w:t>-15.5</w:t>
            </w:r>
          </w:p>
        </w:tc>
        <w:tc>
          <w:tcPr>
            <w:tcW w:w="851" w:type="dxa"/>
            <w:shd w:val="clear" w:color="auto" w:fill="auto"/>
            <w:noWrap/>
            <w:vAlign w:val="center"/>
          </w:tcPr>
          <w:p w14:paraId="4A94B478" w14:textId="77777777" w:rsidR="001314BF" w:rsidRPr="001D386E" w:rsidRDefault="001314BF" w:rsidP="006F63DF">
            <w:pPr>
              <w:pStyle w:val="TAC"/>
              <w:rPr>
                <w:rFonts w:cs="Arial"/>
                <w:sz w:val="16"/>
                <w:szCs w:val="16"/>
              </w:rPr>
            </w:pPr>
            <w:r w:rsidRPr="001D386E">
              <w:rPr>
                <w:rFonts w:cs="Arial"/>
                <w:sz w:val="16"/>
                <w:szCs w:val="16"/>
              </w:rPr>
              <w:t>5</w:t>
            </w:r>
          </w:p>
        </w:tc>
        <w:tc>
          <w:tcPr>
            <w:tcW w:w="929" w:type="dxa"/>
            <w:shd w:val="clear" w:color="auto" w:fill="auto"/>
            <w:noWrap/>
            <w:vAlign w:val="center"/>
          </w:tcPr>
          <w:p w14:paraId="45DC29EC" w14:textId="77777777" w:rsidR="001314BF" w:rsidRPr="001D386E" w:rsidRDefault="001314BF" w:rsidP="006F63DF">
            <w:pPr>
              <w:pStyle w:val="TAC"/>
              <w:rPr>
                <w:rFonts w:cs="Arial"/>
                <w:sz w:val="16"/>
                <w:szCs w:val="16"/>
              </w:rPr>
            </w:pPr>
            <w:r w:rsidRPr="001D386E">
              <w:rPr>
                <w:rFonts w:cs="Arial"/>
                <w:sz w:val="16"/>
                <w:szCs w:val="16"/>
              </w:rPr>
              <w:t>15, 26, 27</w:t>
            </w:r>
          </w:p>
        </w:tc>
      </w:tr>
      <w:tr w:rsidR="001314BF" w:rsidRPr="001D386E" w14:paraId="5576DE7F" w14:textId="77777777" w:rsidTr="008F17B2">
        <w:trPr>
          <w:trHeight w:val="225"/>
          <w:jc w:val="center"/>
        </w:trPr>
        <w:tc>
          <w:tcPr>
            <w:tcW w:w="960" w:type="dxa"/>
            <w:vMerge/>
            <w:shd w:val="clear" w:color="auto" w:fill="auto"/>
          </w:tcPr>
          <w:p w14:paraId="2005F8A9" w14:textId="77777777" w:rsidR="001314BF" w:rsidRPr="001D386E" w:rsidRDefault="001314BF" w:rsidP="006F63DF">
            <w:pPr>
              <w:pStyle w:val="TAC"/>
              <w:rPr>
                <w:rFonts w:cs="Arial"/>
                <w:sz w:val="16"/>
                <w:szCs w:val="16"/>
              </w:rPr>
            </w:pPr>
          </w:p>
        </w:tc>
        <w:tc>
          <w:tcPr>
            <w:tcW w:w="3166" w:type="dxa"/>
            <w:shd w:val="clear" w:color="auto" w:fill="auto"/>
            <w:vAlign w:val="center"/>
          </w:tcPr>
          <w:p w14:paraId="202138CC"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58CB5F0" w14:textId="77777777" w:rsidR="001314BF" w:rsidRPr="001D386E" w:rsidRDefault="001314BF" w:rsidP="006F63DF">
            <w:pPr>
              <w:pStyle w:val="TAR"/>
              <w:rPr>
                <w:rFonts w:cs="Arial"/>
                <w:sz w:val="16"/>
                <w:szCs w:val="16"/>
              </w:rPr>
            </w:pPr>
            <w:r w:rsidRPr="001D386E">
              <w:rPr>
                <w:rFonts w:cs="Arial"/>
                <w:sz w:val="16"/>
                <w:szCs w:val="16"/>
              </w:rPr>
              <w:t>1915</w:t>
            </w:r>
          </w:p>
        </w:tc>
        <w:tc>
          <w:tcPr>
            <w:tcW w:w="362" w:type="dxa"/>
            <w:shd w:val="clear" w:color="auto" w:fill="auto"/>
            <w:vAlign w:val="center"/>
          </w:tcPr>
          <w:p w14:paraId="722C8B21" w14:textId="77777777" w:rsidR="001314BF" w:rsidRPr="001D386E" w:rsidRDefault="001314BF" w:rsidP="006F63DF">
            <w:pPr>
              <w:pStyle w:val="TAC"/>
              <w:rPr>
                <w:rFonts w:cs="Arial"/>
                <w:sz w:val="16"/>
                <w:szCs w:val="16"/>
              </w:rPr>
            </w:pPr>
          </w:p>
        </w:tc>
        <w:tc>
          <w:tcPr>
            <w:tcW w:w="772" w:type="dxa"/>
            <w:shd w:val="clear" w:color="auto" w:fill="auto"/>
            <w:vAlign w:val="center"/>
          </w:tcPr>
          <w:p w14:paraId="31E2741D" w14:textId="77777777" w:rsidR="001314BF" w:rsidRPr="001D386E" w:rsidRDefault="001314BF" w:rsidP="006F63DF">
            <w:pPr>
              <w:pStyle w:val="TAL"/>
              <w:rPr>
                <w:rFonts w:cs="Arial"/>
                <w:sz w:val="16"/>
                <w:szCs w:val="16"/>
              </w:rPr>
            </w:pPr>
            <w:r w:rsidRPr="001D386E">
              <w:rPr>
                <w:rFonts w:cs="Arial"/>
                <w:sz w:val="16"/>
                <w:szCs w:val="16"/>
              </w:rPr>
              <w:t>1920</w:t>
            </w:r>
          </w:p>
        </w:tc>
        <w:tc>
          <w:tcPr>
            <w:tcW w:w="1134" w:type="dxa"/>
            <w:shd w:val="clear" w:color="auto" w:fill="auto"/>
            <w:vAlign w:val="center"/>
          </w:tcPr>
          <w:p w14:paraId="578D5194" w14:textId="77777777" w:rsidR="001314BF" w:rsidRPr="001D386E" w:rsidRDefault="001314BF" w:rsidP="006F63DF">
            <w:pPr>
              <w:pStyle w:val="TAC"/>
              <w:rPr>
                <w:rFonts w:cs="Arial"/>
                <w:sz w:val="16"/>
                <w:szCs w:val="16"/>
              </w:rPr>
            </w:pPr>
            <w:r w:rsidRPr="001D386E">
              <w:rPr>
                <w:rFonts w:cs="Arial"/>
                <w:sz w:val="16"/>
                <w:szCs w:val="16"/>
              </w:rPr>
              <w:t>+1.6</w:t>
            </w:r>
          </w:p>
        </w:tc>
        <w:tc>
          <w:tcPr>
            <w:tcW w:w="851" w:type="dxa"/>
            <w:shd w:val="clear" w:color="auto" w:fill="auto"/>
            <w:noWrap/>
            <w:vAlign w:val="center"/>
          </w:tcPr>
          <w:p w14:paraId="637F7AD2" w14:textId="77777777" w:rsidR="001314BF" w:rsidRPr="001D386E" w:rsidRDefault="001314BF" w:rsidP="006F63DF">
            <w:pPr>
              <w:pStyle w:val="TAC"/>
              <w:rPr>
                <w:rFonts w:cs="Arial"/>
                <w:sz w:val="16"/>
                <w:szCs w:val="16"/>
              </w:rPr>
            </w:pPr>
            <w:r w:rsidRPr="001D386E">
              <w:rPr>
                <w:rFonts w:cs="Arial"/>
                <w:sz w:val="16"/>
                <w:szCs w:val="16"/>
              </w:rPr>
              <w:t>5</w:t>
            </w:r>
          </w:p>
        </w:tc>
        <w:tc>
          <w:tcPr>
            <w:tcW w:w="929" w:type="dxa"/>
            <w:shd w:val="clear" w:color="auto" w:fill="auto"/>
            <w:noWrap/>
            <w:vAlign w:val="center"/>
          </w:tcPr>
          <w:p w14:paraId="2C97C53F" w14:textId="77777777" w:rsidR="001314BF" w:rsidRPr="001D386E" w:rsidRDefault="001314BF" w:rsidP="006F63DF">
            <w:pPr>
              <w:pStyle w:val="TAC"/>
              <w:rPr>
                <w:rFonts w:cs="Arial"/>
                <w:sz w:val="16"/>
                <w:szCs w:val="16"/>
              </w:rPr>
            </w:pPr>
            <w:r w:rsidRPr="001D386E">
              <w:rPr>
                <w:rFonts w:cs="Arial"/>
                <w:sz w:val="16"/>
                <w:szCs w:val="16"/>
              </w:rPr>
              <w:t>15, 26, 27, 44</w:t>
            </w:r>
          </w:p>
        </w:tc>
      </w:tr>
      <w:tr w:rsidR="001314BF" w:rsidRPr="001D386E" w14:paraId="542CEC4A" w14:textId="77777777" w:rsidTr="008F17B2">
        <w:trPr>
          <w:trHeight w:val="225"/>
          <w:jc w:val="center"/>
        </w:trPr>
        <w:tc>
          <w:tcPr>
            <w:tcW w:w="960" w:type="dxa"/>
            <w:vMerge w:val="restart"/>
            <w:shd w:val="clear" w:color="auto" w:fill="auto"/>
          </w:tcPr>
          <w:p w14:paraId="4C429B75" w14:textId="77777777" w:rsidR="001314BF" w:rsidRPr="001D386E" w:rsidRDefault="001314BF" w:rsidP="006F63DF">
            <w:pPr>
              <w:pStyle w:val="TAC"/>
              <w:rPr>
                <w:rFonts w:cs="Arial"/>
                <w:sz w:val="16"/>
                <w:szCs w:val="16"/>
              </w:rPr>
            </w:pPr>
            <w:r w:rsidRPr="001D386E">
              <w:rPr>
                <w:rFonts w:cs="Arial"/>
                <w:sz w:val="16"/>
                <w:szCs w:val="16"/>
              </w:rPr>
              <w:t>2</w:t>
            </w:r>
          </w:p>
        </w:tc>
        <w:tc>
          <w:tcPr>
            <w:tcW w:w="3166" w:type="dxa"/>
            <w:shd w:val="clear" w:color="auto" w:fill="auto"/>
            <w:vAlign w:val="center"/>
          </w:tcPr>
          <w:p w14:paraId="3252B1DE" w14:textId="77777777" w:rsidR="001314BF" w:rsidRPr="001D386E" w:rsidRDefault="001314BF" w:rsidP="006F63DF">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w:t>
            </w:r>
            <w:del w:id="125" w:author="Apple" w:date="2022-07-25T10:30:00Z">
              <w:r w:rsidRPr="001D386E" w:rsidDel="00886F1C">
                <w:rPr>
                  <w:rFonts w:cs="Arial"/>
                  <w:sz w:val="16"/>
                  <w:szCs w:val="16"/>
                  <w:lang w:eastAsia="zh-CN"/>
                </w:rPr>
                <w:delText xml:space="preserve">48, </w:delText>
              </w:r>
            </w:del>
            <w:r w:rsidRPr="001D386E">
              <w:rPr>
                <w:rFonts w:cs="Arial"/>
                <w:sz w:val="16"/>
                <w:szCs w:val="16"/>
                <w:lang w:eastAsia="zh-CN"/>
              </w:rPr>
              <w:t xml:space="preserve">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297E6DBD"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244A833"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4EF5A3BD"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0976333"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0AC577B1"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548D84CF" w14:textId="77777777" w:rsidR="001314BF" w:rsidRPr="001D386E" w:rsidRDefault="001314BF" w:rsidP="006F63DF">
            <w:pPr>
              <w:pStyle w:val="TAC"/>
              <w:rPr>
                <w:rFonts w:cs="Arial"/>
                <w:sz w:val="16"/>
                <w:szCs w:val="16"/>
              </w:rPr>
            </w:pPr>
          </w:p>
        </w:tc>
      </w:tr>
      <w:tr w:rsidR="001314BF" w:rsidRPr="001D386E" w14:paraId="76141478" w14:textId="77777777" w:rsidTr="008F17B2">
        <w:trPr>
          <w:trHeight w:val="225"/>
          <w:jc w:val="center"/>
        </w:trPr>
        <w:tc>
          <w:tcPr>
            <w:tcW w:w="960" w:type="dxa"/>
            <w:vMerge/>
            <w:shd w:val="clear" w:color="auto" w:fill="auto"/>
          </w:tcPr>
          <w:p w14:paraId="5A71ACB8" w14:textId="77777777" w:rsidR="001314BF" w:rsidRPr="001D386E" w:rsidRDefault="001314BF" w:rsidP="006F63DF">
            <w:pPr>
              <w:pStyle w:val="TAC"/>
              <w:rPr>
                <w:rFonts w:cs="Arial"/>
                <w:sz w:val="16"/>
                <w:szCs w:val="16"/>
              </w:rPr>
            </w:pPr>
          </w:p>
        </w:tc>
        <w:tc>
          <w:tcPr>
            <w:tcW w:w="3166" w:type="dxa"/>
            <w:shd w:val="clear" w:color="auto" w:fill="auto"/>
            <w:vAlign w:val="center"/>
          </w:tcPr>
          <w:p w14:paraId="55FC06E1" w14:textId="77777777" w:rsidR="001314BF" w:rsidRPr="007C318C" w:rsidRDefault="001314BF" w:rsidP="006F63DF">
            <w:pPr>
              <w:pStyle w:val="TAL"/>
              <w:rPr>
                <w:rFonts w:cs="Arial"/>
                <w:sz w:val="16"/>
                <w:szCs w:val="16"/>
                <w:lang w:val="de-DE" w:eastAsia="zh-CN"/>
              </w:rPr>
            </w:pPr>
            <w:r w:rsidRPr="007C318C">
              <w:rPr>
                <w:rFonts w:cs="Arial"/>
                <w:sz w:val="16"/>
                <w:szCs w:val="16"/>
                <w:lang w:val="de-DE"/>
              </w:rPr>
              <w:t>E-UTRA Band 2, 25</w:t>
            </w:r>
          </w:p>
          <w:p w14:paraId="40A0BF21" w14:textId="77777777" w:rsidR="001314BF" w:rsidRPr="001D386E" w:rsidRDefault="001314BF" w:rsidP="006F63DF">
            <w:pPr>
              <w:pStyle w:val="TAL"/>
              <w:rPr>
                <w:rFonts w:cs="Arial"/>
                <w:sz w:val="16"/>
                <w:szCs w:val="16"/>
              </w:rPr>
            </w:pPr>
          </w:p>
        </w:tc>
        <w:tc>
          <w:tcPr>
            <w:tcW w:w="772" w:type="dxa"/>
            <w:shd w:val="clear" w:color="auto" w:fill="auto"/>
            <w:vAlign w:val="center"/>
          </w:tcPr>
          <w:p w14:paraId="71D12336"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F40C0BB"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722EB859"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5631643"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4559B96B"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1E2B16BD" w14:textId="77777777" w:rsidR="001314BF" w:rsidRPr="001D386E" w:rsidRDefault="001314BF" w:rsidP="006F63DF">
            <w:pPr>
              <w:pStyle w:val="TAC"/>
              <w:rPr>
                <w:rFonts w:cs="Arial"/>
                <w:sz w:val="16"/>
                <w:szCs w:val="16"/>
              </w:rPr>
            </w:pPr>
            <w:r w:rsidRPr="001D386E">
              <w:rPr>
                <w:rFonts w:cs="Arial"/>
                <w:sz w:val="16"/>
                <w:szCs w:val="16"/>
              </w:rPr>
              <w:t>15</w:t>
            </w:r>
          </w:p>
        </w:tc>
      </w:tr>
      <w:tr w:rsidR="001314BF" w:rsidRPr="001D386E" w14:paraId="6C6C6E9B" w14:textId="77777777" w:rsidTr="008F17B2">
        <w:trPr>
          <w:trHeight w:val="225"/>
          <w:jc w:val="center"/>
        </w:trPr>
        <w:tc>
          <w:tcPr>
            <w:tcW w:w="960" w:type="dxa"/>
            <w:vMerge/>
            <w:shd w:val="clear" w:color="auto" w:fill="auto"/>
          </w:tcPr>
          <w:p w14:paraId="7B622831" w14:textId="77777777" w:rsidR="001314BF" w:rsidRPr="001D386E" w:rsidRDefault="001314BF" w:rsidP="006F63DF">
            <w:pPr>
              <w:pStyle w:val="TAC"/>
              <w:rPr>
                <w:rFonts w:cs="Arial"/>
                <w:sz w:val="16"/>
                <w:szCs w:val="16"/>
              </w:rPr>
            </w:pPr>
          </w:p>
        </w:tc>
        <w:tc>
          <w:tcPr>
            <w:tcW w:w="3166" w:type="dxa"/>
            <w:shd w:val="clear" w:color="auto" w:fill="auto"/>
            <w:vAlign w:val="center"/>
          </w:tcPr>
          <w:p w14:paraId="7FACCF84" w14:textId="77777777" w:rsidR="001314BF" w:rsidRPr="0057043E" w:rsidRDefault="001314BF" w:rsidP="006F63DF">
            <w:pPr>
              <w:pStyle w:val="TAL"/>
              <w:rPr>
                <w:rFonts w:cs="Arial"/>
                <w:sz w:val="16"/>
                <w:szCs w:val="16"/>
                <w:lang w:val="de-DE" w:eastAsia="zh-CN"/>
              </w:rPr>
            </w:pPr>
            <w:r w:rsidRPr="0057043E">
              <w:rPr>
                <w:rFonts w:cs="Arial"/>
                <w:sz w:val="16"/>
                <w:szCs w:val="16"/>
                <w:lang w:val="de-DE"/>
              </w:rPr>
              <w:t>E-UTRA Band</w:t>
            </w:r>
            <w:r w:rsidRPr="0057043E">
              <w:rPr>
                <w:rFonts w:cs="Arial"/>
                <w:sz w:val="16"/>
                <w:szCs w:val="16"/>
                <w:lang w:val="de-DE" w:eastAsia="zh-CN"/>
              </w:rPr>
              <w:t xml:space="preserve"> 43</w:t>
            </w:r>
            <w:ins w:id="126" w:author="Apple" w:date="2022-07-25T10:30:00Z">
              <w:r>
                <w:rPr>
                  <w:rFonts w:cs="Arial"/>
                  <w:sz w:val="16"/>
                  <w:szCs w:val="16"/>
                  <w:lang w:val="de-DE" w:eastAsia="zh-CN"/>
                </w:rPr>
                <w:t>, 48</w:t>
              </w:r>
            </w:ins>
          </w:p>
          <w:p w14:paraId="23A1F490" w14:textId="77777777" w:rsidR="001314BF" w:rsidRPr="0057043E" w:rsidRDefault="001314BF" w:rsidP="006F63DF">
            <w:pPr>
              <w:pStyle w:val="TAL"/>
              <w:rPr>
                <w:rFonts w:cs="Arial"/>
                <w:sz w:val="16"/>
                <w:szCs w:val="16"/>
                <w:lang w:val="de-DE"/>
              </w:rPr>
            </w:pPr>
            <w:r w:rsidRPr="007C318C">
              <w:rPr>
                <w:rFonts w:cs="Arial"/>
                <w:sz w:val="16"/>
                <w:szCs w:val="16"/>
                <w:lang w:val="de-DE" w:eastAsia="zh-CN"/>
              </w:rPr>
              <w:t>NR Band n77</w:t>
            </w:r>
          </w:p>
        </w:tc>
        <w:tc>
          <w:tcPr>
            <w:tcW w:w="772" w:type="dxa"/>
            <w:shd w:val="clear" w:color="auto" w:fill="auto"/>
            <w:vAlign w:val="center"/>
          </w:tcPr>
          <w:p w14:paraId="17300AA9"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915C0C6"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42913B6E"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8A1BA16"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4F6CB0A3"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17C14478"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7CB58E29" w14:textId="77777777" w:rsidTr="008F17B2">
        <w:trPr>
          <w:trHeight w:val="225"/>
          <w:jc w:val="center"/>
        </w:trPr>
        <w:tc>
          <w:tcPr>
            <w:tcW w:w="960" w:type="dxa"/>
            <w:vMerge w:val="restart"/>
            <w:shd w:val="clear" w:color="auto" w:fill="auto"/>
          </w:tcPr>
          <w:p w14:paraId="16DC274C" w14:textId="77777777" w:rsidR="001314BF" w:rsidRPr="001D386E" w:rsidRDefault="001314BF" w:rsidP="006F63DF">
            <w:pPr>
              <w:pStyle w:val="TAC"/>
              <w:rPr>
                <w:rFonts w:cs="Arial"/>
                <w:sz w:val="16"/>
                <w:szCs w:val="16"/>
              </w:rPr>
            </w:pPr>
            <w:r w:rsidRPr="001D386E">
              <w:rPr>
                <w:rFonts w:cs="Arial"/>
                <w:sz w:val="16"/>
                <w:szCs w:val="16"/>
              </w:rPr>
              <w:t>3</w:t>
            </w:r>
          </w:p>
        </w:tc>
        <w:tc>
          <w:tcPr>
            <w:tcW w:w="3166" w:type="dxa"/>
            <w:shd w:val="clear" w:color="auto" w:fill="auto"/>
            <w:vAlign w:val="center"/>
          </w:tcPr>
          <w:p w14:paraId="16DC532C" w14:textId="77777777" w:rsidR="001314BF" w:rsidRPr="00236E7E" w:rsidRDefault="001314BF" w:rsidP="006F63DF">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1D6F7A2E" w14:textId="77777777" w:rsidR="001314BF" w:rsidRPr="00236E7E" w:rsidRDefault="001314BF" w:rsidP="006F63DF">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58AEFD38"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C352443"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2DBCECCB"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3D4E20A"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58F07F9C"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1D5C65AE" w14:textId="77777777" w:rsidR="001314BF" w:rsidRPr="001D386E" w:rsidRDefault="001314BF" w:rsidP="006F63DF">
            <w:pPr>
              <w:pStyle w:val="TAC"/>
              <w:rPr>
                <w:rFonts w:cs="Arial"/>
                <w:sz w:val="16"/>
                <w:szCs w:val="16"/>
              </w:rPr>
            </w:pPr>
          </w:p>
        </w:tc>
      </w:tr>
      <w:tr w:rsidR="001314BF" w:rsidRPr="001D386E" w14:paraId="7453BEF9" w14:textId="77777777" w:rsidTr="008F17B2">
        <w:trPr>
          <w:trHeight w:val="225"/>
          <w:jc w:val="center"/>
        </w:trPr>
        <w:tc>
          <w:tcPr>
            <w:tcW w:w="960" w:type="dxa"/>
            <w:vMerge/>
            <w:shd w:val="clear" w:color="auto" w:fill="auto"/>
          </w:tcPr>
          <w:p w14:paraId="5C1BC5CF" w14:textId="77777777" w:rsidR="001314BF" w:rsidRPr="001D386E" w:rsidRDefault="001314BF" w:rsidP="006F63DF">
            <w:pPr>
              <w:pStyle w:val="TAC"/>
              <w:rPr>
                <w:rFonts w:cs="Arial"/>
                <w:sz w:val="16"/>
                <w:szCs w:val="16"/>
              </w:rPr>
            </w:pPr>
          </w:p>
        </w:tc>
        <w:tc>
          <w:tcPr>
            <w:tcW w:w="3166" w:type="dxa"/>
            <w:shd w:val="clear" w:color="auto" w:fill="auto"/>
            <w:vAlign w:val="center"/>
          </w:tcPr>
          <w:p w14:paraId="30808D69" w14:textId="77777777" w:rsidR="001314BF" w:rsidRPr="001D386E" w:rsidRDefault="001314BF" w:rsidP="006F63DF">
            <w:pPr>
              <w:pStyle w:val="TAL"/>
              <w:rPr>
                <w:rFonts w:cs="Arial"/>
                <w:sz w:val="16"/>
                <w:szCs w:val="16"/>
              </w:rPr>
            </w:pPr>
            <w:r w:rsidRPr="001D386E">
              <w:rPr>
                <w:rFonts w:cs="Arial"/>
                <w:sz w:val="16"/>
                <w:szCs w:val="16"/>
              </w:rPr>
              <w:t>E-UTRA Band 3</w:t>
            </w:r>
          </w:p>
        </w:tc>
        <w:tc>
          <w:tcPr>
            <w:tcW w:w="772" w:type="dxa"/>
            <w:shd w:val="clear" w:color="auto" w:fill="auto"/>
            <w:vAlign w:val="center"/>
          </w:tcPr>
          <w:p w14:paraId="4EBDCE9C"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2AC0BDD"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7D500B47"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2CD9583"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23ED79AA"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686135A4" w14:textId="77777777" w:rsidR="001314BF" w:rsidRPr="001D386E" w:rsidRDefault="001314BF" w:rsidP="006F63DF">
            <w:pPr>
              <w:pStyle w:val="TAC"/>
              <w:rPr>
                <w:rFonts w:cs="Arial"/>
                <w:sz w:val="16"/>
                <w:szCs w:val="16"/>
              </w:rPr>
            </w:pPr>
            <w:r w:rsidRPr="001D386E">
              <w:rPr>
                <w:rFonts w:cs="Arial"/>
                <w:sz w:val="16"/>
                <w:szCs w:val="16"/>
              </w:rPr>
              <w:t>15</w:t>
            </w:r>
          </w:p>
        </w:tc>
      </w:tr>
      <w:tr w:rsidR="001314BF" w:rsidRPr="001D386E" w14:paraId="7DBE21E0" w14:textId="77777777" w:rsidTr="008F17B2">
        <w:trPr>
          <w:trHeight w:val="225"/>
          <w:jc w:val="center"/>
        </w:trPr>
        <w:tc>
          <w:tcPr>
            <w:tcW w:w="960" w:type="dxa"/>
            <w:vMerge/>
            <w:shd w:val="clear" w:color="auto" w:fill="auto"/>
          </w:tcPr>
          <w:p w14:paraId="4BD253F6" w14:textId="77777777" w:rsidR="001314BF" w:rsidRPr="001D386E" w:rsidRDefault="001314BF" w:rsidP="006F63DF">
            <w:pPr>
              <w:pStyle w:val="TAC"/>
              <w:rPr>
                <w:rFonts w:cs="Arial"/>
                <w:sz w:val="16"/>
                <w:szCs w:val="16"/>
              </w:rPr>
            </w:pPr>
          </w:p>
        </w:tc>
        <w:tc>
          <w:tcPr>
            <w:tcW w:w="3166" w:type="dxa"/>
            <w:shd w:val="clear" w:color="auto" w:fill="auto"/>
            <w:vAlign w:val="center"/>
          </w:tcPr>
          <w:p w14:paraId="5EEBE7CC" w14:textId="77777777" w:rsidR="001314BF" w:rsidRPr="00236E7E" w:rsidRDefault="001314BF" w:rsidP="006F63D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1B285860" w14:textId="77777777" w:rsidR="001314BF" w:rsidRPr="00236E7E" w:rsidRDefault="001314BF" w:rsidP="006F63DF">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75D3177D"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E391497"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2ED7BA33"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50F0C19"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4D4FDF31"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0C3238EA"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29150586" w14:textId="77777777" w:rsidTr="008F17B2">
        <w:trPr>
          <w:trHeight w:val="225"/>
          <w:jc w:val="center"/>
        </w:trPr>
        <w:tc>
          <w:tcPr>
            <w:tcW w:w="960" w:type="dxa"/>
            <w:vMerge/>
            <w:shd w:val="clear" w:color="auto" w:fill="auto"/>
          </w:tcPr>
          <w:p w14:paraId="02268969" w14:textId="77777777" w:rsidR="001314BF" w:rsidRPr="001D386E" w:rsidRDefault="001314BF" w:rsidP="006F63DF">
            <w:pPr>
              <w:pStyle w:val="TAC"/>
              <w:rPr>
                <w:rFonts w:cs="Arial"/>
                <w:sz w:val="16"/>
                <w:szCs w:val="16"/>
              </w:rPr>
            </w:pPr>
          </w:p>
        </w:tc>
        <w:tc>
          <w:tcPr>
            <w:tcW w:w="3166" w:type="dxa"/>
            <w:shd w:val="clear" w:color="auto" w:fill="auto"/>
            <w:vAlign w:val="center"/>
          </w:tcPr>
          <w:p w14:paraId="1B723E83"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8D4F85E" w14:textId="77777777" w:rsidR="001314BF" w:rsidRPr="001D386E" w:rsidRDefault="001314BF" w:rsidP="006F63DF">
            <w:pPr>
              <w:pStyle w:val="TAR"/>
              <w:rPr>
                <w:rFonts w:cs="Arial"/>
                <w:sz w:val="16"/>
                <w:szCs w:val="16"/>
              </w:rPr>
            </w:pPr>
            <w:r w:rsidRPr="001D386E">
              <w:rPr>
                <w:rFonts w:cs="Arial"/>
                <w:sz w:val="16"/>
                <w:szCs w:val="16"/>
              </w:rPr>
              <w:t>1884.5</w:t>
            </w:r>
          </w:p>
        </w:tc>
        <w:tc>
          <w:tcPr>
            <w:tcW w:w="362" w:type="dxa"/>
            <w:shd w:val="clear" w:color="auto" w:fill="auto"/>
            <w:vAlign w:val="center"/>
          </w:tcPr>
          <w:p w14:paraId="6D48F148"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225D4DC5" w14:textId="77777777" w:rsidR="001314BF" w:rsidRPr="001D386E" w:rsidRDefault="001314BF" w:rsidP="006F63DF">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707D46B8" w14:textId="77777777" w:rsidR="001314BF" w:rsidRPr="001D386E" w:rsidRDefault="001314BF" w:rsidP="006F63DF">
            <w:pPr>
              <w:pStyle w:val="TAC"/>
              <w:rPr>
                <w:rFonts w:cs="Arial"/>
                <w:sz w:val="16"/>
                <w:szCs w:val="16"/>
              </w:rPr>
            </w:pPr>
            <w:r w:rsidRPr="001D386E">
              <w:rPr>
                <w:rFonts w:cs="Arial"/>
                <w:sz w:val="16"/>
                <w:szCs w:val="16"/>
              </w:rPr>
              <w:t>-41</w:t>
            </w:r>
          </w:p>
        </w:tc>
        <w:tc>
          <w:tcPr>
            <w:tcW w:w="851" w:type="dxa"/>
            <w:shd w:val="clear" w:color="auto" w:fill="auto"/>
            <w:noWrap/>
            <w:vAlign w:val="center"/>
          </w:tcPr>
          <w:p w14:paraId="110EFDFA" w14:textId="77777777" w:rsidR="001314BF" w:rsidRPr="001D386E" w:rsidRDefault="001314BF" w:rsidP="006F63DF">
            <w:pPr>
              <w:pStyle w:val="TAC"/>
              <w:rPr>
                <w:rFonts w:cs="Arial"/>
                <w:sz w:val="16"/>
                <w:szCs w:val="16"/>
              </w:rPr>
            </w:pPr>
            <w:r w:rsidRPr="001D386E">
              <w:rPr>
                <w:rFonts w:cs="Arial"/>
                <w:sz w:val="16"/>
                <w:szCs w:val="16"/>
              </w:rPr>
              <w:t>0.3</w:t>
            </w:r>
          </w:p>
        </w:tc>
        <w:tc>
          <w:tcPr>
            <w:tcW w:w="929" w:type="dxa"/>
            <w:shd w:val="clear" w:color="auto" w:fill="auto"/>
            <w:noWrap/>
            <w:vAlign w:val="center"/>
          </w:tcPr>
          <w:p w14:paraId="0732207D" w14:textId="77777777" w:rsidR="001314BF" w:rsidRPr="001D386E" w:rsidRDefault="001314BF" w:rsidP="006F63DF">
            <w:pPr>
              <w:pStyle w:val="TAC"/>
              <w:rPr>
                <w:rFonts w:cs="Arial"/>
                <w:sz w:val="16"/>
                <w:szCs w:val="16"/>
              </w:rPr>
            </w:pPr>
          </w:p>
        </w:tc>
      </w:tr>
      <w:tr w:rsidR="001314BF" w:rsidRPr="001D386E" w14:paraId="1837DA4B" w14:textId="77777777" w:rsidTr="008F17B2">
        <w:trPr>
          <w:trHeight w:val="225"/>
          <w:jc w:val="center"/>
        </w:trPr>
        <w:tc>
          <w:tcPr>
            <w:tcW w:w="960" w:type="dxa"/>
            <w:vMerge w:val="restart"/>
            <w:shd w:val="clear" w:color="auto" w:fill="auto"/>
          </w:tcPr>
          <w:p w14:paraId="26819C4E" w14:textId="77777777" w:rsidR="001314BF" w:rsidRPr="001D386E" w:rsidRDefault="001314BF" w:rsidP="006F63DF">
            <w:pPr>
              <w:pStyle w:val="TAC"/>
              <w:rPr>
                <w:rFonts w:cs="Arial"/>
                <w:sz w:val="16"/>
                <w:szCs w:val="16"/>
              </w:rPr>
            </w:pPr>
            <w:r w:rsidRPr="001D386E">
              <w:rPr>
                <w:rFonts w:cs="Arial"/>
                <w:sz w:val="16"/>
                <w:szCs w:val="16"/>
              </w:rPr>
              <w:t>4</w:t>
            </w:r>
          </w:p>
        </w:tc>
        <w:tc>
          <w:tcPr>
            <w:tcW w:w="3166" w:type="dxa"/>
            <w:shd w:val="clear" w:color="auto" w:fill="auto"/>
            <w:vAlign w:val="center"/>
          </w:tcPr>
          <w:p w14:paraId="55561FC5" w14:textId="77777777" w:rsidR="001314BF" w:rsidRPr="001D386E" w:rsidRDefault="001314BF" w:rsidP="006F63DF">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640DB4B0"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CD9A1E5"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4424C5DA"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1C7192E"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5E1DE382"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3BADDE59" w14:textId="77777777" w:rsidR="001314BF" w:rsidRPr="001D386E" w:rsidRDefault="001314BF" w:rsidP="006F63DF">
            <w:pPr>
              <w:pStyle w:val="TAC"/>
              <w:rPr>
                <w:rFonts w:cs="Arial"/>
                <w:sz w:val="16"/>
                <w:szCs w:val="16"/>
              </w:rPr>
            </w:pPr>
          </w:p>
        </w:tc>
      </w:tr>
      <w:tr w:rsidR="001314BF" w:rsidRPr="001D386E" w14:paraId="55FE0638" w14:textId="77777777" w:rsidTr="008F17B2">
        <w:trPr>
          <w:trHeight w:val="460"/>
          <w:jc w:val="center"/>
        </w:trPr>
        <w:tc>
          <w:tcPr>
            <w:tcW w:w="960" w:type="dxa"/>
            <w:vMerge/>
            <w:shd w:val="clear" w:color="auto" w:fill="auto"/>
          </w:tcPr>
          <w:p w14:paraId="31BE408B" w14:textId="77777777" w:rsidR="001314BF" w:rsidRPr="001D386E" w:rsidRDefault="001314BF" w:rsidP="006F63DF">
            <w:pPr>
              <w:pStyle w:val="TAC"/>
              <w:rPr>
                <w:rFonts w:cs="Arial"/>
                <w:sz w:val="16"/>
                <w:szCs w:val="16"/>
              </w:rPr>
            </w:pPr>
          </w:p>
        </w:tc>
        <w:tc>
          <w:tcPr>
            <w:tcW w:w="3166" w:type="dxa"/>
            <w:shd w:val="clear" w:color="auto" w:fill="auto"/>
            <w:vAlign w:val="center"/>
          </w:tcPr>
          <w:p w14:paraId="6ABEF168" w14:textId="77777777" w:rsidR="001314BF" w:rsidRPr="00236E7E" w:rsidRDefault="001314BF" w:rsidP="006F63DF">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3A40059D" w14:textId="77777777" w:rsidR="001314BF" w:rsidRPr="00236E7E" w:rsidRDefault="001314BF" w:rsidP="006F63DF">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452421EA"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635EB99"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2D9BFB0A"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3FA79C9"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4B1EF4FA"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7DA8F64E"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38EDB54A" w14:textId="77777777" w:rsidTr="008F17B2">
        <w:trPr>
          <w:trHeight w:val="225"/>
          <w:jc w:val="center"/>
        </w:trPr>
        <w:tc>
          <w:tcPr>
            <w:tcW w:w="960" w:type="dxa"/>
            <w:vMerge w:val="restart"/>
            <w:shd w:val="clear" w:color="auto" w:fill="auto"/>
          </w:tcPr>
          <w:p w14:paraId="0D41842A" w14:textId="77777777" w:rsidR="001314BF" w:rsidRPr="001D386E" w:rsidRDefault="001314BF" w:rsidP="006F63DF">
            <w:pPr>
              <w:pStyle w:val="TAC"/>
              <w:rPr>
                <w:rFonts w:cs="Arial"/>
                <w:sz w:val="16"/>
                <w:szCs w:val="16"/>
              </w:rPr>
            </w:pPr>
            <w:r w:rsidRPr="001D386E">
              <w:rPr>
                <w:rFonts w:cs="Arial"/>
                <w:sz w:val="16"/>
                <w:szCs w:val="16"/>
              </w:rPr>
              <w:t>5</w:t>
            </w:r>
          </w:p>
        </w:tc>
        <w:tc>
          <w:tcPr>
            <w:tcW w:w="3166" w:type="dxa"/>
            <w:shd w:val="clear" w:color="auto" w:fill="auto"/>
            <w:vAlign w:val="center"/>
          </w:tcPr>
          <w:p w14:paraId="2577EF5D" w14:textId="77777777" w:rsidR="001314BF" w:rsidRPr="001D386E" w:rsidRDefault="001314BF" w:rsidP="006F63DF">
            <w:pPr>
              <w:pStyle w:val="TAL"/>
              <w:rPr>
                <w:rFonts w:cs="Arial"/>
                <w:sz w:val="16"/>
                <w:szCs w:val="16"/>
              </w:rPr>
            </w:pPr>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05268DCB"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31A5168"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13B1C027"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5254294"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2177FA44"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12C8B5A8" w14:textId="77777777" w:rsidR="001314BF" w:rsidRPr="001D386E" w:rsidRDefault="001314BF" w:rsidP="006F63DF">
            <w:pPr>
              <w:pStyle w:val="TAC"/>
              <w:rPr>
                <w:rFonts w:cs="Arial"/>
                <w:sz w:val="16"/>
                <w:szCs w:val="16"/>
              </w:rPr>
            </w:pPr>
          </w:p>
        </w:tc>
      </w:tr>
      <w:tr w:rsidR="001314BF" w:rsidRPr="001D386E" w14:paraId="10CC3EAA" w14:textId="77777777" w:rsidTr="008F17B2">
        <w:trPr>
          <w:trHeight w:val="225"/>
          <w:jc w:val="center"/>
        </w:trPr>
        <w:tc>
          <w:tcPr>
            <w:tcW w:w="960" w:type="dxa"/>
            <w:vMerge/>
            <w:shd w:val="clear" w:color="auto" w:fill="auto"/>
          </w:tcPr>
          <w:p w14:paraId="1250A7C2" w14:textId="77777777" w:rsidR="001314BF" w:rsidRPr="001D386E" w:rsidRDefault="001314BF" w:rsidP="006F63DF">
            <w:pPr>
              <w:pStyle w:val="TAC"/>
              <w:rPr>
                <w:rFonts w:cs="Arial"/>
                <w:sz w:val="16"/>
                <w:szCs w:val="16"/>
              </w:rPr>
            </w:pPr>
          </w:p>
        </w:tc>
        <w:tc>
          <w:tcPr>
            <w:tcW w:w="3166" w:type="dxa"/>
            <w:shd w:val="clear" w:color="auto" w:fill="auto"/>
            <w:vAlign w:val="center"/>
          </w:tcPr>
          <w:p w14:paraId="3B408914" w14:textId="77777777" w:rsidR="001314BF" w:rsidRPr="001D386E" w:rsidRDefault="001314BF" w:rsidP="006F63DF">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35D7A8AC" w14:textId="77777777" w:rsidR="001314BF" w:rsidRPr="001D386E" w:rsidRDefault="001314BF" w:rsidP="006F63DF">
            <w:pPr>
              <w:pStyle w:val="TAR"/>
              <w:rPr>
                <w:rFonts w:cs="Arial"/>
                <w:sz w:val="16"/>
                <w:szCs w:val="16"/>
              </w:rPr>
            </w:pPr>
            <w:r w:rsidRPr="001D386E">
              <w:rPr>
                <w:rFonts w:cs="Arial"/>
                <w:sz w:val="16"/>
                <w:szCs w:val="16"/>
              </w:rPr>
              <w:t>859</w:t>
            </w:r>
          </w:p>
        </w:tc>
        <w:tc>
          <w:tcPr>
            <w:tcW w:w="362" w:type="dxa"/>
            <w:shd w:val="clear" w:color="auto" w:fill="auto"/>
            <w:vAlign w:val="center"/>
          </w:tcPr>
          <w:p w14:paraId="2D6E913F"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05C6F1A9" w14:textId="77777777" w:rsidR="001314BF" w:rsidRPr="001D386E" w:rsidRDefault="001314BF" w:rsidP="006F63DF">
            <w:pPr>
              <w:pStyle w:val="TAL"/>
              <w:rPr>
                <w:rFonts w:cs="Arial"/>
                <w:sz w:val="16"/>
                <w:szCs w:val="16"/>
              </w:rPr>
            </w:pPr>
            <w:r w:rsidRPr="001D386E">
              <w:rPr>
                <w:rFonts w:cs="Arial"/>
                <w:sz w:val="16"/>
                <w:szCs w:val="16"/>
              </w:rPr>
              <w:t>869</w:t>
            </w:r>
          </w:p>
        </w:tc>
        <w:tc>
          <w:tcPr>
            <w:tcW w:w="1134" w:type="dxa"/>
            <w:shd w:val="clear" w:color="auto" w:fill="auto"/>
            <w:vAlign w:val="center"/>
          </w:tcPr>
          <w:p w14:paraId="3C3196B8" w14:textId="77777777" w:rsidR="001314BF" w:rsidRPr="001D386E" w:rsidRDefault="001314BF" w:rsidP="006F63DF">
            <w:pPr>
              <w:pStyle w:val="TAC"/>
              <w:rPr>
                <w:rFonts w:cs="Arial"/>
                <w:sz w:val="16"/>
                <w:szCs w:val="16"/>
              </w:rPr>
            </w:pPr>
            <w:r w:rsidRPr="001D386E">
              <w:rPr>
                <w:rFonts w:cs="Arial"/>
                <w:sz w:val="16"/>
                <w:szCs w:val="16"/>
              </w:rPr>
              <w:t>-27</w:t>
            </w:r>
          </w:p>
        </w:tc>
        <w:tc>
          <w:tcPr>
            <w:tcW w:w="851" w:type="dxa"/>
            <w:shd w:val="clear" w:color="auto" w:fill="auto"/>
            <w:noWrap/>
            <w:vAlign w:val="center"/>
          </w:tcPr>
          <w:p w14:paraId="556FDEC5"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3FC201CF" w14:textId="77777777" w:rsidR="001314BF" w:rsidRPr="001D386E" w:rsidRDefault="001314BF" w:rsidP="006F63DF">
            <w:pPr>
              <w:pStyle w:val="TAC"/>
              <w:rPr>
                <w:rFonts w:cs="Arial"/>
                <w:sz w:val="16"/>
                <w:szCs w:val="16"/>
              </w:rPr>
            </w:pPr>
          </w:p>
        </w:tc>
      </w:tr>
      <w:tr w:rsidR="001314BF" w:rsidRPr="001D386E" w14:paraId="455A9427" w14:textId="77777777" w:rsidTr="008F17B2">
        <w:trPr>
          <w:trHeight w:val="225"/>
          <w:jc w:val="center"/>
        </w:trPr>
        <w:tc>
          <w:tcPr>
            <w:tcW w:w="960" w:type="dxa"/>
            <w:vMerge/>
            <w:shd w:val="clear" w:color="auto" w:fill="auto"/>
          </w:tcPr>
          <w:p w14:paraId="068CB8C8" w14:textId="77777777" w:rsidR="001314BF" w:rsidRPr="001D386E" w:rsidRDefault="001314BF" w:rsidP="006F63DF">
            <w:pPr>
              <w:pStyle w:val="TAC"/>
              <w:rPr>
                <w:rFonts w:cs="Arial"/>
                <w:sz w:val="16"/>
                <w:szCs w:val="16"/>
              </w:rPr>
            </w:pPr>
          </w:p>
        </w:tc>
        <w:tc>
          <w:tcPr>
            <w:tcW w:w="3166" w:type="dxa"/>
            <w:shd w:val="clear" w:color="auto" w:fill="auto"/>
            <w:vAlign w:val="center"/>
          </w:tcPr>
          <w:p w14:paraId="5F998CE6" w14:textId="77777777" w:rsidR="001314BF" w:rsidRPr="00236E7E" w:rsidRDefault="001314BF" w:rsidP="006F63DF">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p>
          <w:p w14:paraId="20BF2EE5" w14:textId="77777777" w:rsidR="001314BF" w:rsidRPr="00236E7E" w:rsidRDefault="001314BF" w:rsidP="006F63DF">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772" w:type="dxa"/>
            <w:shd w:val="clear" w:color="auto" w:fill="auto"/>
            <w:vAlign w:val="center"/>
          </w:tcPr>
          <w:p w14:paraId="6176CAC6"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54E07FD"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3D954AA1"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35CD489"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3B5261A3"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62788A32"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6D345B5B" w14:textId="77777777" w:rsidTr="008F17B2">
        <w:trPr>
          <w:trHeight w:val="225"/>
          <w:jc w:val="center"/>
        </w:trPr>
        <w:tc>
          <w:tcPr>
            <w:tcW w:w="960" w:type="dxa"/>
            <w:vMerge/>
            <w:shd w:val="clear" w:color="auto" w:fill="auto"/>
          </w:tcPr>
          <w:p w14:paraId="3EF27CE7" w14:textId="77777777" w:rsidR="001314BF" w:rsidRPr="001D386E" w:rsidRDefault="001314BF" w:rsidP="006F63DF">
            <w:pPr>
              <w:pStyle w:val="TAC"/>
              <w:rPr>
                <w:rFonts w:cs="Arial"/>
                <w:sz w:val="16"/>
                <w:szCs w:val="16"/>
                <w:lang w:eastAsia="ja-JP"/>
              </w:rPr>
            </w:pPr>
          </w:p>
        </w:tc>
        <w:tc>
          <w:tcPr>
            <w:tcW w:w="3166" w:type="dxa"/>
            <w:shd w:val="clear" w:color="auto" w:fill="auto"/>
            <w:vAlign w:val="center"/>
          </w:tcPr>
          <w:p w14:paraId="77AE707F" w14:textId="77777777" w:rsidR="001314BF" w:rsidRPr="001D386E" w:rsidRDefault="001314BF" w:rsidP="006F63DF">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7A1EBC62" w14:textId="77777777" w:rsidR="001314BF" w:rsidRPr="001D386E" w:rsidRDefault="001314BF" w:rsidP="006F63DF">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082DEC5F" w14:textId="77777777" w:rsidR="001314BF" w:rsidRPr="001D386E" w:rsidRDefault="001314BF" w:rsidP="006F63DF">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64D1BA39" w14:textId="77777777" w:rsidR="001314BF" w:rsidRPr="001D386E" w:rsidRDefault="001314BF" w:rsidP="006F63DF">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5CE20202" w14:textId="77777777" w:rsidR="001314BF" w:rsidRPr="001D386E" w:rsidRDefault="001314BF" w:rsidP="006F63DF">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6573F6BE" w14:textId="77777777" w:rsidR="001314BF" w:rsidRPr="001D386E" w:rsidRDefault="001314BF" w:rsidP="006F63DF">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2CCDC612"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1314BF" w:rsidRPr="001D386E" w14:paraId="4FDE0138" w14:textId="77777777" w:rsidTr="008F17B2">
        <w:trPr>
          <w:trHeight w:val="225"/>
          <w:jc w:val="center"/>
        </w:trPr>
        <w:tc>
          <w:tcPr>
            <w:tcW w:w="960" w:type="dxa"/>
            <w:vMerge/>
            <w:shd w:val="clear" w:color="auto" w:fill="auto"/>
          </w:tcPr>
          <w:p w14:paraId="0CA1A274" w14:textId="77777777" w:rsidR="001314BF" w:rsidRPr="001D386E" w:rsidRDefault="001314BF" w:rsidP="006F63DF">
            <w:pPr>
              <w:pStyle w:val="TAC"/>
              <w:rPr>
                <w:rFonts w:cs="Arial"/>
                <w:sz w:val="16"/>
                <w:szCs w:val="16"/>
                <w:lang w:eastAsia="ja-JP"/>
              </w:rPr>
            </w:pPr>
          </w:p>
        </w:tc>
        <w:tc>
          <w:tcPr>
            <w:tcW w:w="3166" w:type="dxa"/>
            <w:shd w:val="clear" w:color="auto" w:fill="auto"/>
            <w:vAlign w:val="center"/>
          </w:tcPr>
          <w:p w14:paraId="2FE2014D" w14:textId="77777777" w:rsidR="001314BF" w:rsidRPr="001D386E" w:rsidRDefault="001314BF" w:rsidP="006F63DF">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0C58B38E" w14:textId="77777777" w:rsidR="001314BF" w:rsidRPr="001D386E" w:rsidRDefault="001314BF" w:rsidP="006F63DF">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41ECF420" w14:textId="77777777" w:rsidR="001314BF" w:rsidRPr="001D386E" w:rsidRDefault="001314BF" w:rsidP="006F63DF">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3A5E498A" w14:textId="77777777" w:rsidR="001314BF" w:rsidRPr="001D386E" w:rsidRDefault="001314BF" w:rsidP="006F63DF">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4E380BC6" w14:textId="77777777" w:rsidR="001314BF" w:rsidRPr="001D386E" w:rsidRDefault="001314BF" w:rsidP="006F63DF">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57288032" w14:textId="77777777" w:rsidR="001314BF" w:rsidRPr="001D386E" w:rsidRDefault="001314BF" w:rsidP="006F63DF">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47CAF321"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1314BF" w:rsidRPr="001D386E" w14:paraId="0878F561" w14:textId="77777777" w:rsidTr="008F17B2">
        <w:trPr>
          <w:trHeight w:val="225"/>
          <w:jc w:val="center"/>
        </w:trPr>
        <w:tc>
          <w:tcPr>
            <w:tcW w:w="960" w:type="dxa"/>
            <w:vMerge/>
            <w:shd w:val="clear" w:color="auto" w:fill="auto"/>
          </w:tcPr>
          <w:p w14:paraId="12E19F15" w14:textId="77777777" w:rsidR="001314BF" w:rsidRPr="001D386E" w:rsidRDefault="001314BF" w:rsidP="006F63DF">
            <w:pPr>
              <w:pStyle w:val="TAC"/>
              <w:rPr>
                <w:rFonts w:cs="Arial"/>
                <w:sz w:val="16"/>
                <w:szCs w:val="16"/>
                <w:lang w:eastAsia="ja-JP"/>
              </w:rPr>
            </w:pPr>
          </w:p>
        </w:tc>
        <w:tc>
          <w:tcPr>
            <w:tcW w:w="3166" w:type="dxa"/>
            <w:shd w:val="clear" w:color="auto" w:fill="auto"/>
            <w:vAlign w:val="center"/>
          </w:tcPr>
          <w:p w14:paraId="74A0A505" w14:textId="77777777" w:rsidR="001314BF" w:rsidRPr="001D386E" w:rsidRDefault="001314BF" w:rsidP="006F63DF">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51E79A17" w14:textId="77777777" w:rsidR="001314BF" w:rsidRPr="001D386E" w:rsidRDefault="001314BF" w:rsidP="006F63DF">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3D0F4623"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0E028821" w14:textId="77777777" w:rsidR="001314BF" w:rsidRPr="001D386E" w:rsidRDefault="001314BF" w:rsidP="006F63DF">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122D248C"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68DFB811"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69A560A1"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1314BF" w:rsidRPr="001D386E" w14:paraId="78522750" w14:textId="77777777" w:rsidTr="008F17B2">
        <w:trPr>
          <w:trHeight w:val="225"/>
          <w:jc w:val="center"/>
        </w:trPr>
        <w:tc>
          <w:tcPr>
            <w:tcW w:w="960" w:type="dxa"/>
            <w:vMerge w:val="restart"/>
            <w:shd w:val="clear" w:color="auto" w:fill="auto"/>
          </w:tcPr>
          <w:p w14:paraId="236A4B81" w14:textId="77777777" w:rsidR="001314BF" w:rsidRPr="001D386E" w:rsidRDefault="001314BF" w:rsidP="006F63DF">
            <w:pPr>
              <w:pStyle w:val="TAC"/>
              <w:rPr>
                <w:rFonts w:cs="Arial"/>
                <w:sz w:val="16"/>
                <w:szCs w:val="16"/>
              </w:rPr>
            </w:pPr>
            <w:r w:rsidRPr="001D386E">
              <w:rPr>
                <w:rFonts w:cs="Arial"/>
                <w:sz w:val="16"/>
                <w:szCs w:val="16"/>
              </w:rPr>
              <w:t>6</w:t>
            </w:r>
          </w:p>
        </w:tc>
        <w:tc>
          <w:tcPr>
            <w:tcW w:w="3166" w:type="dxa"/>
            <w:shd w:val="clear" w:color="auto" w:fill="auto"/>
            <w:vAlign w:val="center"/>
          </w:tcPr>
          <w:p w14:paraId="3FDF4F5B" w14:textId="77777777" w:rsidR="001314BF" w:rsidRPr="001D386E" w:rsidRDefault="001314BF" w:rsidP="006F63DF">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74F43870"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8260D7B"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46E01DFF"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EEB9236"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4E54DB89"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28770045" w14:textId="77777777" w:rsidR="001314BF" w:rsidRPr="001D386E" w:rsidRDefault="001314BF" w:rsidP="006F63DF">
            <w:pPr>
              <w:pStyle w:val="TAC"/>
              <w:rPr>
                <w:rFonts w:cs="Arial"/>
                <w:sz w:val="16"/>
                <w:szCs w:val="16"/>
              </w:rPr>
            </w:pPr>
          </w:p>
        </w:tc>
      </w:tr>
      <w:tr w:rsidR="001314BF" w:rsidRPr="001D386E" w14:paraId="261D4F3B" w14:textId="77777777" w:rsidTr="008F17B2">
        <w:trPr>
          <w:trHeight w:val="225"/>
          <w:jc w:val="center"/>
        </w:trPr>
        <w:tc>
          <w:tcPr>
            <w:tcW w:w="960" w:type="dxa"/>
            <w:vMerge/>
            <w:vAlign w:val="center"/>
          </w:tcPr>
          <w:p w14:paraId="02BB1683" w14:textId="77777777" w:rsidR="001314BF" w:rsidRPr="001D386E" w:rsidRDefault="001314BF" w:rsidP="006F63DF">
            <w:pPr>
              <w:pStyle w:val="TAC"/>
              <w:rPr>
                <w:rFonts w:cs="Arial"/>
                <w:sz w:val="16"/>
                <w:szCs w:val="16"/>
              </w:rPr>
            </w:pPr>
          </w:p>
        </w:tc>
        <w:tc>
          <w:tcPr>
            <w:tcW w:w="3166" w:type="dxa"/>
            <w:shd w:val="clear" w:color="auto" w:fill="auto"/>
            <w:vAlign w:val="center"/>
          </w:tcPr>
          <w:p w14:paraId="5E5B492C"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F1315EB" w14:textId="77777777" w:rsidR="001314BF" w:rsidRPr="001D386E" w:rsidRDefault="001314BF" w:rsidP="006F63DF">
            <w:pPr>
              <w:pStyle w:val="TAR"/>
              <w:rPr>
                <w:rFonts w:cs="Arial"/>
                <w:sz w:val="16"/>
                <w:szCs w:val="16"/>
              </w:rPr>
            </w:pPr>
            <w:r w:rsidRPr="001D386E">
              <w:rPr>
                <w:rFonts w:cs="Arial"/>
                <w:sz w:val="16"/>
                <w:szCs w:val="16"/>
              </w:rPr>
              <w:t>860</w:t>
            </w:r>
          </w:p>
        </w:tc>
        <w:tc>
          <w:tcPr>
            <w:tcW w:w="362" w:type="dxa"/>
            <w:shd w:val="clear" w:color="auto" w:fill="auto"/>
            <w:vAlign w:val="center"/>
          </w:tcPr>
          <w:p w14:paraId="4A3CCFA8"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19F74077" w14:textId="77777777" w:rsidR="001314BF" w:rsidRPr="001D386E" w:rsidRDefault="001314BF" w:rsidP="006F63DF">
            <w:pPr>
              <w:pStyle w:val="TAL"/>
              <w:rPr>
                <w:rFonts w:cs="Arial"/>
                <w:sz w:val="16"/>
                <w:szCs w:val="16"/>
              </w:rPr>
            </w:pPr>
            <w:r w:rsidRPr="001D386E">
              <w:rPr>
                <w:rFonts w:cs="Arial"/>
                <w:sz w:val="16"/>
                <w:szCs w:val="16"/>
              </w:rPr>
              <w:t>875</w:t>
            </w:r>
          </w:p>
        </w:tc>
        <w:tc>
          <w:tcPr>
            <w:tcW w:w="1134" w:type="dxa"/>
            <w:shd w:val="clear" w:color="auto" w:fill="auto"/>
            <w:vAlign w:val="center"/>
          </w:tcPr>
          <w:p w14:paraId="3D70E64E" w14:textId="77777777" w:rsidR="001314BF" w:rsidRPr="001D386E" w:rsidRDefault="001314BF" w:rsidP="006F63DF">
            <w:pPr>
              <w:pStyle w:val="TAC"/>
              <w:rPr>
                <w:rFonts w:cs="Arial"/>
                <w:sz w:val="16"/>
                <w:szCs w:val="16"/>
              </w:rPr>
            </w:pPr>
            <w:r w:rsidRPr="001D386E">
              <w:rPr>
                <w:rFonts w:cs="Arial"/>
                <w:sz w:val="16"/>
                <w:szCs w:val="16"/>
              </w:rPr>
              <w:t>-37</w:t>
            </w:r>
          </w:p>
        </w:tc>
        <w:tc>
          <w:tcPr>
            <w:tcW w:w="851" w:type="dxa"/>
            <w:shd w:val="clear" w:color="auto" w:fill="auto"/>
            <w:noWrap/>
            <w:vAlign w:val="center"/>
          </w:tcPr>
          <w:p w14:paraId="2F400658"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464026CD" w14:textId="77777777" w:rsidR="001314BF" w:rsidRPr="001D386E" w:rsidRDefault="001314BF" w:rsidP="006F63DF">
            <w:pPr>
              <w:pStyle w:val="TAC"/>
              <w:rPr>
                <w:rFonts w:cs="Arial"/>
                <w:sz w:val="16"/>
                <w:szCs w:val="16"/>
              </w:rPr>
            </w:pPr>
          </w:p>
        </w:tc>
      </w:tr>
      <w:tr w:rsidR="001314BF" w:rsidRPr="001D386E" w14:paraId="7B53BF57" w14:textId="77777777" w:rsidTr="008F17B2">
        <w:trPr>
          <w:trHeight w:val="225"/>
          <w:jc w:val="center"/>
        </w:trPr>
        <w:tc>
          <w:tcPr>
            <w:tcW w:w="960" w:type="dxa"/>
            <w:vMerge/>
            <w:vAlign w:val="center"/>
          </w:tcPr>
          <w:p w14:paraId="4D754C38" w14:textId="77777777" w:rsidR="001314BF" w:rsidRPr="001D386E" w:rsidRDefault="001314BF" w:rsidP="006F63DF">
            <w:pPr>
              <w:pStyle w:val="TAC"/>
              <w:rPr>
                <w:rFonts w:cs="Arial"/>
                <w:sz w:val="16"/>
                <w:szCs w:val="16"/>
              </w:rPr>
            </w:pPr>
          </w:p>
        </w:tc>
        <w:tc>
          <w:tcPr>
            <w:tcW w:w="3166" w:type="dxa"/>
            <w:shd w:val="clear" w:color="auto" w:fill="auto"/>
            <w:vAlign w:val="center"/>
          </w:tcPr>
          <w:p w14:paraId="27F9EC9E"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9F72EEF" w14:textId="77777777" w:rsidR="001314BF" w:rsidRPr="001D386E" w:rsidRDefault="001314BF" w:rsidP="006F63DF">
            <w:pPr>
              <w:pStyle w:val="TAR"/>
              <w:rPr>
                <w:rFonts w:cs="Arial"/>
                <w:sz w:val="16"/>
                <w:szCs w:val="16"/>
              </w:rPr>
            </w:pPr>
            <w:r w:rsidRPr="001D386E">
              <w:rPr>
                <w:rFonts w:cs="Arial"/>
                <w:sz w:val="16"/>
                <w:szCs w:val="16"/>
              </w:rPr>
              <w:t>875</w:t>
            </w:r>
          </w:p>
        </w:tc>
        <w:tc>
          <w:tcPr>
            <w:tcW w:w="362" w:type="dxa"/>
            <w:shd w:val="clear" w:color="auto" w:fill="auto"/>
            <w:vAlign w:val="center"/>
          </w:tcPr>
          <w:p w14:paraId="5AD04FE1"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04954867" w14:textId="77777777" w:rsidR="001314BF" w:rsidRPr="001D386E" w:rsidRDefault="001314BF" w:rsidP="006F63DF">
            <w:pPr>
              <w:pStyle w:val="TAL"/>
              <w:rPr>
                <w:rFonts w:cs="Arial"/>
                <w:sz w:val="16"/>
                <w:szCs w:val="16"/>
              </w:rPr>
            </w:pPr>
            <w:r w:rsidRPr="001D386E">
              <w:rPr>
                <w:rFonts w:cs="Arial"/>
                <w:sz w:val="16"/>
                <w:szCs w:val="16"/>
              </w:rPr>
              <w:t>895</w:t>
            </w:r>
          </w:p>
        </w:tc>
        <w:tc>
          <w:tcPr>
            <w:tcW w:w="1134" w:type="dxa"/>
            <w:shd w:val="clear" w:color="auto" w:fill="auto"/>
            <w:vAlign w:val="center"/>
          </w:tcPr>
          <w:p w14:paraId="6E074CD7"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291BC181"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28DB2CD5" w14:textId="77777777" w:rsidR="001314BF" w:rsidRPr="001D386E" w:rsidRDefault="001314BF" w:rsidP="006F63DF">
            <w:pPr>
              <w:pStyle w:val="TAC"/>
              <w:rPr>
                <w:rFonts w:cs="Arial"/>
                <w:sz w:val="16"/>
                <w:szCs w:val="16"/>
              </w:rPr>
            </w:pPr>
          </w:p>
        </w:tc>
      </w:tr>
      <w:tr w:rsidR="001314BF" w:rsidRPr="001D386E" w14:paraId="1ABDA20F" w14:textId="77777777" w:rsidTr="008F17B2">
        <w:trPr>
          <w:trHeight w:val="353"/>
          <w:jc w:val="center"/>
        </w:trPr>
        <w:tc>
          <w:tcPr>
            <w:tcW w:w="960" w:type="dxa"/>
            <w:vMerge/>
            <w:vAlign w:val="center"/>
          </w:tcPr>
          <w:p w14:paraId="56E0763F" w14:textId="77777777" w:rsidR="001314BF" w:rsidRPr="001D386E" w:rsidRDefault="001314BF" w:rsidP="006F63DF">
            <w:pPr>
              <w:pStyle w:val="TAC"/>
              <w:rPr>
                <w:rFonts w:cs="Arial"/>
                <w:sz w:val="16"/>
                <w:szCs w:val="16"/>
              </w:rPr>
            </w:pPr>
          </w:p>
        </w:tc>
        <w:tc>
          <w:tcPr>
            <w:tcW w:w="3166" w:type="dxa"/>
            <w:vMerge w:val="restart"/>
            <w:shd w:val="clear" w:color="auto" w:fill="auto"/>
            <w:vAlign w:val="center"/>
          </w:tcPr>
          <w:p w14:paraId="7C2542A6"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C7ACC7F" w14:textId="77777777" w:rsidR="001314BF" w:rsidRPr="001D386E" w:rsidRDefault="001314BF" w:rsidP="006F63DF">
            <w:pPr>
              <w:pStyle w:val="TAR"/>
              <w:rPr>
                <w:rFonts w:cs="Arial"/>
                <w:sz w:val="16"/>
                <w:szCs w:val="16"/>
              </w:rPr>
            </w:pPr>
            <w:r w:rsidRPr="001D386E">
              <w:rPr>
                <w:rFonts w:cs="Arial"/>
                <w:sz w:val="16"/>
                <w:szCs w:val="16"/>
              </w:rPr>
              <w:t>1884.5</w:t>
            </w:r>
          </w:p>
        </w:tc>
        <w:tc>
          <w:tcPr>
            <w:tcW w:w="362" w:type="dxa"/>
            <w:shd w:val="clear" w:color="auto" w:fill="auto"/>
            <w:vAlign w:val="center"/>
          </w:tcPr>
          <w:p w14:paraId="4E03F715"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092ABD65" w14:textId="77777777" w:rsidR="001314BF" w:rsidRPr="001D386E" w:rsidRDefault="001314BF" w:rsidP="006F63DF">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47B07A39" w14:textId="77777777" w:rsidR="001314BF" w:rsidRPr="001D386E" w:rsidRDefault="001314BF" w:rsidP="006F63DF">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584DAED4" w14:textId="77777777" w:rsidR="001314BF" w:rsidRPr="001D386E" w:rsidRDefault="001314BF" w:rsidP="006F63DF">
            <w:pPr>
              <w:pStyle w:val="TAC"/>
              <w:rPr>
                <w:rFonts w:cs="Arial"/>
                <w:sz w:val="16"/>
                <w:szCs w:val="16"/>
              </w:rPr>
            </w:pPr>
            <w:r w:rsidRPr="001D386E">
              <w:rPr>
                <w:rFonts w:cs="Arial"/>
                <w:sz w:val="16"/>
                <w:szCs w:val="16"/>
              </w:rPr>
              <w:t>0.3</w:t>
            </w:r>
          </w:p>
        </w:tc>
        <w:tc>
          <w:tcPr>
            <w:tcW w:w="929" w:type="dxa"/>
            <w:shd w:val="clear" w:color="auto" w:fill="auto"/>
            <w:noWrap/>
            <w:vAlign w:val="center"/>
          </w:tcPr>
          <w:p w14:paraId="3738D7DA" w14:textId="77777777" w:rsidR="001314BF" w:rsidRPr="001D386E" w:rsidRDefault="001314BF" w:rsidP="006F63DF">
            <w:pPr>
              <w:pStyle w:val="TAC"/>
              <w:rPr>
                <w:rFonts w:cs="Arial"/>
                <w:sz w:val="16"/>
                <w:szCs w:val="16"/>
              </w:rPr>
            </w:pPr>
            <w:r w:rsidRPr="001D386E">
              <w:rPr>
                <w:rFonts w:cs="Arial"/>
                <w:sz w:val="16"/>
                <w:szCs w:val="16"/>
              </w:rPr>
              <w:t>7</w:t>
            </w:r>
          </w:p>
        </w:tc>
      </w:tr>
      <w:tr w:rsidR="001314BF" w:rsidRPr="001D386E" w14:paraId="040C620F" w14:textId="77777777" w:rsidTr="008F17B2">
        <w:trPr>
          <w:trHeight w:val="367"/>
          <w:jc w:val="center"/>
        </w:trPr>
        <w:tc>
          <w:tcPr>
            <w:tcW w:w="960" w:type="dxa"/>
            <w:vMerge/>
            <w:vAlign w:val="center"/>
          </w:tcPr>
          <w:p w14:paraId="77FEE772" w14:textId="77777777" w:rsidR="001314BF" w:rsidRPr="001D386E" w:rsidRDefault="001314BF" w:rsidP="006F63DF">
            <w:pPr>
              <w:pStyle w:val="TAC"/>
              <w:rPr>
                <w:rFonts w:cs="Arial"/>
                <w:sz w:val="16"/>
                <w:szCs w:val="16"/>
              </w:rPr>
            </w:pPr>
          </w:p>
        </w:tc>
        <w:tc>
          <w:tcPr>
            <w:tcW w:w="3166" w:type="dxa"/>
            <w:vMerge/>
            <w:shd w:val="clear" w:color="auto" w:fill="auto"/>
            <w:vAlign w:val="center"/>
          </w:tcPr>
          <w:p w14:paraId="090203FE" w14:textId="77777777" w:rsidR="001314BF" w:rsidRPr="001D386E" w:rsidRDefault="001314BF" w:rsidP="006F63DF">
            <w:pPr>
              <w:pStyle w:val="TAL"/>
              <w:rPr>
                <w:rFonts w:cs="Arial"/>
                <w:sz w:val="16"/>
                <w:szCs w:val="16"/>
              </w:rPr>
            </w:pPr>
          </w:p>
        </w:tc>
        <w:tc>
          <w:tcPr>
            <w:tcW w:w="772" w:type="dxa"/>
            <w:shd w:val="clear" w:color="auto" w:fill="auto"/>
            <w:vAlign w:val="center"/>
          </w:tcPr>
          <w:p w14:paraId="2D5FD941" w14:textId="77777777" w:rsidR="001314BF" w:rsidRPr="001D386E" w:rsidRDefault="001314BF" w:rsidP="006F63DF">
            <w:pPr>
              <w:pStyle w:val="TAR"/>
              <w:rPr>
                <w:rFonts w:cs="Arial"/>
                <w:sz w:val="16"/>
                <w:szCs w:val="16"/>
              </w:rPr>
            </w:pPr>
            <w:r w:rsidRPr="001D386E">
              <w:rPr>
                <w:rFonts w:cs="Arial"/>
                <w:sz w:val="16"/>
                <w:szCs w:val="16"/>
              </w:rPr>
              <w:t>1884.5</w:t>
            </w:r>
          </w:p>
        </w:tc>
        <w:tc>
          <w:tcPr>
            <w:tcW w:w="362" w:type="dxa"/>
            <w:shd w:val="clear" w:color="auto" w:fill="auto"/>
            <w:vAlign w:val="center"/>
          </w:tcPr>
          <w:p w14:paraId="511E4C02"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1256C7D0" w14:textId="77777777" w:rsidR="001314BF" w:rsidRPr="001D386E" w:rsidRDefault="001314BF" w:rsidP="006F63DF">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263C3D4C" w14:textId="77777777" w:rsidR="001314BF" w:rsidRPr="001D386E" w:rsidRDefault="001314BF" w:rsidP="006F63DF">
            <w:pPr>
              <w:pStyle w:val="TAC"/>
              <w:rPr>
                <w:rFonts w:cs="Arial"/>
                <w:sz w:val="16"/>
                <w:szCs w:val="16"/>
              </w:rPr>
            </w:pPr>
          </w:p>
        </w:tc>
        <w:tc>
          <w:tcPr>
            <w:tcW w:w="851" w:type="dxa"/>
            <w:vMerge/>
            <w:shd w:val="clear" w:color="auto" w:fill="auto"/>
            <w:noWrap/>
            <w:vAlign w:val="center"/>
          </w:tcPr>
          <w:p w14:paraId="70085211" w14:textId="77777777" w:rsidR="001314BF" w:rsidRPr="001D386E" w:rsidRDefault="001314BF" w:rsidP="006F63DF">
            <w:pPr>
              <w:pStyle w:val="TAC"/>
              <w:rPr>
                <w:rFonts w:cs="Arial"/>
                <w:sz w:val="16"/>
                <w:szCs w:val="16"/>
              </w:rPr>
            </w:pPr>
          </w:p>
        </w:tc>
        <w:tc>
          <w:tcPr>
            <w:tcW w:w="929" w:type="dxa"/>
            <w:shd w:val="clear" w:color="auto" w:fill="auto"/>
            <w:noWrap/>
            <w:vAlign w:val="center"/>
          </w:tcPr>
          <w:p w14:paraId="0A413EA1" w14:textId="77777777" w:rsidR="001314BF" w:rsidRPr="001D386E" w:rsidRDefault="001314BF" w:rsidP="006F63DF">
            <w:pPr>
              <w:pStyle w:val="TAC"/>
              <w:rPr>
                <w:rFonts w:cs="Arial"/>
                <w:sz w:val="16"/>
                <w:szCs w:val="16"/>
              </w:rPr>
            </w:pPr>
            <w:r w:rsidRPr="001D386E">
              <w:rPr>
                <w:rFonts w:cs="Arial"/>
                <w:sz w:val="16"/>
                <w:szCs w:val="16"/>
              </w:rPr>
              <w:t>8</w:t>
            </w:r>
          </w:p>
        </w:tc>
      </w:tr>
      <w:tr w:rsidR="001314BF" w:rsidRPr="001D386E" w14:paraId="446B32CF" w14:textId="77777777" w:rsidTr="008F17B2">
        <w:trPr>
          <w:trHeight w:val="225"/>
          <w:jc w:val="center"/>
        </w:trPr>
        <w:tc>
          <w:tcPr>
            <w:tcW w:w="960" w:type="dxa"/>
            <w:vMerge w:val="restart"/>
            <w:shd w:val="clear" w:color="auto" w:fill="auto"/>
          </w:tcPr>
          <w:p w14:paraId="6A1A9C6F" w14:textId="77777777" w:rsidR="001314BF" w:rsidRPr="001D386E" w:rsidRDefault="001314BF" w:rsidP="006F63DF">
            <w:pPr>
              <w:pStyle w:val="TAC"/>
              <w:rPr>
                <w:rFonts w:cs="Arial"/>
                <w:sz w:val="16"/>
                <w:szCs w:val="16"/>
              </w:rPr>
            </w:pPr>
            <w:r w:rsidRPr="001D386E">
              <w:rPr>
                <w:rFonts w:cs="Arial"/>
                <w:sz w:val="16"/>
                <w:szCs w:val="16"/>
              </w:rPr>
              <w:t>7</w:t>
            </w:r>
          </w:p>
        </w:tc>
        <w:tc>
          <w:tcPr>
            <w:tcW w:w="3166" w:type="dxa"/>
            <w:shd w:val="clear" w:color="auto" w:fill="auto"/>
            <w:vAlign w:val="center"/>
          </w:tcPr>
          <w:p w14:paraId="19F03700" w14:textId="77777777" w:rsidR="001314BF" w:rsidRPr="00236E7E" w:rsidRDefault="001314BF" w:rsidP="006F63DF">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r w:rsidRPr="0057043E">
              <w:rPr>
                <w:rFonts w:cs="Arial"/>
                <w:sz w:val="16"/>
                <w:szCs w:val="16"/>
                <w:lang w:val="de-DE" w:eastAsia="ja-JP"/>
              </w:rPr>
              <w:t>, 103</w:t>
            </w:r>
          </w:p>
          <w:p w14:paraId="2F7ACB53" w14:textId="77777777" w:rsidR="001314BF" w:rsidRPr="00236E7E" w:rsidRDefault="001314BF" w:rsidP="006F63DF">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w:t>
            </w:r>
            <w:r>
              <w:rPr>
                <w:sz w:val="16"/>
                <w:szCs w:val="16"/>
                <w:lang w:val="sv-FI" w:eastAsia="zh-CN"/>
              </w:rPr>
              <w:t xml:space="preserve"> </w:t>
            </w:r>
            <w:r w:rsidRPr="00236E7E">
              <w:rPr>
                <w:rFonts w:hint="eastAsia"/>
                <w:sz w:val="16"/>
                <w:szCs w:val="16"/>
                <w:lang w:val="sv-FI" w:eastAsia="zh-CN"/>
              </w:rPr>
              <w:t>n78</w:t>
            </w:r>
          </w:p>
        </w:tc>
        <w:tc>
          <w:tcPr>
            <w:tcW w:w="772" w:type="dxa"/>
            <w:shd w:val="clear" w:color="auto" w:fill="auto"/>
            <w:vAlign w:val="center"/>
          </w:tcPr>
          <w:p w14:paraId="14D6FE34"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6E2DC92"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1834920D"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D3BB5D"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5CC7B2EE"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74282D9F" w14:textId="77777777" w:rsidR="001314BF" w:rsidRPr="001D386E" w:rsidRDefault="001314BF" w:rsidP="006F63DF">
            <w:pPr>
              <w:pStyle w:val="TAC"/>
              <w:rPr>
                <w:rFonts w:cs="Arial"/>
                <w:sz w:val="16"/>
                <w:szCs w:val="16"/>
              </w:rPr>
            </w:pPr>
          </w:p>
        </w:tc>
      </w:tr>
      <w:tr w:rsidR="001314BF" w:rsidRPr="001D386E" w14:paraId="7299D2E5" w14:textId="77777777" w:rsidTr="008F17B2">
        <w:trPr>
          <w:trHeight w:val="225"/>
          <w:jc w:val="center"/>
        </w:trPr>
        <w:tc>
          <w:tcPr>
            <w:tcW w:w="960" w:type="dxa"/>
            <w:vMerge/>
            <w:vAlign w:val="center"/>
          </w:tcPr>
          <w:p w14:paraId="5F890763" w14:textId="77777777" w:rsidR="001314BF" w:rsidRPr="001D386E" w:rsidRDefault="001314BF" w:rsidP="006F63DF">
            <w:pPr>
              <w:pStyle w:val="TAC"/>
              <w:rPr>
                <w:rFonts w:cs="Arial"/>
                <w:sz w:val="16"/>
                <w:szCs w:val="16"/>
              </w:rPr>
            </w:pPr>
          </w:p>
        </w:tc>
        <w:tc>
          <w:tcPr>
            <w:tcW w:w="3166" w:type="dxa"/>
            <w:shd w:val="clear" w:color="auto" w:fill="auto"/>
            <w:vAlign w:val="center"/>
          </w:tcPr>
          <w:p w14:paraId="26ED5927" w14:textId="77777777" w:rsidR="001314BF" w:rsidRPr="001D386E" w:rsidRDefault="001314BF" w:rsidP="006F63DF">
            <w:pPr>
              <w:pStyle w:val="TAL"/>
              <w:rPr>
                <w:rFonts w:cs="Arial"/>
                <w:sz w:val="16"/>
                <w:szCs w:val="16"/>
              </w:rPr>
            </w:pPr>
            <w:r w:rsidRPr="00F31B42">
              <w:rPr>
                <w:sz w:val="16"/>
                <w:szCs w:val="16"/>
                <w:lang w:val="de-DE"/>
              </w:rPr>
              <w:t xml:space="preserve">NR Band </w:t>
            </w:r>
            <w:r>
              <w:rPr>
                <w:sz w:val="16"/>
                <w:szCs w:val="16"/>
                <w:lang w:val="de-DE" w:eastAsia="zh-CN"/>
              </w:rPr>
              <w:t>n79</w:t>
            </w:r>
          </w:p>
        </w:tc>
        <w:tc>
          <w:tcPr>
            <w:tcW w:w="772" w:type="dxa"/>
            <w:shd w:val="clear" w:color="auto" w:fill="auto"/>
            <w:vAlign w:val="center"/>
          </w:tcPr>
          <w:p w14:paraId="7A81EE21" w14:textId="77777777" w:rsidR="001314BF" w:rsidRPr="001D386E" w:rsidRDefault="001314BF"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shd w:val="clear" w:color="auto" w:fill="auto"/>
            <w:vAlign w:val="center"/>
          </w:tcPr>
          <w:p w14:paraId="65995455" w14:textId="77777777" w:rsidR="001314BF" w:rsidRPr="001D386E" w:rsidRDefault="001314BF" w:rsidP="006F63DF">
            <w:pPr>
              <w:pStyle w:val="TAC"/>
              <w:rPr>
                <w:rFonts w:cs="Arial"/>
                <w:sz w:val="16"/>
                <w:szCs w:val="16"/>
              </w:rPr>
            </w:pPr>
            <w:r w:rsidRPr="00236B7A">
              <w:rPr>
                <w:rFonts w:cs="Arial"/>
                <w:sz w:val="16"/>
                <w:szCs w:val="16"/>
              </w:rPr>
              <w:t>-</w:t>
            </w:r>
          </w:p>
        </w:tc>
        <w:tc>
          <w:tcPr>
            <w:tcW w:w="772" w:type="dxa"/>
            <w:shd w:val="clear" w:color="auto" w:fill="auto"/>
            <w:vAlign w:val="center"/>
          </w:tcPr>
          <w:p w14:paraId="464533E5" w14:textId="77777777" w:rsidR="001314BF" w:rsidRPr="001D386E" w:rsidRDefault="001314BF"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shd w:val="clear" w:color="auto" w:fill="auto"/>
            <w:vAlign w:val="center"/>
          </w:tcPr>
          <w:p w14:paraId="67E4AB0F" w14:textId="77777777" w:rsidR="001314BF" w:rsidRPr="001D386E" w:rsidRDefault="001314BF" w:rsidP="006F63DF">
            <w:pPr>
              <w:pStyle w:val="TAC"/>
              <w:rPr>
                <w:rFonts w:cs="Arial"/>
                <w:sz w:val="16"/>
                <w:szCs w:val="16"/>
              </w:rPr>
            </w:pPr>
            <w:r>
              <w:rPr>
                <w:rFonts w:cs="Arial"/>
                <w:sz w:val="16"/>
                <w:szCs w:val="16"/>
              </w:rPr>
              <w:t>-50</w:t>
            </w:r>
          </w:p>
        </w:tc>
        <w:tc>
          <w:tcPr>
            <w:tcW w:w="851" w:type="dxa"/>
            <w:shd w:val="clear" w:color="auto" w:fill="auto"/>
            <w:noWrap/>
            <w:vAlign w:val="center"/>
          </w:tcPr>
          <w:p w14:paraId="4A835A9B" w14:textId="77777777" w:rsidR="001314BF" w:rsidRPr="001D386E" w:rsidRDefault="001314BF" w:rsidP="006F63DF">
            <w:pPr>
              <w:pStyle w:val="TAC"/>
              <w:rPr>
                <w:rFonts w:cs="Arial"/>
                <w:sz w:val="16"/>
                <w:szCs w:val="16"/>
              </w:rPr>
            </w:pPr>
            <w:r>
              <w:rPr>
                <w:rFonts w:cs="Arial"/>
                <w:sz w:val="16"/>
                <w:szCs w:val="16"/>
              </w:rPr>
              <w:t>1</w:t>
            </w:r>
          </w:p>
        </w:tc>
        <w:tc>
          <w:tcPr>
            <w:tcW w:w="929" w:type="dxa"/>
            <w:shd w:val="clear" w:color="auto" w:fill="auto"/>
            <w:noWrap/>
            <w:vAlign w:val="center"/>
          </w:tcPr>
          <w:p w14:paraId="2C37C553" w14:textId="77777777" w:rsidR="001314BF" w:rsidRPr="001D386E" w:rsidRDefault="001314BF" w:rsidP="006F63DF">
            <w:pPr>
              <w:pStyle w:val="TAC"/>
              <w:rPr>
                <w:rFonts w:cs="Arial"/>
                <w:sz w:val="16"/>
                <w:szCs w:val="16"/>
              </w:rPr>
            </w:pPr>
            <w:ins w:id="127" w:author="Apple" w:date="2022-07-25T10:30:00Z">
              <w:r>
                <w:rPr>
                  <w:rFonts w:cs="Arial"/>
                  <w:sz w:val="16"/>
                  <w:szCs w:val="16"/>
                </w:rPr>
                <w:t>2</w:t>
              </w:r>
            </w:ins>
          </w:p>
        </w:tc>
      </w:tr>
      <w:tr w:rsidR="001314BF" w:rsidRPr="001D386E" w14:paraId="28142934" w14:textId="77777777" w:rsidTr="008F17B2">
        <w:trPr>
          <w:trHeight w:val="225"/>
          <w:jc w:val="center"/>
        </w:trPr>
        <w:tc>
          <w:tcPr>
            <w:tcW w:w="960" w:type="dxa"/>
            <w:vMerge/>
            <w:vAlign w:val="center"/>
          </w:tcPr>
          <w:p w14:paraId="123CA1EA" w14:textId="77777777" w:rsidR="001314BF" w:rsidRPr="001D386E" w:rsidRDefault="001314BF" w:rsidP="006F63DF">
            <w:pPr>
              <w:pStyle w:val="TAC"/>
              <w:rPr>
                <w:rFonts w:cs="Arial"/>
                <w:sz w:val="16"/>
                <w:szCs w:val="16"/>
              </w:rPr>
            </w:pPr>
          </w:p>
        </w:tc>
        <w:tc>
          <w:tcPr>
            <w:tcW w:w="3166" w:type="dxa"/>
            <w:shd w:val="clear" w:color="auto" w:fill="auto"/>
            <w:vAlign w:val="center"/>
          </w:tcPr>
          <w:p w14:paraId="3B1C5843"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972DC67" w14:textId="77777777" w:rsidR="001314BF" w:rsidRPr="001D386E" w:rsidRDefault="001314BF" w:rsidP="006F63DF">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567E41FE"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44B6A0AA" w14:textId="77777777" w:rsidR="001314BF" w:rsidRPr="001D386E" w:rsidRDefault="001314BF" w:rsidP="006F63DF">
            <w:pPr>
              <w:pStyle w:val="TAL"/>
              <w:rPr>
                <w:rFonts w:cs="Arial"/>
                <w:sz w:val="16"/>
                <w:szCs w:val="16"/>
              </w:rPr>
            </w:pPr>
            <w:r w:rsidRPr="001D386E">
              <w:rPr>
                <w:rFonts w:cs="Arial"/>
                <w:sz w:val="16"/>
                <w:szCs w:val="16"/>
              </w:rPr>
              <w:t>2575</w:t>
            </w:r>
          </w:p>
        </w:tc>
        <w:tc>
          <w:tcPr>
            <w:tcW w:w="1134" w:type="dxa"/>
            <w:shd w:val="clear" w:color="auto" w:fill="auto"/>
            <w:vAlign w:val="center"/>
          </w:tcPr>
          <w:p w14:paraId="2D3E691C" w14:textId="77777777" w:rsidR="001314BF" w:rsidRPr="001D386E" w:rsidRDefault="001314BF" w:rsidP="006F63DF">
            <w:pPr>
              <w:pStyle w:val="TAC"/>
              <w:rPr>
                <w:rFonts w:cs="Arial"/>
                <w:sz w:val="16"/>
                <w:szCs w:val="16"/>
              </w:rPr>
            </w:pPr>
            <w:r w:rsidRPr="001D386E">
              <w:rPr>
                <w:rFonts w:cs="Arial"/>
                <w:sz w:val="16"/>
                <w:szCs w:val="16"/>
              </w:rPr>
              <w:t>+1.6</w:t>
            </w:r>
          </w:p>
        </w:tc>
        <w:tc>
          <w:tcPr>
            <w:tcW w:w="851" w:type="dxa"/>
            <w:shd w:val="clear" w:color="auto" w:fill="auto"/>
            <w:noWrap/>
            <w:vAlign w:val="center"/>
          </w:tcPr>
          <w:p w14:paraId="4E53185C" w14:textId="77777777" w:rsidR="001314BF" w:rsidRPr="001D386E" w:rsidRDefault="001314BF" w:rsidP="006F63DF">
            <w:pPr>
              <w:pStyle w:val="TAC"/>
              <w:rPr>
                <w:rFonts w:cs="Arial"/>
                <w:sz w:val="16"/>
                <w:szCs w:val="16"/>
              </w:rPr>
            </w:pPr>
            <w:r w:rsidRPr="001D386E">
              <w:rPr>
                <w:rFonts w:cs="Arial"/>
                <w:sz w:val="16"/>
                <w:szCs w:val="16"/>
              </w:rPr>
              <w:t>5</w:t>
            </w:r>
          </w:p>
        </w:tc>
        <w:tc>
          <w:tcPr>
            <w:tcW w:w="929" w:type="dxa"/>
            <w:shd w:val="clear" w:color="auto" w:fill="auto"/>
            <w:noWrap/>
            <w:vAlign w:val="center"/>
          </w:tcPr>
          <w:p w14:paraId="64DA5C4F" w14:textId="77777777" w:rsidR="001314BF" w:rsidRPr="001D386E" w:rsidRDefault="001314BF" w:rsidP="006F63DF">
            <w:pPr>
              <w:pStyle w:val="TAC"/>
              <w:rPr>
                <w:rFonts w:cs="Arial"/>
                <w:sz w:val="16"/>
                <w:szCs w:val="16"/>
              </w:rPr>
            </w:pPr>
            <w:r w:rsidRPr="001D386E">
              <w:rPr>
                <w:rFonts w:cs="Arial"/>
                <w:sz w:val="16"/>
                <w:szCs w:val="16"/>
              </w:rPr>
              <w:t>15, 21, 26</w:t>
            </w:r>
          </w:p>
        </w:tc>
      </w:tr>
      <w:tr w:rsidR="001314BF" w:rsidRPr="001D386E" w14:paraId="07714AAF" w14:textId="77777777" w:rsidTr="008F17B2">
        <w:trPr>
          <w:trHeight w:val="225"/>
          <w:jc w:val="center"/>
        </w:trPr>
        <w:tc>
          <w:tcPr>
            <w:tcW w:w="960" w:type="dxa"/>
            <w:vMerge/>
            <w:vAlign w:val="center"/>
          </w:tcPr>
          <w:p w14:paraId="287D75F3" w14:textId="77777777" w:rsidR="001314BF" w:rsidRPr="001D386E" w:rsidRDefault="001314BF" w:rsidP="006F63DF">
            <w:pPr>
              <w:pStyle w:val="TAC"/>
              <w:rPr>
                <w:rFonts w:cs="Arial"/>
                <w:sz w:val="16"/>
                <w:szCs w:val="16"/>
              </w:rPr>
            </w:pPr>
          </w:p>
        </w:tc>
        <w:tc>
          <w:tcPr>
            <w:tcW w:w="3166" w:type="dxa"/>
            <w:shd w:val="clear" w:color="auto" w:fill="auto"/>
            <w:vAlign w:val="center"/>
          </w:tcPr>
          <w:p w14:paraId="7022BEBF"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FFC8C8F" w14:textId="77777777" w:rsidR="001314BF" w:rsidRPr="001D386E" w:rsidRDefault="001314BF" w:rsidP="006F63DF">
            <w:pPr>
              <w:pStyle w:val="TAR"/>
              <w:rPr>
                <w:rFonts w:cs="Arial"/>
                <w:sz w:val="16"/>
                <w:szCs w:val="16"/>
              </w:rPr>
            </w:pPr>
            <w:r w:rsidRPr="001D386E">
              <w:rPr>
                <w:rFonts w:cs="Arial"/>
                <w:sz w:val="16"/>
                <w:szCs w:val="16"/>
              </w:rPr>
              <w:t>2575</w:t>
            </w:r>
          </w:p>
        </w:tc>
        <w:tc>
          <w:tcPr>
            <w:tcW w:w="362" w:type="dxa"/>
            <w:shd w:val="clear" w:color="auto" w:fill="auto"/>
            <w:vAlign w:val="center"/>
          </w:tcPr>
          <w:p w14:paraId="16A94ECD"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7840C3E5" w14:textId="77777777" w:rsidR="001314BF" w:rsidRPr="001D386E" w:rsidRDefault="001314BF" w:rsidP="006F63DF">
            <w:pPr>
              <w:pStyle w:val="TAL"/>
              <w:rPr>
                <w:rFonts w:cs="Arial"/>
                <w:sz w:val="16"/>
                <w:szCs w:val="16"/>
              </w:rPr>
            </w:pPr>
            <w:r w:rsidRPr="001D386E">
              <w:rPr>
                <w:rFonts w:cs="Arial"/>
                <w:sz w:val="16"/>
                <w:szCs w:val="16"/>
              </w:rPr>
              <w:t>2595</w:t>
            </w:r>
          </w:p>
        </w:tc>
        <w:tc>
          <w:tcPr>
            <w:tcW w:w="1134" w:type="dxa"/>
            <w:shd w:val="clear" w:color="auto" w:fill="auto"/>
            <w:vAlign w:val="center"/>
          </w:tcPr>
          <w:p w14:paraId="67A81596" w14:textId="77777777" w:rsidR="001314BF" w:rsidRPr="001D386E" w:rsidRDefault="001314BF" w:rsidP="006F63DF">
            <w:pPr>
              <w:pStyle w:val="TAC"/>
              <w:rPr>
                <w:rFonts w:cs="Arial"/>
                <w:sz w:val="16"/>
                <w:szCs w:val="16"/>
              </w:rPr>
            </w:pPr>
            <w:r w:rsidRPr="001D386E">
              <w:rPr>
                <w:rFonts w:cs="Arial"/>
                <w:sz w:val="16"/>
                <w:szCs w:val="16"/>
              </w:rPr>
              <w:t>-15.5</w:t>
            </w:r>
          </w:p>
        </w:tc>
        <w:tc>
          <w:tcPr>
            <w:tcW w:w="851" w:type="dxa"/>
            <w:shd w:val="clear" w:color="auto" w:fill="auto"/>
            <w:noWrap/>
            <w:vAlign w:val="center"/>
          </w:tcPr>
          <w:p w14:paraId="3650FCD3" w14:textId="77777777" w:rsidR="001314BF" w:rsidRPr="001D386E" w:rsidRDefault="001314BF" w:rsidP="006F63DF">
            <w:pPr>
              <w:pStyle w:val="TAC"/>
              <w:rPr>
                <w:rFonts w:cs="Arial"/>
                <w:sz w:val="16"/>
                <w:szCs w:val="16"/>
              </w:rPr>
            </w:pPr>
            <w:r w:rsidRPr="001D386E">
              <w:rPr>
                <w:rFonts w:cs="Arial"/>
                <w:sz w:val="16"/>
                <w:szCs w:val="16"/>
              </w:rPr>
              <w:t>5</w:t>
            </w:r>
          </w:p>
        </w:tc>
        <w:tc>
          <w:tcPr>
            <w:tcW w:w="929" w:type="dxa"/>
            <w:shd w:val="clear" w:color="auto" w:fill="auto"/>
            <w:noWrap/>
            <w:vAlign w:val="center"/>
          </w:tcPr>
          <w:p w14:paraId="5C00029E" w14:textId="77777777" w:rsidR="001314BF" w:rsidRPr="001D386E" w:rsidRDefault="001314BF" w:rsidP="006F63DF">
            <w:pPr>
              <w:pStyle w:val="TAC"/>
              <w:rPr>
                <w:rFonts w:cs="Arial"/>
                <w:sz w:val="16"/>
                <w:szCs w:val="16"/>
              </w:rPr>
            </w:pPr>
            <w:r w:rsidRPr="001D386E">
              <w:rPr>
                <w:rFonts w:cs="Arial"/>
                <w:sz w:val="16"/>
                <w:szCs w:val="16"/>
              </w:rPr>
              <w:t>15, 21, 26</w:t>
            </w:r>
          </w:p>
        </w:tc>
      </w:tr>
      <w:tr w:rsidR="001314BF" w:rsidRPr="001D386E" w14:paraId="1681912E" w14:textId="77777777" w:rsidTr="008F17B2">
        <w:trPr>
          <w:trHeight w:val="225"/>
          <w:jc w:val="center"/>
        </w:trPr>
        <w:tc>
          <w:tcPr>
            <w:tcW w:w="960" w:type="dxa"/>
            <w:vMerge/>
            <w:vAlign w:val="center"/>
          </w:tcPr>
          <w:p w14:paraId="204AC28A" w14:textId="77777777" w:rsidR="001314BF" w:rsidRPr="001D386E" w:rsidRDefault="001314BF" w:rsidP="006F63DF">
            <w:pPr>
              <w:pStyle w:val="TAC"/>
              <w:rPr>
                <w:rFonts w:cs="Arial"/>
                <w:sz w:val="16"/>
                <w:szCs w:val="16"/>
              </w:rPr>
            </w:pPr>
          </w:p>
        </w:tc>
        <w:tc>
          <w:tcPr>
            <w:tcW w:w="3166" w:type="dxa"/>
            <w:shd w:val="clear" w:color="auto" w:fill="auto"/>
            <w:vAlign w:val="center"/>
          </w:tcPr>
          <w:p w14:paraId="6F15ECFD"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731A357" w14:textId="77777777" w:rsidR="001314BF" w:rsidRPr="001D386E" w:rsidRDefault="001314BF" w:rsidP="006F63DF">
            <w:pPr>
              <w:pStyle w:val="TAR"/>
              <w:rPr>
                <w:rFonts w:cs="Arial"/>
                <w:sz w:val="16"/>
                <w:szCs w:val="16"/>
              </w:rPr>
            </w:pPr>
            <w:r w:rsidRPr="001D386E">
              <w:rPr>
                <w:rFonts w:cs="Arial"/>
                <w:sz w:val="16"/>
                <w:szCs w:val="16"/>
              </w:rPr>
              <w:t>2595</w:t>
            </w:r>
          </w:p>
        </w:tc>
        <w:tc>
          <w:tcPr>
            <w:tcW w:w="362" w:type="dxa"/>
            <w:shd w:val="clear" w:color="auto" w:fill="auto"/>
            <w:vAlign w:val="center"/>
          </w:tcPr>
          <w:p w14:paraId="06541D25"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63EED46E" w14:textId="77777777" w:rsidR="001314BF" w:rsidRPr="001D386E" w:rsidRDefault="001314BF" w:rsidP="006F63DF">
            <w:pPr>
              <w:pStyle w:val="TAL"/>
              <w:rPr>
                <w:rFonts w:cs="Arial"/>
                <w:sz w:val="16"/>
                <w:szCs w:val="16"/>
              </w:rPr>
            </w:pPr>
            <w:r w:rsidRPr="001D386E">
              <w:rPr>
                <w:rFonts w:cs="Arial"/>
                <w:sz w:val="16"/>
                <w:szCs w:val="16"/>
              </w:rPr>
              <w:t>2620</w:t>
            </w:r>
          </w:p>
        </w:tc>
        <w:tc>
          <w:tcPr>
            <w:tcW w:w="1134" w:type="dxa"/>
            <w:shd w:val="clear" w:color="auto" w:fill="auto"/>
            <w:vAlign w:val="center"/>
          </w:tcPr>
          <w:p w14:paraId="5C585E72" w14:textId="77777777" w:rsidR="001314BF" w:rsidRPr="001D386E" w:rsidRDefault="001314BF" w:rsidP="006F63DF">
            <w:pPr>
              <w:pStyle w:val="TAC"/>
              <w:rPr>
                <w:rFonts w:cs="Arial"/>
                <w:sz w:val="16"/>
                <w:szCs w:val="16"/>
              </w:rPr>
            </w:pPr>
            <w:r w:rsidRPr="001D386E">
              <w:rPr>
                <w:rFonts w:cs="Arial"/>
                <w:sz w:val="16"/>
                <w:szCs w:val="16"/>
              </w:rPr>
              <w:t>-40</w:t>
            </w:r>
          </w:p>
        </w:tc>
        <w:tc>
          <w:tcPr>
            <w:tcW w:w="851" w:type="dxa"/>
            <w:shd w:val="clear" w:color="auto" w:fill="auto"/>
            <w:noWrap/>
            <w:vAlign w:val="center"/>
          </w:tcPr>
          <w:p w14:paraId="452C1720"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47800D0D" w14:textId="77777777" w:rsidR="001314BF" w:rsidRPr="001D386E" w:rsidRDefault="001314BF" w:rsidP="006F63DF">
            <w:pPr>
              <w:pStyle w:val="TAC"/>
              <w:rPr>
                <w:rFonts w:cs="Arial"/>
                <w:sz w:val="16"/>
                <w:szCs w:val="16"/>
              </w:rPr>
            </w:pPr>
            <w:r w:rsidRPr="001D386E">
              <w:rPr>
                <w:rFonts w:cs="Arial"/>
                <w:sz w:val="16"/>
                <w:szCs w:val="16"/>
              </w:rPr>
              <w:t>15, 21</w:t>
            </w:r>
          </w:p>
        </w:tc>
      </w:tr>
      <w:tr w:rsidR="001314BF" w:rsidRPr="001D386E" w14:paraId="41EED9D4" w14:textId="77777777" w:rsidTr="008F17B2">
        <w:trPr>
          <w:trHeight w:val="225"/>
          <w:jc w:val="center"/>
        </w:trPr>
        <w:tc>
          <w:tcPr>
            <w:tcW w:w="960" w:type="dxa"/>
            <w:vMerge w:val="restart"/>
            <w:shd w:val="clear" w:color="auto" w:fill="auto"/>
          </w:tcPr>
          <w:p w14:paraId="03AB42F1" w14:textId="77777777" w:rsidR="001314BF" w:rsidRPr="001D386E" w:rsidRDefault="001314BF" w:rsidP="006F63DF">
            <w:pPr>
              <w:pStyle w:val="TAC"/>
              <w:rPr>
                <w:rFonts w:cs="Arial"/>
                <w:sz w:val="16"/>
                <w:szCs w:val="16"/>
              </w:rPr>
            </w:pPr>
            <w:r w:rsidRPr="001D386E">
              <w:rPr>
                <w:rFonts w:cs="Arial"/>
                <w:sz w:val="16"/>
                <w:szCs w:val="16"/>
              </w:rPr>
              <w:t>8</w:t>
            </w:r>
          </w:p>
        </w:tc>
        <w:tc>
          <w:tcPr>
            <w:tcW w:w="3166" w:type="dxa"/>
            <w:shd w:val="clear" w:color="auto" w:fill="auto"/>
            <w:vAlign w:val="center"/>
          </w:tcPr>
          <w:p w14:paraId="5C33D7FD" w14:textId="77777777" w:rsidR="001314BF" w:rsidRPr="001D386E" w:rsidRDefault="001314BF" w:rsidP="006F63DF">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14:paraId="4BF1E6D7"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A31AF75"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7F24DDD0"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45E6B40"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7545454C"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7D8066A6" w14:textId="77777777" w:rsidR="001314BF" w:rsidRPr="001D386E" w:rsidRDefault="001314BF" w:rsidP="006F63DF">
            <w:pPr>
              <w:pStyle w:val="TAC"/>
              <w:rPr>
                <w:rFonts w:cs="Arial"/>
                <w:sz w:val="16"/>
                <w:szCs w:val="16"/>
              </w:rPr>
            </w:pPr>
          </w:p>
        </w:tc>
      </w:tr>
      <w:tr w:rsidR="001314BF" w:rsidRPr="001D386E" w14:paraId="3CE71A8F" w14:textId="77777777" w:rsidTr="008F17B2">
        <w:trPr>
          <w:trHeight w:val="225"/>
          <w:jc w:val="center"/>
        </w:trPr>
        <w:tc>
          <w:tcPr>
            <w:tcW w:w="960" w:type="dxa"/>
            <w:vMerge/>
            <w:vAlign w:val="center"/>
          </w:tcPr>
          <w:p w14:paraId="032766AC" w14:textId="77777777" w:rsidR="001314BF" w:rsidRPr="001D386E" w:rsidRDefault="001314BF" w:rsidP="006F63DF">
            <w:pPr>
              <w:pStyle w:val="TAC"/>
              <w:rPr>
                <w:rFonts w:cs="Arial"/>
                <w:sz w:val="16"/>
                <w:szCs w:val="16"/>
              </w:rPr>
            </w:pPr>
          </w:p>
        </w:tc>
        <w:tc>
          <w:tcPr>
            <w:tcW w:w="3166" w:type="dxa"/>
            <w:shd w:val="clear" w:color="auto" w:fill="auto"/>
            <w:vAlign w:val="center"/>
          </w:tcPr>
          <w:p w14:paraId="199A80FF" w14:textId="77777777" w:rsidR="001314BF" w:rsidRPr="00236E7E" w:rsidRDefault="001314BF" w:rsidP="006F63DF">
            <w:pPr>
              <w:pStyle w:val="TAL"/>
              <w:rPr>
                <w:rFonts w:cs="Arial"/>
                <w:sz w:val="16"/>
                <w:szCs w:val="16"/>
                <w:lang w:val="sv-FI" w:eastAsia="zh-CN"/>
              </w:rPr>
            </w:pPr>
            <w:r w:rsidRPr="00236E7E">
              <w:rPr>
                <w:rFonts w:cs="Arial"/>
                <w:sz w:val="16"/>
                <w:szCs w:val="16"/>
                <w:lang w:val="sv-FI"/>
              </w:rPr>
              <w:t>E-UTRA band 3, 7, 22, 41, 42, 43, 52</w:t>
            </w:r>
          </w:p>
          <w:p w14:paraId="57536611" w14:textId="77777777" w:rsidR="001314BF" w:rsidRPr="00236E7E" w:rsidRDefault="001314BF" w:rsidP="006F63DF">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14:paraId="357F8A32"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8E568D7"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13F407A7"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3D65BC6"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218B870F"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00C912E9"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52A464C2" w14:textId="77777777" w:rsidTr="008F17B2">
        <w:trPr>
          <w:trHeight w:val="225"/>
          <w:jc w:val="center"/>
        </w:trPr>
        <w:tc>
          <w:tcPr>
            <w:tcW w:w="960" w:type="dxa"/>
            <w:vMerge/>
            <w:vAlign w:val="center"/>
          </w:tcPr>
          <w:p w14:paraId="08F2B659" w14:textId="77777777" w:rsidR="001314BF" w:rsidRPr="001D386E" w:rsidRDefault="001314BF" w:rsidP="006F63DF">
            <w:pPr>
              <w:pStyle w:val="TAC"/>
              <w:rPr>
                <w:rFonts w:cs="Arial"/>
                <w:sz w:val="16"/>
                <w:szCs w:val="16"/>
              </w:rPr>
            </w:pPr>
          </w:p>
        </w:tc>
        <w:tc>
          <w:tcPr>
            <w:tcW w:w="3166" w:type="dxa"/>
            <w:shd w:val="clear" w:color="auto" w:fill="auto"/>
            <w:vAlign w:val="center"/>
          </w:tcPr>
          <w:p w14:paraId="624A1D77" w14:textId="77777777" w:rsidR="001314BF" w:rsidRPr="001D386E" w:rsidRDefault="001314BF" w:rsidP="006F63DF">
            <w:pPr>
              <w:pStyle w:val="TAL"/>
              <w:rPr>
                <w:rFonts w:cs="Arial"/>
                <w:sz w:val="16"/>
                <w:szCs w:val="16"/>
              </w:rPr>
            </w:pPr>
            <w:r w:rsidRPr="001D386E">
              <w:rPr>
                <w:rFonts w:cs="Arial"/>
                <w:sz w:val="16"/>
                <w:szCs w:val="16"/>
              </w:rPr>
              <w:t>E-UTRA Band 8</w:t>
            </w:r>
          </w:p>
        </w:tc>
        <w:tc>
          <w:tcPr>
            <w:tcW w:w="772" w:type="dxa"/>
            <w:shd w:val="clear" w:color="auto" w:fill="auto"/>
            <w:vAlign w:val="center"/>
          </w:tcPr>
          <w:p w14:paraId="505953B8"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DED8C7E"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6D337EA9"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B8EFEC5"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67D0C2A0"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4EC76617" w14:textId="77777777" w:rsidR="001314BF" w:rsidRPr="001D386E" w:rsidRDefault="001314BF" w:rsidP="006F63DF">
            <w:pPr>
              <w:pStyle w:val="TAC"/>
              <w:rPr>
                <w:rFonts w:cs="Arial"/>
                <w:sz w:val="16"/>
                <w:szCs w:val="16"/>
              </w:rPr>
            </w:pPr>
            <w:r w:rsidRPr="001D386E">
              <w:rPr>
                <w:rFonts w:cs="Arial"/>
                <w:sz w:val="16"/>
                <w:szCs w:val="16"/>
              </w:rPr>
              <w:t>15</w:t>
            </w:r>
          </w:p>
        </w:tc>
      </w:tr>
      <w:tr w:rsidR="001314BF" w:rsidRPr="001D386E" w14:paraId="77346837" w14:textId="77777777" w:rsidTr="008F17B2">
        <w:trPr>
          <w:trHeight w:val="225"/>
          <w:jc w:val="center"/>
        </w:trPr>
        <w:tc>
          <w:tcPr>
            <w:tcW w:w="960" w:type="dxa"/>
            <w:vMerge/>
            <w:vAlign w:val="center"/>
          </w:tcPr>
          <w:p w14:paraId="07BA4F9B" w14:textId="77777777" w:rsidR="001314BF" w:rsidRPr="001D386E" w:rsidRDefault="001314BF" w:rsidP="006F63DF">
            <w:pPr>
              <w:pStyle w:val="TAC"/>
              <w:rPr>
                <w:rFonts w:cs="Arial"/>
                <w:sz w:val="16"/>
                <w:szCs w:val="16"/>
              </w:rPr>
            </w:pPr>
          </w:p>
        </w:tc>
        <w:tc>
          <w:tcPr>
            <w:tcW w:w="3166" w:type="dxa"/>
            <w:shd w:val="clear" w:color="auto" w:fill="auto"/>
            <w:vAlign w:val="center"/>
          </w:tcPr>
          <w:p w14:paraId="118C9AB8" w14:textId="77777777" w:rsidR="001314BF" w:rsidRPr="001D386E" w:rsidRDefault="001314BF" w:rsidP="006F63DF">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5A183B2A"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EA2AE8B"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720F0719"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5904CFB"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BE61F9C"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6578920" w14:textId="77777777" w:rsidR="001314BF" w:rsidRPr="001D386E" w:rsidRDefault="001314BF" w:rsidP="006F63DF">
            <w:pPr>
              <w:pStyle w:val="TAC"/>
              <w:rPr>
                <w:rFonts w:cs="Arial"/>
                <w:sz w:val="16"/>
                <w:szCs w:val="16"/>
              </w:rPr>
            </w:pPr>
            <w:r w:rsidRPr="001D386E">
              <w:rPr>
                <w:rFonts w:cs="Arial" w:hint="eastAsia"/>
                <w:sz w:val="16"/>
                <w:szCs w:val="16"/>
              </w:rPr>
              <w:t>23</w:t>
            </w:r>
          </w:p>
        </w:tc>
      </w:tr>
      <w:tr w:rsidR="001314BF" w:rsidRPr="001D386E" w14:paraId="50F2E87A" w14:textId="77777777" w:rsidTr="008F17B2">
        <w:trPr>
          <w:trHeight w:val="225"/>
          <w:jc w:val="center"/>
        </w:trPr>
        <w:tc>
          <w:tcPr>
            <w:tcW w:w="960" w:type="dxa"/>
            <w:vMerge/>
            <w:vAlign w:val="center"/>
          </w:tcPr>
          <w:p w14:paraId="308EECC9" w14:textId="77777777" w:rsidR="001314BF" w:rsidRPr="001D386E" w:rsidRDefault="001314BF" w:rsidP="006F63DF">
            <w:pPr>
              <w:pStyle w:val="TAC"/>
              <w:rPr>
                <w:rFonts w:cs="Arial"/>
                <w:sz w:val="16"/>
                <w:szCs w:val="16"/>
              </w:rPr>
            </w:pPr>
          </w:p>
        </w:tc>
        <w:tc>
          <w:tcPr>
            <w:tcW w:w="3166" w:type="dxa"/>
            <w:shd w:val="clear" w:color="auto" w:fill="auto"/>
            <w:vAlign w:val="center"/>
          </w:tcPr>
          <w:p w14:paraId="761E9696"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E83E1D8" w14:textId="77777777" w:rsidR="001314BF" w:rsidRPr="001D386E" w:rsidRDefault="001314BF" w:rsidP="006F63DF">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747BDDED" w14:textId="77777777" w:rsidR="001314BF" w:rsidRPr="001D386E" w:rsidRDefault="001314BF" w:rsidP="006F63DF">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4EFDD1B8" w14:textId="77777777" w:rsidR="001314BF" w:rsidRPr="001D386E" w:rsidRDefault="001314BF" w:rsidP="006F63DF">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7A636D29" w14:textId="77777777" w:rsidR="001314BF" w:rsidRPr="001D386E" w:rsidRDefault="001314BF" w:rsidP="006F63DF">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535FBE9F"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B20B600" w14:textId="77777777" w:rsidR="001314BF" w:rsidRPr="001D386E" w:rsidRDefault="001314BF" w:rsidP="006F63DF">
            <w:pPr>
              <w:pStyle w:val="TAC"/>
              <w:rPr>
                <w:rFonts w:cs="Arial"/>
                <w:sz w:val="16"/>
                <w:szCs w:val="16"/>
              </w:rPr>
            </w:pPr>
            <w:r w:rsidRPr="001D386E">
              <w:rPr>
                <w:rFonts w:cs="Arial" w:hint="eastAsia"/>
                <w:sz w:val="16"/>
                <w:szCs w:val="16"/>
              </w:rPr>
              <w:t>15, 23</w:t>
            </w:r>
          </w:p>
        </w:tc>
      </w:tr>
      <w:tr w:rsidR="001314BF" w:rsidRPr="001D386E" w14:paraId="34A4F1F0" w14:textId="77777777" w:rsidTr="008F17B2">
        <w:trPr>
          <w:trHeight w:val="225"/>
          <w:jc w:val="center"/>
        </w:trPr>
        <w:tc>
          <w:tcPr>
            <w:tcW w:w="960" w:type="dxa"/>
            <w:vMerge/>
            <w:vAlign w:val="center"/>
          </w:tcPr>
          <w:p w14:paraId="11CD7F4B" w14:textId="77777777" w:rsidR="001314BF" w:rsidRPr="001D386E" w:rsidRDefault="001314BF" w:rsidP="006F63DF">
            <w:pPr>
              <w:pStyle w:val="TAC"/>
              <w:rPr>
                <w:rFonts w:cs="Arial"/>
                <w:sz w:val="16"/>
                <w:szCs w:val="16"/>
              </w:rPr>
            </w:pPr>
          </w:p>
        </w:tc>
        <w:tc>
          <w:tcPr>
            <w:tcW w:w="3166" w:type="dxa"/>
            <w:shd w:val="clear" w:color="auto" w:fill="auto"/>
            <w:vAlign w:val="center"/>
          </w:tcPr>
          <w:p w14:paraId="13991419"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2A4D13B" w14:textId="77777777" w:rsidR="001314BF" w:rsidRPr="001D386E" w:rsidRDefault="001314BF" w:rsidP="006F63DF">
            <w:pPr>
              <w:pStyle w:val="TAR"/>
              <w:rPr>
                <w:rFonts w:cs="Arial"/>
                <w:sz w:val="16"/>
                <w:szCs w:val="16"/>
              </w:rPr>
            </w:pPr>
            <w:r w:rsidRPr="001D386E">
              <w:rPr>
                <w:rFonts w:cs="Arial"/>
                <w:sz w:val="16"/>
                <w:szCs w:val="16"/>
              </w:rPr>
              <w:t>1884.5</w:t>
            </w:r>
          </w:p>
        </w:tc>
        <w:tc>
          <w:tcPr>
            <w:tcW w:w="362" w:type="dxa"/>
            <w:shd w:val="clear" w:color="auto" w:fill="auto"/>
            <w:vAlign w:val="center"/>
          </w:tcPr>
          <w:p w14:paraId="37FBAF95"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4D8BB760" w14:textId="77777777" w:rsidR="001314BF" w:rsidRPr="001D386E" w:rsidRDefault="001314BF" w:rsidP="006F63DF">
            <w:pPr>
              <w:pStyle w:val="TAL"/>
              <w:rPr>
                <w:rFonts w:cs="Arial"/>
                <w:sz w:val="16"/>
                <w:szCs w:val="16"/>
              </w:rPr>
            </w:pPr>
            <w:r w:rsidRPr="001D386E">
              <w:rPr>
                <w:rFonts w:cs="Arial"/>
                <w:sz w:val="16"/>
                <w:szCs w:val="16"/>
              </w:rPr>
              <w:t>1915.7</w:t>
            </w:r>
          </w:p>
        </w:tc>
        <w:tc>
          <w:tcPr>
            <w:tcW w:w="1134" w:type="dxa"/>
            <w:shd w:val="clear" w:color="auto" w:fill="auto"/>
            <w:vAlign w:val="center"/>
          </w:tcPr>
          <w:p w14:paraId="0406CC53" w14:textId="77777777" w:rsidR="001314BF" w:rsidRPr="001D386E" w:rsidRDefault="001314BF" w:rsidP="006F63DF">
            <w:pPr>
              <w:pStyle w:val="TAC"/>
              <w:rPr>
                <w:rFonts w:cs="Arial"/>
                <w:sz w:val="16"/>
                <w:szCs w:val="16"/>
              </w:rPr>
            </w:pPr>
            <w:r w:rsidRPr="001D386E">
              <w:rPr>
                <w:rFonts w:cs="Arial"/>
                <w:sz w:val="16"/>
                <w:szCs w:val="16"/>
              </w:rPr>
              <w:t>-41</w:t>
            </w:r>
          </w:p>
        </w:tc>
        <w:tc>
          <w:tcPr>
            <w:tcW w:w="851" w:type="dxa"/>
            <w:shd w:val="clear" w:color="auto" w:fill="auto"/>
            <w:noWrap/>
            <w:vAlign w:val="center"/>
          </w:tcPr>
          <w:p w14:paraId="13D93597" w14:textId="77777777" w:rsidR="001314BF" w:rsidRPr="001D386E" w:rsidRDefault="001314BF" w:rsidP="006F63DF">
            <w:pPr>
              <w:pStyle w:val="TAC"/>
              <w:rPr>
                <w:rFonts w:cs="Arial"/>
                <w:sz w:val="16"/>
                <w:szCs w:val="16"/>
              </w:rPr>
            </w:pPr>
            <w:r w:rsidRPr="001D386E">
              <w:rPr>
                <w:rFonts w:cs="Arial"/>
                <w:sz w:val="16"/>
                <w:szCs w:val="16"/>
              </w:rPr>
              <w:t>0.3</w:t>
            </w:r>
          </w:p>
        </w:tc>
        <w:tc>
          <w:tcPr>
            <w:tcW w:w="929" w:type="dxa"/>
            <w:shd w:val="clear" w:color="auto" w:fill="auto"/>
            <w:noWrap/>
            <w:vAlign w:val="center"/>
          </w:tcPr>
          <w:p w14:paraId="0EE9A67E" w14:textId="77777777" w:rsidR="001314BF" w:rsidRPr="001D386E" w:rsidRDefault="001314BF" w:rsidP="006F63DF">
            <w:pPr>
              <w:pStyle w:val="TAC"/>
              <w:rPr>
                <w:rFonts w:cs="Arial"/>
                <w:sz w:val="16"/>
                <w:szCs w:val="16"/>
              </w:rPr>
            </w:pPr>
            <w:r w:rsidRPr="001D386E">
              <w:rPr>
                <w:rFonts w:cs="Arial"/>
                <w:sz w:val="16"/>
                <w:szCs w:val="16"/>
              </w:rPr>
              <w:t>8</w:t>
            </w:r>
            <w:r w:rsidRPr="001D386E">
              <w:rPr>
                <w:rFonts w:cs="Arial" w:hint="eastAsia"/>
                <w:sz w:val="16"/>
                <w:szCs w:val="16"/>
              </w:rPr>
              <w:t>, 23</w:t>
            </w:r>
          </w:p>
        </w:tc>
      </w:tr>
      <w:tr w:rsidR="001314BF" w:rsidRPr="001D386E" w14:paraId="261C065C" w14:textId="77777777" w:rsidTr="008F17B2">
        <w:trPr>
          <w:trHeight w:val="225"/>
          <w:jc w:val="center"/>
        </w:trPr>
        <w:tc>
          <w:tcPr>
            <w:tcW w:w="960" w:type="dxa"/>
            <w:vMerge w:val="restart"/>
            <w:shd w:val="clear" w:color="auto" w:fill="auto"/>
          </w:tcPr>
          <w:p w14:paraId="36E24693" w14:textId="77777777" w:rsidR="001314BF" w:rsidRPr="001D386E" w:rsidRDefault="001314BF" w:rsidP="006F63DF">
            <w:pPr>
              <w:pStyle w:val="TAC"/>
              <w:rPr>
                <w:rFonts w:cs="Arial"/>
                <w:sz w:val="16"/>
                <w:szCs w:val="16"/>
              </w:rPr>
            </w:pPr>
            <w:r w:rsidRPr="001D386E">
              <w:rPr>
                <w:rFonts w:cs="Arial"/>
                <w:sz w:val="16"/>
                <w:szCs w:val="16"/>
              </w:rPr>
              <w:t>9</w:t>
            </w:r>
          </w:p>
        </w:tc>
        <w:tc>
          <w:tcPr>
            <w:tcW w:w="3166" w:type="dxa"/>
            <w:shd w:val="clear" w:color="auto" w:fill="auto"/>
            <w:vAlign w:val="center"/>
          </w:tcPr>
          <w:p w14:paraId="21BA4CB2" w14:textId="77777777" w:rsidR="001314BF" w:rsidRPr="001D386E" w:rsidRDefault="001314BF" w:rsidP="006F63DF">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031D1399"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D857A46"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54B090EB"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4B46EC6"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690A6EE1"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504C9C7B" w14:textId="77777777" w:rsidR="001314BF" w:rsidRPr="001D386E" w:rsidRDefault="001314BF" w:rsidP="006F63DF">
            <w:pPr>
              <w:pStyle w:val="TAC"/>
              <w:rPr>
                <w:rFonts w:cs="Arial"/>
                <w:sz w:val="16"/>
                <w:szCs w:val="16"/>
              </w:rPr>
            </w:pPr>
          </w:p>
        </w:tc>
      </w:tr>
      <w:tr w:rsidR="001314BF" w:rsidRPr="001D386E" w14:paraId="065AE912" w14:textId="77777777" w:rsidTr="008F17B2">
        <w:trPr>
          <w:trHeight w:val="225"/>
          <w:jc w:val="center"/>
        </w:trPr>
        <w:tc>
          <w:tcPr>
            <w:tcW w:w="960" w:type="dxa"/>
            <w:vMerge/>
            <w:shd w:val="clear" w:color="auto" w:fill="auto"/>
          </w:tcPr>
          <w:p w14:paraId="1C2CAB93" w14:textId="77777777" w:rsidR="001314BF" w:rsidRPr="001D386E" w:rsidRDefault="001314BF" w:rsidP="006F63DF">
            <w:pPr>
              <w:pStyle w:val="TAC"/>
              <w:rPr>
                <w:rFonts w:cs="Arial"/>
                <w:sz w:val="16"/>
                <w:szCs w:val="16"/>
              </w:rPr>
            </w:pPr>
          </w:p>
        </w:tc>
        <w:tc>
          <w:tcPr>
            <w:tcW w:w="3166" w:type="dxa"/>
            <w:shd w:val="clear" w:color="auto" w:fill="auto"/>
            <w:vAlign w:val="center"/>
          </w:tcPr>
          <w:p w14:paraId="78BEEA0F" w14:textId="77777777" w:rsidR="001314BF" w:rsidRPr="001D386E" w:rsidRDefault="001314BF"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4F26427A"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9D11412"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34FBB089"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6B041E0"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22DBFA81"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6C25EF51"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7D884D13" w14:textId="77777777" w:rsidTr="008F17B2">
        <w:trPr>
          <w:trHeight w:val="225"/>
          <w:jc w:val="center"/>
        </w:trPr>
        <w:tc>
          <w:tcPr>
            <w:tcW w:w="960" w:type="dxa"/>
            <w:vMerge/>
            <w:shd w:val="clear" w:color="auto" w:fill="auto"/>
          </w:tcPr>
          <w:p w14:paraId="68AC07B7" w14:textId="77777777" w:rsidR="001314BF" w:rsidRPr="001D386E" w:rsidRDefault="001314BF" w:rsidP="006F63DF">
            <w:pPr>
              <w:pStyle w:val="TAC"/>
              <w:rPr>
                <w:rFonts w:cs="Arial"/>
                <w:sz w:val="16"/>
                <w:szCs w:val="16"/>
              </w:rPr>
            </w:pPr>
          </w:p>
        </w:tc>
        <w:tc>
          <w:tcPr>
            <w:tcW w:w="3166" w:type="dxa"/>
            <w:shd w:val="clear" w:color="auto" w:fill="auto"/>
            <w:vAlign w:val="center"/>
          </w:tcPr>
          <w:p w14:paraId="2AB0EFD1"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0ECF3D3" w14:textId="77777777" w:rsidR="001314BF" w:rsidRPr="001D386E" w:rsidRDefault="001314BF" w:rsidP="006F63DF">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7D52C9C1"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6C12E4BA" w14:textId="77777777" w:rsidR="001314BF" w:rsidRPr="001D386E" w:rsidRDefault="001314BF" w:rsidP="006F63DF">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2BDD97E7"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6F1934C8"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50AE1E1" w14:textId="77777777" w:rsidR="001314BF" w:rsidRPr="001D386E" w:rsidRDefault="001314BF" w:rsidP="006F63DF">
            <w:pPr>
              <w:pStyle w:val="TAC"/>
              <w:rPr>
                <w:rFonts w:cs="Arial"/>
                <w:sz w:val="16"/>
                <w:szCs w:val="16"/>
              </w:rPr>
            </w:pPr>
          </w:p>
        </w:tc>
      </w:tr>
      <w:tr w:rsidR="001314BF" w:rsidRPr="001D386E" w14:paraId="2665603C" w14:textId="77777777" w:rsidTr="008F17B2">
        <w:trPr>
          <w:trHeight w:val="250"/>
          <w:jc w:val="center"/>
        </w:trPr>
        <w:tc>
          <w:tcPr>
            <w:tcW w:w="960" w:type="dxa"/>
            <w:vMerge/>
            <w:vAlign w:val="center"/>
          </w:tcPr>
          <w:p w14:paraId="7101D805" w14:textId="77777777" w:rsidR="001314BF" w:rsidRPr="001D386E" w:rsidRDefault="001314BF" w:rsidP="006F63DF">
            <w:pPr>
              <w:pStyle w:val="TAC"/>
              <w:rPr>
                <w:rFonts w:cs="Arial"/>
                <w:sz w:val="16"/>
                <w:szCs w:val="16"/>
              </w:rPr>
            </w:pPr>
          </w:p>
        </w:tc>
        <w:tc>
          <w:tcPr>
            <w:tcW w:w="3166" w:type="dxa"/>
            <w:shd w:val="clear" w:color="auto" w:fill="auto"/>
            <w:vAlign w:val="center"/>
          </w:tcPr>
          <w:p w14:paraId="6EC93D69"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945E041" w14:textId="77777777" w:rsidR="001314BF" w:rsidRPr="001D386E" w:rsidRDefault="001314BF" w:rsidP="006F63DF">
            <w:pPr>
              <w:pStyle w:val="TAR"/>
              <w:rPr>
                <w:rFonts w:cs="Arial"/>
                <w:sz w:val="16"/>
                <w:szCs w:val="16"/>
              </w:rPr>
            </w:pPr>
            <w:r w:rsidRPr="001D386E">
              <w:rPr>
                <w:rFonts w:cs="Arial"/>
                <w:sz w:val="16"/>
                <w:szCs w:val="16"/>
              </w:rPr>
              <w:t>1884.5</w:t>
            </w:r>
          </w:p>
        </w:tc>
        <w:tc>
          <w:tcPr>
            <w:tcW w:w="362" w:type="dxa"/>
            <w:shd w:val="clear" w:color="auto" w:fill="auto"/>
            <w:vAlign w:val="center"/>
          </w:tcPr>
          <w:p w14:paraId="48B8E1DF"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77BE140E" w14:textId="77777777" w:rsidR="001314BF" w:rsidRPr="001D386E" w:rsidRDefault="001314BF" w:rsidP="006F63DF">
            <w:pPr>
              <w:pStyle w:val="TAL"/>
              <w:rPr>
                <w:rFonts w:cs="Arial"/>
                <w:sz w:val="16"/>
                <w:szCs w:val="16"/>
              </w:rPr>
            </w:pPr>
            <w:r w:rsidRPr="001D386E">
              <w:rPr>
                <w:rFonts w:cs="Arial"/>
                <w:sz w:val="16"/>
                <w:szCs w:val="16"/>
              </w:rPr>
              <w:t>1915.7</w:t>
            </w:r>
          </w:p>
        </w:tc>
        <w:tc>
          <w:tcPr>
            <w:tcW w:w="1134" w:type="dxa"/>
            <w:shd w:val="clear" w:color="auto" w:fill="auto"/>
            <w:vAlign w:val="center"/>
          </w:tcPr>
          <w:p w14:paraId="52145A71" w14:textId="77777777" w:rsidR="001314BF" w:rsidRPr="001D386E" w:rsidRDefault="001314BF" w:rsidP="006F63DF">
            <w:pPr>
              <w:pStyle w:val="TAC"/>
              <w:rPr>
                <w:rFonts w:cs="Arial"/>
                <w:sz w:val="16"/>
                <w:szCs w:val="16"/>
              </w:rPr>
            </w:pPr>
            <w:r w:rsidRPr="001D386E">
              <w:rPr>
                <w:rFonts w:cs="Arial"/>
                <w:sz w:val="16"/>
                <w:szCs w:val="16"/>
              </w:rPr>
              <w:t>-41</w:t>
            </w:r>
          </w:p>
        </w:tc>
        <w:tc>
          <w:tcPr>
            <w:tcW w:w="851" w:type="dxa"/>
            <w:shd w:val="clear" w:color="auto" w:fill="auto"/>
            <w:noWrap/>
            <w:vAlign w:val="center"/>
          </w:tcPr>
          <w:p w14:paraId="71DE768B" w14:textId="77777777" w:rsidR="001314BF" w:rsidRPr="001D386E" w:rsidRDefault="001314BF" w:rsidP="006F63DF">
            <w:pPr>
              <w:pStyle w:val="TAC"/>
              <w:rPr>
                <w:rFonts w:cs="Arial"/>
                <w:sz w:val="16"/>
                <w:szCs w:val="16"/>
              </w:rPr>
            </w:pPr>
            <w:r w:rsidRPr="001D386E">
              <w:rPr>
                <w:rFonts w:cs="Arial"/>
                <w:sz w:val="16"/>
                <w:szCs w:val="16"/>
              </w:rPr>
              <w:t>0.3</w:t>
            </w:r>
          </w:p>
        </w:tc>
        <w:tc>
          <w:tcPr>
            <w:tcW w:w="929" w:type="dxa"/>
            <w:shd w:val="clear" w:color="auto" w:fill="auto"/>
            <w:noWrap/>
            <w:vAlign w:val="center"/>
          </w:tcPr>
          <w:p w14:paraId="7E7695FF" w14:textId="77777777" w:rsidR="001314BF" w:rsidRPr="001D386E" w:rsidRDefault="001314BF" w:rsidP="006F63DF">
            <w:pPr>
              <w:pStyle w:val="TAC"/>
              <w:rPr>
                <w:rFonts w:cs="Arial"/>
                <w:sz w:val="16"/>
                <w:szCs w:val="16"/>
              </w:rPr>
            </w:pPr>
            <w:r w:rsidRPr="001D386E">
              <w:rPr>
                <w:rFonts w:cs="Arial"/>
                <w:sz w:val="16"/>
                <w:szCs w:val="16"/>
              </w:rPr>
              <w:t>8</w:t>
            </w:r>
          </w:p>
        </w:tc>
      </w:tr>
      <w:tr w:rsidR="001314BF" w:rsidRPr="001D386E" w14:paraId="68C53BB3" w14:textId="77777777" w:rsidTr="008F17B2">
        <w:trPr>
          <w:trHeight w:val="250"/>
          <w:jc w:val="center"/>
        </w:trPr>
        <w:tc>
          <w:tcPr>
            <w:tcW w:w="960" w:type="dxa"/>
            <w:vMerge/>
            <w:vAlign w:val="center"/>
          </w:tcPr>
          <w:p w14:paraId="1A29965F" w14:textId="77777777" w:rsidR="001314BF" w:rsidRPr="001D386E" w:rsidRDefault="001314BF" w:rsidP="006F63DF">
            <w:pPr>
              <w:pStyle w:val="TAC"/>
              <w:rPr>
                <w:rFonts w:cs="Arial"/>
                <w:sz w:val="16"/>
                <w:szCs w:val="16"/>
              </w:rPr>
            </w:pPr>
          </w:p>
        </w:tc>
        <w:tc>
          <w:tcPr>
            <w:tcW w:w="3166" w:type="dxa"/>
            <w:shd w:val="clear" w:color="auto" w:fill="auto"/>
            <w:vAlign w:val="center"/>
          </w:tcPr>
          <w:p w14:paraId="487A734F"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CA66B67" w14:textId="77777777" w:rsidR="001314BF" w:rsidRPr="001D386E" w:rsidRDefault="001314BF" w:rsidP="006F63DF">
            <w:pPr>
              <w:pStyle w:val="TAR"/>
              <w:rPr>
                <w:rFonts w:cs="Arial"/>
                <w:sz w:val="16"/>
                <w:szCs w:val="16"/>
              </w:rPr>
            </w:pPr>
            <w:r w:rsidRPr="001D386E">
              <w:rPr>
                <w:rFonts w:cs="Arial"/>
                <w:sz w:val="16"/>
                <w:szCs w:val="16"/>
              </w:rPr>
              <w:t>2545</w:t>
            </w:r>
          </w:p>
        </w:tc>
        <w:tc>
          <w:tcPr>
            <w:tcW w:w="362" w:type="dxa"/>
            <w:shd w:val="clear" w:color="auto" w:fill="auto"/>
            <w:vAlign w:val="center"/>
          </w:tcPr>
          <w:p w14:paraId="37730FC2"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543047F0" w14:textId="77777777" w:rsidR="001314BF" w:rsidRPr="001D386E" w:rsidRDefault="001314BF" w:rsidP="006F63DF">
            <w:pPr>
              <w:pStyle w:val="TAL"/>
              <w:rPr>
                <w:rFonts w:cs="Arial"/>
                <w:sz w:val="16"/>
                <w:szCs w:val="16"/>
              </w:rPr>
            </w:pPr>
            <w:r w:rsidRPr="001D386E">
              <w:rPr>
                <w:rFonts w:cs="Arial"/>
                <w:sz w:val="16"/>
                <w:szCs w:val="16"/>
              </w:rPr>
              <w:t>2575</w:t>
            </w:r>
          </w:p>
        </w:tc>
        <w:tc>
          <w:tcPr>
            <w:tcW w:w="1134" w:type="dxa"/>
            <w:shd w:val="clear" w:color="auto" w:fill="auto"/>
            <w:vAlign w:val="center"/>
          </w:tcPr>
          <w:p w14:paraId="5B44A072"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2CC2295"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1C57A0EC" w14:textId="77777777" w:rsidR="001314BF" w:rsidRPr="001D386E" w:rsidRDefault="001314BF" w:rsidP="006F63DF">
            <w:pPr>
              <w:pStyle w:val="TAC"/>
              <w:rPr>
                <w:rFonts w:cs="Arial"/>
                <w:sz w:val="16"/>
                <w:szCs w:val="16"/>
              </w:rPr>
            </w:pPr>
          </w:p>
        </w:tc>
      </w:tr>
      <w:tr w:rsidR="001314BF" w:rsidRPr="001D386E" w14:paraId="12064EF6" w14:textId="77777777" w:rsidTr="008F17B2">
        <w:trPr>
          <w:trHeight w:val="225"/>
          <w:jc w:val="center"/>
        </w:trPr>
        <w:tc>
          <w:tcPr>
            <w:tcW w:w="960" w:type="dxa"/>
            <w:vMerge/>
            <w:shd w:val="clear" w:color="auto" w:fill="auto"/>
          </w:tcPr>
          <w:p w14:paraId="7190242E" w14:textId="77777777" w:rsidR="001314BF" w:rsidRPr="001D386E" w:rsidRDefault="001314BF" w:rsidP="006F63DF">
            <w:pPr>
              <w:pStyle w:val="FP"/>
              <w:rPr>
                <w:rFonts w:cs="Arial"/>
                <w:sz w:val="16"/>
                <w:szCs w:val="16"/>
              </w:rPr>
            </w:pPr>
          </w:p>
        </w:tc>
        <w:tc>
          <w:tcPr>
            <w:tcW w:w="3166" w:type="dxa"/>
            <w:shd w:val="clear" w:color="auto" w:fill="auto"/>
            <w:vAlign w:val="center"/>
          </w:tcPr>
          <w:p w14:paraId="41C8F6F7" w14:textId="77777777" w:rsidR="001314BF" w:rsidRPr="001D386E" w:rsidRDefault="001314BF" w:rsidP="006F63DF">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55B73E1E" w14:textId="77777777" w:rsidR="001314BF" w:rsidRPr="001D386E" w:rsidRDefault="001314BF" w:rsidP="006F63DF">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71D6DD50" w14:textId="77777777" w:rsidR="001314BF" w:rsidRPr="001D386E" w:rsidRDefault="001314BF" w:rsidP="006F63DF">
            <w:pPr>
              <w:pStyle w:val="FP"/>
              <w:jc w:val="center"/>
              <w:rPr>
                <w:sz w:val="16"/>
                <w:szCs w:val="16"/>
              </w:rPr>
            </w:pPr>
            <w:r w:rsidRPr="001D386E">
              <w:rPr>
                <w:rFonts w:cs="Arial"/>
                <w:sz w:val="16"/>
                <w:szCs w:val="16"/>
              </w:rPr>
              <w:t>-</w:t>
            </w:r>
          </w:p>
        </w:tc>
        <w:tc>
          <w:tcPr>
            <w:tcW w:w="772" w:type="dxa"/>
            <w:shd w:val="clear" w:color="auto" w:fill="auto"/>
            <w:vAlign w:val="center"/>
          </w:tcPr>
          <w:p w14:paraId="5AF52CCA" w14:textId="77777777" w:rsidR="001314BF" w:rsidRPr="001D386E" w:rsidRDefault="001314BF" w:rsidP="006F63DF">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0AC41C6D" w14:textId="77777777" w:rsidR="001314BF" w:rsidRPr="001D386E" w:rsidRDefault="001314BF" w:rsidP="006F63DF">
            <w:pPr>
              <w:pStyle w:val="FP"/>
              <w:jc w:val="center"/>
              <w:rPr>
                <w:sz w:val="16"/>
                <w:szCs w:val="16"/>
              </w:rPr>
            </w:pPr>
            <w:r w:rsidRPr="001D386E">
              <w:rPr>
                <w:rFonts w:hint="eastAsia"/>
                <w:sz w:val="16"/>
                <w:szCs w:val="16"/>
              </w:rPr>
              <w:t>-50</w:t>
            </w:r>
          </w:p>
        </w:tc>
        <w:tc>
          <w:tcPr>
            <w:tcW w:w="851" w:type="dxa"/>
            <w:shd w:val="clear" w:color="auto" w:fill="auto"/>
            <w:noWrap/>
            <w:vAlign w:val="center"/>
          </w:tcPr>
          <w:p w14:paraId="20832950" w14:textId="77777777" w:rsidR="001314BF" w:rsidRPr="001D386E" w:rsidRDefault="001314BF" w:rsidP="006F63DF">
            <w:pPr>
              <w:pStyle w:val="FP"/>
              <w:jc w:val="center"/>
              <w:rPr>
                <w:sz w:val="16"/>
                <w:szCs w:val="16"/>
              </w:rPr>
            </w:pPr>
            <w:r w:rsidRPr="001D386E">
              <w:rPr>
                <w:sz w:val="16"/>
                <w:szCs w:val="16"/>
              </w:rPr>
              <w:t>1</w:t>
            </w:r>
          </w:p>
        </w:tc>
        <w:tc>
          <w:tcPr>
            <w:tcW w:w="929" w:type="dxa"/>
            <w:shd w:val="clear" w:color="auto" w:fill="auto"/>
            <w:noWrap/>
            <w:vAlign w:val="center"/>
          </w:tcPr>
          <w:p w14:paraId="62D49FE0" w14:textId="77777777" w:rsidR="001314BF" w:rsidRPr="001D386E" w:rsidRDefault="001314BF" w:rsidP="006F63DF">
            <w:pPr>
              <w:pStyle w:val="FP"/>
              <w:jc w:val="center"/>
              <w:rPr>
                <w:sz w:val="16"/>
                <w:szCs w:val="16"/>
              </w:rPr>
            </w:pPr>
          </w:p>
        </w:tc>
      </w:tr>
      <w:tr w:rsidR="001314BF" w:rsidRPr="001D386E" w14:paraId="41649949" w14:textId="77777777" w:rsidTr="008F17B2">
        <w:trPr>
          <w:trHeight w:val="225"/>
          <w:jc w:val="center"/>
        </w:trPr>
        <w:tc>
          <w:tcPr>
            <w:tcW w:w="960" w:type="dxa"/>
            <w:vMerge w:val="restart"/>
            <w:shd w:val="clear" w:color="auto" w:fill="auto"/>
          </w:tcPr>
          <w:p w14:paraId="170FED24" w14:textId="77777777" w:rsidR="001314BF" w:rsidRPr="001D386E" w:rsidRDefault="001314BF" w:rsidP="006F63DF">
            <w:pPr>
              <w:pStyle w:val="TAC"/>
              <w:rPr>
                <w:rFonts w:cs="Arial"/>
                <w:sz w:val="16"/>
                <w:szCs w:val="16"/>
              </w:rPr>
            </w:pPr>
            <w:r w:rsidRPr="001D386E">
              <w:rPr>
                <w:rFonts w:cs="Arial"/>
                <w:sz w:val="16"/>
                <w:szCs w:val="16"/>
              </w:rPr>
              <w:t>10</w:t>
            </w:r>
          </w:p>
        </w:tc>
        <w:tc>
          <w:tcPr>
            <w:tcW w:w="3166" w:type="dxa"/>
            <w:shd w:val="clear" w:color="auto" w:fill="auto"/>
            <w:vAlign w:val="center"/>
          </w:tcPr>
          <w:p w14:paraId="59093347" w14:textId="77777777" w:rsidR="001314BF" w:rsidRPr="001D386E" w:rsidRDefault="001314BF" w:rsidP="006F63DF">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r>
              <w:rPr>
                <w:rFonts w:cs="Arial"/>
                <w:sz w:val="16"/>
                <w:szCs w:val="16"/>
                <w:lang w:eastAsia="ja-JP"/>
              </w:rPr>
              <w:t>, 103</w:t>
            </w:r>
          </w:p>
        </w:tc>
        <w:tc>
          <w:tcPr>
            <w:tcW w:w="772" w:type="dxa"/>
            <w:shd w:val="clear" w:color="auto" w:fill="auto"/>
            <w:vAlign w:val="center"/>
          </w:tcPr>
          <w:p w14:paraId="51010348"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EE7CEDA"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0DF7580A"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4F93F1D"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48F72050"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4B9F82AA" w14:textId="77777777" w:rsidR="001314BF" w:rsidRPr="001D386E" w:rsidRDefault="001314BF" w:rsidP="006F63DF">
            <w:pPr>
              <w:pStyle w:val="TAC"/>
              <w:rPr>
                <w:rFonts w:cs="Arial"/>
                <w:sz w:val="16"/>
                <w:szCs w:val="16"/>
              </w:rPr>
            </w:pPr>
          </w:p>
        </w:tc>
      </w:tr>
      <w:tr w:rsidR="001314BF" w:rsidRPr="001D386E" w14:paraId="79B826D3" w14:textId="77777777" w:rsidTr="008F17B2">
        <w:trPr>
          <w:trHeight w:val="225"/>
          <w:jc w:val="center"/>
        </w:trPr>
        <w:tc>
          <w:tcPr>
            <w:tcW w:w="960" w:type="dxa"/>
            <w:vMerge/>
            <w:shd w:val="clear" w:color="auto" w:fill="auto"/>
          </w:tcPr>
          <w:p w14:paraId="4B596414" w14:textId="77777777" w:rsidR="001314BF" w:rsidRPr="001D386E" w:rsidRDefault="001314BF" w:rsidP="006F63DF">
            <w:pPr>
              <w:pStyle w:val="TAC"/>
              <w:rPr>
                <w:rFonts w:cs="Arial"/>
                <w:sz w:val="16"/>
                <w:szCs w:val="16"/>
              </w:rPr>
            </w:pPr>
          </w:p>
        </w:tc>
        <w:tc>
          <w:tcPr>
            <w:tcW w:w="3166" w:type="dxa"/>
            <w:shd w:val="clear" w:color="auto" w:fill="auto"/>
            <w:vAlign w:val="center"/>
          </w:tcPr>
          <w:p w14:paraId="3F6135F2" w14:textId="77777777" w:rsidR="001314BF" w:rsidRPr="00236E7E" w:rsidRDefault="001314BF" w:rsidP="006F63DF">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0F5F6739" w14:textId="77777777" w:rsidR="001314BF" w:rsidRPr="00236E7E" w:rsidRDefault="001314BF" w:rsidP="006F63DF">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5A07B52C"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4BE2D0D"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3ED34448"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9EF6209"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7F90D1FA"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71D4546F"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49613B05" w14:textId="77777777" w:rsidTr="008F17B2">
        <w:trPr>
          <w:trHeight w:val="225"/>
          <w:jc w:val="center"/>
        </w:trPr>
        <w:tc>
          <w:tcPr>
            <w:tcW w:w="960" w:type="dxa"/>
            <w:vMerge w:val="restart"/>
            <w:shd w:val="clear" w:color="auto" w:fill="auto"/>
          </w:tcPr>
          <w:p w14:paraId="28B65A46" w14:textId="77777777" w:rsidR="001314BF" w:rsidRPr="001D386E" w:rsidRDefault="001314BF" w:rsidP="006F63DF">
            <w:pPr>
              <w:pStyle w:val="TAC"/>
              <w:rPr>
                <w:rFonts w:cs="Arial"/>
                <w:sz w:val="16"/>
                <w:szCs w:val="16"/>
              </w:rPr>
            </w:pPr>
            <w:r w:rsidRPr="001D386E">
              <w:rPr>
                <w:rFonts w:cs="Arial"/>
                <w:sz w:val="16"/>
                <w:szCs w:val="16"/>
              </w:rPr>
              <w:t>11</w:t>
            </w:r>
          </w:p>
        </w:tc>
        <w:tc>
          <w:tcPr>
            <w:tcW w:w="3166" w:type="dxa"/>
            <w:shd w:val="clear" w:color="auto" w:fill="auto"/>
            <w:vAlign w:val="center"/>
          </w:tcPr>
          <w:p w14:paraId="76B1FF60" w14:textId="77777777" w:rsidR="001314BF" w:rsidRPr="00236E7E" w:rsidRDefault="001314BF" w:rsidP="006F63DF">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259EFED0" w14:textId="77777777" w:rsidR="001314BF" w:rsidRPr="00236E7E" w:rsidRDefault="001314BF" w:rsidP="006F63DF">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5FA22BA1"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B70B6EC"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5E266A1A"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2C156B8"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4E287A34"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01E500ED" w14:textId="77777777" w:rsidR="001314BF" w:rsidRPr="001D386E" w:rsidRDefault="001314BF" w:rsidP="006F63DF">
            <w:pPr>
              <w:pStyle w:val="TAC"/>
              <w:rPr>
                <w:rFonts w:cs="Arial"/>
                <w:sz w:val="16"/>
                <w:szCs w:val="16"/>
              </w:rPr>
            </w:pPr>
          </w:p>
        </w:tc>
      </w:tr>
      <w:tr w:rsidR="001314BF" w:rsidRPr="001D386E" w14:paraId="7D71DCB7" w14:textId="77777777" w:rsidTr="008F17B2">
        <w:trPr>
          <w:trHeight w:val="225"/>
          <w:jc w:val="center"/>
        </w:trPr>
        <w:tc>
          <w:tcPr>
            <w:tcW w:w="960" w:type="dxa"/>
            <w:vMerge/>
            <w:shd w:val="clear" w:color="auto" w:fill="auto"/>
          </w:tcPr>
          <w:p w14:paraId="32220E21" w14:textId="77777777" w:rsidR="001314BF" w:rsidRPr="001D386E" w:rsidRDefault="001314BF" w:rsidP="006F63DF">
            <w:pPr>
              <w:pStyle w:val="TAC"/>
              <w:rPr>
                <w:rFonts w:cs="Arial"/>
                <w:sz w:val="16"/>
                <w:szCs w:val="16"/>
              </w:rPr>
            </w:pPr>
          </w:p>
        </w:tc>
        <w:tc>
          <w:tcPr>
            <w:tcW w:w="3166" w:type="dxa"/>
            <w:shd w:val="clear" w:color="auto" w:fill="auto"/>
            <w:vAlign w:val="center"/>
          </w:tcPr>
          <w:p w14:paraId="5F84D444"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5D00B19" w14:textId="77777777" w:rsidR="001314BF" w:rsidRPr="001D386E" w:rsidRDefault="001314BF" w:rsidP="006F63DF">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1946821F"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40FA900A" w14:textId="77777777" w:rsidR="001314BF" w:rsidRPr="001D386E" w:rsidRDefault="001314BF" w:rsidP="006F63DF">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6774B2FC"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3036835"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4C179FE" w14:textId="77777777" w:rsidR="001314BF" w:rsidRPr="001D386E" w:rsidRDefault="001314BF" w:rsidP="006F63DF">
            <w:pPr>
              <w:pStyle w:val="TAC"/>
              <w:rPr>
                <w:rFonts w:cs="Arial"/>
                <w:sz w:val="16"/>
                <w:szCs w:val="16"/>
              </w:rPr>
            </w:pPr>
          </w:p>
        </w:tc>
      </w:tr>
      <w:tr w:rsidR="001314BF" w:rsidRPr="001D386E" w14:paraId="732E2F8D" w14:textId="77777777" w:rsidTr="008F17B2">
        <w:trPr>
          <w:trHeight w:val="170"/>
          <w:jc w:val="center"/>
        </w:trPr>
        <w:tc>
          <w:tcPr>
            <w:tcW w:w="960" w:type="dxa"/>
            <w:vMerge/>
            <w:vAlign w:val="center"/>
          </w:tcPr>
          <w:p w14:paraId="142D485A" w14:textId="77777777" w:rsidR="001314BF" w:rsidRPr="001D386E" w:rsidRDefault="001314BF" w:rsidP="006F63DF">
            <w:pPr>
              <w:pStyle w:val="TAC"/>
              <w:rPr>
                <w:rFonts w:cs="Arial"/>
                <w:sz w:val="16"/>
                <w:szCs w:val="16"/>
              </w:rPr>
            </w:pPr>
          </w:p>
        </w:tc>
        <w:tc>
          <w:tcPr>
            <w:tcW w:w="3166" w:type="dxa"/>
            <w:shd w:val="clear" w:color="auto" w:fill="auto"/>
            <w:vAlign w:val="center"/>
          </w:tcPr>
          <w:p w14:paraId="283D5F84" w14:textId="77777777" w:rsidR="001314BF" w:rsidRPr="001D386E" w:rsidRDefault="001314BF" w:rsidP="006F63DF">
            <w:pPr>
              <w:pStyle w:val="TAL"/>
              <w:rPr>
                <w:rFonts w:cs="Arial"/>
                <w:sz w:val="16"/>
                <w:szCs w:val="16"/>
              </w:rPr>
            </w:pPr>
          </w:p>
        </w:tc>
        <w:tc>
          <w:tcPr>
            <w:tcW w:w="772" w:type="dxa"/>
            <w:shd w:val="clear" w:color="auto" w:fill="auto"/>
            <w:vAlign w:val="center"/>
          </w:tcPr>
          <w:p w14:paraId="558614FB" w14:textId="77777777" w:rsidR="001314BF" w:rsidRPr="001D386E" w:rsidRDefault="001314BF" w:rsidP="006F63DF">
            <w:pPr>
              <w:pStyle w:val="TAR"/>
              <w:rPr>
                <w:rFonts w:cs="Arial"/>
                <w:sz w:val="16"/>
                <w:szCs w:val="16"/>
              </w:rPr>
            </w:pPr>
          </w:p>
        </w:tc>
        <w:tc>
          <w:tcPr>
            <w:tcW w:w="362" w:type="dxa"/>
            <w:shd w:val="clear" w:color="auto" w:fill="auto"/>
            <w:vAlign w:val="center"/>
          </w:tcPr>
          <w:p w14:paraId="13DFCCB5" w14:textId="77777777" w:rsidR="001314BF" w:rsidRPr="001D386E" w:rsidRDefault="001314BF" w:rsidP="006F63DF">
            <w:pPr>
              <w:pStyle w:val="TAC"/>
              <w:rPr>
                <w:rFonts w:cs="Arial"/>
                <w:sz w:val="16"/>
                <w:szCs w:val="16"/>
              </w:rPr>
            </w:pPr>
          </w:p>
        </w:tc>
        <w:tc>
          <w:tcPr>
            <w:tcW w:w="772" w:type="dxa"/>
            <w:shd w:val="clear" w:color="auto" w:fill="auto"/>
            <w:vAlign w:val="center"/>
          </w:tcPr>
          <w:p w14:paraId="0BBD0856" w14:textId="77777777" w:rsidR="001314BF" w:rsidRPr="001D386E" w:rsidRDefault="001314BF" w:rsidP="006F63DF">
            <w:pPr>
              <w:pStyle w:val="TAL"/>
              <w:rPr>
                <w:rFonts w:cs="Arial"/>
                <w:sz w:val="16"/>
                <w:szCs w:val="16"/>
              </w:rPr>
            </w:pPr>
          </w:p>
        </w:tc>
        <w:tc>
          <w:tcPr>
            <w:tcW w:w="1134" w:type="dxa"/>
            <w:shd w:val="clear" w:color="auto" w:fill="auto"/>
            <w:vAlign w:val="center"/>
          </w:tcPr>
          <w:p w14:paraId="6DF570C7" w14:textId="77777777" w:rsidR="001314BF" w:rsidRPr="001D386E" w:rsidRDefault="001314BF" w:rsidP="006F63DF">
            <w:pPr>
              <w:pStyle w:val="TAC"/>
              <w:rPr>
                <w:rFonts w:cs="Arial"/>
                <w:sz w:val="16"/>
                <w:szCs w:val="16"/>
              </w:rPr>
            </w:pPr>
          </w:p>
        </w:tc>
        <w:tc>
          <w:tcPr>
            <w:tcW w:w="851" w:type="dxa"/>
            <w:shd w:val="clear" w:color="auto" w:fill="auto"/>
            <w:noWrap/>
            <w:vAlign w:val="center"/>
          </w:tcPr>
          <w:p w14:paraId="7BF48291" w14:textId="77777777" w:rsidR="001314BF" w:rsidRPr="001D386E" w:rsidRDefault="001314BF" w:rsidP="006F63DF">
            <w:pPr>
              <w:pStyle w:val="TAC"/>
              <w:rPr>
                <w:rFonts w:cs="Arial"/>
                <w:sz w:val="16"/>
                <w:szCs w:val="16"/>
              </w:rPr>
            </w:pPr>
          </w:p>
        </w:tc>
        <w:tc>
          <w:tcPr>
            <w:tcW w:w="929" w:type="dxa"/>
            <w:shd w:val="clear" w:color="auto" w:fill="auto"/>
            <w:noWrap/>
            <w:vAlign w:val="center"/>
          </w:tcPr>
          <w:p w14:paraId="6E41F3AD" w14:textId="77777777" w:rsidR="001314BF" w:rsidRPr="001D386E" w:rsidRDefault="001314BF" w:rsidP="006F63DF">
            <w:pPr>
              <w:pStyle w:val="TAC"/>
              <w:rPr>
                <w:rFonts w:cs="Arial"/>
                <w:sz w:val="16"/>
                <w:szCs w:val="16"/>
              </w:rPr>
            </w:pPr>
          </w:p>
        </w:tc>
      </w:tr>
      <w:tr w:rsidR="001314BF" w:rsidRPr="001D386E" w14:paraId="01CD1D39" w14:textId="77777777" w:rsidTr="008F17B2">
        <w:trPr>
          <w:trHeight w:val="170"/>
          <w:jc w:val="center"/>
        </w:trPr>
        <w:tc>
          <w:tcPr>
            <w:tcW w:w="960" w:type="dxa"/>
            <w:vMerge/>
            <w:vAlign w:val="center"/>
          </w:tcPr>
          <w:p w14:paraId="4DE3303A" w14:textId="77777777" w:rsidR="001314BF" w:rsidRPr="001D386E" w:rsidRDefault="001314BF" w:rsidP="006F63DF">
            <w:pPr>
              <w:pStyle w:val="TAC"/>
              <w:rPr>
                <w:rFonts w:cs="Arial"/>
                <w:sz w:val="16"/>
                <w:szCs w:val="16"/>
              </w:rPr>
            </w:pPr>
          </w:p>
        </w:tc>
        <w:tc>
          <w:tcPr>
            <w:tcW w:w="3166" w:type="dxa"/>
            <w:shd w:val="clear" w:color="auto" w:fill="auto"/>
            <w:vAlign w:val="center"/>
          </w:tcPr>
          <w:p w14:paraId="1FBE1297"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9DBE573" w14:textId="77777777" w:rsidR="001314BF" w:rsidRPr="001D386E" w:rsidRDefault="001314BF" w:rsidP="006F63DF">
            <w:pPr>
              <w:pStyle w:val="TAR"/>
              <w:rPr>
                <w:rFonts w:cs="Arial"/>
                <w:sz w:val="16"/>
                <w:szCs w:val="16"/>
              </w:rPr>
            </w:pPr>
            <w:r w:rsidRPr="001D386E">
              <w:rPr>
                <w:rFonts w:cs="Arial"/>
                <w:sz w:val="16"/>
                <w:szCs w:val="16"/>
              </w:rPr>
              <w:t>1884.5</w:t>
            </w:r>
          </w:p>
        </w:tc>
        <w:tc>
          <w:tcPr>
            <w:tcW w:w="362" w:type="dxa"/>
            <w:shd w:val="clear" w:color="auto" w:fill="auto"/>
            <w:vAlign w:val="center"/>
          </w:tcPr>
          <w:p w14:paraId="63FE4843"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2D272A3A" w14:textId="77777777" w:rsidR="001314BF" w:rsidRPr="001D386E" w:rsidRDefault="001314BF" w:rsidP="006F63DF">
            <w:pPr>
              <w:pStyle w:val="TAL"/>
              <w:rPr>
                <w:rFonts w:cs="Arial"/>
                <w:sz w:val="16"/>
                <w:szCs w:val="16"/>
              </w:rPr>
            </w:pPr>
            <w:r w:rsidRPr="001D386E">
              <w:rPr>
                <w:rFonts w:cs="Arial"/>
                <w:sz w:val="16"/>
                <w:szCs w:val="16"/>
              </w:rPr>
              <w:t>1915.7</w:t>
            </w:r>
          </w:p>
        </w:tc>
        <w:tc>
          <w:tcPr>
            <w:tcW w:w="1134" w:type="dxa"/>
            <w:shd w:val="clear" w:color="auto" w:fill="auto"/>
            <w:vAlign w:val="center"/>
          </w:tcPr>
          <w:p w14:paraId="528BBE86" w14:textId="77777777" w:rsidR="001314BF" w:rsidRPr="001D386E" w:rsidRDefault="001314BF" w:rsidP="006F63DF">
            <w:pPr>
              <w:pStyle w:val="TAC"/>
              <w:rPr>
                <w:rFonts w:cs="Arial"/>
                <w:sz w:val="16"/>
                <w:szCs w:val="16"/>
              </w:rPr>
            </w:pPr>
            <w:r w:rsidRPr="001D386E">
              <w:rPr>
                <w:rFonts w:cs="Arial"/>
                <w:sz w:val="16"/>
                <w:szCs w:val="16"/>
              </w:rPr>
              <w:t>-41</w:t>
            </w:r>
          </w:p>
        </w:tc>
        <w:tc>
          <w:tcPr>
            <w:tcW w:w="851" w:type="dxa"/>
            <w:shd w:val="clear" w:color="auto" w:fill="auto"/>
            <w:noWrap/>
            <w:vAlign w:val="center"/>
          </w:tcPr>
          <w:p w14:paraId="5618F125" w14:textId="77777777" w:rsidR="001314BF" w:rsidRPr="001D386E" w:rsidRDefault="001314BF" w:rsidP="006F63DF">
            <w:pPr>
              <w:pStyle w:val="TAC"/>
              <w:rPr>
                <w:rFonts w:cs="Arial"/>
                <w:sz w:val="16"/>
                <w:szCs w:val="16"/>
              </w:rPr>
            </w:pPr>
            <w:r w:rsidRPr="001D386E">
              <w:rPr>
                <w:rFonts w:cs="Arial"/>
                <w:sz w:val="16"/>
                <w:szCs w:val="16"/>
              </w:rPr>
              <w:t>0.3</w:t>
            </w:r>
          </w:p>
        </w:tc>
        <w:tc>
          <w:tcPr>
            <w:tcW w:w="929" w:type="dxa"/>
            <w:shd w:val="clear" w:color="auto" w:fill="auto"/>
            <w:noWrap/>
            <w:vAlign w:val="center"/>
          </w:tcPr>
          <w:p w14:paraId="15E809D0" w14:textId="77777777" w:rsidR="001314BF" w:rsidRPr="001D386E" w:rsidRDefault="001314BF" w:rsidP="006F63DF">
            <w:pPr>
              <w:pStyle w:val="TAC"/>
              <w:rPr>
                <w:rFonts w:cs="Arial"/>
                <w:sz w:val="16"/>
                <w:szCs w:val="16"/>
              </w:rPr>
            </w:pPr>
            <w:r w:rsidRPr="001D386E">
              <w:rPr>
                <w:rFonts w:cs="Arial"/>
                <w:sz w:val="16"/>
                <w:szCs w:val="16"/>
              </w:rPr>
              <w:t>8</w:t>
            </w:r>
          </w:p>
        </w:tc>
      </w:tr>
      <w:tr w:rsidR="001314BF" w:rsidRPr="001D386E" w14:paraId="055D9DB8" w14:textId="77777777" w:rsidTr="008F17B2">
        <w:trPr>
          <w:trHeight w:val="170"/>
          <w:jc w:val="center"/>
        </w:trPr>
        <w:tc>
          <w:tcPr>
            <w:tcW w:w="960" w:type="dxa"/>
            <w:vMerge/>
            <w:vAlign w:val="center"/>
          </w:tcPr>
          <w:p w14:paraId="34E6D113" w14:textId="77777777" w:rsidR="001314BF" w:rsidRPr="001D386E" w:rsidRDefault="001314BF" w:rsidP="006F63DF">
            <w:pPr>
              <w:pStyle w:val="TAC"/>
              <w:rPr>
                <w:rFonts w:cs="Arial"/>
                <w:sz w:val="16"/>
                <w:szCs w:val="16"/>
              </w:rPr>
            </w:pPr>
          </w:p>
        </w:tc>
        <w:tc>
          <w:tcPr>
            <w:tcW w:w="3166" w:type="dxa"/>
            <w:shd w:val="clear" w:color="auto" w:fill="auto"/>
            <w:vAlign w:val="center"/>
          </w:tcPr>
          <w:p w14:paraId="15EF96AE"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23745459" w14:textId="77777777" w:rsidR="001314BF" w:rsidRPr="001D386E" w:rsidRDefault="001314BF" w:rsidP="006F63DF">
            <w:pPr>
              <w:pStyle w:val="TAR"/>
              <w:rPr>
                <w:rFonts w:cs="Arial"/>
                <w:sz w:val="16"/>
                <w:szCs w:val="16"/>
              </w:rPr>
            </w:pPr>
            <w:r w:rsidRPr="001D386E">
              <w:rPr>
                <w:rFonts w:cs="Arial"/>
                <w:sz w:val="16"/>
                <w:szCs w:val="16"/>
              </w:rPr>
              <w:t>2545</w:t>
            </w:r>
          </w:p>
        </w:tc>
        <w:tc>
          <w:tcPr>
            <w:tcW w:w="362" w:type="dxa"/>
            <w:shd w:val="clear" w:color="auto" w:fill="auto"/>
            <w:vAlign w:val="center"/>
          </w:tcPr>
          <w:p w14:paraId="40D4AA95"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39A0DE36" w14:textId="77777777" w:rsidR="001314BF" w:rsidRPr="001D386E" w:rsidRDefault="001314BF" w:rsidP="006F63DF">
            <w:pPr>
              <w:pStyle w:val="TAL"/>
              <w:rPr>
                <w:rFonts w:cs="Arial"/>
                <w:sz w:val="16"/>
                <w:szCs w:val="16"/>
              </w:rPr>
            </w:pPr>
            <w:r w:rsidRPr="001D386E">
              <w:rPr>
                <w:rFonts w:cs="Arial"/>
                <w:sz w:val="16"/>
                <w:szCs w:val="16"/>
              </w:rPr>
              <w:t>2575</w:t>
            </w:r>
          </w:p>
        </w:tc>
        <w:tc>
          <w:tcPr>
            <w:tcW w:w="1134" w:type="dxa"/>
            <w:shd w:val="clear" w:color="auto" w:fill="auto"/>
            <w:vAlign w:val="center"/>
          </w:tcPr>
          <w:p w14:paraId="6B798D6A"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31330682"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0D8D6B64" w14:textId="77777777" w:rsidR="001314BF" w:rsidRPr="001D386E" w:rsidRDefault="001314BF" w:rsidP="006F63DF">
            <w:pPr>
              <w:pStyle w:val="TAC"/>
              <w:rPr>
                <w:rFonts w:cs="Arial"/>
                <w:sz w:val="16"/>
                <w:szCs w:val="16"/>
              </w:rPr>
            </w:pPr>
          </w:p>
        </w:tc>
      </w:tr>
      <w:tr w:rsidR="001314BF" w:rsidRPr="001D386E" w14:paraId="620F009B" w14:textId="77777777" w:rsidTr="008F17B2">
        <w:trPr>
          <w:trHeight w:val="225"/>
          <w:jc w:val="center"/>
        </w:trPr>
        <w:tc>
          <w:tcPr>
            <w:tcW w:w="960" w:type="dxa"/>
            <w:vMerge/>
            <w:shd w:val="clear" w:color="auto" w:fill="auto"/>
          </w:tcPr>
          <w:p w14:paraId="73784CC5" w14:textId="77777777" w:rsidR="001314BF" w:rsidRPr="001D386E" w:rsidRDefault="001314BF" w:rsidP="006F63DF">
            <w:pPr>
              <w:pStyle w:val="FP"/>
              <w:rPr>
                <w:rFonts w:cs="Arial"/>
                <w:sz w:val="16"/>
                <w:szCs w:val="16"/>
              </w:rPr>
            </w:pPr>
          </w:p>
        </w:tc>
        <w:tc>
          <w:tcPr>
            <w:tcW w:w="3166" w:type="dxa"/>
            <w:shd w:val="clear" w:color="auto" w:fill="auto"/>
            <w:vAlign w:val="center"/>
          </w:tcPr>
          <w:p w14:paraId="692612DB" w14:textId="77777777" w:rsidR="001314BF" w:rsidRPr="001D386E" w:rsidRDefault="001314BF" w:rsidP="006F63DF">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74AE4DF9" w14:textId="77777777" w:rsidR="001314BF" w:rsidRPr="001D386E" w:rsidRDefault="001314BF" w:rsidP="006F63DF">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5DF2314E" w14:textId="77777777" w:rsidR="001314BF" w:rsidRPr="001D386E" w:rsidRDefault="001314BF" w:rsidP="006F63DF">
            <w:pPr>
              <w:pStyle w:val="FP"/>
              <w:jc w:val="center"/>
              <w:rPr>
                <w:sz w:val="16"/>
                <w:szCs w:val="16"/>
              </w:rPr>
            </w:pPr>
            <w:r w:rsidRPr="001D386E">
              <w:rPr>
                <w:rFonts w:cs="Arial"/>
                <w:sz w:val="16"/>
                <w:szCs w:val="16"/>
              </w:rPr>
              <w:t>-</w:t>
            </w:r>
          </w:p>
        </w:tc>
        <w:tc>
          <w:tcPr>
            <w:tcW w:w="772" w:type="dxa"/>
            <w:shd w:val="clear" w:color="auto" w:fill="auto"/>
            <w:vAlign w:val="center"/>
          </w:tcPr>
          <w:p w14:paraId="2F5A7440" w14:textId="77777777" w:rsidR="001314BF" w:rsidRPr="001D386E" w:rsidRDefault="001314BF" w:rsidP="006F63DF">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3C2A78D7" w14:textId="77777777" w:rsidR="001314BF" w:rsidRPr="001D386E" w:rsidRDefault="001314BF" w:rsidP="006F63DF">
            <w:pPr>
              <w:pStyle w:val="FP"/>
              <w:jc w:val="center"/>
              <w:rPr>
                <w:sz w:val="16"/>
                <w:szCs w:val="16"/>
              </w:rPr>
            </w:pPr>
            <w:r w:rsidRPr="001D386E">
              <w:rPr>
                <w:rFonts w:hint="eastAsia"/>
                <w:sz w:val="16"/>
                <w:szCs w:val="16"/>
              </w:rPr>
              <w:t>-50</w:t>
            </w:r>
          </w:p>
        </w:tc>
        <w:tc>
          <w:tcPr>
            <w:tcW w:w="851" w:type="dxa"/>
            <w:shd w:val="clear" w:color="auto" w:fill="auto"/>
            <w:noWrap/>
            <w:vAlign w:val="center"/>
          </w:tcPr>
          <w:p w14:paraId="446AB5C9" w14:textId="77777777" w:rsidR="001314BF" w:rsidRPr="001D386E" w:rsidRDefault="001314BF" w:rsidP="006F63DF">
            <w:pPr>
              <w:pStyle w:val="FP"/>
              <w:jc w:val="center"/>
              <w:rPr>
                <w:sz w:val="16"/>
                <w:szCs w:val="16"/>
              </w:rPr>
            </w:pPr>
            <w:r w:rsidRPr="001D386E">
              <w:rPr>
                <w:sz w:val="16"/>
                <w:szCs w:val="16"/>
              </w:rPr>
              <w:t>1</w:t>
            </w:r>
          </w:p>
        </w:tc>
        <w:tc>
          <w:tcPr>
            <w:tcW w:w="929" w:type="dxa"/>
            <w:shd w:val="clear" w:color="auto" w:fill="auto"/>
            <w:noWrap/>
            <w:vAlign w:val="center"/>
          </w:tcPr>
          <w:p w14:paraId="4CCCA627" w14:textId="77777777" w:rsidR="001314BF" w:rsidRPr="001D386E" w:rsidRDefault="001314BF" w:rsidP="006F63DF">
            <w:pPr>
              <w:pStyle w:val="FP"/>
              <w:jc w:val="center"/>
              <w:rPr>
                <w:sz w:val="16"/>
                <w:szCs w:val="16"/>
              </w:rPr>
            </w:pPr>
          </w:p>
        </w:tc>
      </w:tr>
      <w:tr w:rsidR="001314BF" w:rsidRPr="001D386E" w14:paraId="04FBA99D" w14:textId="77777777" w:rsidTr="008F17B2">
        <w:trPr>
          <w:trHeight w:val="225"/>
          <w:jc w:val="center"/>
        </w:trPr>
        <w:tc>
          <w:tcPr>
            <w:tcW w:w="960" w:type="dxa"/>
            <w:vMerge w:val="restart"/>
            <w:shd w:val="clear" w:color="auto" w:fill="auto"/>
          </w:tcPr>
          <w:p w14:paraId="74971D5C" w14:textId="77777777" w:rsidR="001314BF" w:rsidRPr="001D386E" w:rsidRDefault="001314BF" w:rsidP="006F63DF">
            <w:pPr>
              <w:pStyle w:val="TAC"/>
              <w:rPr>
                <w:rFonts w:cs="Arial"/>
                <w:sz w:val="16"/>
                <w:szCs w:val="16"/>
              </w:rPr>
            </w:pPr>
            <w:r w:rsidRPr="001D386E">
              <w:rPr>
                <w:rFonts w:cs="Arial"/>
                <w:sz w:val="16"/>
                <w:szCs w:val="16"/>
              </w:rPr>
              <w:t>12</w:t>
            </w:r>
          </w:p>
        </w:tc>
        <w:tc>
          <w:tcPr>
            <w:tcW w:w="3166" w:type="dxa"/>
            <w:shd w:val="clear" w:color="auto" w:fill="auto"/>
            <w:vAlign w:val="center"/>
          </w:tcPr>
          <w:p w14:paraId="644E5791" w14:textId="77777777" w:rsidR="001314BF" w:rsidRPr="001D386E" w:rsidRDefault="001314BF" w:rsidP="006F63DF">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772" w:type="dxa"/>
            <w:shd w:val="clear" w:color="auto" w:fill="auto"/>
            <w:vAlign w:val="center"/>
          </w:tcPr>
          <w:p w14:paraId="2C824D56"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DDDB928"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5E14EFFF"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447F9E1"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384A0A53"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0B7AE6FA" w14:textId="77777777" w:rsidR="001314BF" w:rsidRPr="001D386E" w:rsidRDefault="001314BF" w:rsidP="006F63DF">
            <w:pPr>
              <w:pStyle w:val="TAC"/>
              <w:rPr>
                <w:rFonts w:cs="Arial"/>
                <w:sz w:val="16"/>
                <w:szCs w:val="16"/>
              </w:rPr>
            </w:pPr>
          </w:p>
        </w:tc>
      </w:tr>
      <w:tr w:rsidR="001314BF" w:rsidRPr="001D386E" w14:paraId="18EE3103" w14:textId="77777777" w:rsidTr="008F17B2">
        <w:trPr>
          <w:trHeight w:val="225"/>
          <w:jc w:val="center"/>
        </w:trPr>
        <w:tc>
          <w:tcPr>
            <w:tcW w:w="960" w:type="dxa"/>
            <w:vMerge/>
            <w:shd w:val="clear" w:color="auto" w:fill="auto"/>
          </w:tcPr>
          <w:p w14:paraId="45A6A6A1" w14:textId="77777777" w:rsidR="001314BF" w:rsidRPr="001D386E" w:rsidRDefault="001314BF" w:rsidP="006F63DF">
            <w:pPr>
              <w:pStyle w:val="TAC"/>
              <w:rPr>
                <w:rFonts w:cs="Arial"/>
                <w:sz w:val="16"/>
                <w:szCs w:val="16"/>
              </w:rPr>
            </w:pPr>
          </w:p>
        </w:tc>
        <w:tc>
          <w:tcPr>
            <w:tcW w:w="3166" w:type="dxa"/>
            <w:shd w:val="clear" w:color="auto" w:fill="auto"/>
            <w:vAlign w:val="center"/>
          </w:tcPr>
          <w:p w14:paraId="255349FA" w14:textId="77777777" w:rsidR="001314BF" w:rsidRPr="00236E7E" w:rsidRDefault="001314BF" w:rsidP="006F63DF">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0749CD59" w14:textId="77777777" w:rsidR="001314BF" w:rsidRPr="00236E7E" w:rsidRDefault="001314BF" w:rsidP="006F63DF">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3557746C"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71A29B3"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41BEA965"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A755AC9"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1328BBB8"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1CB64E7F"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5210D188" w14:textId="77777777" w:rsidTr="008F17B2">
        <w:trPr>
          <w:trHeight w:val="225"/>
          <w:jc w:val="center"/>
        </w:trPr>
        <w:tc>
          <w:tcPr>
            <w:tcW w:w="960" w:type="dxa"/>
            <w:vMerge/>
            <w:shd w:val="clear" w:color="auto" w:fill="auto"/>
          </w:tcPr>
          <w:p w14:paraId="04DAEF86" w14:textId="77777777" w:rsidR="001314BF" w:rsidRPr="001D386E" w:rsidRDefault="001314BF" w:rsidP="006F63DF">
            <w:pPr>
              <w:pStyle w:val="TAC"/>
              <w:rPr>
                <w:rFonts w:cs="Arial"/>
                <w:sz w:val="16"/>
                <w:szCs w:val="16"/>
              </w:rPr>
            </w:pPr>
          </w:p>
        </w:tc>
        <w:tc>
          <w:tcPr>
            <w:tcW w:w="3166" w:type="dxa"/>
            <w:shd w:val="clear" w:color="auto" w:fill="auto"/>
            <w:vAlign w:val="center"/>
          </w:tcPr>
          <w:p w14:paraId="5E239A54" w14:textId="77777777" w:rsidR="001314BF" w:rsidRPr="001D386E" w:rsidRDefault="001314BF" w:rsidP="006F63DF">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16E480A1"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7275A7B"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1BC71127"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EE9D14C"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2B0F1911"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7D416D73" w14:textId="77777777" w:rsidR="001314BF" w:rsidRPr="001D386E" w:rsidRDefault="001314BF" w:rsidP="006F63DF">
            <w:pPr>
              <w:pStyle w:val="TAC"/>
              <w:rPr>
                <w:rFonts w:cs="Arial"/>
                <w:sz w:val="16"/>
                <w:szCs w:val="16"/>
              </w:rPr>
            </w:pPr>
            <w:r w:rsidRPr="001D386E">
              <w:rPr>
                <w:rFonts w:cs="Arial"/>
                <w:sz w:val="16"/>
                <w:szCs w:val="16"/>
              </w:rPr>
              <w:t>15</w:t>
            </w:r>
          </w:p>
        </w:tc>
      </w:tr>
      <w:tr w:rsidR="001314BF" w:rsidRPr="001D386E" w14:paraId="2BB28351" w14:textId="77777777" w:rsidTr="008F17B2">
        <w:trPr>
          <w:trHeight w:val="225"/>
          <w:jc w:val="center"/>
        </w:trPr>
        <w:tc>
          <w:tcPr>
            <w:tcW w:w="960" w:type="dxa"/>
            <w:vMerge w:val="restart"/>
            <w:shd w:val="clear" w:color="auto" w:fill="auto"/>
          </w:tcPr>
          <w:p w14:paraId="6A4338E1" w14:textId="77777777" w:rsidR="001314BF" w:rsidRPr="001D386E" w:rsidRDefault="001314BF" w:rsidP="006F63DF">
            <w:pPr>
              <w:pStyle w:val="TAC"/>
              <w:rPr>
                <w:rFonts w:cs="Arial"/>
                <w:sz w:val="16"/>
                <w:szCs w:val="16"/>
              </w:rPr>
            </w:pPr>
            <w:r w:rsidRPr="001D386E">
              <w:rPr>
                <w:rFonts w:cs="Arial"/>
                <w:sz w:val="16"/>
                <w:szCs w:val="16"/>
              </w:rPr>
              <w:t>13</w:t>
            </w:r>
          </w:p>
        </w:tc>
        <w:tc>
          <w:tcPr>
            <w:tcW w:w="3166" w:type="dxa"/>
            <w:shd w:val="clear" w:color="auto" w:fill="auto"/>
            <w:vAlign w:val="center"/>
          </w:tcPr>
          <w:p w14:paraId="2FE9EDD9" w14:textId="77777777" w:rsidR="001314BF" w:rsidRPr="001D386E" w:rsidRDefault="001314BF" w:rsidP="006F63DF">
            <w:pPr>
              <w:pStyle w:val="TAL"/>
              <w:rPr>
                <w:rFonts w:cs="Arial"/>
                <w:sz w:val="16"/>
                <w:szCs w:val="16"/>
              </w:rPr>
            </w:pPr>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3C567D11"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D08C9D8"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3534470D"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196808F"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75CEC8AF"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18F5E081" w14:textId="77777777" w:rsidR="001314BF" w:rsidRPr="001D386E" w:rsidRDefault="001314BF" w:rsidP="006F63DF">
            <w:pPr>
              <w:pStyle w:val="TAC"/>
              <w:rPr>
                <w:rFonts w:cs="Arial"/>
                <w:sz w:val="16"/>
                <w:szCs w:val="16"/>
              </w:rPr>
            </w:pPr>
          </w:p>
        </w:tc>
      </w:tr>
      <w:tr w:rsidR="001314BF" w:rsidRPr="001D386E" w14:paraId="3EC43D1B" w14:textId="77777777" w:rsidTr="008F17B2">
        <w:trPr>
          <w:trHeight w:val="225"/>
          <w:jc w:val="center"/>
        </w:trPr>
        <w:tc>
          <w:tcPr>
            <w:tcW w:w="960" w:type="dxa"/>
            <w:vMerge/>
            <w:shd w:val="clear" w:color="auto" w:fill="auto"/>
          </w:tcPr>
          <w:p w14:paraId="7A6474B7" w14:textId="77777777" w:rsidR="001314BF" w:rsidRPr="001D386E" w:rsidRDefault="001314BF" w:rsidP="006F63DF">
            <w:pPr>
              <w:pStyle w:val="TAC"/>
              <w:rPr>
                <w:rFonts w:cs="Arial"/>
                <w:sz w:val="16"/>
                <w:szCs w:val="16"/>
              </w:rPr>
            </w:pPr>
          </w:p>
        </w:tc>
        <w:tc>
          <w:tcPr>
            <w:tcW w:w="3166" w:type="dxa"/>
            <w:shd w:val="clear" w:color="auto" w:fill="auto"/>
            <w:vAlign w:val="center"/>
          </w:tcPr>
          <w:p w14:paraId="7ADE9CD1" w14:textId="77777777" w:rsidR="001314BF" w:rsidRPr="001D386E" w:rsidRDefault="001314BF" w:rsidP="006F63DF">
            <w:pPr>
              <w:pStyle w:val="TAL"/>
              <w:rPr>
                <w:rFonts w:cs="Arial"/>
                <w:sz w:val="16"/>
                <w:szCs w:val="16"/>
              </w:rPr>
            </w:pPr>
            <w:r w:rsidRPr="001D386E">
              <w:rPr>
                <w:rFonts w:cs="Arial"/>
                <w:sz w:val="16"/>
                <w:szCs w:val="16"/>
              </w:rPr>
              <w:t>E-UTRA Band 14</w:t>
            </w:r>
          </w:p>
        </w:tc>
        <w:tc>
          <w:tcPr>
            <w:tcW w:w="772" w:type="dxa"/>
            <w:shd w:val="clear" w:color="auto" w:fill="auto"/>
            <w:vAlign w:val="center"/>
          </w:tcPr>
          <w:p w14:paraId="4933065F"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5883B82"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165FD1A1"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4F9DA70"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303DE96F"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52310CC8" w14:textId="77777777" w:rsidR="001314BF" w:rsidRPr="001D386E" w:rsidRDefault="001314BF" w:rsidP="006F63DF">
            <w:pPr>
              <w:pStyle w:val="TAC"/>
              <w:rPr>
                <w:rFonts w:cs="Arial"/>
                <w:sz w:val="16"/>
                <w:szCs w:val="16"/>
              </w:rPr>
            </w:pPr>
            <w:r w:rsidRPr="001D386E">
              <w:rPr>
                <w:rFonts w:cs="Arial"/>
                <w:sz w:val="16"/>
                <w:szCs w:val="16"/>
              </w:rPr>
              <w:t>15</w:t>
            </w:r>
          </w:p>
        </w:tc>
      </w:tr>
      <w:tr w:rsidR="001314BF" w:rsidRPr="001D386E" w14:paraId="13C1B621" w14:textId="77777777" w:rsidTr="008F17B2">
        <w:trPr>
          <w:trHeight w:val="225"/>
          <w:jc w:val="center"/>
        </w:trPr>
        <w:tc>
          <w:tcPr>
            <w:tcW w:w="960" w:type="dxa"/>
            <w:vMerge/>
            <w:shd w:val="clear" w:color="auto" w:fill="auto"/>
          </w:tcPr>
          <w:p w14:paraId="09691698" w14:textId="77777777" w:rsidR="001314BF" w:rsidRPr="001D386E" w:rsidRDefault="001314BF" w:rsidP="006F63DF">
            <w:pPr>
              <w:pStyle w:val="TAC"/>
              <w:rPr>
                <w:rFonts w:cs="Arial"/>
                <w:sz w:val="16"/>
                <w:szCs w:val="16"/>
              </w:rPr>
            </w:pPr>
          </w:p>
        </w:tc>
        <w:tc>
          <w:tcPr>
            <w:tcW w:w="3166" w:type="dxa"/>
            <w:shd w:val="clear" w:color="auto" w:fill="auto"/>
            <w:vAlign w:val="center"/>
          </w:tcPr>
          <w:p w14:paraId="1F947A45" w14:textId="77777777" w:rsidR="001314BF" w:rsidRPr="00236E7E" w:rsidRDefault="001314BF" w:rsidP="006F63DF">
            <w:pPr>
              <w:pStyle w:val="TAL"/>
              <w:rPr>
                <w:rFonts w:cs="Arial"/>
                <w:sz w:val="16"/>
                <w:szCs w:val="16"/>
                <w:lang w:val="sv-FI"/>
              </w:rPr>
            </w:pPr>
            <w:r w:rsidRPr="00236E7E">
              <w:rPr>
                <w:rFonts w:cs="Arial"/>
                <w:sz w:val="16"/>
                <w:szCs w:val="16"/>
                <w:lang w:val="sv-FI"/>
              </w:rPr>
              <w:t>E-UTRA Band 24, 30,</w:t>
            </w:r>
          </w:p>
          <w:p w14:paraId="1E23739F" w14:textId="77777777" w:rsidR="001314BF" w:rsidRPr="00236E7E" w:rsidRDefault="001314BF" w:rsidP="006F63DF">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51176A56"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A573B57"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4F8C20C4"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DD1E6D4"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089134E0"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45A63164"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32DE9CF4" w14:textId="77777777" w:rsidTr="008F17B2">
        <w:trPr>
          <w:trHeight w:val="225"/>
          <w:jc w:val="center"/>
        </w:trPr>
        <w:tc>
          <w:tcPr>
            <w:tcW w:w="960" w:type="dxa"/>
            <w:vMerge/>
            <w:vAlign w:val="center"/>
          </w:tcPr>
          <w:p w14:paraId="0974B994" w14:textId="77777777" w:rsidR="001314BF" w:rsidRPr="001D386E" w:rsidRDefault="001314BF" w:rsidP="006F63DF">
            <w:pPr>
              <w:pStyle w:val="TAC"/>
              <w:rPr>
                <w:rFonts w:cs="Arial"/>
                <w:sz w:val="16"/>
                <w:szCs w:val="16"/>
              </w:rPr>
            </w:pPr>
          </w:p>
        </w:tc>
        <w:tc>
          <w:tcPr>
            <w:tcW w:w="3166" w:type="dxa"/>
            <w:shd w:val="clear" w:color="auto" w:fill="auto"/>
            <w:vAlign w:val="center"/>
          </w:tcPr>
          <w:p w14:paraId="5E000EF9"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34B46BD" w14:textId="77777777" w:rsidR="001314BF" w:rsidRPr="001D386E" w:rsidRDefault="001314BF" w:rsidP="006F63DF">
            <w:pPr>
              <w:pStyle w:val="TAR"/>
              <w:rPr>
                <w:rFonts w:cs="Arial"/>
                <w:sz w:val="16"/>
                <w:szCs w:val="16"/>
              </w:rPr>
            </w:pPr>
            <w:r w:rsidRPr="001D386E">
              <w:rPr>
                <w:rFonts w:cs="Arial"/>
                <w:sz w:val="16"/>
                <w:szCs w:val="16"/>
              </w:rPr>
              <w:t>769</w:t>
            </w:r>
          </w:p>
        </w:tc>
        <w:tc>
          <w:tcPr>
            <w:tcW w:w="362" w:type="dxa"/>
            <w:shd w:val="clear" w:color="auto" w:fill="auto"/>
            <w:vAlign w:val="center"/>
          </w:tcPr>
          <w:p w14:paraId="39E5AA29"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3ABDB725" w14:textId="77777777" w:rsidR="001314BF" w:rsidRPr="001D386E" w:rsidRDefault="001314BF" w:rsidP="006F63DF">
            <w:pPr>
              <w:pStyle w:val="TAL"/>
              <w:rPr>
                <w:rFonts w:cs="Arial"/>
                <w:sz w:val="16"/>
                <w:szCs w:val="16"/>
              </w:rPr>
            </w:pPr>
            <w:r w:rsidRPr="001D386E">
              <w:rPr>
                <w:rFonts w:cs="Arial"/>
                <w:sz w:val="16"/>
                <w:szCs w:val="16"/>
              </w:rPr>
              <w:t>775</w:t>
            </w:r>
          </w:p>
        </w:tc>
        <w:tc>
          <w:tcPr>
            <w:tcW w:w="1134" w:type="dxa"/>
            <w:shd w:val="clear" w:color="auto" w:fill="auto"/>
            <w:vAlign w:val="center"/>
          </w:tcPr>
          <w:p w14:paraId="1B27CE86" w14:textId="77777777" w:rsidR="001314BF" w:rsidRPr="001D386E" w:rsidRDefault="001314BF" w:rsidP="006F63DF">
            <w:pPr>
              <w:pStyle w:val="TAC"/>
              <w:rPr>
                <w:rFonts w:cs="Arial"/>
                <w:sz w:val="16"/>
                <w:szCs w:val="16"/>
              </w:rPr>
            </w:pPr>
            <w:r w:rsidRPr="001D386E">
              <w:rPr>
                <w:rFonts w:cs="Arial"/>
                <w:sz w:val="16"/>
                <w:szCs w:val="16"/>
              </w:rPr>
              <w:t>-35</w:t>
            </w:r>
          </w:p>
        </w:tc>
        <w:tc>
          <w:tcPr>
            <w:tcW w:w="851" w:type="dxa"/>
            <w:shd w:val="clear" w:color="auto" w:fill="auto"/>
            <w:noWrap/>
            <w:vAlign w:val="center"/>
          </w:tcPr>
          <w:p w14:paraId="612ABA7A" w14:textId="77777777" w:rsidR="001314BF" w:rsidRPr="001D386E" w:rsidRDefault="001314BF" w:rsidP="006F63DF">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3F40C551" w14:textId="77777777" w:rsidR="001314BF" w:rsidRPr="001D386E" w:rsidRDefault="001314BF" w:rsidP="006F63DF">
            <w:pPr>
              <w:pStyle w:val="TAC"/>
              <w:rPr>
                <w:rFonts w:cs="Arial"/>
                <w:sz w:val="16"/>
                <w:szCs w:val="16"/>
              </w:rPr>
            </w:pPr>
            <w:r w:rsidRPr="001D386E">
              <w:rPr>
                <w:rFonts w:cs="Arial"/>
                <w:sz w:val="16"/>
                <w:szCs w:val="16"/>
              </w:rPr>
              <w:t>15</w:t>
            </w:r>
          </w:p>
        </w:tc>
      </w:tr>
      <w:tr w:rsidR="001314BF" w:rsidRPr="001D386E" w14:paraId="1176B910" w14:textId="77777777" w:rsidTr="008F17B2">
        <w:trPr>
          <w:trHeight w:val="225"/>
          <w:jc w:val="center"/>
        </w:trPr>
        <w:tc>
          <w:tcPr>
            <w:tcW w:w="960" w:type="dxa"/>
            <w:vMerge/>
            <w:vAlign w:val="center"/>
          </w:tcPr>
          <w:p w14:paraId="2137FF08" w14:textId="77777777" w:rsidR="001314BF" w:rsidRPr="001D386E" w:rsidRDefault="001314BF" w:rsidP="006F63DF">
            <w:pPr>
              <w:pStyle w:val="TAC"/>
              <w:rPr>
                <w:rFonts w:cs="Arial"/>
                <w:sz w:val="16"/>
                <w:szCs w:val="16"/>
              </w:rPr>
            </w:pPr>
          </w:p>
        </w:tc>
        <w:tc>
          <w:tcPr>
            <w:tcW w:w="3166" w:type="dxa"/>
            <w:shd w:val="clear" w:color="auto" w:fill="auto"/>
            <w:vAlign w:val="center"/>
          </w:tcPr>
          <w:p w14:paraId="7C3F86D5"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C248AAC" w14:textId="77777777" w:rsidR="001314BF" w:rsidRPr="001D386E" w:rsidDel="00FB6D26" w:rsidRDefault="001314BF" w:rsidP="006F63DF">
            <w:pPr>
              <w:pStyle w:val="TAR"/>
              <w:rPr>
                <w:rFonts w:cs="Arial"/>
                <w:sz w:val="16"/>
                <w:szCs w:val="16"/>
              </w:rPr>
            </w:pPr>
            <w:r w:rsidRPr="001D386E">
              <w:rPr>
                <w:rFonts w:cs="Arial"/>
                <w:sz w:val="16"/>
                <w:szCs w:val="16"/>
              </w:rPr>
              <w:t>799</w:t>
            </w:r>
          </w:p>
        </w:tc>
        <w:tc>
          <w:tcPr>
            <w:tcW w:w="362" w:type="dxa"/>
            <w:shd w:val="clear" w:color="auto" w:fill="auto"/>
            <w:vAlign w:val="center"/>
          </w:tcPr>
          <w:p w14:paraId="10E8B48A"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4A62D39F" w14:textId="77777777" w:rsidR="001314BF" w:rsidRPr="001D386E" w:rsidRDefault="001314BF" w:rsidP="006F63DF">
            <w:pPr>
              <w:pStyle w:val="TAL"/>
              <w:rPr>
                <w:rFonts w:cs="Arial"/>
                <w:sz w:val="16"/>
                <w:szCs w:val="16"/>
              </w:rPr>
            </w:pPr>
            <w:r w:rsidRPr="001D386E">
              <w:rPr>
                <w:rFonts w:cs="Arial"/>
                <w:sz w:val="16"/>
                <w:szCs w:val="16"/>
              </w:rPr>
              <w:t>805</w:t>
            </w:r>
          </w:p>
        </w:tc>
        <w:tc>
          <w:tcPr>
            <w:tcW w:w="1134" w:type="dxa"/>
            <w:shd w:val="clear" w:color="auto" w:fill="auto"/>
            <w:vAlign w:val="center"/>
          </w:tcPr>
          <w:p w14:paraId="4C5D4B29" w14:textId="77777777" w:rsidR="001314BF" w:rsidRPr="001D386E" w:rsidRDefault="001314BF" w:rsidP="006F63DF">
            <w:pPr>
              <w:pStyle w:val="TAC"/>
              <w:rPr>
                <w:rFonts w:cs="Arial"/>
                <w:sz w:val="16"/>
                <w:szCs w:val="16"/>
              </w:rPr>
            </w:pPr>
            <w:r w:rsidRPr="001D386E">
              <w:rPr>
                <w:rFonts w:cs="Arial"/>
                <w:sz w:val="16"/>
                <w:szCs w:val="16"/>
              </w:rPr>
              <w:t>-35</w:t>
            </w:r>
          </w:p>
        </w:tc>
        <w:tc>
          <w:tcPr>
            <w:tcW w:w="851" w:type="dxa"/>
            <w:shd w:val="clear" w:color="auto" w:fill="auto"/>
            <w:noWrap/>
            <w:vAlign w:val="center"/>
          </w:tcPr>
          <w:p w14:paraId="321939EA" w14:textId="77777777" w:rsidR="001314BF" w:rsidRPr="001D386E" w:rsidRDefault="001314BF" w:rsidP="006F63DF">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0CCF8D91" w14:textId="77777777" w:rsidR="001314BF" w:rsidRPr="001D386E" w:rsidRDefault="001314BF" w:rsidP="006F63DF">
            <w:pPr>
              <w:pStyle w:val="TAC"/>
              <w:rPr>
                <w:rFonts w:cs="Arial"/>
                <w:sz w:val="16"/>
                <w:szCs w:val="16"/>
              </w:rPr>
            </w:pPr>
            <w:r w:rsidRPr="001D386E">
              <w:rPr>
                <w:rFonts w:cs="Arial"/>
                <w:sz w:val="16"/>
                <w:szCs w:val="16"/>
              </w:rPr>
              <w:t>15</w:t>
            </w:r>
          </w:p>
        </w:tc>
      </w:tr>
      <w:tr w:rsidR="001314BF" w:rsidRPr="001D386E" w14:paraId="60BA508B" w14:textId="77777777" w:rsidTr="008F17B2">
        <w:trPr>
          <w:trHeight w:val="225"/>
          <w:jc w:val="center"/>
        </w:trPr>
        <w:tc>
          <w:tcPr>
            <w:tcW w:w="960" w:type="dxa"/>
            <w:vMerge w:val="restart"/>
            <w:shd w:val="clear" w:color="auto" w:fill="auto"/>
          </w:tcPr>
          <w:p w14:paraId="12A655EF" w14:textId="77777777" w:rsidR="001314BF" w:rsidRPr="001D386E" w:rsidRDefault="001314BF" w:rsidP="006F63DF">
            <w:pPr>
              <w:pStyle w:val="TAC"/>
              <w:rPr>
                <w:rFonts w:cs="Arial"/>
                <w:sz w:val="16"/>
                <w:szCs w:val="16"/>
              </w:rPr>
            </w:pPr>
            <w:r w:rsidRPr="001D386E">
              <w:rPr>
                <w:rFonts w:cs="Arial"/>
                <w:sz w:val="16"/>
                <w:szCs w:val="16"/>
              </w:rPr>
              <w:t>14</w:t>
            </w:r>
          </w:p>
        </w:tc>
        <w:tc>
          <w:tcPr>
            <w:tcW w:w="3166" w:type="dxa"/>
            <w:shd w:val="clear" w:color="auto" w:fill="auto"/>
            <w:vAlign w:val="center"/>
          </w:tcPr>
          <w:p w14:paraId="123B715E" w14:textId="77777777" w:rsidR="001314BF" w:rsidRPr="001D386E" w:rsidRDefault="001314BF" w:rsidP="006F63DF">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r>
              <w:rPr>
                <w:rFonts w:cs="Arial"/>
                <w:sz w:val="16"/>
                <w:szCs w:val="16"/>
                <w:lang w:eastAsia="ja-JP"/>
              </w:rPr>
              <w:t>, 103</w:t>
            </w:r>
          </w:p>
        </w:tc>
        <w:tc>
          <w:tcPr>
            <w:tcW w:w="772" w:type="dxa"/>
            <w:shd w:val="clear" w:color="auto" w:fill="auto"/>
            <w:vAlign w:val="center"/>
          </w:tcPr>
          <w:p w14:paraId="0D78D7D4"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FFC87BA"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45EFCEC0"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BDB700C"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4C663D19"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0942BF87" w14:textId="77777777" w:rsidR="001314BF" w:rsidRPr="001D386E" w:rsidRDefault="001314BF" w:rsidP="006F63DF">
            <w:pPr>
              <w:pStyle w:val="TAC"/>
              <w:rPr>
                <w:rFonts w:cs="Arial"/>
                <w:sz w:val="16"/>
                <w:szCs w:val="16"/>
              </w:rPr>
            </w:pPr>
          </w:p>
        </w:tc>
      </w:tr>
      <w:tr w:rsidR="001314BF" w:rsidRPr="001D386E" w14:paraId="78CCB86F" w14:textId="77777777" w:rsidTr="008F17B2">
        <w:trPr>
          <w:trHeight w:val="225"/>
          <w:jc w:val="center"/>
        </w:trPr>
        <w:tc>
          <w:tcPr>
            <w:tcW w:w="960" w:type="dxa"/>
            <w:vMerge/>
            <w:shd w:val="clear" w:color="auto" w:fill="auto"/>
          </w:tcPr>
          <w:p w14:paraId="66B0CEAB" w14:textId="77777777" w:rsidR="001314BF" w:rsidRPr="001D386E" w:rsidRDefault="001314BF" w:rsidP="006F63DF">
            <w:pPr>
              <w:pStyle w:val="TAC"/>
              <w:rPr>
                <w:rFonts w:cs="Arial"/>
                <w:sz w:val="16"/>
                <w:szCs w:val="16"/>
              </w:rPr>
            </w:pPr>
          </w:p>
        </w:tc>
        <w:tc>
          <w:tcPr>
            <w:tcW w:w="3166" w:type="dxa"/>
            <w:shd w:val="clear" w:color="auto" w:fill="auto"/>
            <w:vAlign w:val="center"/>
          </w:tcPr>
          <w:p w14:paraId="27F55EB9" w14:textId="77777777" w:rsidR="001314BF" w:rsidRPr="001D386E" w:rsidRDefault="001314BF" w:rsidP="006F63DF">
            <w:pPr>
              <w:pStyle w:val="TAL"/>
              <w:rPr>
                <w:rFonts w:cs="Arial"/>
                <w:sz w:val="16"/>
                <w:szCs w:val="16"/>
              </w:rPr>
            </w:pPr>
            <w:r>
              <w:rPr>
                <w:rFonts w:cs="Arial"/>
                <w:sz w:val="16"/>
                <w:szCs w:val="16"/>
              </w:rPr>
              <w:t>NR Band n77</w:t>
            </w:r>
          </w:p>
        </w:tc>
        <w:tc>
          <w:tcPr>
            <w:tcW w:w="772" w:type="dxa"/>
            <w:shd w:val="clear" w:color="auto" w:fill="auto"/>
            <w:vAlign w:val="center"/>
          </w:tcPr>
          <w:p w14:paraId="0B3FA891"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4326F7C"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3DEBB35A"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64C4C3B"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08152052"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2D8595B3"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6548B267" w14:textId="77777777" w:rsidTr="008F17B2">
        <w:trPr>
          <w:trHeight w:val="225"/>
          <w:jc w:val="center"/>
        </w:trPr>
        <w:tc>
          <w:tcPr>
            <w:tcW w:w="960" w:type="dxa"/>
            <w:vMerge/>
            <w:shd w:val="clear" w:color="auto" w:fill="auto"/>
          </w:tcPr>
          <w:p w14:paraId="60CC744E" w14:textId="77777777" w:rsidR="001314BF" w:rsidRPr="001D386E" w:rsidRDefault="001314BF" w:rsidP="006F63DF">
            <w:pPr>
              <w:pStyle w:val="TAC"/>
              <w:rPr>
                <w:rFonts w:cs="Arial"/>
                <w:sz w:val="16"/>
                <w:szCs w:val="16"/>
              </w:rPr>
            </w:pPr>
          </w:p>
        </w:tc>
        <w:tc>
          <w:tcPr>
            <w:tcW w:w="3166" w:type="dxa"/>
            <w:shd w:val="clear" w:color="auto" w:fill="auto"/>
            <w:vAlign w:val="center"/>
          </w:tcPr>
          <w:p w14:paraId="1E96C974"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9BB16F3" w14:textId="77777777" w:rsidR="001314BF" w:rsidRPr="001D386E" w:rsidRDefault="001314BF" w:rsidP="006F63DF">
            <w:pPr>
              <w:pStyle w:val="TAR"/>
              <w:rPr>
                <w:rFonts w:cs="Arial"/>
                <w:sz w:val="16"/>
                <w:szCs w:val="16"/>
              </w:rPr>
            </w:pPr>
            <w:r w:rsidRPr="001D386E">
              <w:rPr>
                <w:rFonts w:cs="Arial"/>
                <w:sz w:val="16"/>
                <w:szCs w:val="16"/>
              </w:rPr>
              <w:t>769</w:t>
            </w:r>
          </w:p>
        </w:tc>
        <w:tc>
          <w:tcPr>
            <w:tcW w:w="362" w:type="dxa"/>
            <w:shd w:val="clear" w:color="auto" w:fill="auto"/>
            <w:vAlign w:val="center"/>
          </w:tcPr>
          <w:p w14:paraId="396C1768"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02CAD44A" w14:textId="77777777" w:rsidR="001314BF" w:rsidRPr="001D386E" w:rsidRDefault="001314BF" w:rsidP="006F63DF">
            <w:pPr>
              <w:pStyle w:val="TAL"/>
              <w:rPr>
                <w:rFonts w:cs="Arial"/>
                <w:sz w:val="16"/>
                <w:szCs w:val="16"/>
              </w:rPr>
            </w:pPr>
            <w:r w:rsidRPr="001D386E">
              <w:rPr>
                <w:rFonts w:cs="Arial"/>
                <w:sz w:val="16"/>
                <w:szCs w:val="16"/>
              </w:rPr>
              <w:t>775</w:t>
            </w:r>
          </w:p>
        </w:tc>
        <w:tc>
          <w:tcPr>
            <w:tcW w:w="1134" w:type="dxa"/>
            <w:shd w:val="clear" w:color="auto" w:fill="auto"/>
            <w:vAlign w:val="center"/>
          </w:tcPr>
          <w:p w14:paraId="3A3ED6C0" w14:textId="77777777" w:rsidR="001314BF" w:rsidRPr="001D386E" w:rsidRDefault="001314BF" w:rsidP="006F63DF">
            <w:pPr>
              <w:pStyle w:val="TAC"/>
              <w:rPr>
                <w:rFonts w:cs="Arial"/>
                <w:sz w:val="16"/>
                <w:szCs w:val="16"/>
              </w:rPr>
            </w:pPr>
            <w:r w:rsidRPr="001D386E">
              <w:rPr>
                <w:rFonts w:cs="Arial"/>
                <w:sz w:val="16"/>
                <w:szCs w:val="16"/>
              </w:rPr>
              <w:t>-35</w:t>
            </w:r>
          </w:p>
        </w:tc>
        <w:tc>
          <w:tcPr>
            <w:tcW w:w="851" w:type="dxa"/>
            <w:shd w:val="clear" w:color="auto" w:fill="auto"/>
            <w:noWrap/>
            <w:vAlign w:val="center"/>
          </w:tcPr>
          <w:p w14:paraId="17C1629D" w14:textId="77777777" w:rsidR="001314BF" w:rsidRPr="001D386E" w:rsidRDefault="001314BF" w:rsidP="006F63DF">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0F0E9DD" w14:textId="77777777" w:rsidR="001314BF" w:rsidRPr="001D386E" w:rsidRDefault="001314BF" w:rsidP="006F63DF">
            <w:pPr>
              <w:pStyle w:val="TAC"/>
              <w:rPr>
                <w:rFonts w:cs="Arial"/>
                <w:sz w:val="16"/>
                <w:szCs w:val="16"/>
              </w:rPr>
            </w:pPr>
            <w:r w:rsidRPr="001D386E">
              <w:rPr>
                <w:rFonts w:cs="Arial"/>
                <w:sz w:val="16"/>
                <w:szCs w:val="16"/>
              </w:rPr>
              <w:t>12, 15</w:t>
            </w:r>
          </w:p>
        </w:tc>
      </w:tr>
      <w:tr w:rsidR="001314BF" w:rsidRPr="001D386E" w14:paraId="5871CA1E" w14:textId="77777777" w:rsidTr="008F17B2">
        <w:trPr>
          <w:trHeight w:val="225"/>
          <w:jc w:val="center"/>
        </w:trPr>
        <w:tc>
          <w:tcPr>
            <w:tcW w:w="960" w:type="dxa"/>
            <w:vMerge/>
            <w:shd w:val="clear" w:color="auto" w:fill="auto"/>
          </w:tcPr>
          <w:p w14:paraId="30F101A5" w14:textId="77777777" w:rsidR="001314BF" w:rsidRPr="001D386E" w:rsidRDefault="001314BF" w:rsidP="006F63DF">
            <w:pPr>
              <w:pStyle w:val="TAC"/>
              <w:rPr>
                <w:rFonts w:cs="Arial"/>
                <w:sz w:val="16"/>
                <w:szCs w:val="16"/>
              </w:rPr>
            </w:pPr>
          </w:p>
        </w:tc>
        <w:tc>
          <w:tcPr>
            <w:tcW w:w="3166" w:type="dxa"/>
            <w:shd w:val="clear" w:color="auto" w:fill="auto"/>
            <w:vAlign w:val="center"/>
          </w:tcPr>
          <w:p w14:paraId="28D8E3D2"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3A8B0B4" w14:textId="77777777" w:rsidR="001314BF" w:rsidRPr="001D386E" w:rsidDel="00FB6D26" w:rsidRDefault="001314BF" w:rsidP="006F63DF">
            <w:pPr>
              <w:pStyle w:val="TAR"/>
              <w:rPr>
                <w:rFonts w:cs="Arial"/>
                <w:sz w:val="16"/>
                <w:szCs w:val="16"/>
              </w:rPr>
            </w:pPr>
            <w:r w:rsidRPr="001D386E">
              <w:rPr>
                <w:rFonts w:cs="Arial"/>
                <w:sz w:val="16"/>
                <w:szCs w:val="16"/>
              </w:rPr>
              <w:t>799</w:t>
            </w:r>
          </w:p>
        </w:tc>
        <w:tc>
          <w:tcPr>
            <w:tcW w:w="362" w:type="dxa"/>
            <w:shd w:val="clear" w:color="auto" w:fill="auto"/>
            <w:vAlign w:val="center"/>
          </w:tcPr>
          <w:p w14:paraId="198FB2D3"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38CBFC6E" w14:textId="77777777" w:rsidR="001314BF" w:rsidRPr="001D386E" w:rsidRDefault="001314BF" w:rsidP="006F63DF">
            <w:pPr>
              <w:pStyle w:val="TAL"/>
              <w:rPr>
                <w:rFonts w:cs="Arial"/>
                <w:sz w:val="16"/>
                <w:szCs w:val="16"/>
              </w:rPr>
            </w:pPr>
            <w:r w:rsidRPr="001D386E">
              <w:rPr>
                <w:rFonts w:cs="Arial"/>
                <w:sz w:val="16"/>
                <w:szCs w:val="16"/>
              </w:rPr>
              <w:t>805</w:t>
            </w:r>
          </w:p>
        </w:tc>
        <w:tc>
          <w:tcPr>
            <w:tcW w:w="1134" w:type="dxa"/>
            <w:shd w:val="clear" w:color="auto" w:fill="auto"/>
            <w:vAlign w:val="center"/>
          </w:tcPr>
          <w:p w14:paraId="049FCF26" w14:textId="77777777" w:rsidR="001314BF" w:rsidRPr="001D386E" w:rsidRDefault="001314BF" w:rsidP="006F63DF">
            <w:pPr>
              <w:pStyle w:val="TAC"/>
              <w:rPr>
                <w:rFonts w:cs="Arial"/>
                <w:sz w:val="16"/>
                <w:szCs w:val="16"/>
              </w:rPr>
            </w:pPr>
            <w:r w:rsidRPr="001D386E">
              <w:rPr>
                <w:rFonts w:cs="Arial"/>
                <w:sz w:val="16"/>
                <w:szCs w:val="16"/>
              </w:rPr>
              <w:t>-35</w:t>
            </w:r>
          </w:p>
        </w:tc>
        <w:tc>
          <w:tcPr>
            <w:tcW w:w="851" w:type="dxa"/>
            <w:shd w:val="clear" w:color="auto" w:fill="auto"/>
            <w:noWrap/>
            <w:vAlign w:val="center"/>
          </w:tcPr>
          <w:p w14:paraId="01DA875A" w14:textId="77777777" w:rsidR="001314BF" w:rsidRPr="001D386E" w:rsidRDefault="001314BF" w:rsidP="006F63DF">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3787310E" w14:textId="77777777" w:rsidR="001314BF" w:rsidRPr="001D386E" w:rsidRDefault="001314BF" w:rsidP="006F63DF">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1314BF" w:rsidRPr="001D386E" w14:paraId="21B90EFE" w14:textId="77777777" w:rsidTr="008F17B2">
        <w:trPr>
          <w:trHeight w:val="225"/>
          <w:jc w:val="center"/>
        </w:trPr>
        <w:tc>
          <w:tcPr>
            <w:tcW w:w="960" w:type="dxa"/>
            <w:vMerge w:val="restart"/>
            <w:shd w:val="clear" w:color="auto" w:fill="auto"/>
            <w:noWrap/>
          </w:tcPr>
          <w:p w14:paraId="2063BE30" w14:textId="77777777" w:rsidR="001314BF" w:rsidRPr="001D386E" w:rsidRDefault="001314BF" w:rsidP="006F63DF">
            <w:pPr>
              <w:pStyle w:val="TAC"/>
              <w:rPr>
                <w:rFonts w:cs="Arial"/>
                <w:sz w:val="16"/>
                <w:szCs w:val="16"/>
              </w:rPr>
            </w:pPr>
            <w:r w:rsidRPr="001D386E">
              <w:rPr>
                <w:rFonts w:cs="Arial"/>
                <w:sz w:val="16"/>
                <w:szCs w:val="16"/>
              </w:rPr>
              <w:t>17</w:t>
            </w:r>
          </w:p>
        </w:tc>
        <w:tc>
          <w:tcPr>
            <w:tcW w:w="3166" w:type="dxa"/>
            <w:shd w:val="clear" w:color="auto" w:fill="auto"/>
            <w:noWrap/>
            <w:vAlign w:val="center"/>
          </w:tcPr>
          <w:p w14:paraId="2D83F062" w14:textId="77777777" w:rsidR="001314BF" w:rsidRPr="001D386E" w:rsidRDefault="001314BF" w:rsidP="006F63DF">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71</w:t>
            </w:r>
            <w:r w:rsidRPr="001D386E">
              <w:rPr>
                <w:rFonts w:cs="Arial" w:hint="eastAsia"/>
                <w:sz w:val="16"/>
                <w:szCs w:val="16"/>
                <w:lang w:eastAsia="ja-JP"/>
              </w:rPr>
              <w:t>, 74</w:t>
            </w:r>
            <w:r>
              <w:rPr>
                <w:rFonts w:cs="Arial"/>
                <w:sz w:val="16"/>
                <w:szCs w:val="16"/>
                <w:lang w:eastAsia="ja-JP"/>
              </w:rPr>
              <w:t>, 103</w:t>
            </w:r>
          </w:p>
        </w:tc>
        <w:tc>
          <w:tcPr>
            <w:tcW w:w="772" w:type="dxa"/>
            <w:shd w:val="clear" w:color="auto" w:fill="auto"/>
            <w:noWrap/>
            <w:vAlign w:val="center"/>
          </w:tcPr>
          <w:p w14:paraId="39A9BB3D"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F80F29F"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50E880F9"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2A8A7AD"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1B355BCF"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690FE45F" w14:textId="77777777" w:rsidR="001314BF" w:rsidRPr="001D386E" w:rsidRDefault="001314BF" w:rsidP="006F63DF">
            <w:pPr>
              <w:pStyle w:val="TAC"/>
              <w:rPr>
                <w:rFonts w:cs="Arial"/>
                <w:sz w:val="16"/>
                <w:szCs w:val="16"/>
              </w:rPr>
            </w:pPr>
          </w:p>
        </w:tc>
      </w:tr>
      <w:tr w:rsidR="001314BF" w:rsidRPr="001D386E" w14:paraId="1473DBC2" w14:textId="77777777" w:rsidTr="008F17B2">
        <w:trPr>
          <w:trHeight w:val="225"/>
          <w:jc w:val="center"/>
        </w:trPr>
        <w:tc>
          <w:tcPr>
            <w:tcW w:w="960" w:type="dxa"/>
            <w:vMerge/>
            <w:shd w:val="clear" w:color="auto" w:fill="auto"/>
            <w:noWrap/>
          </w:tcPr>
          <w:p w14:paraId="5380F120" w14:textId="77777777" w:rsidR="001314BF" w:rsidRPr="001D386E" w:rsidRDefault="001314BF" w:rsidP="006F63DF">
            <w:pPr>
              <w:pStyle w:val="TAC"/>
              <w:rPr>
                <w:rFonts w:cs="Arial"/>
                <w:sz w:val="16"/>
                <w:szCs w:val="16"/>
              </w:rPr>
            </w:pPr>
          </w:p>
        </w:tc>
        <w:tc>
          <w:tcPr>
            <w:tcW w:w="3166" w:type="dxa"/>
            <w:shd w:val="clear" w:color="auto" w:fill="auto"/>
            <w:noWrap/>
            <w:vAlign w:val="center"/>
          </w:tcPr>
          <w:p w14:paraId="14AF4413" w14:textId="77777777" w:rsidR="001314BF" w:rsidRPr="00236E7E" w:rsidRDefault="001314BF" w:rsidP="006F63DF">
            <w:pPr>
              <w:pStyle w:val="TAL"/>
              <w:rPr>
                <w:rFonts w:cs="Arial"/>
                <w:sz w:val="16"/>
                <w:szCs w:val="16"/>
                <w:lang w:val="sv-FI"/>
              </w:rPr>
            </w:pPr>
            <w:r w:rsidRPr="00236E7E">
              <w:rPr>
                <w:rFonts w:cs="Arial"/>
                <w:sz w:val="16"/>
                <w:szCs w:val="16"/>
                <w:lang w:val="sv-FI"/>
              </w:rPr>
              <w:t>E-UTRA Band 4,</w:t>
            </w:r>
            <w:ins w:id="128" w:author="Apple" w:date="2022-07-25T10:31:00Z">
              <w:r>
                <w:rPr>
                  <w:rFonts w:cs="Arial"/>
                  <w:sz w:val="16"/>
                  <w:szCs w:val="16"/>
                  <w:lang w:val="sv-FI"/>
                </w:rPr>
                <w:t xml:space="preserve"> </w:t>
              </w:r>
              <w:r w:rsidRPr="005E3C55">
                <w:rPr>
                  <w:rFonts w:cs="Arial"/>
                  <w:sz w:val="16"/>
                  <w:szCs w:val="16"/>
                  <w:lang w:val="de-DE" w:eastAsia="zh-CN"/>
                </w:rPr>
                <w:t>48,</w:t>
              </w:r>
            </w:ins>
            <w:r w:rsidRPr="00236E7E">
              <w:rPr>
                <w:rFonts w:cs="Arial"/>
                <w:sz w:val="16"/>
                <w:szCs w:val="16"/>
                <w:lang w:val="sv-FI"/>
              </w:rPr>
              <w:t xml:space="preserve"> 50, 51, 53,</w:t>
            </w:r>
            <w:r w:rsidRPr="00236E7E">
              <w:rPr>
                <w:rFonts w:ascii="Times New Roman" w:hAnsi="Times New Roman"/>
                <w:sz w:val="20"/>
                <w:lang w:val="sv-FI"/>
              </w:rPr>
              <w:t xml:space="preserve"> </w:t>
            </w:r>
            <w:r w:rsidRPr="00236E7E">
              <w:rPr>
                <w:rFonts w:cs="Arial"/>
                <w:sz w:val="16"/>
                <w:szCs w:val="16"/>
                <w:lang w:val="sv-FI"/>
              </w:rPr>
              <w:t>66, 70,</w:t>
            </w:r>
          </w:p>
          <w:p w14:paraId="22D35283" w14:textId="77777777" w:rsidR="001314BF" w:rsidRPr="00236E7E" w:rsidRDefault="001314BF" w:rsidP="006F63DF">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14:paraId="20113B9E"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5028CF93"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48B01690"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265E7C30"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11CF0A2B"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4EC5C719"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7D96AF16" w14:textId="77777777" w:rsidTr="008F17B2">
        <w:trPr>
          <w:trHeight w:val="225"/>
          <w:jc w:val="center"/>
        </w:trPr>
        <w:tc>
          <w:tcPr>
            <w:tcW w:w="960" w:type="dxa"/>
            <w:vMerge/>
            <w:shd w:val="clear" w:color="auto" w:fill="auto"/>
            <w:noWrap/>
          </w:tcPr>
          <w:p w14:paraId="3BC25481" w14:textId="77777777" w:rsidR="001314BF" w:rsidRPr="001D386E" w:rsidRDefault="001314BF" w:rsidP="006F63DF">
            <w:pPr>
              <w:pStyle w:val="TAC"/>
              <w:rPr>
                <w:rFonts w:cs="Arial"/>
                <w:sz w:val="16"/>
                <w:szCs w:val="16"/>
              </w:rPr>
            </w:pPr>
          </w:p>
        </w:tc>
        <w:tc>
          <w:tcPr>
            <w:tcW w:w="3166" w:type="dxa"/>
            <w:shd w:val="clear" w:color="auto" w:fill="auto"/>
            <w:noWrap/>
            <w:vAlign w:val="center"/>
          </w:tcPr>
          <w:p w14:paraId="2930A717" w14:textId="77777777" w:rsidR="001314BF" w:rsidRPr="001D386E" w:rsidRDefault="001314BF" w:rsidP="006F63DF">
            <w:pPr>
              <w:pStyle w:val="TAL"/>
              <w:rPr>
                <w:rFonts w:cs="Arial"/>
                <w:sz w:val="16"/>
                <w:szCs w:val="16"/>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48,</w:t>
            </w:r>
            <w:r w:rsidRPr="001D386E">
              <w:rPr>
                <w:rFonts w:cs="Arial"/>
                <w:sz w:val="16"/>
                <w:szCs w:val="16"/>
                <w:lang w:eastAsia="zh-CN"/>
              </w:rPr>
              <w:t xml:space="preserve"> 85</w:t>
            </w:r>
          </w:p>
        </w:tc>
        <w:tc>
          <w:tcPr>
            <w:tcW w:w="772" w:type="dxa"/>
            <w:shd w:val="clear" w:color="auto" w:fill="auto"/>
            <w:noWrap/>
            <w:vAlign w:val="center"/>
          </w:tcPr>
          <w:p w14:paraId="4A86E91C"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4A9A326"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6AE4C9AF"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61A3974"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171B1326"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04BA63E3" w14:textId="77777777" w:rsidR="001314BF" w:rsidRPr="001D386E" w:rsidRDefault="001314BF" w:rsidP="006F63DF">
            <w:pPr>
              <w:pStyle w:val="TAC"/>
              <w:rPr>
                <w:rFonts w:cs="Arial"/>
                <w:sz w:val="16"/>
                <w:szCs w:val="16"/>
              </w:rPr>
            </w:pPr>
            <w:r w:rsidRPr="001D386E">
              <w:rPr>
                <w:rFonts w:cs="Arial"/>
                <w:sz w:val="16"/>
                <w:szCs w:val="16"/>
              </w:rPr>
              <w:t>15</w:t>
            </w:r>
          </w:p>
        </w:tc>
      </w:tr>
      <w:tr w:rsidR="001314BF" w:rsidRPr="001D386E" w14:paraId="5F4AD0E6" w14:textId="77777777" w:rsidTr="008F17B2">
        <w:trPr>
          <w:trHeight w:val="225"/>
          <w:jc w:val="center"/>
        </w:trPr>
        <w:tc>
          <w:tcPr>
            <w:tcW w:w="960" w:type="dxa"/>
            <w:vMerge w:val="restart"/>
            <w:shd w:val="clear" w:color="auto" w:fill="auto"/>
            <w:noWrap/>
          </w:tcPr>
          <w:p w14:paraId="18C7E4F7" w14:textId="77777777" w:rsidR="001314BF" w:rsidRPr="001D386E" w:rsidRDefault="001314BF" w:rsidP="006F63DF">
            <w:pPr>
              <w:pStyle w:val="TAC"/>
              <w:rPr>
                <w:rFonts w:cs="Arial"/>
                <w:sz w:val="16"/>
                <w:szCs w:val="16"/>
              </w:rPr>
            </w:pPr>
            <w:r w:rsidRPr="001D386E">
              <w:rPr>
                <w:rFonts w:cs="Arial"/>
                <w:sz w:val="16"/>
                <w:szCs w:val="16"/>
              </w:rPr>
              <w:t>18</w:t>
            </w:r>
          </w:p>
        </w:tc>
        <w:tc>
          <w:tcPr>
            <w:tcW w:w="3166" w:type="dxa"/>
            <w:shd w:val="clear" w:color="auto" w:fill="auto"/>
            <w:noWrap/>
            <w:vAlign w:val="center"/>
          </w:tcPr>
          <w:p w14:paraId="47A7A8E1" w14:textId="77777777" w:rsidR="001314BF" w:rsidRPr="00236E7E" w:rsidRDefault="001314BF" w:rsidP="006F63DF">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06068EB7" w14:textId="77777777" w:rsidR="001314BF" w:rsidRPr="00236E7E" w:rsidRDefault="001314BF" w:rsidP="006F63DF">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449DC731"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73EF6BEE"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430C6E17"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EE84019"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3EEFCD75"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10A9DB32" w14:textId="77777777" w:rsidR="001314BF" w:rsidRPr="001D386E" w:rsidRDefault="001314BF" w:rsidP="006F63DF">
            <w:pPr>
              <w:pStyle w:val="TAC"/>
              <w:rPr>
                <w:rFonts w:cs="Arial"/>
                <w:sz w:val="16"/>
                <w:szCs w:val="16"/>
              </w:rPr>
            </w:pPr>
          </w:p>
        </w:tc>
      </w:tr>
      <w:tr w:rsidR="001314BF" w:rsidRPr="001D386E" w14:paraId="1FE8EBDA" w14:textId="77777777" w:rsidTr="008F17B2">
        <w:trPr>
          <w:trHeight w:val="225"/>
          <w:jc w:val="center"/>
        </w:trPr>
        <w:tc>
          <w:tcPr>
            <w:tcW w:w="960" w:type="dxa"/>
            <w:vMerge/>
            <w:shd w:val="clear" w:color="auto" w:fill="auto"/>
            <w:noWrap/>
          </w:tcPr>
          <w:p w14:paraId="543CE92F" w14:textId="77777777" w:rsidR="001314BF" w:rsidRPr="001D386E" w:rsidRDefault="001314BF" w:rsidP="006F63DF">
            <w:pPr>
              <w:pStyle w:val="TAC"/>
              <w:rPr>
                <w:rFonts w:cs="Arial"/>
                <w:sz w:val="16"/>
                <w:szCs w:val="16"/>
              </w:rPr>
            </w:pPr>
          </w:p>
        </w:tc>
        <w:tc>
          <w:tcPr>
            <w:tcW w:w="3166" w:type="dxa"/>
            <w:shd w:val="clear" w:color="auto" w:fill="auto"/>
            <w:noWrap/>
            <w:vAlign w:val="center"/>
          </w:tcPr>
          <w:p w14:paraId="3FCAA3EA" w14:textId="77777777" w:rsidR="001314BF" w:rsidRPr="001D386E" w:rsidRDefault="001314BF" w:rsidP="006F63DF">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5BFF1ACD"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4B41FA9"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6D2F7387"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06FF9C7"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72CE2B52"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6A60D56F"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34B9CF5D" w14:textId="77777777" w:rsidTr="008F17B2">
        <w:trPr>
          <w:trHeight w:val="225"/>
          <w:jc w:val="center"/>
        </w:trPr>
        <w:tc>
          <w:tcPr>
            <w:tcW w:w="960" w:type="dxa"/>
            <w:vMerge/>
            <w:shd w:val="clear" w:color="auto" w:fill="auto"/>
            <w:noWrap/>
          </w:tcPr>
          <w:p w14:paraId="45ACCC95" w14:textId="77777777" w:rsidR="001314BF" w:rsidRPr="001D386E" w:rsidRDefault="001314BF" w:rsidP="006F63DF">
            <w:pPr>
              <w:pStyle w:val="TAC"/>
              <w:rPr>
                <w:rFonts w:cs="Arial"/>
                <w:sz w:val="16"/>
                <w:szCs w:val="16"/>
              </w:rPr>
            </w:pPr>
          </w:p>
        </w:tc>
        <w:tc>
          <w:tcPr>
            <w:tcW w:w="3166" w:type="dxa"/>
            <w:shd w:val="clear" w:color="auto" w:fill="auto"/>
            <w:noWrap/>
            <w:vAlign w:val="center"/>
          </w:tcPr>
          <w:p w14:paraId="1131476C"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2A8DC52A" w14:textId="77777777" w:rsidR="001314BF" w:rsidRPr="001D386E" w:rsidRDefault="001314BF" w:rsidP="006F63DF">
            <w:pPr>
              <w:pStyle w:val="TAR"/>
              <w:rPr>
                <w:rFonts w:cs="Arial"/>
                <w:sz w:val="16"/>
                <w:szCs w:val="16"/>
              </w:rPr>
            </w:pPr>
            <w:r w:rsidRPr="001D386E">
              <w:rPr>
                <w:rFonts w:cs="Arial"/>
                <w:sz w:val="16"/>
                <w:szCs w:val="16"/>
              </w:rPr>
              <w:t>758</w:t>
            </w:r>
          </w:p>
        </w:tc>
        <w:tc>
          <w:tcPr>
            <w:tcW w:w="362" w:type="dxa"/>
            <w:shd w:val="clear" w:color="auto" w:fill="auto"/>
            <w:noWrap/>
            <w:vAlign w:val="center"/>
          </w:tcPr>
          <w:p w14:paraId="1BD1A850"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5532C68D" w14:textId="77777777" w:rsidR="001314BF" w:rsidRPr="001D386E" w:rsidRDefault="001314BF" w:rsidP="006F63DF">
            <w:pPr>
              <w:pStyle w:val="TAL"/>
              <w:rPr>
                <w:rFonts w:cs="Arial"/>
                <w:sz w:val="16"/>
                <w:szCs w:val="16"/>
              </w:rPr>
            </w:pPr>
            <w:r w:rsidRPr="001D386E">
              <w:rPr>
                <w:rFonts w:cs="Arial"/>
                <w:sz w:val="16"/>
                <w:szCs w:val="16"/>
              </w:rPr>
              <w:t>799</w:t>
            </w:r>
          </w:p>
        </w:tc>
        <w:tc>
          <w:tcPr>
            <w:tcW w:w="1134" w:type="dxa"/>
            <w:shd w:val="clear" w:color="auto" w:fill="auto"/>
            <w:noWrap/>
            <w:vAlign w:val="center"/>
          </w:tcPr>
          <w:p w14:paraId="17F7DFA0"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1B4AACC8"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1AD33C37" w14:textId="77777777" w:rsidR="001314BF" w:rsidRPr="001D386E" w:rsidRDefault="001314BF" w:rsidP="006F63DF">
            <w:pPr>
              <w:pStyle w:val="TAC"/>
              <w:rPr>
                <w:rFonts w:cs="Arial"/>
                <w:sz w:val="16"/>
                <w:szCs w:val="16"/>
              </w:rPr>
            </w:pPr>
          </w:p>
        </w:tc>
      </w:tr>
      <w:tr w:rsidR="001314BF" w:rsidRPr="001D386E" w14:paraId="474717BD" w14:textId="77777777" w:rsidTr="008F17B2">
        <w:trPr>
          <w:trHeight w:val="225"/>
          <w:jc w:val="center"/>
        </w:trPr>
        <w:tc>
          <w:tcPr>
            <w:tcW w:w="960" w:type="dxa"/>
            <w:vMerge/>
            <w:shd w:val="clear" w:color="auto" w:fill="auto"/>
            <w:noWrap/>
          </w:tcPr>
          <w:p w14:paraId="57550444" w14:textId="77777777" w:rsidR="001314BF" w:rsidRPr="001D386E" w:rsidRDefault="001314BF" w:rsidP="006F63DF">
            <w:pPr>
              <w:pStyle w:val="TAC"/>
              <w:rPr>
                <w:rFonts w:cs="Arial"/>
                <w:sz w:val="16"/>
                <w:szCs w:val="16"/>
              </w:rPr>
            </w:pPr>
          </w:p>
        </w:tc>
        <w:tc>
          <w:tcPr>
            <w:tcW w:w="3166" w:type="dxa"/>
            <w:shd w:val="clear" w:color="auto" w:fill="auto"/>
            <w:noWrap/>
            <w:vAlign w:val="center"/>
          </w:tcPr>
          <w:p w14:paraId="73918A9A"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17F3759" w14:textId="77777777" w:rsidR="001314BF" w:rsidRPr="001D386E" w:rsidRDefault="001314BF" w:rsidP="006F63DF">
            <w:pPr>
              <w:pStyle w:val="TAR"/>
              <w:rPr>
                <w:rFonts w:cs="Arial"/>
                <w:sz w:val="16"/>
                <w:szCs w:val="16"/>
              </w:rPr>
            </w:pPr>
            <w:r w:rsidRPr="001D386E">
              <w:rPr>
                <w:rFonts w:cs="Arial"/>
                <w:sz w:val="16"/>
                <w:szCs w:val="16"/>
              </w:rPr>
              <w:t>799</w:t>
            </w:r>
          </w:p>
        </w:tc>
        <w:tc>
          <w:tcPr>
            <w:tcW w:w="362" w:type="dxa"/>
            <w:shd w:val="clear" w:color="auto" w:fill="auto"/>
            <w:noWrap/>
            <w:vAlign w:val="center"/>
          </w:tcPr>
          <w:p w14:paraId="787B1F7B"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26739CD5" w14:textId="77777777" w:rsidR="001314BF" w:rsidRPr="001D386E" w:rsidRDefault="001314BF" w:rsidP="006F63DF">
            <w:pPr>
              <w:pStyle w:val="TAL"/>
              <w:rPr>
                <w:rFonts w:cs="Arial"/>
                <w:sz w:val="16"/>
                <w:szCs w:val="16"/>
              </w:rPr>
            </w:pPr>
            <w:r w:rsidRPr="001D386E">
              <w:rPr>
                <w:rFonts w:cs="Arial"/>
                <w:sz w:val="16"/>
                <w:szCs w:val="16"/>
              </w:rPr>
              <w:t>803</w:t>
            </w:r>
          </w:p>
        </w:tc>
        <w:tc>
          <w:tcPr>
            <w:tcW w:w="1134" w:type="dxa"/>
            <w:shd w:val="clear" w:color="auto" w:fill="auto"/>
            <w:noWrap/>
            <w:vAlign w:val="center"/>
          </w:tcPr>
          <w:p w14:paraId="3C5467A1" w14:textId="77777777" w:rsidR="001314BF" w:rsidRPr="001D386E" w:rsidRDefault="001314BF" w:rsidP="006F63DF">
            <w:pPr>
              <w:pStyle w:val="TAC"/>
              <w:rPr>
                <w:rFonts w:cs="Arial"/>
                <w:sz w:val="16"/>
                <w:szCs w:val="16"/>
              </w:rPr>
            </w:pPr>
            <w:r w:rsidRPr="001D386E">
              <w:rPr>
                <w:rFonts w:cs="Arial"/>
                <w:sz w:val="16"/>
                <w:szCs w:val="16"/>
              </w:rPr>
              <w:t>-40</w:t>
            </w:r>
          </w:p>
        </w:tc>
        <w:tc>
          <w:tcPr>
            <w:tcW w:w="851" w:type="dxa"/>
            <w:shd w:val="clear" w:color="auto" w:fill="auto"/>
            <w:noWrap/>
            <w:vAlign w:val="center"/>
          </w:tcPr>
          <w:p w14:paraId="0D185393"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794AD7D6" w14:textId="77777777" w:rsidR="001314BF" w:rsidRPr="001D386E" w:rsidRDefault="001314BF" w:rsidP="006F63DF">
            <w:pPr>
              <w:pStyle w:val="TAC"/>
              <w:rPr>
                <w:rFonts w:cs="Arial"/>
                <w:sz w:val="16"/>
                <w:szCs w:val="16"/>
              </w:rPr>
            </w:pPr>
            <w:r w:rsidRPr="001D386E">
              <w:rPr>
                <w:rFonts w:cs="Arial"/>
                <w:sz w:val="16"/>
                <w:szCs w:val="16"/>
              </w:rPr>
              <w:t>15</w:t>
            </w:r>
          </w:p>
        </w:tc>
      </w:tr>
      <w:tr w:rsidR="001314BF" w:rsidRPr="001D386E" w14:paraId="2079EC4D" w14:textId="77777777" w:rsidTr="008F17B2">
        <w:trPr>
          <w:trHeight w:val="225"/>
          <w:jc w:val="center"/>
        </w:trPr>
        <w:tc>
          <w:tcPr>
            <w:tcW w:w="960" w:type="dxa"/>
            <w:vMerge/>
            <w:shd w:val="clear" w:color="auto" w:fill="auto"/>
            <w:noWrap/>
          </w:tcPr>
          <w:p w14:paraId="0D669630" w14:textId="77777777" w:rsidR="001314BF" w:rsidRPr="001D386E" w:rsidRDefault="001314BF" w:rsidP="006F63DF">
            <w:pPr>
              <w:pStyle w:val="TAC"/>
              <w:rPr>
                <w:rFonts w:cs="Arial"/>
                <w:sz w:val="16"/>
                <w:szCs w:val="16"/>
              </w:rPr>
            </w:pPr>
          </w:p>
        </w:tc>
        <w:tc>
          <w:tcPr>
            <w:tcW w:w="3166" w:type="dxa"/>
            <w:shd w:val="clear" w:color="auto" w:fill="auto"/>
            <w:noWrap/>
            <w:vAlign w:val="center"/>
          </w:tcPr>
          <w:p w14:paraId="339C71D3"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3C782F2" w14:textId="77777777" w:rsidR="001314BF" w:rsidRPr="001D386E" w:rsidRDefault="001314BF" w:rsidP="006F63DF">
            <w:pPr>
              <w:pStyle w:val="TAR"/>
              <w:rPr>
                <w:rFonts w:cs="Arial"/>
                <w:sz w:val="16"/>
                <w:szCs w:val="16"/>
              </w:rPr>
            </w:pPr>
            <w:r w:rsidRPr="001D386E">
              <w:rPr>
                <w:rFonts w:cs="Arial"/>
                <w:sz w:val="16"/>
                <w:szCs w:val="16"/>
              </w:rPr>
              <w:t>860</w:t>
            </w:r>
          </w:p>
        </w:tc>
        <w:tc>
          <w:tcPr>
            <w:tcW w:w="362" w:type="dxa"/>
            <w:shd w:val="clear" w:color="auto" w:fill="auto"/>
            <w:noWrap/>
            <w:vAlign w:val="center"/>
          </w:tcPr>
          <w:p w14:paraId="67F748D7"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14B25286" w14:textId="77777777" w:rsidR="001314BF" w:rsidRPr="001D386E" w:rsidRDefault="001314BF" w:rsidP="006F63DF">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1814A02B" w14:textId="77777777" w:rsidR="001314BF" w:rsidRPr="001D386E" w:rsidRDefault="001314BF" w:rsidP="006F63DF">
            <w:pPr>
              <w:pStyle w:val="TAC"/>
              <w:rPr>
                <w:rFonts w:cs="Arial"/>
                <w:sz w:val="16"/>
                <w:szCs w:val="16"/>
              </w:rPr>
            </w:pPr>
            <w:r w:rsidRPr="001D386E">
              <w:rPr>
                <w:rFonts w:cs="Arial"/>
                <w:sz w:val="16"/>
                <w:szCs w:val="16"/>
              </w:rPr>
              <w:t>-40</w:t>
            </w:r>
          </w:p>
        </w:tc>
        <w:tc>
          <w:tcPr>
            <w:tcW w:w="851" w:type="dxa"/>
            <w:shd w:val="clear" w:color="auto" w:fill="auto"/>
            <w:noWrap/>
            <w:vAlign w:val="center"/>
          </w:tcPr>
          <w:p w14:paraId="6A516204"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4F2A2FD5" w14:textId="77777777" w:rsidR="001314BF" w:rsidRPr="001D386E" w:rsidRDefault="001314BF" w:rsidP="006F63DF">
            <w:pPr>
              <w:pStyle w:val="TAC"/>
              <w:rPr>
                <w:rFonts w:cs="Arial"/>
                <w:sz w:val="16"/>
                <w:szCs w:val="16"/>
              </w:rPr>
            </w:pPr>
          </w:p>
        </w:tc>
      </w:tr>
      <w:tr w:rsidR="001314BF" w:rsidRPr="001D386E" w14:paraId="4F0EE8D3" w14:textId="77777777" w:rsidTr="008F17B2">
        <w:trPr>
          <w:trHeight w:val="225"/>
          <w:jc w:val="center"/>
        </w:trPr>
        <w:tc>
          <w:tcPr>
            <w:tcW w:w="960" w:type="dxa"/>
            <w:vMerge/>
            <w:shd w:val="clear" w:color="auto" w:fill="auto"/>
            <w:noWrap/>
          </w:tcPr>
          <w:p w14:paraId="006B0B5C" w14:textId="77777777" w:rsidR="001314BF" w:rsidRPr="001D386E" w:rsidRDefault="001314BF" w:rsidP="006F63DF">
            <w:pPr>
              <w:pStyle w:val="TAC"/>
              <w:rPr>
                <w:rFonts w:cs="Arial"/>
                <w:sz w:val="16"/>
                <w:szCs w:val="16"/>
              </w:rPr>
            </w:pPr>
          </w:p>
        </w:tc>
        <w:tc>
          <w:tcPr>
            <w:tcW w:w="3166" w:type="dxa"/>
            <w:shd w:val="clear" w:color="auto" w:fill="auto"/>
            <w:noWrap/>
            <w:vAlign w:val="center"/>
          </w:tcPr>
          <w:p w14:paraId="259F838B"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3862B09" w14:textId="77777777" w:rsidR="001314BF" w:rsidRPr="001D386E" w:rsidRDefault="001314BF" w:rsidP="006F63DF">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7D2DDECE"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63C98809" w14:textId="77777777" w:rsidR="001314BF" w:rsidRPr="001D386E" w:rsidRDefault="001314BF" w:rsidP="006F63DF">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45749D35"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5BFCF39"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A7D96CC" w14:textId="77777777" w:rsidR="001314BF" w:rsidRPr="001D386E" w:rsidRDefault="001314BF" w:rsidP="006F63DF">
            <w:pPr>
              <w:pStyle w:val="TAC"/>
              <w:rPr>
                <w:rFonts w:cs="Arial"/>
                <w:sz w:val="16"/>
                <w:szCs w:val="16"/>
              </w:rPr>
            </w:pPr>
          </w:p>
        </w:tc>
      </w:tr>
      <w:tr w:rsidR="001314BF" w:rsidRPr="001D386E" w14:paraId="04AE90EE" w14:textId="77777777" w:rsidTr="008F17B2">
        <w:trPr>
          <w:trHeight w:val="225"/>
          <w:jc w:val="center"/>
        </w:trPr>
        <w:tc>
          <w:tcPr>
            <w:tcW w:w="960" w:type="dxa"/>
            <w:vMerge/>
            <w:shd w:val="clear" w:color="auto" w:fill="auto"/>
            <w:noWrap/>
          </w:tcPr>
          <w:p w14:paraId="0A06C2E5" w14:textId="77777777" w:rsidR="001314BF" w:rsidRPr="001D386E" w:rsidRDefault="001314BF" w:rsidP="006F63DF">
            <w:pPr>
              <w:pStyle w:val="TAC"/>
              <w:rPr>
                <w:rFonts w:cs="Arial"/>
                <w:sz w:val="16"/>
                <w:szCs w:val="16"/>
              </w:rPr>
            </w:pPr>
          </w:p>
        </w:tc>
        <w:tc>
          <w:tcPr>
            <w:tcW w:w="3166" w:type="dxa"/>
            <w:shd w:val="clear" w:color="auto" w:fill="auto"/>
            <w:noWrap/>
            <w:vAlign w:val="center"/>
          </w:tcPr>
          <w:p w14:paraId="406F6F4F"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E0DF24F" w14:textId="77777777" w:rsidR="001314BF" w:rsidRPr="001D386E" w:rsidRDefault="001314BF" w:rsidP="006F63DF">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4815748D"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7A25135F" w14:textId="77777777" w:rsidR="001314BF" w:rsidRPr="001D386E" w:rsidRDefault="001314BF" w:rsidP="006F63DF">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7B650EA8" w14:textId="77777777" w:rsidR="001314BF" w:rsidRPr="001D386E" w:rsidRDefault="001314BF" w:rsidP="006F63DF">
            <w:pPr>
              <w:pStyle w:val="TAC"/>
              <w:rPr>
                <w:rFonts w:cs="Arial"/>
                <w:sz w:val="16"/>
                <w:szCs w:val="16"/>
              </w:rPr>
            </w:pPr>
            <w:r w:rsidRPr="001D386E">
              <w:rPr>
                <w:rFonts w:cs="Arial"/>
                <w:sz w:val="16"/>
                <w:szCs w:val="16"/>
              </w:rPr>
              <w:t>-41</w:t>
            </w:r>
          </w:p>
        </w:tc>
        <w:tc>
          <w:tcPr>
            <w:tcW w:w="851" w:type="dxa"/>
            <w:shd w:val="clear" w:color="auto" w:fill="auto"/>
            <w:noWrap/>
            <w:vAlign w:val="center"/>
          </w:tcPr>
          <w:p w14:paraId="6EF039A4" w14:textId="77777777" w:rsidR="001314BF" w:rsidRPr="001D386E" w:rsidRDefault="001314BF" w:rsidP="006F63DF">
            <w:pPr>
              <w:pStyle w:val="TAC"/>
              <w:rPr>
                <w:rFonts w:cs="Arial"/>
                <w:sz w:val="16"/>
                <w:szCs w:val="16"/>
              </w:rPr>
            </w:pPr>
            <w:r w:rsidRPr="001D386E">
              <w:rPr>
                <w:rFonts w:cs="Arial"/>
                <w:sz w:val="16"/>
                <w:szCs w:val="16"/>
              </w:rPr>
              <w:t>0.3</w:t>
            </w:r>
          </w:p>
        </w:tc>
        <w:tc>
          <w:tcPr>
            <w:tcW w:w="929" w:type="dxa"/>
            <w:shd w:val="clear" w:color="auto" w:fill="auto"/>
            <w:noWrap/>
            <w:vAlign w:val="center"/>
          </w:tcPr>
          <w:p w14:paraId="10E0371A" w14:textId="77777777" w:rsidR="001314BF" w:rsidRPr="001D386E" w:rsidRDefault="001314BF" w:rsidP="006F63DF">
            <w:pPr>
              <w:pStyle w:val="TAC"/>
              <w:rPr>
                <w:rFonts w:cs="Arial"/>
                <w:sz w:val="16"/>
                <w:szCs w:val="16"/>
              </w:rPr>
            </w:pPr>
            <w:r w:rsidRPr="001D386E">
              <w:rPr>
                <w:rFonts w:cs="Arial"/>
                <w:sz w:val="16"/>
                <w:szCs w:val="16"/>
              </w:rPr>
              <w:t>8</w:t>
            </w:r>
          </w:p>
        </w:tc>
      </w:tr>
      <w:tr w:rsidR="001314BF" w:rsidRPr="001D386E" w14:paraId="5CFCBBE4" w14:textId="77777777" w:rsidTr="008F17B2">
        <w:trPr>
          <w:trHeight w:val="225"/>
          <w:jc w:val="center"/>
        </w:trPr>
        <w:tc>
          <w:tcPr>
            <w:tcW w:w="960" w:type="dxa"/>
            <w:vMerge/>
            <w:shd w:val="clear" w:color="auto" w:fill="auto"/>
            <w:noWrap/>
          </w:tcPr>
          <w:p w14:paraId="37FA9B94" w14:textId="77777777" w:rsidR="001314BF" w:rsidRPr="001D386E" w:rsidRDefault="001314BF" w:rsidP="006F63DF">
            <w:pPr>
              <w:pStyle w:val="TAC"/>
              <w:rPr>
                <w:rFonts w:cs="Arial"/>
                <w:sz w:val="16"/>
                <w:szCs w:val="16"/>
              </w:rPr>
            </w:pPr>
          </w:p>
        </w:tc>
        <w:tc>
          <w:tcPr>
            <w:tcW w:w="3166" w:type="dxa"/>
            <w:shd w:val="clear" w:color="auto" w:fill="auto"/>
            <w:noWrap/>
            <w:vAlign w:val="center"/>
          </w:tcPr>
          <w:p w14:paraId="242F618C"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48BDF719" w14:textId="77777777" w:rsidR="001314BF" w:rsidRPr="001D386E" w:rsidRDefault="001314BF" w:rsidP="006F63DF">
            <w:pPr>
              <w:pStyle w:val="TAR"/>
              <w:rPr>
                <w:rFonts w:cs="Arial"/>
                <w:sz w:val="16"/>
                <w:szCs w:val="16"/>
              </w:rPr>
            </w:pPr>
            <w:r w:rsidRPr="001D386E">
              <w:rPr>
                <w:rFonts w:cs="Arial"/>
                <w:sz w:val="16"/>
                <w:szCs w:val="16"/>
              </w:rPr>
              <w:t>2545</w:t>
            </w:r>
          </w:p>
        </w:tc>
        <w:tc>
          <w:tcPr>
            <w:tcW w:w="362" w:type="dxa"/>
            <w:shd w:val="clear" w:color="auto" w:fill="auto"/>
            <w:noWrap/>
            <w:vAlign w:val="center"/>
          </w:tcPr>
          <w:p w14:paraId="3ABD5F9C"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0E09C23C" w14:textId="77777777" w:rsidR="001314BF" w:rsidRPr="001D386E" w:rsidRDefault="001314BF" w:rsidP="006F63DF">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276D341E"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23751ED8"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5F2D03EE" w14:textId="77777777" w:rsidR="001314BF" w:rsidRPr="001D386E" w:rsidRDefault="001314BF" w:rsidP="006F63DF">
            <w:pPr>
              <w:pStyle w:val="TAC"/>
              <w:rPr>
                <w:rFonts w:cs="Arial"/>
                <w:sz w:val="16"/>
                <w:szCs w:val="16"/>
              </w:rPr>
            </w:pPr>
          </w:p>
        </w:tc>
      </w:tr>
      <w:tr w:rsidR="001314BF" w:rsidRPr="001D386E" w14:paraId="4B37543A" w14:textId="77777777" w:rsidTr="008F17B2">
        <w:trPr>
          <w:trHeight w:val="225"/>
          <w:jc w:val="center"/>
        </w:trPr>
        <w:tc>
          <w:tcPr>
            <w:tcW w:w="960" w:type="dxa"/>
            <w:vMerge/>
            <w:shd w:val="clear" w:color="auto" w:fill="auto"/>
            <w:noWrap/>
          </w:tcPr>
          <w:p w14:paraId="66C11263" w14:textId="77777777" w:rsidR="001314BF" w:rsidRPr="001D386E" w:rsidRDefault="001314BF" w:rsidP="006F63DF">
            <w:pPr>
              <w:pStyle w:val="FP"/>
              <w:rPr>
                <w:rFonts w:cs="Arial"/>
                <w:sz w:val="16"/>
                <w:szCs w:val="16"/>
              </w:rPr>
            </w:pPr>
          </w:p>
        </w:tc>
        <w:tc>
          <w:tcPr>
            <w:tcW w:w="3166" w:type="dxa"/>
            <w:shd w:val="clear" w:color="auto" w:fill="auto"/>
            <w:noWrap/>
            <w:vAlign w:val="center"/>
          </w:tcPr>
          <w:p w14:paraId="17EB43C6" w14:textId="77777777" w:rsidR="001314BF" w:rsidRPr="001D386E" w:rsidRDefault="001314BF" w:rsidP="006F63DF">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793B44F" w14:textId="77777777" w:rsidR="001314BF" w:rsidRPr="001D386E" w:rsidRDefault="001314BF" w:rsidP="006F63DF">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38790913" w14:textId="77777777" w:rsidR="001314BF" w:rsidRPr="001D386E" w:rsidRDefault="001314BF" w:rsidP="006F63DF">
            <w:pPr>
              <w:pStyle w:val="FP"/>
              <w:jc w:val="center"/>
              <w:rPr>
                <w:sz w:val="16"/>
                <w:szCs w:val="16"/>
              </w:rPr>
            </w:pPr>
            <w:r w:rsidRPr="001D386E">
              <w:rPr>
                <w:rFonts w:cs="Arial"/>
                <w:sz w:val="16"/>
                <w:szCs w:val="16"/>
              </w:rPr>
              <w:t>-</w:t>
            </w:r>
          </w:p>
        </w:tc>
        <w:tc>
          <w:tcPr>
            <w:tcW w:w="772" w:type="dxa"/>
            <w:shd w:val="clear" w:color="auto" w:fill="auto"/>
            <w:noWrap/>
            <w:vAlign w:val="center"/>
          </w:tcPr>
          <w:p w14:paraId="165DF798" w14:textId="77777777" w:rsidR="001314BF" w:rsidRPr="001D386E" w:rsidRDefault="001314BF" w:rsidP="006F63DF">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2DF045F5" w14:textId="77777777" w:rsidR="001314BF" w:rsidRPr="001D386E" w:rsidRDefault="001314BF" w:rsidP="006F63DF">
            <w:pPr>
              <w:pStyle w:val="FP"/>
              <w:jc w:val="center"/>
              <w:rPr>
                <w:sz w:val="16"/>
                <w:szCs w:val="16"/>
              </w:rPr>
            </w:pPr>
            <w:r w:rsidRPr="001D386E">
              <w:rPr>
                <w:rFonts w:hint="eastAsia"/>
                <w:sz w:val="16"/>
                <w:szCs w:val="16"/>
              </w:rPr>
              <w:t>-50</w:t>
            </w:r>
          </w:p>
        </w:tc>
        <w:tc>
          <w:tcPr>
            <w:tcW w:w="851" w:type="dxa"/>
            <w:shd w:val="clear" w:color="auto" w:fill="auto"/>
            <w:noWrap/>
            <w:vAlign w:val="center"/>
          </w:tcPr>
          <w:p w14:paraId="75B88345" w14:textId="77777777" w:rsidR="001314BF" w:rsidRPr="001D386E" w:rsidRDefault="001314BF" w:rsidP="006F63DF">
            <w:pPr>
              <w:pStyle w:val="FP"/>
              <w:jc w:val="center"/>
              <w:rPr>
                <w:sz w:val="16"/>
                <w:szCs w:val="16"/>
              </w:rPr>
            </w:pPr>
            <w:r w:rsidRPr="001D386E">
              <w:rPr>
                <w:sz w:val="16"/>
                <w:szCs w:val="16"/>
              </w:rPr>
              <w:t>1</w:t>
            </w:r>
          </w:p>
        </w:tc>
        <w:tc>
          <w:tcPr>
            <w:tcW w:w="929" w:type="dxa"/>
            <w:shd w:val="clear" w:color="auto" w:fill="auto"/>
            <w:noWrap/>
            <w:vAlign w:val="center"/>
          </w:tcPr>
          <w:p w14:paraId="4290E1E8" w14:textId="77777777" w:rsidR="001314BF" w:rsidRPr="001D386E" w:rsidRDefault="001314BF" w:rsidP="006F63DF">
            <w:pPr>
              <w:pStyle w:val="FP"/>
              <w:jc w:val="center"/>
              <w:rPr>
                <w:sz w:val="16"/>
                <w:szCs w:val="16"/>
              </w:rPr>
            </w:pPr>
          </w:p>
        </w:tc>
      </w:tr>
      <w:tr w:rsidR="001314BF" w:rsidRPr="001D386E" w14:paraId="3DC8FE4C" w14:textId="77777777" w:rsidTr="008F17B2">
        <w:trPr>
          <w:trHeight w:val="225"/>
          <w:jc w:val="center"/>
        </w:trPr>
        <w:tc>
          <w:tcPr>
            <w:tcW w:w="960" w:type="dxa"/>
            <w:vMerge w:val="restart"/>
            <w:shd w:val="clear" w:color="auto" w:fill="auto"/>
            <w:noWrap/>
          </w:tcPr>
          <w:p w14:paraId="24A711D5" w14:textId="77777777" w:rsidR="001314BF" w:rsidRPr="001D386E" w:rsidRDefault="001314BF" w:rsidP="006F63DF">
            <w:pPr>
              <w:pStyle w:val="TAC"/>
              <w:rPr>
                <w:rFonts w:cs="Arial"/>
                <w:sz w:val="16"/>
                <w:szCs w:val="16"/>
              </w:rPr>
            </w:pPr>
            <w:r w:rsidRPr="001D386E">
              <w:rPr>
                <w:rFonts w:cs="Arial"/>
                <w:sz w:val="16"/>
                <w:szCs w:val="16"/>
              </w:rPr>
              <w:t>19</w:t>
            </w:r>
          </w:p>
        </w:tc>
        <w:tc>
          <w:tcPr>
            <w:tcW w:w="3166" w:type="dxa"/>
            <w:shd w:val="clear" w:color="auto" w:fill="auto"/>
            <w:noWrap/>
            <w:vAlign w:val="center"/>
          </w:tcPr>
          <w:p w14:paraId="3863ED46" w14:textId="77777777" w:rsidR="001314BF" w:rsidRPr="00236E7E" w:rsidRDefault="001314BF" w:rsidP="006F63DF">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6C92688C" w14:textId="77777777" w:rsidR="001314BF" w:rsidRPr="00236E7E" w:rsidRDefault="001314BF" w:rsidP="006F63DF">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47C1C60F"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FD80962"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4DECEFEF"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15BD7D11"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2173B577"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6F056A39" w14:textId="77777777" w:rsidR="001314BF" w:rsidRPr="001D386E" w:rsidRDefault="001314BF" w:rsidP="006F63DF">
            <w:pPr>
              <w:pStyle w:val="TAC"/>
              <w:rPr>
                <w:rFonts w:cs="Arial"/>
                <w:sz w:val="16"/>
                <w:szCs w:val="16"/>
              </w:rPr>
            </w:pPr>
          </w:p>
        </w:tc>
      </w:tr>
      <w:tr w:rsidR="001314BF" w:rsidRPr="001D386E" w14:paraId="3CF6E68A" w14:textId="77777777" w:rsidTr="008F17B2">
        <w:trPr>
          <w:trHeight w:val="225"/>
          <w:jc w:val="center"/>
        </w:trPr>
        <w:tc>
          <w:tcPr>
            <w:tcW w:w="960" w:type="dxa"/>
            <w:vMerge/>
            <w:shd w:val="clear" w:color="auto" w:fill="auto"/>
            <w:noWrap/>
          </w:tcPr>
          <w:p w14:paraId="62D09188" w14:textId="77777777" w:rsidR="001314BF" w:rsidRPr="001D386E" w:rsidRDefault="001314BF" w:rsidP="006F63DF">
            <w:pPr>
              <w:pStyle w:val="TAC"/>
              <w:rPr>
                <w:rFonts w:cs="Arial"/>
                <w:sz w:val="16"/>
                <w:szCs w:val="16"/>
              </w:rPr>
            </w:pPr>
          </w:p>
        </w:tc>
        <w:tc>
          <w:tcPr>
            <w:tcW w:w="3166" w:type="dxa"/>
            <w:shd w:val="clear" w:color="auto" w:fill="auto"/>
            <w:noWrap/>
            <w:vAlign w:val="center"/>
          </w:tcPr>
          <w:p w14:paraId="766C0C22" w14:textId="77777777" w:rsidR="001314BF" w:rsidRPr="001D386E" w:rsidRDefault="001314BF" w:rsidP="006F63DF">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2A1A6C9D"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52C58B0A"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7F73EDD3"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1D77A6C6"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1245BBCB"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184227A0"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20849099" w14:textId="77777777" w:rsidTr="008F17B2">
        <w:trPr>
          <w:trHeight w:val="225"/>
          <w:jc w:val="center"/>
        </w:trPr>
        <w:tc>
          <w:tcPr>
            <w:tcW w:w="960" w:type="dxa"/>
            <w:vMerge/>
            <w:shd w:val="clear" w:color="auto" w:fill="auto"/>
            <w:noWrap/>
          </w:tcPr>
          <w:p w14:paraId="66F7058F" w14:textId="77777777" w:rsidR="001314BF" w:rsidRPr="001D386E" w:rsidRDefault="001314BF" w:rsidP="006F63DF">
            <w:pPr>
              <w:pStyle w:val="TAC"/>
              <w:rPr>
                <w:rFonts w:cs="Arial"/>
                <w:sz w:val="16"/>
                <w:szCs w:val="16"/>
              </w:rPr>
            </w:pPr>
          </w:p>
        </w:tc>
        <w:tc>
          <w:tcPr>
            <w:tcW w:w="3166" w:type="dxa"/>
            <w:shd w:val="clear" w:color="auto" w:fill="auto"/>
            <w:noWrap/>
            <w:vAlign w:val="center"/>
          </w:tcPr>
          <w:p w14:paraId="2D9D3F74"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4980C54" w14:textId="77777777" w:rsidR="001314BF" w:rsidRPr="001D386E" w:rsidRDefault="001314BF" w:rsidP="006F63DF">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581D950E"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01EC302D" w14:textId="77777777" w:rsidR="001314BF" w:rsidRPr="001D386E" w:rsidRDefault="001314BF" w:rsidP="006F63DF">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5D00EC03"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76B1BBE"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3313FAAD" w14:textId="77777777" w:rsidR="001314BF" w:rsidRPr="001D386E" w:rsidRDefault="001314BF" w:rsidP="006F63DF">
            <w:pPr>
              <w:pStyle w:val="TAC"/>
              <w:rPr>
                <w:rFonts w:cs="Arial"/>
                <w:sz w:val="16"/>
                <w:szCs w:val="16"/>
              </w:rPr>
            </w:pPr>
          </w:p>
        </w:tc>
      </w:tr>
      <w:tr w:rsidR="001314BF" w:rsidRPr="001D386E" w14:paraId="6C5B1F44" w14:textId="77777777" w:rsidTr="008F17B2">
        <w:trPr>
          <w:trHeight w:val="178"/>
          <w:jc w:val="center"/>
        </w:trPr>
        <w:tc>
          <w:tcPr>
            <w:tcW w:w="960" w:type="dxa"/>
            <w:vMerge/>
            <w:shd w:val="clear" w:color="auto" w:fill="auto"/>
            <w:noWrap/>
            <w:vAlign w:val="bottom"/>
          </w:tcPr>
          <w:p w14:paraId="18ABF794" w14:textId="77777777" w:rsidR="001314BF" w:rsidRPr="001D386E" w:rsidRDefault="001314BF" w:rsidP="006F63DF">
            <w:pPr>
              <w:pStyle w:val="TAC"/>
              <w:rPr>
                <w:rFonts w:cs="Arial"/>
                <w:sz w:val="16"/>
                <w:szCs w:val="16"/>
              </w:rPr>
            </w:pPr>
          </w:p>
        </w:tc>
        <w:tc>
          <w:tcPr>
            <w:tcW w:w="3166" w:type="dxa"/>
            <w:shd w:val="clear" w:color="auto" w:fill="auto"/>
            <w:noWrap/>
            <w:vAlign w:val="center"/>
          </w:tcPr>
          <w:p w14:paraId="1845B2DF"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44EBE124" w14:textId="77777777" w:rsidR="001314BF" w:rsidRPr="001D386E" w:rsidRDefault="001314BF" w:rsidP="006F63DF">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2828EA89"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44BA560C" w14:textId="77777777" w:rsidR="001314BF" w:rsidRPr="001D386E" w:rsidRDefault="001314BF" w:rsidP="006F63DF">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3B83E0C1" w14:textId="77777777" w:rsidR="001314BF" w:rsidRPr="001D386E" w:rsidRDefault="001314BF" w:rsidP="006F63DF">
            <w:pPr>
              <w:pStyle w:val="TAC"/>
              <w:rPr>
                <w:rFonts w:cs="Arial"/>
                <w:sz w:val="16"/>
                <w:szCs w:val="16"/>
              </w:rPr>
            </w:pPr>
            <w:r w:rsidRPr="001D386E">
              <w:rPr>
                <w:rFonts w:cs="Arial"/>
                <w:sz w:val="16"/>
                <w:szCs w:val="16"/>
              </w:rPr>
              <w:t>-41</w:t>
            </w:r>
          </w:p>
        </w:tc>
        <w:tc>
          <w:tcPr>
            <w:tcW w:w="851" w:type="dxa"/>
            <w:shd w:val="clear" w:color="auto" w:fill="auto"/>
            <w:noWrap/>
            <w:vAlign w:val="center"/>
          </w:tcPr>
          <w:p w14:paraId="4D521026" w14:textId="77777777" w:rsidR="001314BF" w:rsidRPr="001D386E" w:rsidRDefault="001314BF" w:rsidP="006F63DF">
            <w:pPr>
              <w:pStyle w:val="TAC"/>
              <w:rPr>
                <w:rFonts w:cs="Arial"/>
                <w:sz w:val="16"/>
                <w:szCs w:val="16"/>
              </w:rPr>
            </w:pPr>
            <w:r w:rsidRPr="001D386E">
              <w:rPr>
                <w:rFonts w:cs="Arial"/>
                <w:sz w:val="16"/>
                <w:szCs w:val="16"/>
              </w:rPr>
              <w:t>0.3</w:t>
            </w:r>
          </w:p>
        </w:tc>
        <w:tc>
          <w:tcPr>
            <w:tcW w:w="929" w:type="dxa"/>
            <w:shd w:val="clear" w:color="auto" w:fill="auto"/>
            <w:noWrap/>
            <w:vAlign w:val="center"/>
          </w:tcPr>
          <w:p w14:paraId="604258F2" w14:textId="77777777" w:rsidR="001314BF" w:rsidRPr="001D386E" w:rsidRDefault="001314BF" w:rsidP="006F63DF">
            <w:pPr>
              <w:pStyle w:val="TAC"/>
              <w:rPr>
                <w:rFonts w:cs="Arial"/>
                <w:sz w:val="16"/>
                <w:szCs w:val="16"/>
              </w:rPr>
            </w:pPr>
            <w:r w:rsidRPr="001D386E">
              <w:rPr>
                <w:rFonts w:cs="Arial"/>
                <w:sz w:val="16"/>
                <w:szCs w:val="16"/>
              </w:rPr>
              <w:t>8</w:t>
            </w:r>
          </w:p>
        </w:tc>
      </w:tr>
      <w:tr w:rsidR="001314BF" w:rsidRPr="001D386E" w14:paraId="74BF493D" w14:textId="77777777" w:rsidTr="008F17B2">
        <w:trPr>
          <w:trHeight w:val="178"/>
          <w:jc w:val="center"/>
        </w:trPr>
        <w:tc>
          <w:tcPr>
            <w:tcW w:w="960" w:type="dxa"/>
            <w:vMerge/>
            <w:shd w:val="clear" w:color="auto" w:fill="auto"/>
            <w:noWrap/>
            <w:vAlign w:val="bottom"/>
          </w:tcPr>
          <w:p w14:paraId="7ECB6E5B" w14:textId="77777777" w:rsidR="001314BF" w:rsidRPr="001D386E" w:rsidRDefault="001314BF" w:rsidP="006F63DF">
            <w:pPr>
              <w:pStyle w:val="TAC"/>
              <w:rPr>
                <w:rFonts w:cs="Arial"/>
                <w:sz w:val="16"/>
                <w:szCs w:val="16"/>
              </w:rPr>
            </w:pPr>
          </w:p>
        </w:tc>
        <w:tc>
          <w:tcPr>
            <w:tcW w:w="3166" w:type="dxa"/>
            <w:shd w:val="clear" w:color="auto" w:fill="auto"/>
            <w:noWrap/>
            <w:vAlign w:val="center"/>
          </w:tcPr>
          <w:p w14:paraId="5D55A699"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9E51A11" w14:textId="77777777" w:rsidR="001314BF" w:rsidRPr="001D386E" w:rsidRDefault="001314BF" w:rsidP="006F63DF">
            <w:pPr>
              <w:pStyle w:val="TAR"/>
              <w:rPr>
                <w:rFonts w:cs="Arial"/>
                <w:sz w:val="16"/>
                <w:szCs w:val="16"/>
              </w:rPr>
            </w:pPr>
            <w:r w:rsidRPr="001D386E">
              <w:rPr>
                <w:rFonts w:cs="Arial"/>
                <w:sz w:val="16"/>
                <w:szCs w:val="16"/>
              </w:rPr>
              <w:t>2545</w:t>
            </w:r>
          </w:p>
        </w:tc>
        <w:tc>
          <w:tcPr>
            <w:tcW w:w="362" w:type="dxa"/>
            <w:shd w:val="clear" w:color="auto" w:fill="auto"/>
            <w:noWrap/>
            <w:vAlign w:val="center"/>
          </w:tcPr>
          <w:p w14:paraId="2525D9E4"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3824BFE5" w14:textId="77777777" w:rsidR="001314BF" w:rsidRPr="001D386E" w:rsidRDefault="001314BF" w:rsidP="006F63DF">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74E27347"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2E6D68C0"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36584E44" w14:textId="77777777" w:rsidR="001314BF" w:rsidRPr="001D386E" w:rsidRDefault="001314BF" w:rsidP="006F63DF">
            <w:pPr>
              <w:pStyle w:val="TAC"/>
              <w:rPr>
                <w:rFonts w:cs="Arial"/>
                <w:sz w:val="16"/>
                <w:szCs w:val="16"/>
              </w:rPr>
            </w:pPr>
          </w:p>
        </w:tc>
      </w:tr>
      <w:tr w:rsidR="001314BF" w:rsidRPr="001D386E" w14:paraId="7B6F8F60" w14:textId="77777777" w:rsidTr="008F17B2">
        <w:trPr>
          <w:trHeight w:val="225"/>
          <w:jc w:val="center"/>
        </w:trPr>
        <w:tc>
          <w:tcPr>
            <w:tcW w:w="960" w:type="dxa"/>
            <w:vMerge/>
            <w:shd w:val="clear" w:color="auto" w:fill="auto"/>
            <w:noWrap/>
          </w:tcPr>
          <w:p w14:paraId="69698E63" w14:textId="77777777" w:rsidR="001314BF" w:rsidRPr="001D386E" w:rsidRDefault="001314BF" w:rsidP="006F63DF">
            <w:pPr>
              <w:pStyle w:val="FP"/>
              <w:rPr>
                <w:rFonts w:cs="Arial"/>
                <w:sz w:val="16"/>
                <w:szCs w:val="16"/>
              </w:rPr>
            </w:pPr>
          </w:p>
        </w:tc>
        <w:tc>
          <w:tcPr>
            <w:tcW w:w="3166" w:type="dxa"/>
            <w:shd w:val="clear" w:color="auto" w:fill="auto"/>
            <w:noWrap/>
            <w:vAlign w:val="center"/>
          </w:tcPr>
          <w:p w14:paraId="11885518" w14:textId="77777777" w:rsidR="001314BF" w:rsidRPr="001D386E" w:rsidRDefault="001314BF" w:rsidP="006F63DF">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6352720" w14:textId="77777777" w:rsidR="001314BF" w:rsidRPr="001D386E" w:rsidRDefault="001314BF" w:rsidP="006F63DF">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302AD350" w14:textId="77777777" w:rsidR="001314BF" w:rsidRPr="001D386E" w:rsidRDefault="001314BF" w:rsidP="006F63DF">
            <w:pPr>
              <w:pStyle w:val="FP"/>
              <w:jc w:val="center"/>
              <w:rPr>
                <w:sz w:val="16"/>
                <w:szCs w:val="16"/>
              </w:rPr>
            </w:pPr>
            <w:r w:rsidRPr="001D386E">
              <w:rPr>
                <w:rFonts w:cs="Arial"/>
                <w:sz w:val="16"/>
                <w:szCs w:val="16"/>
              </w:rPr>
              <w:t>-</w:t>
            </w:r>
          </w:p>
        </w:tc>
        <w:tc>
          <w:tcPr>
            <w:tcW w:w="772" w:type="dxa"/>
            <w:shd w:val="clear" w:color="auto" w:fill="auto"/>
            <w:noWrap/>
            <w:vAlign w:val="center"/>
          </w:tcPr>
          <w:p w14:paraId="75F971FC" w14:textId="77777777" w:rsidR="001314BF" w:rsidRPr="001D386E" w:rsidRDefault="001314BF" w:rsidP="006F63DF">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7D96CD26" w14:textId="77777777" w:rsidR="001314BF" w:rsidRPr="001D386E" w:rsidRDefault="001314BF" w:rsidP="006F63DF">
            <w:pPr>
              <w:pStyle w:val="TAC"/>
              <w:rPr>
                <w:sz w:val="16"/>
                <w:szCs w:val="16"/>
              </w:rPr>
            </w:pPr>
            <w:r w:rsidRPr="001D386E">
              <w:rPr>
                <w:rFonts w:hint="eastAsia"/>
                <w:sz w:val="16"/>
                <w:szCs w:val="16"/>
              </w:rPr>
              <w:t>-50</w:t>
            </w:r>
          </w:p>
        </w:tc>
        <w:tc>
          <w:tcPr>
            <w:tcW w:w="851" w:type="dxa"/>
            <w:shd w:val="clear" w:color="auto" w:fill="auto"/>
            <w:noWrap/>
            <w:vAlign w:val="center"/>
          </w:tcPr>
          <w:p w14:paraId="1D492DB5" w14:textId="77777777" w:rsidR="001314BF" w:rsidRPr="001D386E" w:rsidRDefault="001314BF" w:rsidP="006F63DF">
            <w:pPr>
              <w:pStyle w:val="TAC"/>
              <w:rPr>
                <w:sz w:val="16"/>
                <w:szCs w:val="16"/>
              </w:rPr>
            </w:pPr>
            <w:r w:rsidRPr="001D386E">
              <w:rPr>
                <w:sz w:val="16"/>
                <w:szCs w:val="16"/>
              </w:rPr>
              <w:t>1</w:t>
            </w:r>
          </w:p>
        </w:tc>
        <w:tc>
          <w:tcPr>
            <w:tcW w:w="929" w:type="dxa"/>
            <w:shd w:val="clear" w:color="auto" w:fill="auto"/>
            <w:noWrap/>
            <w:vAlign w:val="center"/>
          </w:tcPr>
          <w:p w14:paraId="1B6B38D2" w14:textId="77777777" w:rsidR="001314BF" w:rsidRPr="001D386E" w:rsidRDefault="001314BF" w:rsidP="006F63DF">
            <w:pPr>
              <w:pStyle w:val="FP"/>
              <w:jc w:val="center"/>
              <w:rPr>
                <w:sz w:val="16"/>
                <w:szCs w:val="16"/>
              </w:rPr>
            </w:pPr>
          </w:p>
        </w:tc>
      </w:tr>
      <w:tr w:rsidR="001314BF" w:rsidRPr="001D386E" w14:paraId="6CFFA594" w14:textId="77777777" w:rsidTr="008F17B2">
        <w:trPr>
          <w:trHeight w:val="225"/>
          <w:jc w:val="center"/>
        </w:trPr>
        <w:tc>
          <w:tcPr>
            <w:tcW w:w="960" w:type="dxa"/>
            <w:vMerge w:val="restart"/>
            <w:shd w:val="clear" w:color="auto" w:fill="auto"/>
            <w:noWrap/>
          </w:tcPr>
          <w:p w14:paraId="01DC53D5" w14:textId="77777777" w:rsidR="001314BF" w:rsidRPr="001D386E" w:rsidRDefault="001314BF" w:rsidP="006F63DF">
            <w:pPr>
              <w:pStyle w:val="TAC"/>
              <w:rPr>
                <w:rFonts w:cs="Arial"/>
                <w:sz w:val="16"/>
                <w:szCs w:val="16"/>
              </w:rPr>
            </w:pPr>
            <w:r w:rsidRPr="001D386E">
              <w:rPr>
                <w:rFonts w:cs="Arial"/>
                <w:sz w:val="16"/>
                <w:szCs w:val="16"/>
              </w:rPr>
              <w:t>20</w:t>
            </w:r>
          </w:p>
        </w:tc>
        <w:tc>
          <w:tcPr>
            <w:tcW w:w="3166" w:type="dxa"/>
            <w:shd w:val="clear" w:color="auto" w:fill="auto"/>
            <w:noWrap/>
            <w:vAlign w:val="center"/>
          </w:tcPr>
          <w:p w14:paraId="7C88D2E4" w14:textId="77777777" w:rsidR="001314BF" w:rsidRPr="001D386E" w:rsidRDefault="001314BF" w:rsidP="006F63DF">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14:paraId="280F5DBB"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708BA4E0"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38410C54"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282BC2C"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5C79ACAA"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42E1D6F1" w14:textId="77777777" w:rsidR="001314BF" w:rsidRPr="001D386E" w:rsidRDefault="001314BF" w:rsidP="006F63DF">
            <w:pPr>
              <w:pStyle w:val="TAC"/>
              <w:rPr>
                <w:rFonts w:cs="Arial"/>
                <w:sz w:val="16"/>
                <w:szCs w:val="16"/>
              </w:rPr>
            </w:pPr>
          </w:p>
        </w:tc>
      </w:tr>
      <w:tr w:rsidR="001314BF" w:rsidRPr="001D386E" w14:paraId="11DF6B1E" w14:textId="77777777" w:rsidTr="008F17B2">
        <w:trPr>
          <w:trHeight w:val="225"/>
          <w:jc w:val="center"/>
        </w:trPr>
        <w:tc>
          <w:tcPr>
            <w:tcW w:w="960" w:type="dxa"/>
            <w:vMerge/>
            <w:shd w:val="clear" w:color="auto" w:fill="auto"/>
            <w:noWrap/>
          </w:tcPr>
          <w:p w14:paraId="26800A4A" w14:textId="77777777" w:rsidR="001314BF" w:rsidRPr="001D386E" w:rsidRDefault="001314BF" w:rsidP="006F63DF">
            <w:pPr>
              <w:pStyle w:val="TAC"/>
              <w:rPr>
                <w:rFonts w:cs="Arial"/>
                <w:sz w:val="16"/>
                <w:szCs w:val="16"/>
              </w:rPr>
            </w:pPr>
          </w:p>
        </w:tc>
        <w:tc>
          <w:tcPr>
            <w:tcW w:w="3166" w:type="dxa"/>
            <w:shd w:val="clear" w:color="auto" w:fill="auto"/>
            <w:noWrap/>
            <w:vAlign w:val="center"/>
          </w:tcPr>
          <w:p w14:paraId="1917858A" w14:textId="77777777" w:rsidR="001314BF" w:rsidRPr="001D386E" w:rsidRDefault="001314BF" w:rsidP="006F63DF">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366AABA4"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3547885F"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14477D88"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15A775CB"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545EA6BD"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4E2F9121" w14:textId="77777777" w:rsidR="001314BF" w:rsidRPr="001D386E" w:rsidRDefault="001314BF" w:rsidP="006F63DF">
            <w:pPr>
              <w:pStyle w:val="TAC"/>
              <w:rPr>
                <w:rFonts w:cs="Arial"/>
                <w:sz w:val="16"/>
                <w:szCs w:val="16"/>
              </w:rPr>
            </w:pPr>
            <w:r w:rsidRPr="001D386E">
              <w:rPr>
                <w:rFonts w:cs="Arial"/>
                <w:sz w:val="16"/>
                <w:szCs w:val="16"/>
              </w:rPr>
              <w:t>15</w:t>
            </w:r>
          </w:p>
        </w:tc>
      </w:tr>
      <w:tr w:rsidR="001314BF" w:rsidRPr="001D386E" w14:paraId="152875BE" w14:textId="77777777" w:rsidTr="008F17B2">
        <w:trPr>
          <w:trHeight w:val="225"/>
          <w:jc w:val="center"/>
        </w:trPr>
        <w:tc>
          <w:tcPr>
            <w:tcW w:w="960" w:type="dxa"/>
            <w:vMerge/>
            <w:shd w:val="clear" w:color="auto" w:fill="auto"/>
            <w:noWrap/>
            <w:vAlign w:val="bottom"/>
          </w:tcPr>
          <w:p w14:paraId="431D265B" w14:textId="77777777" w:rsidR="001314BF" w:rsidRPr="001D386E" w:rsidRDefault="001314BF" w:rsidP="006F63DF">
            <w:pPr>
              <w:pStyle w:val="TAC"/>
              <w:rPr>
                <w:rFonts w:cs="Arial"/>
                <w:sz w:val="16"/>
                <w:szCs w:val="16"/>
              </w:rPr>
            </w:pPr>
          </w:p>
        </w:tc>
        <w:tc>
          <w:tcPr>
            <w:tcW w:w="3166" w:type="dxa"/>
            <w:shd w:val="clear" w:color="auto" w:fill="auto"/>
            <w:noWrap/>
            <w:vAlign w:val="center"/>
          </w:tcPr>
          <w:p w14:paraId="50553D56" w14:textId="77777777" w:rsidR="001314BF" w:rsidRPr="00236E7E" w:rsidRDefault="001314BF" w:rsidP="006F63DF">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711EE2A2" w14:textId="77777777" w:rsidR="001314BF" w:rsidRPr="00236E7E" w:rsidRDefault="001314BF" w:rsidP="006F63DF">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14:paraId="48E94B40"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8F8AD64"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3720B8AF"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7D59E5DD"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7CD45CBF"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79F70930"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0B6FD2B9" w14:textId="77777777" w:rsidTr="008F17B2">
        <w:trPr>
          <w:trHeight w:val="225"/>
          <w:jc w:val="center"/>
        </w:trPr>
        <w:tc>
          <w:tcPr>
            <w:tcW w:w="960" w:type="dxa"/>
            <w:vMerge/>
            <w:shd w:val="clear" w:color="auto" w:fill="auto"/>
            <w:noWrap/>
            <w:vAlign w:val="bottom"/>
          </w:tcPr>
          <w:p w14:paraId="4C39C4E0" w14:textId="77777777" w:rsidR="001314BF" w:rsidRPr="001D386E" w:rsidRDefault="001314BF" w:rsidP="006F63DF">
            <w:pPr>
              <w:pStyle w:val="TAC"/>
              <w:rPr>
                <w:rFonts w:cs="Arial"/>
                <w:sz w:val="16"/>
                <w:szCs w:val="16"/>
              </w:rPr>
            </w:pPr>
          </w:p>
        </w:tc>
        <w:tc>
          <w:tcPr>
            <w:tcW w:w="3166" w:type="dxa"/>
            <w:shd w:val="clear" w:color="auto" w:fill="auto"/>
            <w:noWrap/>
            <w:vAlign w:val="center"/>
          </w:tcPr>
          <w:p w14:paraId="5F42B0D2"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C865443" w14:textId="77777777" w:rsidR="001314BF" w:rsidRPr="001D386E" w:rsidRDefault="001314BF" w:rsidP="006F63DF">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685B5E5C"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143FEF54" w14:textId="77777777" w:rsidR="001314BF" w:rsidRPr="001D386E" w:rsidRDefault="001314BF" w:rsidP="006F63DF">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73CD1F50" w14:textId="77777777" w:rsidR="001314BF" w:rsidRPr="001D386E" w:rsidRDefault="001314BF" w:rsidP="006F63DF">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1F3729F0" w14:textId="77777777" w:rsidR="001314BF" w:rsidRPr="001D386E" w:rsidRDefault="001314BF" w:rsidP="006F63DF">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2250A8FE" w14:textId="77777777" w:rsidR="001314BF" w:rsidRPr="001D386E" w:rsidRDefault="001314BF" w:rsidP="006F63DF">
            <w:pPr>
              <w:pStyle w:val="TAC"/>
              <w:rPr>
                <w:rFonts w:cs="Arial"/>
                <w:sz w:val="16"/>
                <w:szCs w:val="16"/>
              </w:rPr>
            </w:pPr>
          </w:p>
        </w:tc>
      </w:tr>
      <w:tr w:rsidR="001314BF" w:rsidRPr="001D386E" w14:paraId="238C7229" w14:textId="77777777" w:rsidTr="008F17B2">
        <w:trPr>
          <w:trHeight w:val="225"/>
          <w:jc w:val="center"/>
        </w:trPr>
        <w:tc>
          <w:tcPr>
            <w:tcW w:w="960" w:type="dxa"/>
            <w:vMerge w:val="restart"/>
            <w:shd w:val="clear" w:color="auto" w:fill="auto"/>
            <w:noWrap/>
          </w:tcPr>
          <w:p w14:paraId="5BF3AA65" w14:textId="77777777" w:rsidR="001314BF" w:rsidRPr="001D386E" w:rsidRDefault="001314BF" w:rsidP="006F63DF">
            <w:pPr>
              <w:pStyle w:val="TAC"/>
              <w:rPr>
                <w:rFonts w:cs="Arial"/>
                <w:sz w:val="16"/>
                <w:szCs w:val="16"/>
              </w:rPr>
            </w:pPr>
            <w:r w:rsidRPr="001D386E">
              <w:rPr>
                <w:rFonts w:cs="Arial"/>
                <w:sz w:val="16"/>
                <w:szCs w:val="16"/>
              </w:rPr>
              <w:t>21</w:t>
            </w:r>
          </w:p>
        </w:tc>
        <w:tc>
          <w:tcPr>
            <w:tcW w:w="3166" w:type="dxa"/>
            <w:shd w:val="clear" w:color="auto" w:fill="auto"/>
            <w:noWrap/>
            <w:vAlign w:val="center"/>
          </w:tcPr>
          <w:p w14:paraId="2DDCBE75" w14:textId="77777777" w:rsidR="001314BF" w:rsidRPr="00236E7E" w:rsidRDefault="001314BF" w:rsidP="006F63DF">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08835936" w14:textId="77777777" w:rsidR="001314BF" w:rsidRPr="00236E7E" w:rsidRDefault="001314BF" w:rsidP="006F63DF">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14:paraId="320223C4"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1722E40E"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3093BC5D"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2EADF601"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62C3635F"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7CC819A3" w14:textId="77777777" w:rsidR="001314BF" w:rsidRPr="001D386E" w:rsidRDefault="001314BF" w:rsidP="006F63DF">
            <w:pPr>
              <w:pStyle w:val="TAC"/>
              <w:rPr>
                <w:rFonts w:cs="Arial"/>
                <w:sz w:val="16"/>
                <w:szCs w:val="16"/>
              </w:rPr>
            </w:pPr>
          </w:p>
        </w:tc>
      </w:tr>
      <w:tr w:rsidR="001314BF" w:rsidRPr="001D386E" w14:paraId="5CF8D722" w14:textId="77777777" w:rsidTr="008F17B2">
        <w:trPr>
          <w:trHeight w:val="225"/>
          <w:jc w:val="center"/>
        </w:trPr>
        <w:tc>
          <w:tcPr>
            <w:tcW w:w="960" w:type="dxa"/>
            <w:vMerge/>
            <w:shd w:val="clear" w:color="auto" w:fill="auto"/>
            <w:noWrap/>
          </w:tcPr>
          <w:p w14:paraId="5E0450C1" w14:textId="77777777" w:rsidR="001314BF" w:rsidRPr="001D386E" w:rsidRDefault="001314BF" w:rsidP="006F63DF">
            <w:pPr>
              <w:pStyle w:val="TAC"/>
              <w:rPr>
                <w:rFonts w:cs="Arial"/>
                <w:sz w:val="16"/>
                <w:szCs w:val="16"/>
              </w:rPr>
            </w:pPr>
          </w:p>
        </w:tc>
        <w:tc>
          <w:tcPr>
            <w:tcW w:w="3166" w:type="dxa"/>
            <w:shd w:val="clear" w:color="auto" w:fill="auto"/>
            <w:noWrap/>
            <w:vAlign w:val="center"/>
          </w:tcPr>
          <w:p w14:paraId="669AEF5A"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0DD3778" w14:textId="77777777" w:rsidR="001314BF" w:rsidRPr="001D386E" w:rsidRDefault="001314BF" w:rsidP="006F63DF">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21A5E664"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74843E1A" w14:textId="77777777" w:rsidR="001314BF" w:rsidRPr="001D386E" w:rsidRDefault="001314BF" w:rsidP="006F63DF">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104F58FE"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F15D154"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30C612E" w14:textId="77777777" w:rsidR="001314BF" w:rsidRPr="001D386E" w:rsidRDefault="001314BF" w:rsidP="006F63DF">
            <w:pPr>
              <w:pStyle w:val="TAC"/>
              <w:rPr>
                <w:rFonts w:cs="Arial"/>
                <w:sz w:val="16"/>
                <w:szCs w:val="16"/>
              </w:rPr>
            </w:pPr>
          </w:p>
        </w:tc>
      </w:tr>
      <w:tr w:rsidR="001314BF" w:rsidRPr="001D386E" w14:paraId="339B7137" w14:textId="77777777" w:rsidTr="008F17B2">
        <w:trPr>
          <w:trHeight w:val="125"/>
          <w:jc w:val="center"/>
        </w:trPr>
        <w:tc>
          <w:tcPr>
            <w:tcW w:w="960" w:type="dxa"/>
            <w:vMerge/>
            <w:shd w:val="clear" w:color="auto" w:fill="auto"/>
            <w:noWrap/>
            <w:vAlign w:val="bottom"/>
          </w:tcPr>
          <w:p w14:paraId="516220BF" w14:textId="77777777" w:rsidR="001314BF" w:rsidRPr="001D386E" w:rsidRDefault="001314BF" w:rsidP="006F63DF">
            <w:pPr>
              <w:pStyle w:val="TAC"/>
              <w:rPr>
                <w:rFonts w:cs="Arial"/>
                <w:sz w:val="16"/>
                <w:szCs w:val="16"/>
              </w:rPr>
            </w:pPr>
          </w:p>
        </w:tc>
        <w:tc>
          <w:tcPr>
            <w:tcW w:w="3166" w:type="dxa"/>
            <w:shd w:val="clear" w:color="auto" w:fill="auto"/>
            <w:noWrap/>
            <w:vAlign w:val="center"/>
          </w:tcPr>
          <w:p w14:paraId="3C8F20B8"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59E70ACF" w14:textId="77777777" w:rsidR="001314BF" w:rsidRPr="001D386E" w:rsidRDefault="001314BF" w:rsidP="006F63DF">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0F968A7C"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1D4B5E03" w14:textId="77777777" w:rsidR="001314BF" w:rsidRPr="001D386E" w:rsidRDefault="001314BF" w:rsidP="006F63DF">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6F625DF2" w14:textId="77777777" w:rsidR="001314BF" w:rsidRPr="001D386E" w:rsidRDefault="001314BF" w:rsidP="006F63DF">
            <w:pPr>
              <w:pStyle w:val="TAC"/>
              <w:rPr>
                <w:rFonts w:cs="Arial"/>
                <w:sz w:val="16"/>
                <w:szCs w:val="16"/>
              </w:rPr>
            </w:pPr>
            <w:r w:rsidRPr="001D386E">
              <w:rPr>
                <w:rFonts w:cs="Arial"/>
                <w:sz w:val="16"/>
                <w:szCs w:val="16"/>
              </w:rPr>
              <w:t>-41</w:t>
            </w:r>
          </w:p>
        </w:tc>
        <w:tc>
          <w:tcPr>
            <w:tcW w:w="851" w:type="dxa"/>
            <w:shd w:val="clear" w:color="auto" w:fill="auto"/>
            <w:noWrap/>
            <w:vAlign w:val="center"/>
          </w:tcPr>
          <w:p w14:paraId="2BBB0A58" w14:textId="77777777" w:rsidR="001314BF" w:rsidRPr="001D386E" w:rsidRDefault="001314BF" w:rsidP="006F63DF">
            <w:pPr>
              <w:pStyle w:val="TAC"/>
              <w:rPr>
                <w:rFonts w:cs="Arial"/>
                <w:sz w:val="16"/>
                <w:szCs w:val="16"/>
              </w:rPr>
            </w:pPr>
            <w:r w:rsidRPr="001D386E">
              <w:rPr>
                <w:rFonts w:cs="Arial"/>
                <w:sz w:val="16"/>
                <w:szCs w:val="16"/>
              </w:rPr>
              <w:t>0.3</w:t>
            </w:r>
          </w:p>
        </w:tc>
        <w:tc>
          <w:tcPr>
            <w:tcW w:w="929" w:type="dxa"/>
            <w:shd w:val="clear" w:color="auto" w:fill="auto"/>
            <w:noWrap/>
            <w:vAlign w:val="center"/>
          </w:tcPr>
          <w:p w14:paraId="4188AE81" w14:textId="77777777" w:rsidR="001314BF" w:rsidRPr="001D386E" w:rsidRDefault="001314BF" w:rsidP="006F63DF">
            <w:pPr>
              <w:pStyle w:val="TAC"/>
              <w:rPr>
                <w:rFonts w:cs="Arial"/>
                <w:sz w:val="16"/>
                <w:szCs w:val="16"/>
              </w:rPr>
            </w:pPr>
            <w:r w:rsidRPr="001D386E">
              <w:rPr>
                <w:rFonts w:cs="Arial"/>
                <w:sz w:val="16"/>
                <w:szCs w:val="16"/>
              </w:rPr>
              <w:t>8</w:t>
            </w:r>
          </w:p>
        </w:tc>
      </w:tr>
      <w:tr w:rsidR="001314BF" w:rsidRPr="001D386E" w14:paraId="7B341429" w14:textId="77777777" w:rsidTr="008F17B2">
        <w:trPr>
          <w:trHeight w:val="125"/>
          <w:jc w:val="center"/>
        </w:trPr>
        <w:tc>
          <w:tcPr>
            <w:tcW w:w="960" w:type="dxa"/>
            <w:vMerge/>
            <w:shd w:val="clear" w:color="auto" w:fill="auto"/>
            <w:noWrap/>
            <w:vAlign w:val="bottom"/>
          </w:tcPr>
          <w:p w14:paraId="6D532976" w14:textId="77777777" w:rsidR="001314BF" w:rsidRPr="001D386E" w:rsidRDefault="001314BF" w:rsidP="006F63DF">
            <w:pPr>
              <w:pStyle w:val="TAC"/>
              <w:rPr>
                <w:rFonts w:cs="Arial"/>
                <w:sz w:val="16"/>
                <w:szCs w:val="16"/>
              </w:rPr>
            </w:pPr>
          </w:p>
        </w:tc>
        <w:tc>
          <w:tcPr>
            <w:tcW w:w="3166" w:type="dxa"/>
            <w:shd w:val="clear" w:color="auto" w:fill="auto"/>
            <w:noWrap/>
            <w:vAlign w:val="center"/>
          </w:tcPr>
          <w:p w14:paraId="2A6A95F2"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60724FA" w14:textId="77777777" w:rsidR="001314BF" w:rsidRPr="001D386E" w:rsidRDefault="001314BF" w:rsidP="006F63DF">
            <w:pPr>
              <w:pStyle w:val="TAR"/>
              <w:rPr>
                <w:rFonts w:cs="Arial"/>
                <w:sz w:val="16"/>
                <w:szCs w:val="16"/>
              </w:rPr>
            </w:pPr>
            <w:r w:rsidRPr="001D386E">
              <w:rPr>
                <w:rFonts w:cs="Arial"/>
                <w:sz w:val="16"/>
                <w:szCs w:val="16"/>
              </w:rPr>
              <w:t>2545</w:t>
            </w:r>
          </w:p>
        </w:tc>
        <w:tc>
          <w:tcPr>
            <w:tcW w:w="362" w:type="dxa"/>
            <w:shd w:val="clear" w:color="auto" w:fill="auto"/>
            <w:noWrap/>
            <w:vAlign w:val="center"/>
          </w:tcPr>
          <w:p w14:paraId="6B227045"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233A0506" w14:textId="77777777" w:rsidR="001314BF" w:rsidRPr="001D386E" w:rsidRDefault="001314BF" w:rsidP="006F63DF">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03DF77B2"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2EFFAA34"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21314BC2" w14:textId="77777777" w:rsidR="001314BF" w:rsidRPr="001D386E" w:rsidRDefault="001314BF" w:rsidP="006F63DF">
            <w:pPr>
              <w:pStyle w:val="TAC"/>
              <w:rPr>
                <w:rFonts w:cs="Arial"/>
                <w:sz w:val="16"/>
                <w:szCs w:val="16"/>
              </w:rPr>
            </w:pPr>
          </w:p>
        </w:tc>
      </w:tr>
      <w:tr w:rsidR="001314BF" w:rsidRPr="001D386E" w14:paraId="354C7140" w14:textId="77777777" w:rsidTr="008F17B2">
        <w:trPr>
          <w:trHeight w:val="225"/>
          <w:jc w:val="center"/>
        </w:trPr>
        <w:tc>
          <w:tcPr>
            <w:tcW w:w="960" w:type="dxa"/>
            <w:vMerge/>
            <w:shd w:val="clear" w:color="auto" w:fill="auto"/>
            <w:noWrap/>
          </w:tcPr>
          <w:p w14:paraId="17F65C10" w14:textId="77777777" w:rsidR="001314BF" w:rsidRPr="001D386E" w:rsidRDefault="001314BF" w:rsidP="006F63DF">
            <w:pPr>
              <w:pStyle w:val="TAC"/>
              <w:rPr>
                <w:rFonts w:cs="Arial"/>
                <w:sz w:val="16"/>
                <w:szCs w:val="16"/>
              </w:rPr>
            </w:pPr>
          </w:p>
        </w:tc>
        <w:tc>
          <w:tcPr>
            <w:tcW w:w="3166" w:type="dxa"/>
            <w:shd w:val="clear" w:color="auto" w:fill="auto"/>
            <w:noWrap/>
            <w:vAlign w:val="center"/>
          </w:tcPr>
          <w:p w14:paraId="61368C54"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4B26D67" w14:textId="77777777" w:rsidR="001314BF" w:rsidRPr="001D386E" w:rsidRDefault="001314BF" w:rsidP="006F63DF">
            <w:pPr>
              <w:pStyle w:val="TAR"/>
              <w:rPr>
                <w:rFonts w:cs="Arial"/>
                <w:sz w:val="16"/>
                <w:szCs w:val="16"/>
              </w:rPr>
            </w:pPr>
            <w:r w:rsidRPr="001D386E">
              <w:rPr>
                <w:rFonts w:cs="Arial"/>
                <w:sz w:val="16"/>
                <w:szCs w:val="16"/>
              </w:rPr>
              <w:t>2595</w:t>
            </w:r>
          </w:p>
        </w:tc>
        <w:tc>
          <w:tcPr>
            <w:tcW w:w="362" w:type="dxa"/>
            <w:shd w:val="clear" w:color="auto" w:fill="auto"/>
            <w:noWrap/>
            <w:vAlign w:val="center"/>
          </w:tcPr>
          <w:p w14:paraId="4C1BB7B3"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5E63191B" w14:textId="77777777" w:rsidR="001314BF" w:rsidRPr="001D386E" w:rsidRDefault="001314BF" w:rsidP="006F63DF">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1AC6FACD"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E9043B7"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5F82BAFD" w14:textId="77777777" w:rsidR="001314BF" w:rsidRPr="001D386E" w:rsidRDefault="001314BF" w:rsidP="006F63DF">
            <w:pPr>
              <w:pStyle w:val="TAC"/>
              <w:rPr>
                <w:rFonts w:cs="Arial"/>
                <w:sz w:val="16"/>
                <w:szCs w:val="16"/>
              </w:rPr>
            </w:pPr>
          </w:p>
        </w:tc>
      </w:tr>
      <w:tr w:rsidR="001314BF" w:rsidRPr="001D386E" w14:paraId="3F3654D8" w14:textId="77777777" w:rsidTr="008F17B2">
        <w:trPr>
          <w:trHeight w:val="225"/>
          <w:jc w:val="center"/>
        </w:trPr>
        <w:tc>
          <w:tcPr>
            <w:tcW w:w="960" w:type="dxa"/>
            <w:vMerge w:val="restart"/>
            <w:shd w:val="clear" w:color="auto" w:fill="auto"/>
            <w:noWrap/>
          </w:tcPr>
          <w:p w14:paraId="50A168F5" w14:textId="77777777" w:rsidR="001314BF" w:rsidRPr="001D386E" w:rsidRDefault="001314BF" w:rsidP="006F63DF">
            <w:pPr>
              <w:pStyle w:val="TAC"/>
              <w:rPr>
                <w:rFonts w:cs="Arial"/>
                <w:sz w:val="16"/>
                <w:szCs w:val="16"/>
              </w:rPr>
            </w:pPr>
            <w:r w:rsidRPr="001D386E">
              <w:rPr>
                <w:rFonts w:cs="Arial"/>
                <w:sz w:val="16"/>
                <w:szCs w:val="16"/>
              </w:rPr>
              <w:t>22</w:t>
            </w:r>
          </w:p>
        </w:tc>
        <w:tc>
          <w:tcPr>
            <w:tcW w:w="3166" w:type="dxa"/>
            <w:shd w:val="clear" w:color="auto" w:fill="auto"/>
            <w:noWrap/>
            <w:vAlign w:val="center"/>
          </w:tcPr>
          <w:p w14:paraId="5B446E7F" w14:textId="77777777" w:rsidR="001314BF" w:rsidRPr="001D386E" w:rsidRDefault="001314BF" w:rsidP="006F63DF">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14:paraId="6B4FE2C3"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72BB50DE"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171A4292"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578A07F"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5FB21096"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4D332C46" w14:textId="77777777" w:rsidR="001314BF" w:rsidRPr="001D386E" w:rsidRDefault="001314BF" w:rsidP="006F63DF">
            <w:pPr>
              <w:pStyle w:val="TAC"/>
              <w:rPr>
                <w:rFonts w:cs="Arial"/>
                <w:sz w:val="16"/>
                <w:szCs w:val="16"/>
              </w:rPr>
            </w:pPr>
          </w:p>
        </w:tc>
      </w:tr>
      <w:tr w:rsidR="001314BF" w:rsidRPr="001D386E" w14:paraId="22D4BB5A" w14:textId="77777777" w:rsidTr="008F17B2">
        <w:trPr>
          <w:trHeight w:val="225"/>
          <w:jc w:val="center"/>
        </w:trPr>
        <w:tc>
          <w:tcPr>
            <w:tcW w:w="960" w:type="dxa"/>
            <w:vMerge/>
            <w:shd w:val="clear" w:color="auto" w:fill="auto"/>
            <w:noWrap/>
            <w:vAlign w:val="bottom"/>
          </w:tcPr>
          <w:p w14:paraId="2261AD06" w14:textId="77777777" w:rsidR="001314BF" w:rsidRPr="001D386E" w:rsidRDefault="001314BF" w:rsidP="006F63DF">
            <w:pPr>
              <w:pStyle w:val="TAC"/>
              <w:rPr>
                <w:rFonts w:cs="Arial"/>
                <w:sz w:val="16"/>
                <w:szCs w:val="16"/>
              </w:rPr>
            </w:pPr>
          </w:p>
        </w:tc>
        <w:tc>
          <w:tcPr>
            <w:tcW w:w="3166" w:type="dxa"/>
            <w:shd w:val="clear" w:color="auto" w:fill="auto"/>
            <w:noWrap/>
            <w:vAlign w:val="center"/>
          </w:tcPr>
          <w:p w14:paraId="18378EC2"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66C5835" w14:textId="77777777" w:rsidR="001314BF" w:rsidRPr="001D386E" w:rsidRDefault="001314BF" w:rsidP="006F63DF">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2580B7C8"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noWrap/>
            <w:vAlign w:val="center"/>
          </w:tcPr>
          <w:p w14:paraId="561734EB" w14:textId="77777777" w:rsidR="001314BF" w:rsidRPr="001D386E" w:rsidRDefault="001314BF" w:rsidP="006F63DF">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5355FD3A" w14:textId="77777777" w:rsidR="001314BF" w:rsidRPr="001D386E" w:rsidRDefault="001314BF" w:rsidP="006F63DF">
            <w:pPr>
              <w:pStyle w:val="TAC"/>
              <w:rPr>
                <w:rFonts w:cs="Arial"/>
                <w:sz w:val="16"/>
                <w:szCs w:val="16"/>
              </w:rPr>
            </w:pPr>
            <w:r w:rsidRPr="001D386E">
              <w:rPr>
                <w:rFonts w:cs="Arial"/>
                <w:sz w:val="16"/>
                <w:szCs w:val="16"/>
              </w:rPr>
              <w:t>-40</w:t>
            </w:r>
          </w:p>
        </w:tc>
        <w:tc>
          <w:tcPr>
            <w:tcW w:w="851" w:type="dxa"/>
            <w:shd w:val="clear" w:color="auto" w:fill="auto"/>
            <w:noWrap/>
            <w:vAlign w:val="center"/>
          </w:tcPr>
          <w:p w14:paraId="24E07C74"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53133493" w14:textId="77777777" w:rsidR="001314BF" w:rsidRPr="001D386E" w:rsidRDefault="001314BF" w:rsidP="006F63DF">
            <w:pPr>
              <w:pStyle w:val="TAC"/>
              <w:rPr>
                <w:rFonts w:cs="Arial"/>
                <w:sz w:val="16"/>
                <w:szCs w:val="16"/>
              </w:rPr>
            </w:pPr>
            <w:r w:rsidRPr="001D386E">
              <w:rPr>
                <w:rFonts w:cs="Arial"/>
                <w:sz w:val="16"/>
                <w:szCs w:val="16"/>
              </w:rPr>
              <w:t>15</w:t>
            </w:r>
          </w:p>
        </w:tc>
      </w:tr>
      <w:tr w:rsidR="001314BF" w:rsidRPr="001D386E" w14:paraId="3DF40532" w14:textId="77777777" w:rsidTr="008F17B2">
        <w:trPr>
          <w:trHeight w:val="225"/>
          <w:jc w:val="center"/>
        </w:trPr>
        <w:tc>
          <w:tcPr>
            <w:tcW w:w="960" w:type="dxa"/>
            <w:vMerge/>
            <w:shd w:val="clear" w:color="auto" w:fill="auto"/>
          </w:tcPr>
          <w:p w14:paraId="56243E44" w14:textId="77777777" w:rsidR="001314BF" w:rsidRPr="001D386E" w:rsidRDefault="001314BF" w:rsidP="006F63DF">
            <w:pPr>
              <w:pStyle w:val="TAC"/>
              <w:rPr>
                <w:rFonts w:cs="Arial"/>
                <w:sz w:val="16"/>
                <w:szCs w:val="16"/>
              </w:rPr>
            </w:pPr>
          </w:p>
        </w:tc>
        <w:tc>
          <w:tcPr>
            <w:tcW w:w="3166" w:type="dxa"/>
            <w:shd w:val="clear" w:color="auto" w:fill="auto"/>
            <w:vAlign w:val="center"/>
          </w:tcPr>
          <w:p w14:paraId="477596FC"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52E2B0D" w14:textId="77777777" w:rsidR="001314BF" w:rsidRPr="001D386E" w:rsidRDefault="001314BF" w:rsidP="006F63DF">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57363B9B"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569997C0" w14:textId="77777777" w:rsidR="001314BF" w:rsidRPr="001D386E" w:rsidRDefault="001314BF" w:rsidP="006F63DF">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5D5F96E9"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372D53A5"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60EEA31A" w14:textId="77777777" w:rsidR="001314BF" w:rsidRPr="001D386E" w:rsidRDefault="001314BF" w:rsidP="006F63DF">
            <w:pPr>
              <w:pStyle w:val="TAC"/>
              <w:rPr>
                <w:rFonts w:cs="Arial"/>
                <w:sz w:val="16"/>
                <w:szCs w:val="16"/>
              </w:rPr>
            </w:pPr>
          </w:p>
        </w:tc>
      </w:tr>
      <w:tr w:rsidR="001314BF" w:rsidRPr="001D386E" w14:paraId="7D9E23D4" w14:textId="77777777" w:rsidTr="008F17B2">
        <w:trPr>
          <w:trHeight w:val="225"/>
          <w:jc w:val="center"/>
        </w:trPr>
        <w:tc>
          <w:tcPr>
            <w:tcW w:w="960" w:type="dxa"/>
            <w:shd w:val="clear" w:color="auto" w:fill="auto"/>
          </w:tcPr>
          <w:p w14:paraId="55782674" w14:textId="77777777" w:rsidR="001314BF" w:rsidRPr="001D386E" w:rsidRDefault="001314BF" w:rsidP="006F63DF">
            <w:pPr>
              <w:pStyle w:val="TAC"/>
              <w:rPr>
                <w:rFonts w:cs="Arial"/>
                <w:sz w:val="16"/>
                <w:szCs w:val="16"/>
              </w:rPr>
            </w:pPr>
            <w:r w:rsidRPr="001D386E">
              <w:rPr>
                <w:rFonts w:cs="Arial"/>
                <w:sz w:val="16"/>
                <w:szCs w:val="16"/>
              </w:rPr>
              <w:t>23</w:t>
            </w:r>
          </w:p>
        </w:tc>
        <w:tc>
          <w:tcPr>
            <w:tcW w:w="3166" w:type="dxa"/>
            <w:shd w:val="clear" w:color="auto" w:fill="auto"/>
            <w:vAlign w:val="center"/>
          </w:tcPr>
          <w:p w14:paraId="7D68216E" w14:textId="77777777" w:rsidR="001314BF" w:rsidRPr="001D386E" w:rsidRDefault="001314BF" w:rsidP="006F63DF">
            <w:pPr>
              <w:pStyle w:val="TAL"/>
              <w:rPr>
                <w:rFonts w:cs="Arial"/>
                <w:sz w:val="16"/>
                <w:szCs w:val="16"/>
              </w:rPr>
            </w:pPr>
            <w:r w:rsidRPr="001D386E">
              <w:rPr>
                <w:rFonts w:cs="Arial"/>
                <w:sz w:val="16"/>
                <w:szCs w:val="16"/>
              </w:rPr>
              <w:t>E-UTRA Band 4, 5,  12, 13, 14, 17, 23, 24, 26, 27, 29, 30, 41, 66</w:t>
            </w:r>
            <w:r>
              <w:rPr>
                <w:rFonts w:cs="Arial"/>
                <w:sz w:val="16"/>
                <w:szCs w:val="16"/>
                <w:lang w:eastAsia="ja-JP"/>
              </w:rPr>
              <w:t>, 103</w:t>
            </w:r>
          </w:p>
        </w:tc>
        <w:tc>
          <w:tcPr>
            <w:tcW w:w="772" w:type="dxa"/>
            <w:shd w:val="clear" w:color="auto" w:fill="auto"/>
            <w:vAlign w:val="center"/>
          </w:tcPr>
          <w:p w14:paraId="1ED76B61"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93F29CD"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173374D8"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C162E01"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69EFA44B"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297EB979" w14:textId="77777777" w:rsidR="001314BF" w:rsidRPr="001D386E" w:rsidRDefault="001314BF" w:rsidP="006F63DF">
            <w:pPr>
              <w:pStyle w:val="TAC"/>
              <w:rPr>
                <w:rFonts w:cs="Arial"/>
                <w:sz w:val="16"/>
                <w:szCs w:val="16"/>
              </w:rPr>
            </w:pPr>
          </w:p>
        </w:tc>
      </w:tr>
      <w:tr w:rsidR="001314BF" w:rsidRPr="001D386E" w14:paraId="25409E55" w14:textId="77777777" w:rsidTr="008F17B2">
        <w:trPr>
          <w:trHeight w:val="225"/>
          <w:jc w:val="center"/>
        </w:trPr>
        <w:tc>
          <w:tcPr>
            <w:tcW w:w="960" w:type="dxa"/>
            <w:vMerge w:val="restart"/>
            <w:shd w:val="clear" w:color="auto" w:fill="auto"/>
          </w:tcPr>
          <w:p w14:paraId="36D18A28" w14:textId="77777777" w:rsidR="001314BF" w:rsidRPr="001D386E" w:rsidRDefault="001314BF" w:rsidP="006F63DF">
            <w:pPr>
              <w:pStyle w:val="TAC"/>
              <w:rPr>
                <w:rFonts w:cs="Arial"/>
                <w:sz w:val="16"/>
                <w:szCs w:val="16"/>
              </w:rPr>
            </w:pPr>
            <w:r w:rsidRPr="001D386E">
              <w:rPr>
                <w:rFonts w:cs="Arial"/>
                <w:sz w:val="16"/>
                <w:szCs w:val="16"/>
              </w:rPr>
              <w:t>24</w:t>
            </w:r>
          </w:p>
        </w:tc>
        <w:tc>
          <w:tcPr>
            <w:tcW w:w="3166" w:type="dxa"/>
            <w:shd w:val="clear" w:color="auto" w:fill="auto"/>
            <w:vAlign w:val="center"/>
          </w:tcPr>
          <w:p w14:paraId="1FADEA0A" w14:textId="77777777" w:rsidR="001314BF" w:rsidRPr="001D386E" w:rsidRDefault="001314BF" w:rsidP="006F63DF">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6DF83C60"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731184C"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617E0B53"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B8568B0"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080DF33F"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1A395A0F" w14:textId="77777777" w:rsidR="001314BF" w:rsidRPr="001D386E" w:rsidRDefault="001314BF" w:rsidP="006F63DF">
            <w:pPr>
              <w:pStyle w:val="TAC"/>
              <w:rPr>
                <w:rFonts w:cs="Arial"/>
                <w:sz w:val="16"/>
                <w:szCs w:val="16"/>
              </w:rPr>
            </w:pPr>
          </w:p>
        </w:tc>
      </w:tr>
      <w:tr w:rsidR="001314BF" w:rsidRPr="001D386E" w14:paraId="009D21EF" w14:textId="77777777" w:rsidTr="008F17B2">
        <w:trPr>
          <w:trHeight w:val="225"/>
          <w:jc w:val="center"/>
        </w:trPr>
        <w:tc>
          <w:tcPr>
            <w:tcW w:w="960" w:type="dxa"/>
            <w:vMerge/>
            <w:shd w:val="clear" w:color="auto" w:fill="auto"/>
          </w:tcPr>
          <w:p w14:paraId="3B06F527" w14:textId="77777777" w:rsidR="001314BF" w:rsidRPr="001D386E" w:rsidRDefault="001314BF" w:rsidP="006F63DF">
            <w:pPr>
              <w:pStyle w:val="TAC"/>
              <w:rPr>
                <w:rFonts w:cs="Arial"/>
                <w:sz w:val="16"/>
                <w:szCs w:val="16"/>
              </w:rPr>
            </w:pPr>
          </w:p>
        </w:tc>
        <w:tc>
          <w:tcPr>
            <w:tcW w:w="3166" w:type="dxa"/>
            <w:shd w:val="clear" w:color="auto" w:fill="auto"/>
            <w:vAlign w:val="center"/>
          </w:tcPr>
          <w:p w14:paraId="14F79D95" w14:textId="77777777" w:rsidR="001314BF" w:rsidRPr="001D386E" w:rsidRDefault="001314BF" w:rsidP="006F63DF">
            <w:pPr>
              <w:pStyle w:val="TAL"/>
              <w:rPr>
                <w:rFonts w:cs="Arial"/>
                <w:sz w:val="16"/>
                <w:szCs w:val="16"/>
              </w:rPr>
            </w:pPr>
            <w:r>
              <w:rPr>
                <w:rFonts w:cs="Arial"/>
                <w:sz w:val="16"/>
                <w:szCs w:val="16"/>
              </w:rPr>
              <w:t>NR Band n77</w:t>
            </w:r>
          </w:p>
        </w:tc>
        <w:tc>
          <w:tcPr>
            <w:tcW w:w="772" w:type="dxa"/>
            <w:shd w:val="clear" w:color="auto" w:fill="auto"/>
            <w:vAlign w:val="center"/>
          </w:tcPr>
          <w:p w14:paraId="7A650A62"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14C46B8"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3641B0B9"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12585AC"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6785D081"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139CC779"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2B0822CA" w14:textId="77777777" w:rsidTr="008F17B2">
        <w:trPr>
          <w:trHeight w:val="225"/>
          <w:jc w:val="center"/>
        </w:trPr>
        <w:tc>
          <w:tcPr>
            <w:tcW w:w="960" w:type="dxa"/>
            <w:vMerge w:val="restart"/>
            <w:shd w:val="clear" w:color="auto" w:fill="auto"/>
          </w:tcPr>
          <w:p w14:paraId="272B9169" w14:textId="77777777" w:rsidR="001314BF" w:rsidRPr="001D386E" w:rsidRDefault="001314BF" w:rsidP="006F63DF">
            <w:pPr>
              <w:pStyle w:val="TAC"/>
              <w:rPr>
                <w:rFonts w:cs="Arial"/>
                <w:sz w:val="16"/>
                <w:szCs w:val="16"/>
              </w:rPr>
            </w:pPr>
            <w:r w:rsidRPr="001D386E">
              <w:rPr>
                <w:rFonts w:cs="Arial"/>
                <w:sz w:val="16"/>
                <w:szCs w:val="16"/>
              </w:rPr>
              <w:t>25</w:t>
            </w:r>
          </w:p>
        </w:tc>
        <w:tc>
          <w:tcPr>
            <w:tcW w:w="3166" w:type="dxa"/>
            <w:shd w:val="clear" w:color="auto" w:fill="auto"/>
            <w:vAlign w:val="center"/>
          </w:tcPr>
          <w:p w14:paraId="4D763CD7" w14:textId="77777777" w:rsidR="001314BF" w:rsidRPr="001D386E" w:rsidRDefault="001314BF" w:rsidP="006F63DF">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 xml:space="preserve">29, 30, 41, 42, </w:t>
            </w:r>
            <w:del w:id="129" w:author="Apple" w:date="2022-07-25T10:32:00Z">
              <w:r w:rsidRPr="001D386E" w:rsidDel="00886F1C">
                <w:rPr>
                  <w:rFonts w:cs="Arial"/>
                  <w:sz w:val="16"/>
                  <w:szCs w:val="16"/>
                  <w:lang w:eastAsia="ja-JP"/>
                </w:rPr>
                <w:delText xml:space="preserve">48, </w:delText>
              </w:r>
            </w:del>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4C08E553"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C5281D0"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544AC82D"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3EE485A"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775A9503"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691378A4" w14:textId="77777777" w:rsidR="001314BF" w:rsidRPr="001D386E" w:rsidRDefault="001314BF" w:rsidP="006F63DF">
            <w:pPr>
              <w:pStyle w:val="TAC"/>
              <w:rPr>
                <w:rFonts w:cs="Arial"/>
                <w:sz w:val="16"/>
                <w:szCs w:val="16"/>
              </w:rPr>
            </w:pPr>
          </w:p>
        </w:tc>
      </w:tr>
      <w:tr w:rsidR="001314BF" w:rsidRPr="001D386E" w14:paraId="76C23C4E" w14:textId="77777777" w:rsidTr="008F17B2">
        <w:trPr>
          <w:trHeight w:val="225"/>
          <w:jc w:val="center"/>
        </w:trPr>
        <w:tc>
          <w:tcPr>
            <w:tcW w:w="960" w:type="dxa"/>
            <w:vMerge/>
            <w:shd w:val="clear" w:color="auto" w:fill="auto"/>
          </w:tcPr>
          <w:p w14:paraId="722B78D8" w14:textId="77777777" w:rsidR="001314BF" w:rsidRPr="001D386E" w:rsidRDefault="001314BF" w:rsidP="006F63DF">
            <w:pPr>
              <w:pStyle w:val="TAC"/>
              <w:rPr>
                <w:rFonts w:cs="Arial"/>
                <w:sz w:val="16"/>
                <w:szCs w:val="16"/>
              </w:rPr>
            </w:pPr>
          </w:p>
        </w:tc>
        <w:tc>
          <w:tcPr>
            <w:tcW w:w="3166" w:type="dxa"/>
            <w:shd w:val="clear" w:color="auto" w:fill="auto"/>
            <w:vAlign w:val="center"/>
          </w:tcPr>
          <w:p w14:paraId="08C7F207" w14:textId="77777777" w:rsidR="001314BF" w:rsidRPr="001D386E" w:rsidRDefault="001314BF" w:rsidP="006F63DF">
            <w:pPr>
              <w:pStyle w:val="TAL"/>
              <w:rPr>
                <w:rFonts w:cs="Arial"/>
                <w:sz w:val="16"/>
                <w:szCs w:val="16"/>
              </w:rPr>
            </w:pPr>
            <w:r w:rsidRPr="001D386E">
              <w:rPr>
                <w:rFonts w:cs="Arial"/>
                <w:sz w:val="16"/>
                <w:szCs w:val="16"/>
              </w:rPr>
              <w:t>E-UTRA Band 2</w:t>
            </w:r>
          </w:p>
        </w:tc>
        <w:tc>
          <w:tcPr>
            <w:tcW w:w="772" w:type="dxa"/>
            <w:shd w:val="clear" w:color="auto" w:fill="auto"/>
            <w:vAlign w:val="center"/>
          </w:tcPr>
          <w:p w14:paraId="799CBE3F"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D3B7093"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3C5A6A47"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3AC0C71"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2A664569"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30819873" w14:textId="77777777" w:rsidR="001314BF" w:rsidRPr="001D386E" w:rsidRDefault="001314BF" w:rsidP="006F63DF">
            <w:pPr>
              <w:pStyle w:val="TAC"/>
              <w:rPr>
                <w:rFonts w:cs="Arial"/>
                <w:sz w:val="16"/>
                <w:szCs w:val="16"/>
              </w:rPr>
            </w:pPr>
            <w:r w:rsidRPr="001D386E">
              <w:rPr>
                <w:rFonts w:cs="Arial"/>
                <w:sz w:val="16"/>
                <w:szCs w:val="16"/>
              </w:rPr>
              <w:t>15</w:t>
            </w:r>
          </w:p>
        </w:tc>
      </w:tr>
      <w:tr w:rsidR="001314BF" w:rsidRPr="001D386E" w14:paraId="331835EE" w14:textId="77777777" w:rsidTr="008F17B2">
        <w:trPr>
          <w:trHeight w:val="225"/>
          <w:jc w:val="center"/>
        </w:trPr>
        <w:tc>
          <w:tcPr>
            <w:tcW w:w="960" w:type="dxa"/>
            <w:vMerge/>
            <w:shd w:val="clear" w:color="auto" w:fill="auto"/>
          </w:tcPr>
          <w:p w14:paraId="149075F3" w14:textId="77777777" w:rsidR="001314BF" w:rsidRPr="001D386E" w:rsidRDefault="001314BF" w:rsidP="006F63DF">
            <w:pPr>
              <w:pStyle w:val="TAC"/>
              <w:rPr>
                <w:rFonts w:cs="Arial"/>
                <w:sz w:val="16"/>
                <w:szCs w:val="16"/>
              </w:rPr>
            </w:pPr>
          </w:p>
        </w:tc>
        <w:tc>
          <w:tcPr>
            <w:tcW w:w="3166" w:type="dxa"/>
            <w:shd w:val="clear" w:color="auto" w:fill="auto"/>
            <w:vAlign w:val="center"/>
          </w:tcPr>
          <w:p w14:paraId="05099744" w14:textId="77777777" w:rsidR="001314BF" w:rsidRPr="001D386E" w:rsidRDefault="001314BF" w:rsidP="006F63DF">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5BFCB0B7"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8145259"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0EA7C919"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5DA705D"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3815870A"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2CEA49A6" w14:textId="77777777" w:rsidR="001314BF" w:rsidRPr="001D386E" w:rsidRDefault="001314BF" w:rsidP="006F63DF">
            <w:pPr>
              <w:pStyle w:val="TAC"/>
              <w:rPr>
                <w:rFonts w:cs="Arial"/>
                <w:sz w:val="16"/>
                <w:szCs w:val="16"/>
              </w:rPr>
            </w:pPr>
            <w:r w:rsidRPr="001D386E">
              <w:rPr>
                <w:rFonts w:cs="Arial"/>
                <w:sz w:val="16"/>
                <w:szCs w:val="16"/>
              </w:rPr>
              <w:t>15</w:t>
            </w:r>
          </w:p>
        </w:tc>
      </w:tr>
      <w:tr w:rsidR="001314BF" w:rsidRPr="001D386E" w14:paraId="10F7E53A" w14:textId="77777777" w:rsidTr="008F17B2">
        <w:trPr>
          <w:trHeight w:val="225"/>
          <w:jc w:val="center"/>
        </w:trPr>
        <w:tc>
          <w:tcPr>
            <w:tcW w:w="960" w:type="dxa"/>
            <w:vMerge/>
            <w:shd w:val="clear" w:color="auto" w:fill="auto"/>
          </w:tcPr>
          <w:p w14:paraId="42D9B005" w14:textId="77777777" w:rsidR="001314BF" w:rsidRPr="001D386E" w:rsidRDefault="001314BF" w:rsidP="006F63DF">
            <w:pPr>
              <w:pStyle w:val="TAC"/>
              <w:rPr>
                <w:rFonts w:cs="Arial"/>
                <w:sz w:val="16"/>
                <w:szCs w:val="16"/>
              </w:rPr>
            </w:pPr>
          </w:p>
        </w:tc>
        <w:tc>
          <w:tcPr>
            <w:tcW w:w="3166" w:type="dxa"/>
            <w:shd w:val="clear" w:color="auto" w:fill="auto"/>
            <w:vAlign w:val="center"/>
          </w:tcPr>
          <w:p w14:paraId="34429160" w14:textId="77777777" w:rsidR="001314BF" w:rsidRPr="00236E7E" w:rsidRDefault="001314BF" w:rsidP="006F63DF">
            <w:pPr>
              <w:pStyle w:val="TAL"/>
              <w:rPr>
                <w:rFonts w:cs="Arial"/>
                <w:sz w:val="16"/>
                <w:szCs w:val="16"/>
                <w:lang w:val="sv-FI"/>
              </w:rPr>
            </w:pPr>
            <w:r w:rsidRPr="00236E7E">
              <w:rPr>
                <w:rFonts w:cs="Arial"/>
                <w:sz w:val="16"/>
                <w:szCs w:val="16"/>
                <w:lang w:val="sv-FI"/>
              </w:rPr>
              <w:t>E-UTRA Band 43,</w:t>
            </w:r>
            <w:ins w:id="130" w:author="Apple" w:date="2022-07-25T10:32:00Z">
              <w:r>
                <w:rPr>
                  <w:rFonts w:cs="Arial"/>
                  <w:sz w:val="16"/>
                  <w:szCs w:val="16"/>
                  <w:lang w:val="sv-FI"/>
                </w:rPr>
                <w:t xml:space="preserve"> </w:t>
              </w:r>
              <w:r w:rsidRPr="00624512">
                <w:rPr>
                  <w:rFonts w:cs="Arial"/>
                  <w:sz w:val="16"/>
                  <w:szCs w:val="16"/>
                  <w:lang w:val="de-DE" w:eastAsia="ja-JP"/>
                </w:rPr>
                <w:t>48</w:t>
              </w:r>
            </w:ins>
          </w:p>
          <w:p w14:paraId="78CFD661" w14:textId="77777777" w:rsidR="001314BF" w:rsidRPr="00236E7E" w:rsidRDefault="001314BF" w:rsidP="006F63DF">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58604484"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03170C5"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03BFEFDD"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561B0E6"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3FCC57EF"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1D564092"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7CB4BCA4" w14:textId="77777777" w:rsidTr="008F17B2">
        <w:trPr>
          <w:trHeight w:val="225"/>
          <w:jc w:val="center"/>
        </w:trPr>
        <w:tc>
          <w:tcPr>
            <w:tcW w:w="960" w:type="dxa"/>
            <w:vMerge w:val="restart"/>
            <w:shd w:val="clear" w:color="auto" w:fill="auto"/>
          </w:tcPr>
          <w:p w14:paraId="1121A0CA" w14:textId="77777777" w:rsidR="001314BF" w:rsidRPr="001D386E" w:rsidRDefault="001314BF" w:rsidP="006F63DF">
            <w:pPr>
              <w:pStyle w:val="TAC"/>
              <w:rPr>
                <w:rFonts w:cs="Arial"/>
                <w:sz w:val="16"/>
                <w:szCs w:val="16"/>
              </w:rPr>
            </w:pPr>
            <w:r w:rsidRPr="001D386E">
              <w:rPr>
                <w:rFonts w:cs="Arial"/>
                <w:sz w:val="16"/>
                <w:szCs w:val="16"/>
              </w:rPr>
              <w:t>26</w:t>
            </w:r>
          </w:p>
        </w:tc>
        <w:tc>
          <w:tcPr>
            <w:tcW w:w="3166" w:type="dxa"/>
            <w:shd w:val="clear" w:color="auto" w:fill="auto"/>
            <w:vAlign w:val="center"/>
          </w:tcPr>
          <w:p w14:paraId="52221A22" w14:textId="77777777" w:rsidR="001314BF" w:rsidRPr="001D386E" w:rsidRDefault="001314BF" w:rsidP="006F63DF">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01515F66"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9C585C0"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19A8EB59"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0597716"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033A363D"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6B3F7692" w14:textId="77777777" w:rsidR="001314BF" w:rsidRPr="001D386E" w:rsidRDefault="001314BF" w:rsidP="006F63DF">
            <w:pPr>
              <w:pStyle w:val="TAC"/>
              <w:rPr>
                <w:rFonts w:cs="Arial"/>
                <w:sz w:val="16"/>
                <w:szCs w:val="16"/>
              </w:rPr>
            </w:pPr>
          </w:p>
        </w:tc>
      </w:tr>
      <w:tr w:rsidR="001314BF" w:rsidRPr="001D386E" w14:paraId="6E9AA89D" w14:textId="77777777" w:rsidTr="008F17B2">
        <w:trPr>
          <w:trHeight w:val="225"/>
          <w:jc w:val="center"/>
        </w:trPr>
        <w:tc>
          <w:tcPr>
            <w:tcW w:w="960" w:type="dxa"/>
            <w:vMerge/>
            <w:shd w:val="clear" w:color="auto" w:fill="auto"/>
          </w:tcPr>
          <w:p w14:paraId="3CB5E0AE" w14:textId="77777777" w:rsidR="001314BF" w:rsidRPr="001D386E" w:rsidRDefault="001314BF" w:rsidP="006F63DF">
            <w:pPr>
              <w:pStyle w:val="TAC"/>
              <w:rPr>
                <w:rFonts w:cs="Arial"/>
                <w:sz w:val="16"/>
                <w:szCs w:val="16"/>
              </w:rPr>
            </w:pPr>
          </w:p>
        </w:tc>
        <w:tc>
          <w:tcPr>
            <w:tcW w:w="3166" w:type="dxa"/>
            <w:shd w:val="clear" w:color="auto" w:fill="auto"/>
            <w:vAlign w:val="center"/>
          </w:tcPr>
          <w:p w14:paraId="28794BDA" w14:textId="77777777" w:rsidR="001314BF" w:rsidRPr="00236E7E" w:rsidRDefault="001314BF" w:rsidP="006F63DF">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w:t>
            </w:r>
          </w:p>
          <w:p w14:paraId="505FBF77" w14:textId="77777777" w:rsidR="001314BF" w:rsidRPr="00236E7E" w:rsidRDefault="001314BF" w:rsidP="006F63DF">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vAlign w:val="center"/>
          </w:tcPr>
          <w:p w14:paraId="044106D6"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DAFE19C"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6F6EFB68"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FAFA78A"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60BB1C31"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05357373"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0C278BE5" w14:textId="77777777" w:rsidTr="008F17B2">
        <w:trPr>
          <w:trHeight w:val="225"/>
          <w:jc w:val="center"/>
        </w:trPr>
        <w:tc>
          <w:tcPr>
            <w:tcW w:w="960" w:type="dxa"/>
            <w:vMerge/>
            <w:shd w:val="clear" w:color="auto" w:fill="auto"/>
          </w:tcPr>
          <w:p w14:paraId="3E4384D3" w14:textId="77777777" w:rsidR="001314BF" w:rsidRPr="001D386E" w:rsidRDefault="001314BF" w:rsidP="006F63DF">
            <w:pPr>
              <w:pStyle w:val="TAC"/>
              <w:rPr>
                <w:rFonts w:cs="Arial"/>
                <w:sz w:val="16"/>
                <w:szCs w:val="16"/>
              </w:rPr>
            </w:pPr>
          </w:p>
        </w:tc>
        <w:tc>
          <w:tcPr>
            <w:tcW w:w="3166" w:type="dxa"/>
            <w:shd w:val="clear" w:color="auto" w:fill="auto"/>
            <w:vAlign w:val="center"/>
          </w:tcPr>
          <w:p w14:paraId="3F4B5ACF"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8E78DF7" w14:textId="77777777" w:rsidR="001314BF" w:rsidRPr="001D386E" w:rsidRDefault="001314BF" w:rsidP="006F63DF">
            <w:pPr>
              <w:pStyle w:val="TAR"/>
              <w:rPr>
                <w:rFonts w:cs="Arial"/>
                <w:sz w:val="16"/>
                <w:szCs w:val="16"/>
              </w:rPr>
            </w:pPr>
            <w:r w:rsidRPr="001D386E">
              <w:rPr>
                <w:rFonts w:cs="Arial"/>
                <w:sz w:val="16"/>
                <w:szCs w:val="16"/>
              </w:rPr>
              <w:t>703</w:t>
            </w:r>
          </w:p>
        </w:tc>
        <w:tc>
          <w:tcPr>
            <w:tcW w:w="362" w:type="dxa"/>
            <w:shd w:val="clear" w:color="auto" w:fill="auto"/>
            <w:vAlign w:val="center"/>
          </w:tcPr>
          <w:p w14:paraId="763E239B"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48E8DA35" w14:textId="77777777" w:rsidR="001314BF" w:rsidRPr="001D386E" w:rsidRDefault="001314BF" w:rsidP="006F63DF">
            <w:pPr>
              <w:pStyle w:val="TAL"/>
              <w:rPr>
                <w:rFonts w:cs="Arial"/>
                <w:sz w:val="16"/>
                <w:szCs w:val="16"/>
              </w:rPr>
            </w:pPr>
            <w:r w:rsidRPr="001D386E">
              <w:rPr>
                <w:rFonts w:cs="Arial"/>
                <w:sz w:val="16"/>
                <w:szCs w:val="16"/>
              </w:rPr>
              <w:t>799</w:t>
            </w:r>
          </w:p>
        </w:tc>
        <w:tc>
          <w:tcPr>
            <w:tcW w:w="1134" w:type="dxa"/>
            <w:shd w:val="clear" w:color="auto" w:fill="auto"/>
            <w:vAlign w:val="center"/>
          </w:tcPr>
          <w:p w14:paraId="2808087C"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573A3FBB"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70ABDC19" w14:textId="77777777" w:rsidR="001314BF" w:rsidRPr="001D386E" w:rsidRDefault="001314BF" w:rsidP="006F63DF">
            <w:pPr>
              <w:pStyle w:val="TAC"/>
              <w:rPr>
                <w:rFonts w:cs="Arial"/>
                <w:sz w:val="16"/>
                <w:szCs w:val="16"/>
              </w:rPr>
            </w:pPr>
          </w:p>
        </w:tc>
      </w:tr>
      <w:tr w:rsidR="001314BF" w:rsidRPr="001D386E" w14:paraId="0E53A420" w14:textId="77777777" w:rsidTr="008F17B2">
        <w:trPr>
          <w:trHeight w:val="225"/>
          <w:jc w:val="center"/>
        </w:trPr>
        <w:tc>
          <w:tcPr>
            <w:tcW w:w="960" w:type="dxa"/>
            <w:vMerge/>
            <w:shd w:val="clear" w:color="auto" w:fill="auto"/>
          </w:tcPr>
          <w:p w14:paraId="642E7761" w14:textId="77777777" w:rsidR="001314BF" w:rsidRPr="001D386E" w:rsidRDefault="001314BF" w:rsidP="006F63DF">
            <w:pPr>
              <w:pStyle w:val="TAC"/>
              <w:rPr>
                <w:rFonts w:cs="Arial"/>
                <w:sz w:val="16"/>
                <w:szCs w:val="16"/>
              </w:rPr>
            </w:pPr>
          </w:p>
        </w:tc>
        <w:tc>
          <w:tcPr>
            <w:tcW w:w="3166" w:type="dxa"/>
            <w:shd w:val="clear" w:color="auto" w:fill="auto"/>
            <w:vAlign w:val="center"/>
          </w:tcPr>
          <w:p w14:paraId="65A69E00"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4085711" w14:textId="77777777" w:rsidR="001314BF" w:rsidRPr="001D386E" w:rsidRDefault="001314BF" w:rsidP="006F63DF">
            <w:pPr>
              <w:pStyle w:val="TAR"/>
              <w:rPr>
                <w:rFonts w:cs="Arial"/>
                <w:sz w:val="16"/>
                <w:szCs w:val="16"/>
              </w:rPr>
            </w:pPr>
            <w:r w:rsidRPr="001D386E">
              <w:rPr>
                <w:rFonts w:cs="Arial"/>
                <w:sz w:val="16"/>
                <w:szCs w:val="16"/>
              </w:rPr>
              <w:t>799</w:t>
            </w:r>
          </w:p>
        </w:tc>
        <w:tc>
          <w:tcPr>
            <w:tcW w:w="362" w:type="dxa"/>
            <w:shd w:val="clear" w:color="auto" w:fill="auto"/>
            <w:vAlign w:val="center"/>
          </w:tcPr>
          <w:p w14:paraId="0F0104B1"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351DA1CA" w14:textId="77777777" w:rsidR="001314BF" w:rsidRPr="001D386E" w:rsidRDefault="001314BF" w:rsidP="006F63DF">
            <w:pPr>
              <w:pStyle w:val="TAL"/>
              <w:rPr>
                <w:rFonts w:cs="Arial"/>
                <w:sz w:val="16"/>
                <w:szCs w:val="16"/>
              </w:rPr>
            </w:pPr>
            <w:r w:rsidRPr="001D386E">
              <w:rPr>
                <w:rFonts w:cs="Arial"/>
                <w:sz w:val="16"/>
                <w:szCs w:val="16"/>
              </w:rPr>
              <w:t>803</w:t>
            </w:r>
          </w:p>
        </w:tc>
        <w:tc>
          <w:tcPr>
            <w:tcW w:w="1134" w:type="dxa"/>
            <w:shd w:val="clear" w:color="auto" w:fill="auto"/>
            <w:vAlign w:val="center"/>
          </w:tcPr>
          <w:p w14:paraId="4CD491A8" w14:textId="77777777" w:rsidR="001314BF" w:rsidRPr="001D386E" w:rsidRDefault="001314BF" w:rsidP="006F63DF">
            <w:pPr>
              <w:pStyle w:val="TAC"/>
              <w:rPr>
                <w:rFonts w:cs="Arial"/>
                <w:sz w:val="16"/>
                <w:szCs w:val="16"/>
              </w:rPr>
            </w:pPr>
            <w:r w:rsidRPr="001D386E">
              <w:rPr>
                <w:rFonts w:cs="Arial"/>
                <w:sz w:val="16"/>
                <w:szCs w:val="16"/>
              </w:rPr>
              <w:t>-40</w:t>
            </w:r>
          </w:p>
        </w:tc>
        <w:tc>
          <w:tcPr>
            <w:tcW w:w="851" w:type="dxa"/>
            <w:shd w:val="clear" w:color="auto" w:fill="auto"/>
            <w:noWrap/>
            <w:vAlign w:val="center"/>
          </w:tcPr>
          <w:p w14:paraId="11E4BA9E"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0ED7F80C" w14:textId="77777777" w:rsidR="001314BF" w:rsidRPr="001D386E" w:rsidRDefault="001314BF" w:rsidP="006F63DF">
            <w:pPr>
              <w:pStyle w:val="TAC"/>
              <w:rPr>
                <w:rFonts w:cs="Arial"/>
                <w:sz w:val="16"/>
                <w:szCs w:val="16"/>
              </w:rPr>
            </w:pPr>
            <w:r w:rsidRPr="001D386E">
              <w:rPr>
                <w:rFonts w:cs="Arial" w:hint="eastAsia"/>
                <w:sz w:val="16"/>
                <w:szCs w:val="16"/>
              </w:rPr>
              <w:t>15</w:t>
            </w:r>
          </w:p>
        </w:tc>
      </w:tr>
      <w:tr w:rsidR="001314BF" w:rsidRPr="001D386E" w14:paraId="42DDF007" w14:textId="77777777" w:rsidTr="008F17B2">
        <w:trPr>
          <w:trHeight w:val="225"/>
          <w:jc w:val="center"/>
        </w:trPr>
        <w:tc>
          <w:tcPr>
            <w:tcW w:w="960" w:type="dxa"/>
            <w:vMerge/>
            <w:shd w:val="clear" w:color="auto" w:fill="auto"/>
          </w:tcPr>
          <w:p w14:paraId="39CC2935" w14:textId="77777777" w:rsidR="001314BF" w:rsidRPr="001D386E" w:rsidRDefault="001314BF" w:rsidP="006F63DF">
            <w:pPr>
              <w:pStyle w:val="TAC"/>
              <w:rPr>
                <w:rFonts w:cs="Arial"/>
                <w:sz w:val="16"/>
                <w:szCs w:val="16"/>
              </w:rPr>
            </w:pPr>
          </w:p>
        </w:tc>
        <w:tc>
          <w:tcPr>
            <w:tcW w:w="3166" w:type="dxa"/>
            <w:shd w:val="clear" w:color="auto" w:fill="auto"/>
            <w:vAlign w:val="center"/>
          </w:tcPr>
          <w:p w14:paraId="685597F7"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6B3C409" w14:textId="77777777" w:rsidR="001314BF" w:rsidRPr="001D386E" w:rsidRDefault="001314BF" w:rsidP="006F63DF">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297456ED"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6F378AC7" w14:textId="77777777" w:rsidR="001314BF" w:rsidRPr="001D386E" w:rsidRDefault="001314BF" w:rsidP="006F63DF">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40D3D57A"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9B1736D"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7A5E8BA" w14:textId="77777777" w:rsidR="001314BF" w:rsidRPr="001D386E" w:rsidRDefault="001314BF" w:rsidP="006F63DF">
            <w:pPr>
              <w:pStyle w:val="TAC"/>
              <w:rPr>
                <w:rFonts w:cs="Arial"/>
                <w:sz w:val="16"/>
                <w:szCs w:val="16"/>
              </w:rPr>
            </w:pPr>
          </w:p>
        </w:tc>
      </w:tr>
      <w:tr w:rsidR="001314BF" w:rsidRPr="001D386E" w14:paraId="256D0EA7" w14:textId="77777777" w:rsidTr="008F17B2">
        <w:trPr>
          <w:trHeight w:val="225"/>
          <w:jc w:val="center"/>
        </w:trPr>
        <w:tc>
          <w:tcPr>
            <w:tcW w:w="960" w:type="dxa"/>
            <w:vMerge/>
            <w:shd w:val="clear" w:color="auto" w:fill="auto"/>
          </w:tcPr>
          <w:p w14:paraId="574E08D2" w14:textId="77777777" w:rsidR="001314BF" w:rsidRPr="001D386E" w:rsidRDefault="001314BF" w:rsidP="006F63DF">
            <w:pPr>
              <w:pStyle w:val="TAC"/>
              <w:rPr>
                <w:rFonts w:cs="Arial"/>
                <w:sz w:val="16"/>
                <w:szCs w:val="16"/>
              </w:rPr>
            </w:pPr>
          </w:p>
        </w:tc>
        <w:tc>
          <w:tcPr>
            <w:tcW w:w="3166" w:type="dxa"/>
            <w:shd w:val="clear" w:color="auto" w:fill="auto"/>
            <w:vAlign w:val="center"/>
          </w:tcPr>
          <w:p w14:paraId="67B536AE"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DFF9B9C" w14:textId="77777777" w:rsidR="001314BF" w:rsidRPr="001D386E" w:rsidRDefault="001314BF" w:rsidP="006F63DF">
            <w:pPr>
              <w:pStyle w:val="TAR"/>
              <w:rPr>
                <w:rFonts w:cs="Arial"/>
                <w:sz w:val="16"/>
                <w:szCs w:val="16"/>
              </w:rPr>
            </w:pPr>
            <w:r w:rsidRPr="001D386E">
              <w:rPr>
                <w:rFonts w:cs="Arial"/>
                <w:sz w:val="16"/>
                <w:szCs w:val="16"/>
              </w:rPr>
              <w:t>1884.5</w:t>
            </w:r>
          </w:p>
        </w:tc>
        <w:tc>
          <w:tcPr>
            <w:tcW w:w="362" w:type="dxa"/>
            <w:shd w:val="clear" w:color="auto" w:fill="auto"/>
            <w:vAlign w:val="center"/>
          </w:tcPr>
          <w:p w14:paraId="420186D0"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4F9DBCEB" w14:textId="77777777" w:rsidR="001314BF" w:rsidRPr="001D386E" w:rsidRDefault="001314BF" w:rsidP="006F63DF">
            <w:pPr>
              <w:pStyle w:val="TAL"/>
              <w:rPr>
                <w:rFonts w:cs="Arial"/>
                <w:sz w:val="16"/>
                <w:szCs w:val="16"/>
              </w:rPr>
            </w:pPr>
            <w:r w:rsidRPr="001D386E">
              <w:rPr>
                <w:rFonts w:cs="Arial"/>
                <w:sz w:val="16"/>
                <w:szCs w:val="16"/>
              </w:rPr>
              <w:t>1915.7</w:t>
            </w:r>
          </w:p>
        </w:tc>
        <w:tc>
          <w:tcPr>
            <w:tcW w:w="1134" w:type="dxa"/>
            <w:shd w:val="clear" w:color="auto" w:fill="auto"/>
            <w:vAlign w:val="center"/>
          </w:tcPr>
          <w:p w14:paraId="716557AA" w14:textId="77777777" w:rsidR="001314BF" w:rsidRPr="001D386E" w:rsidRDefault="001314BF" w:rsidP="006F63DF">
            <w:pPr>
              <w:pStyle w:val="TAC"/>
              <w:rPr>
                <w:rFonts w:cs="Arial"/>
                <w:sz w:val="16"/>
                <w:szCs w:val="16"/>
              </w:rPr>
            </w:pPr>
            <w:r w:rsidRPr="001D386E">
              <w:rPr>
                <w:rFonts w:cs="Arial"/>
                <w:sz w:val="16"/>
                <w:szCs w:val="16"/>
              </w:rPr>
              <w:t>-41</w:t>
            </w:r>
          </w:p>
        </w:tc>
        <w:tc>
          <w:tcPr>
            <w:tcW w:w="851" w:type="dxa"/>
            <w:shd w:val="clear" w:color="auto" w:fill="auto"/>
            <w:noWrap/>
            <w:vAlign w:val="center"/>
          </w:tcPr>
          <w:p w14:paraId="57E0FBDC" w14:textId="77777777" w:rsidR="001314BF" w:rsidRPr="001D386E" w:rsidRDefault="001314BF" w:rsidP="006F63DF">
            <w:pPr>
              <w:pStyle w:val="TAC"/>
              <w:rPr>
                <w:rFonts w:cs="Arial"/>
                <w:sz w:val="16"/>
                <w:szCs w:val="16"/>
              </w:rPr>
            </w:pPr>
            <w:r w:rsidRPr="001D386E">
              <w:rPr>
                <w:rFonts w:cs="Arial"/>
                <w:sz w:val="16"/>
                <w:szCs w:val="16"/>
              </w:rPr>
              <w:t>0.3</w:t>
            </w:r>
          </w:p>
        </w:tc>
        <w:tc>
          <w:tcPr>
            <w:tcW w:w="929" w:type="dxa"/>
            <w:shd w:val="clear" w:color="auto" w:fill="auto"/>
            <w:noWrap/>
            <w:vAlign w:val="center"/>
          </w:tcPr>
          <w:p w14:paraId="6D2AFE5C" w14:textId="77777777" w:rsidR="001314BF" w:rsidRPr="001D386E" w:rsidRDefault="001314BF" w:rsidP="006F63DF">
            <w:pPr>
              <w:pStyle w:val="TAC"/>
              <w:rPr>
                <w:rFonts w:cs="Arial"/>
                <w:sz w:val="16"/>
                <w:szCs w:val="16"/>
              </w:rPr>
            </w:pPr>
            <w:r w:rsidRPr="001D386E">
              <w:rPr>
                <w:rFonts w:cs="Arial"/>
                <w:sz w:val="16"/>
                <w:szCs w:val="16"/>
              </w:rPr>
              <w:t>8</w:t>
            </w:r>
          </w:p>
        </w:tc>
      </w:tr>
      <w:tr w:rsidR="001314BF" w:rsidRPr="001D386E" w14:paraId="607CA21F" w14:textId="77777777" w:rsidTr="008F17B2">
        <w:trPr>
          <w:trHeight w:val="225"/>
          <w:jc w:val="center"/>
        </w:trPr>
        <w:tc>
          <w:tcPr>
            <w:tcW w:w="960" w:type="dxa"/>
            <w:vMerge w:val="restart"/>
            <w:shd w:val="clear" w:color="auto" w:fill="auto"/>
          </w:tcPr>
          <w:p w14:paraId="63D7E0A0" w14:textId="77777777" w:rsidR="001314BF" w:rsidRPr="001D386E" w:rsidRDefault="001314BF" w:rsidP="006F63DF">
            <w:pPr>
              <w:pStyle w:val="TAC"/>
              <w:rPr>
                <w:rFonts w:cs="Arial"/>
                <w:sz w:val="16"/>
                <w:szCs w:val="16"/>
              </w:rPr>
            </w:pPr>
            <w:r w:rsidRPr="001D386E">
              <w:rPr>
                <w:rFonts w:cs="Arial"/>
                <w:sz w:val="16"/>
                <w:szCs w:val="16"/>
              </w:rPr>
              <w:t>27</w:t>
            </w:r>
          </w:p>
        </w:tc>
        <w:tc>
          <w:tcPr>
            <w:tcW w:w="3166" w:type="dxa"/>
            <w:shd w:val="clear" w:color="auto" w:fill="auto"/>
            <w:vAlign w:val="center"/>
          </w:tcPr>
          <w:p w14:paraId="6BD150A9" w14:textId="77777777" w:rsidR="001314BF" w:rsidRPr="001D386E" w:rsidRDefault="001314BF" w:rsidP="006F63DF">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58104ADF"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4152103"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39A014F5"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D50BC91"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2D5EDE0B"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2B791DE5" w14:textId="77777777" w:rsidR="001314BF" w:rsidRPr="001D386E" w:rsidRDefault="001314BF" w:rsidP="006F63DF">
            <w:pPr>
              <w:pStyle w:val="TAC"/>
              <w:rPr>
                <w:rFonts w:cs="Arial"/>
                <w:sz w:val="16"/>
                <w:szCs w:val="16"/>
              </w:rPr>
            </w:pPr>
          </w:p>
        </w:tc>
      </w:tr>
      <w:tr w:rsidR="001314BF" w:rsidRPr="001D386E" w14:paraId="660B16F5" w14:textId="77777777" w:rsidTr="008F17B2">
        <w:trPr>
          <w:trHeight w:val="225"/>
          <w:jc w:val="center"/>
        </w:trPr>
        <w:tc>
          <w:tcPr>
            <w:tcW w:w="960" w:type="dxa"/>
            <w:vMerge/>
            <w:shd w:val="clear" w:color="auto" w:fill="auto"/>
          </w:tcPr>
          <w:p w14:paraId="2864677D" w14:textId="77777777" w:rsidR="001314BF" w:rsidRPr="001D386E" w:rsidRDefault="001314BF" w:rsidP="006F63DF">
            <w:pPr>
              <w:pStyle w:val="TAC"/>
              <w:rPr>
                <w:rFonts w:cs="Arial"/>
                <w:sz w:val="16"/>
                <w:szCs w:val="16"/>
              </w:rPr>
            </w:pPr>
          </w:p>
        </w:tc>
        <w:tc>
          <w:tcPr>
            <w:tcW w:w="3166" w:type="dxa"/>
            <w:shd w:val="clear" w:color="auto" w:fill="auto"/>
            <w:vAlign w:val="center"/>
          </w:tcPr>
          <w:p w14:paraId="2EE2F34A" w14:textId="77777777" w:rsidR="001314BF" w:rsidRPr="001D386E" w:rsidRDefault="001314BF" w:rsidP="006F63DF">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539C1F4B"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769700A"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12FC09C6" w14:textId="77777777" w:rsidR="001314BF" w:rsidRPr="001D386E" w:rsidRDefault="001314BF" w:rsidP="006F63DF">
            <w:pPr>
              <w:pStyle w:val="TAL"/>
              <w:rPr>
                <w:rFonts w:cs="Arial"/>
                <w:sz w:val="16"/>
                <w:szCs w:val="16"/>
              </w:rPr>
            </w:pPr>
            <w:r w:rsidRPr="001D386E">
              <w:rPr>
                <w:rFonts w:cs="Arial"/>
                <w:sz w:val="16"/>
                <w:szCs w:val="16"/>
              </w:rPr>
              <w:t>790</w:t>
            </w:r>
          </w:p>
        </w:tc>
        <w:tc>
          <w:tcPr>
            <w:tcW w:w="1134" w:type="dxa"/>
            <w:shd w:val="clear" w:color="auto" w:fill="auto"/>
            <w:vAlign w:val="center"/>
          </w:tcPr>
          <w:p w14:paraId="6A0FB81C"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7816F970"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246C33C7" w14:textId="77777777" w:rsidR="001314BF" w:rsidRPr="001D386E" w:rsidRDefault="001314BF" w:rsidP="006F63DF">
            <w:pPr>
              <w:pStyle w:val="TAC"/>
              <w:rPr>
                <w:rFonts w:cs="Arial"/>
                <w:sz w:val="16"/>
                <w:szCs w:val="16"/>
              </w:rPr>
            </w:pPr>
          </w:p>
        </w:tc>
      </w:tr>
      <w:tr w:rsidR="001314BF" w:rsidRPr="001D386E" w14:paraId="21B500E5" w14:textId="77777777" w:rsidTr="008F17B2">
        <w:trPr>
          <w:trHeight w:val="225"/>
          <w:jc w:val="center"/>
        </w:trPr>
        <w:tc>
          <w:tcPr>
            <w:tcW w:w="960" w:type="dxa"/>
            <w:vMerge/>
            <w:shd w:val="clear" w:color="auto" w:fill="auto"/>
          </w:tcPr>
          <w:p w14:paraId="527CA1A6" w14:textId="77777777" w:rsidR="001314BF" w:rsidRPr="001D386E" w:rsidRDefault="001314BF" w:rsidP="006F63DF">
            <w:pPr>
              <w:pStyle w:val="TAC"/>
              <w:rPr>
                <w:rFonts w:cs="Arial"/>
                <w:sz w:val="16"/>
                <w:szCs w:val="16"/>
              </w:rPr>
            </w:pPr>
          </w:p>
        </w:tc>
        <w:tc>
          <w:tcPr>
            <w:tcW w:w="3166" w:type="dxa"/>
            <w:shd w:val="clear" w:color="auto" w:fill="auto"/>
            <w:vAlign w:val="center"/>
          </w:tcPr>
          <w:p w14:paraId="125245AF" w14:textId="77777777" w:rsidR="001314BF" w:rsidRPr="001D386E" w:rsidRDefault="001314BF" w:rsidP="006F63DF">
            <w:pPr>
              <w:pStyle w:val="TAL"/>
              <w:rPr>
                <w:rFonts w:cs="Arial"/>
                <w:sz w:val="16"/>
                <w:szCs w:val="16"/>
              </w:rPr>
            </w:pPr>
            <w:r>
              <w:rPr>
                <w:rFonts w:cs="Arial"/>
                <w:sz w:val="16"/>
                <w:szCs w:val="16"/>
              </w:rPr>
              <w:t>NR Band n77</w:t>
            </w:r>
          </w:p>
        </w:tc>
        <w:tc>
          <w:tcPr>
            <w:tcW w:w="772" w:type="dxa"/>
            <w:shd w:val="clear" w:color="auto" w:fill="auto"/>
            <w:vAlign w:val="center"/>
          </w:tcPr>
          <w:p w14:paraId="7947FF05"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A0F68B6"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1C30FEBD"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EA94C5D"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5FE34BFF"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2DE76907"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5EC940F8" w14:textId="77777777" w:rsidTr="008F17B2">
        <w:trPr>
          <w:trHeight w:val="225"/>
          <w:jc w:val="center"/>
        </w:trPr>
        <w:tc>
          <w:tcPr>
            <w:tcW w:w="960" w:type="dxa"/>
            <w:vMerge/>
            <w:shd w:val="clear" w:color="auto" w:fill="auto"/>
          </w:tcPr>
          <w:p w14:paraId="37F01261" w14:textId="77777777" w:rsidR="001314BF" w:rsidRPr="001D386E" w:rsidRDefault="001314BF" w:rsidP="006F63DF">
            <w:pPr>
              <w:pStyle w:val="TAC"/>
              <w:rPr>
                <w:rFonts w:cs="Arial"/>
                <w:sz w:val="16"/>
                <w:szCs w:val="16"/>
              </w:rPr>
            </w:pPr>
          </w:p>
        </w:tc>
        <w:tc>
          <w:tcPr>
            <w:tcW w:w="3166" w:type="dxa"/>
            <w:shd w:val="clear" w:color="auto" w:fill="auto"/>
            <w:vAlign w:val="center"/>
          </w:tcPr>
          <w:p w14:paraId="0FFDEE21"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BA52821" w14:textId="77777777" w:rsidR="001314BF" w:rsidRPr="001D386E" w:rsidRDefault="001314BF" w:rsidP="006F63DF">
            <w:pPr>
              <w:pStyle w:val="TAR"/>
              <w:rPr>
                <w:rFonts w:cs="Arial"/>
                <w:sz w:val="16"/>
                <w:szCs w:val="16"/>
              </w:rPr>
            </w:pPr>
            <w:r w:rsidRPr="001D386E">
              <w:rPr>
                <w:rFonts w:cs="Arial"/>
                <w:sz w:val="16"/>
                <w:szCs w:val="16"/>
              </w:rPr>
              <w:t>799</w:t>
            </w:r>
          </w:p>
        </w:tc>
        <w:tc>
          <w:tcPr>
            <w:tcW w:w="362" w:type="dxa"/>
            <w:shd w:val="clear" w:color="auto" w:fill="auto"/>
            <w:vAlign w:val="center"/>
          </w:tcPr>
          <w:p w14:paraId="2A01400C"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0D02DFD5" w14:textId="77777777" w:rsidR="001314BF" w:rsidRPr="001D386E" w:rsidRDefault="001314BF" w:rsidP="006F63DF">
            <w:pPr>
              <w:pStyle w:val="TAL"/>
              <w:rPr>
                <w:rFonts w:cs="Arial"/>
                <w:sz w:val="16"/>
                <w:szCs w:val="16"/>
              </w:rPr>
            </w:pPr>
            <w:r w:rsidRPr="001D386E">
              <w:rPr>
                <w:rFonts w:cs="Arial"/>
                <w:sz w:val="16"/>
                <w:szCs w:val="16"/>
              </w:rPr>
              <w:t>805</w:t>
            </w:r>
          </w:p>
        </w:tc>
        <w:tc>
          <w:tcPr>
            <w:tcW w:w="1134" w:type="dxa"/>
            <w:shd w:val="clear" w:color="auto" w:fill="auto"/>
            <w:vAlign w:val="center"/>
          </w:tcPr>
          <w:p w14:paraId="4251AF31" w14:textId="77777777" w:rsidR="001314BF" w:rsidRPr="001D386E" w:rsidRDefault="001314BF" w:rsidP="006F63DF">
            <w:pPr>
              <w:pStyle w:val="TAC"/>
              <w:rPr>
                <w:rFonts w:cs="Arial"/>
                <w:sz w:val="16"/>
                <w:szCs w:val="16"/>
              </w:rPr>
            </w:pPr>
            <w:r w:rsidRPr="001D386E">
              <w:rPr>
                <w:rFonts w:cs="Arial"/>
                <w:sz w:val="16"/>
                <w:szCs w:val="16"/>
              </w:rPr>
              <w:t>-35</w:t>
            </w:r>
          </w:p>
        </w:tc>
        <w:tc>
          <w:tcPr>
            <w:tcW w:w="851" w:type="dxa"/>
            <w:shd w:val="clear" w:color="auto" w:fill="auto"/>
            <w:noWrap/>
            <w:vAlign w:val="center"/>
          </w:tcPr>
          <w:p w14:paraId="52BAC936" w14:textId="77777777" w:rsidR="001314BF" w:rsidRPr="001D386E" w:rsidRDefault="001314BF" w:rsidP="006F63DF">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62C5F15C" w14:textId="77777777" w:rsidR="001314BF" w:rsidRPr="001D386E" w:rsidRDefault="001314BF" w:rsidP="006F63DF">
            <w:pPr>
              <w:pStyle w:val="TAC"/>
              <w:rPr>
                <w:rFonts w:cs="Arial"/>
                <w:sz w:val="16"/>
                <w:szCs w:val="16"/>
              </w:rPr>
            </w:pPr>
          </w:p>
        </w:tc>
      </w:tr>
      <w:tr w:rsidR="001314BF" w:rsidRPr="001D386E" w14:paraId="687FF76D" w14:textId="77777777" w:rsidTr="008F17B2">
        <w:trPr>
          <w:trHeight w:val="225"/>
          <w:jc w:val="center"/>
        </w:trPr>
        <w:tc>
          <w:tcPr>
            <w:tcW w:w="960" w:type="dxa"/>
            <w:vMerge w:val="restart"/>
            <w:shd w:val="clear" w:color="auto" w:fill="auto"/>
          </w:tcPr>
          <w:p w14:paraId="69CE4F2B" w14:textId="77777777" w:rsidR="001314BF" w:rsidRPr="001D386E" w:rsidRDefault="001314BF" w:rsidP="006F63DF">
            <w:pPr>
              <w:pStyle w:val="TAC"/>
              <w:rPr>
                <w:rFonts w:cs="Arial"/>
                <w:sz w:val="16"/>
                <w:szCs w:val="16"/>
              </w:rPr>
            </w:pPr>
            <w:r w:rsidRPr="001D386E">
              <w:rPr>
                <w:rFonts w:cs="Arial"/>
                <w:sz w:val="16"/>
                <w:szCs w:val="16"/>
              </w:rPr>
              <w:t>28</w:t>
            </w:r>
          </w:p>
        </w:tc>
        <w:tc>
          <w:tcPr>
            <w:tcW w:w="3166" w:type="dxa"/>
            <w:shd w:val="clear" w:color="auto" w:fill="auto"/>
            <w:vAlign w:val="center"/>
          </w:tcPr>
          <w:p w14:paraId="2AC02619" w14:textId="77777777" w:rsidR="001314BF" w:rsidRPr="00236E7E" w:rsidRDefault="001314BF" w:rsidP="006F63DF">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28826221" w14:textId="77777777" w:rsidR="001314BF" w:rsidRPr="00236E7E" w:rsidRDefault="001314BF" w:rsidP="006F63DF">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2CFB45AF"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EAD1F2B"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1291913C"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57D71C0"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6881D37A"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579ACB8E" w14:textId="77777777" w:rsidR="001314BF" w:rsidRPr="001D386E" w:rsidRDefault="001314BF" w:rsidP="006F63DF">
            <w:pPr>
              <w:pStyle w:val="TAC"/>
              <w:rPr>
                <w:rFonts w:cs="Arial"/>
                <w:sz w:val="16"/>
                <w:szCs w:val="16"/>
              </w:rPr>
            </w:pPr>
            <w:r w:rsidRPr="001D386E">
              <w:rPr>
                <w:rFonts w:cs="Arial" w:hint="eastAsia"/>
                <w:sz w:val="16"/>
                <w:szCs w:val="16"/>
              </w:rPr>
              <w:t>2</w:t>
            </w:r>
          </w:p>
        </w:tc>
      </w:tr>
      <w:tr w:rsidR="001314BF" w:rsidRPr="001D386E" w14:paraId="5DD4D7D9" w14:textId="77777777" w:rsidTr="008F17B2">
        <w:trPr>
          <w:trHeight w:val="225"/>
          <w:jc w:val="center"/>
        </w:trPr>
        <w:tc>
          <w:tcPr>
            <w:tcW w:w="960" w:type="dxa"/>
            <w:vMerge/>
            <w:shd w:val="clear" w:color="auto" w:fill="auto"/>
          </w:tcPr>
          <w:p w14:paraId="1043FF92" w14:textId="77777777" w:rsidR="001314BF" w:rsidRPr="001D386E" w:rsidRDefault="001314BF" w:rsidP="006F63DF">
            <w:pPr>
              <w:pStyle w:val="TAC"/>
              <w:rPr>
                <w:rFonts w:cs="Arial"/>
                <w:sz w:val="16"/>
                <w:szCs w:val="16"/>
              </w:rPr>
            </w:pPr>
          </w:p>
        </w:tc>
        <w:tc>
          <w:tcPr>
            <w:tcW w:w="3166" w:type="dxa"/>
            <w:shd w:val="clear" w:color="auto" w:fill="auto"/>
            <w:vAlign w:val="center"/>
          </w:tcPr>
          <w:p w14:paraId="1BB037E4" w14:textId="77777777" w:rsidR="001314BF" w:rsidRPr="001D386E" w:rsidRDefault="001314BF"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525CF3FA"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308A8F8"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0E470232"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52BF24F"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11FB98BE"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7C1F74E8" w14:textId="77777777" w:rsidR="001314BF" w:rsidRPr="001D386E" w:rsidRDefault="001314BF" w:rsidP="006F63DF">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1314BF" w:rsidRPr="001D386E" w14:paraId="7AC50234" w14:textId="77777777" w:rsidTr="008F17B2">
        <w:trPr>
          <w:trHeight w:val="225"/>
          <w:jc w:val="center"/>
        </w:trPr>
        <w:tc>
          <w:tcPr>
            <w:tcW w:w="960" w:type="dxa"/>
            <w:vMerge/>
            <w:shd w:val="clear" w:color="auto" w:fill="auto"/>
          </w:tcPr>
          <w:p w14:paraId="49698B81" w14:textId="77777777" w:rsidR="001314BF" w:rsidRPr="001D386E" w:rsidRDefault="001314BF" w:rsidP="006F63DF">
            <w:pPr>
              <w:pStyle w:val="TAC"/>
              <w:rPr>
                <w:rFonts w:cs="Arial"/>
                <w:sz w:val="16"/>
                <w:szCs w:val="16"/>
              </w:rPr>
            </w:pPr>
          </w:p>
        </w:tc>
        <w:tc>
          <w:tcPr>
            <w:tcW w:w="3166" w:type="dxa"/>
            <w:shd w:val="clear" w:color="auto" w:fill="auto"/>
            <w:vAlign w:val="center"/>
          </w:tcPr>
          <w:p w14:paraId="7119AE60" w14:textId="77777777" w:rsidR="001314BF" w:rsidRPr="00236E7E" w:rsidRDefault="001314BF" w:rsidP="006F63D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014382E7" w14:textId="77777777" w:rsidR="001314BF" w:rsidRPr="00236E7E" w:rsidRDefault="001314BF" w:rsidP="006F63DF">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16018C4C"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46FF1D0"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659C925D"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2A7DB31"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3C90C5BC"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18FE9C75" w14:textId="77777777" w:rsidR="001314BF" w:rsidRPr="001D386E" w:rsidRDefault="001314BF" w:rsidP="006F63DF">
            <w:pPr>
              <w:pStyle w:val="TAC"/>
              <w:rPr>
                <w:rFonts w:cs="Arial"/>
                <w:sz w:val="16"/>
                <w:szCs w:val="16"/>
              </w:rPr>
            </w:pPr>
          </w:p>
        </w:tc>
      </w:tr>
      <w:tr w:rsidR="001314BF" w:rsidRPr="001D386E" w14:paraId="62A2D0A7" w14:textId="77777777" w:rsidTr="008F17B2">
        <w:trPr>
          <w:trHeight w:val="225"/>
          <w:jc w:val="center"/>
        </w:trPr>
        <w:tc>
          <w:tcPr>
            <w:tcW w:w="960" w:type="dxa"/>
            <w:vMerge/>
            <w:shd w:val="clear" w:color="auto" w:fill="auto"/>
          </w:tcPr>
          <w:p w14:paraId="72F26C97" w14:textId="77777777" w:rsidR="001314BF" w:rsidRPr="001D386E" w:rsidRDefault="001314BF" w:rsidP="006F63DF">
            <w:pPr>
              <w:pStyle w:val="TAC"/>
              <w:rPr>
                <w:rFonts w:cs="Arial"/>
                <w:sz w:val="16"/>
                <w:szCs w:val="16"/>
              </w:rPr>
            </w:pPr>
          </w:p>
        </w:tc>
        <w:tc>
          <w:tcPr>
            <w:tcW w:w="3166" w:type="dxa"/>
            <w:shd w:val="clear" w:color="auto" w:fill="auto"/>
            <w:vAlign w:val="center"/>
          </w:tcPr>
          <w:p w14:paraId="593CC5AE" w14:textId="77777777" w:rsidR="001314BF" w:rsidRPr="001D386E" w:rsidRDefault="001314BF" w:rsidP="006F63DF">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0B78828D"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93502A3"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71B2EF85"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89BA604"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063CEC74"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6A47E180" w14:textId="77777777" w:rsidR="001314BF" w:rsidRPr="001D386E" w:rsidRDefault="001314BF" w:rsidP="006F63DF">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1314BF" w:rsidRPr="001D386E" w14:paraId="46CD36D9" w14:textId="77777777" w:rsidTr="008F17B2">
        <w:trPr>
          <w:trHeight w:val="225"/>
          <w:jc w:val="center"/>
        </w:trPr>
        <w:tc>
          <w:tcPr>
            <w:tcW w:w="960" w:type="dxa"/>
            <w:vMerge/>
            <w:shd w:val="clear" w:color="auto" w:fill="auto"/>
          </w:tcPr>
          <w:p w14:paraId="1B2B78C0" w14:textId="77777777" w:rsidR="001314BF" w:rsidRPr="001D386E" w:rsidRDefault="001314BF" w:rsidP="006F63DF">
            <w:pPr>
              <w:pStyle w:val="TAC"/>
              <w:rPr>
                <w:rFonts w:cs="Arial"/>
                <w:sz w:val="16"/>
                <w:szCs w:val="16"/>
              </w:rPr>
            </w:pPr>
          </w:p>
        </w:tc>
        <w:tc>
          <w:tcPr>
            <w:tcW w:w="3166" w:type="dxa"/>
            <w:shd w:val="clear" w:color="auto" w:fill="auto"/>
            <w:vAlign w:val="center"/>
          </w:tcPr>
          <w:p w14:paraId="6DC42EAC"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A3F5CEB" w14:textId="77777777" w:rsidR="001314BF" w:rsidRPr="001D386E" w:rsidRDefault="001314BF" w:rsidP="006F63DF">
            <w:pPr>
              <w:pStyle w:val="TAR"/>
              <w:rPr>
                <w:rFonts w:cs="Arial"/>
                <w:sz w:val="16"/>
                <w:szCs w:val="16"/>
              </w:rPr>
            </w:pPr>
            <w:r w:rsidRPr="001D386E">
              <w:rPr>
                <w:rFonts w:cs="Arial"/>
                <w:sz w:val="16"/>
                <w:szCs w:val="16"/>
              </w:rPr>
              <w:t>470</w:t>
            </w:r>
          </w:p>
        </w:tc>
        <w:tc>
          <w:tcPr>
            <w:tcW w:w="362" w:type="dxa"/>
            <w:shd w:val="clear" w:color="auto" w:fill="auto"/>
            <w:vAlign w:val="center"/>
          </w:tcPr>
          <w:p w14:paraId="0BDC7486"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236EE14B" w14:textId="77777777" w:rsidR="001314BF" w:rsidRPr="001D386E" w:rsidRDefault="001314BF" w:rsidP="006F63DF">
            <w:pPr>
              <w:pStyle w:val="TAL"/>
              <w:rPr>
                <w:rFonts w:cs="Arial"/>
                <w:sz w:val="16"/>
                <w:szCs w:val="16"/>
              </w:rPr>
            </w:pPr>
            <w:r w:rsidRPr="001D386E">
              <w:rPr>
                <w:rFonts w:cs="Arial"/>
                <w:sz w:val="16"/>
                <w:szCs w:val="16"/>
              </w:rPr>
              <w:t>694</w:t>
            </w:r>
          </w:p>
        </w:tc>
        <w:tc>
          <w:tcPr>
            <w:tcW w:w="1134" w:type="dxa"/>
            <w:shd w:val="clear" w:color="auto" w:fill="auto"/>
            <w:vAlign w:val="center"/>
          </w:tcPr>
          <w:p w14:paraId="6FC5BEF4" w14:textId="77777777" w:rsidR="001314BF" w:rsidRPr="001D386E" w:rsidRDefault="001314BF" w:rsidP="006F63DF">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103B8623" w14:textId="77777777" w:rsidR="001314BF" w:rsidRPr="001D386E" w:rsidRDefault="001314BF" w:rsidP="006F63DF">
            <w:pPr>
              <w:pStyle w:val="TAC"/>
              <w:rPr>
                <w:rFonts w:cs="Arial"/>
                <w:sz w:val="16"/>
                <w:szCs w:val="16"/>
              </w:rPr>
            </w:pPr>
            <w:r w:rsidRPr="001D386E">
              <w:rPr>
                <w:rFonts w:cs="Arial"/>
                <w:sz w:val="16"/>
                <w:szCs w:val="16"/>
              </w:rPr>
              <w:t>8</w:t>
            </w:r>
          </w:p>
        </w:tc>
        <w:tc>
          <w:tcPr>
            <w:tcW w:w="929" w:type="dxa"/>
            <w:shd w:val="clear" w:color="auto" w:fill="auto"/>
            <w:noWrap/>
            <w:vAlign w:val="center"/>
          </w:tcPr>
          <w:p w14:paraId="5695AAFB" w14:textId="77777777" w:rsidR="001314BF" w:rsidRPr="001D386E" w:rsidRDefault="001314BF" w:rsidP="006F63DF">
            <w:pPr>
              <w:pStyle w:val="TAC"/>
              <w:rPr>
                <w:rFonts w:cs="Arial"/>
                <w:sz w:val="16"/>
                <w:szCs w:val="16"/>
              </w:rPr>
            </w:pPr>
            <w:r w:rsidRPr="001D386E">
              <w:rPr>
                <w:rFonts w:cs="Arial"/>
                <w:sz w:val="16"/>
                <w:szCs w:val="16"/>
              </w:rPr>
              <w:t>15, 35</w:t>
            </w:r>
          </w:p>
        </w:tc>
      </w:tr>
      <w:tr w:rsidR="001314BF" w:rsidRPr="001D386E" w14:paraId="289891C3" w14:textId="77777777" w:rsidTr="008F17B2">
        <w:trPr>
          <w:trHeight w:val="225"/>
          <w:jc w:val="center"/>
        </w:trPr>
        <w:tc>
          <w:tcPr>
            <w:tcW w:w="960" w:type="dxa"/>
            <w:vMerge/>
            <w:shd w:val="clear" w:color="auto" w:fill="auto"/>
          </w:tcPr>
          <w:p w14:paraId="49BE109A" w14:textId="77777777" w:rsidR="001314BF" w:rsidRPr="001D386E" w:rsidRDefault="001314BF" w:rsidP="006F63DF">
            <w:pPr>
              <w:pStyle w:val="TAC"/>
              <w:rPr>
                <w:rFonts w:cs="Arial"/>
                <w:sz w:val="16"/>
                <w:szCs w:val="16"/>
              </w:rPr>
            </w:pPr>
          </w:p>
        </w:tc>
        <w:tc>
          <w:tcPr>
            <w:tcW w:w="3166" w:type="dxa"/>
            <w:shd w:val="clear" w:color="auto" w:fill="auto"/>
            <w:vAlign w:val="center"/>
          </w:tcPr>
          <w:p w14:paraId="1B8FC1C2"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508F2D6" w14:textId="77777777" w:rsidR="001314BF" w:rsidRPr="001D386E" w:rsidRDefault="001314BF" w:rsidP="006F63DF">
            <w:pPr>
              <w:pStyle w:val="TAR"/>
              <w:rPr>
                <w:rFonts w:cs="Arial"/>
                <w:sz w:val="16"/>
                <w:szCs w:val="16"/>
              </w:rPr>
            </w:pPr>
            <w:r w:rsidRPr="001D386E">
              <w:rPr>
                <w:rFonts w:cs="Arial"/>
                <w:sz w:val="16"/>
                <w:szCs w:val="16"/>
              </w:rPr>
              <w:t>470</w:t>
            </w:r>
          </w:p>
        </w:tc>
        <w:tc>
          <w:tcPr>
            <w:tcW w:w="362" w:type="dxa"/>
            <w:shd w:val="clear" w:color="auto" w:fill="auto"/>
            <w:vAlign w:val="center"/>
          </w:tcPr>
          <w:p w14:paraId="7358E0E5"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33B8936C" w14:textId="77777777" w:rsidR="001314BF" w:rsidRPr="001D386E" w:rsidRDefault="001314BF" w:rsidP="006F63DF">
            <w:pPr>
              <w:pStyle w:val="TAL"/>
              <w:rPr>
                <w:rFonts w:cs="Arial"/>
                <w:sz w:val="16"/>
                <w:szCs w:val="16"/>
              </w:rPr>
            </w:pPr>
            <w:r w:rsidRPr="001D386E">
              <w:rPr>
                <w:rFonts w:cs="Arial"/>
                <w:sz w:val="16"/>
                <w:szCs w:val="16"/>
              </w:rPr>
              <w:t>710</w:t>
            </w:r>
          </w:p>
        </w:tc>
        <w:tc>
          <w:tcPr>
            <w:tcW w:w="1134" w:type="dxa"/>
            <w:shd w:val="clear" w:color="auto" w:fill="auto"/>
            <w:vAlign w:val="center"/>
          </w:tcPr>
          <w:p w14:paraId="4AFC752B" w14:textId="77777777" w:rsidR="001314BF" w:rsidRPr="001D386E" w:rsidRDefault="001314BF" w:rsidP="006F63DF">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5227D1C7" w14:textId="77777777" w:rsidR="001314BF" w:rsidRPr="001D386E" w:rsidRDefault="001314BF" w:rsidP="006F63DF">
            <w:pPr>
              <w:pStyle w:val="TAC"/>
              <w:rPr>
                <w:rFonts w:cs="Arial"/>
                <w:sz w:val="16"/>
                <w:szCs w:val="16"/>
              </w:rPr>
            </w:pPr>
            <w:r w:rsidRPr="001D386E">
              <w:rPr>
                <w:rFonts w:cs="Arial"/>
                <w:sz w:val="16"/>
                <w:szCs w:val="16"/>
              </w:rPr>
              <w:t>6</w:t>
            </w:r>
          </w:p>
        </w:tc>
        <w:tc>
          <w:tcPr>
            <w:tcW w:w="929" w:type="dxa"/>
            <w:shd w:val="clear" w:color="auto" w:fill="auto"/>
            <w:noWrap/>
            <w:vAlign w:val="center"/>
          </w:tcPr>
          <w:p w14:paraId="5CA7B35B" w14:textId="77777777" w:rsidR="001314BF" w:rsidRPr="001D386E" w:rsidRDefault="001314BF" w:rsidP="006F63DF">
            <w:pPr>
              <w:pStyle w:val="TAC"/>
              <w:rPr>
                <w:rFonts w:cs="Arial"/>
                <w:sz w:val="16"/>
                <w:szCs w:val="16"/>
              </w:rPr>
            </w:pPr>
            <w:r w:rsidRPr="001D386E">
              <w:rPr>
                <w:rFonts w:cs="Arial"/>
                <w:sz w:val="16"/>
                <w:szCs w:val="16"/>
              </w:rPr>
              <w:t>34</w:t>
            </w:r>
          </w:p>
        </w:tc>
      </w:tr>
      <w:tr w:rsidR="001314BF" w:rsidRPr="001D386E" w14:paraId="161EA52D" w14:textId="77777777" w:rsidTr="008F17B2">
        <w:trPr>
          <w:trHeight w:val="225"/>
          <w:jc w:val="center"/>
        </w:trPr>
        <w:tc>
          <w:tcPr>
            <w:tcW w:w="960" w:type="dxa"/>
            <w:vMerge/>
            <w:shd w:val="clear" w:color="auto" w:fill="auto"/>
          </w:tcPr>
          <w:p w14:paraId="001CA84E" w14:textId="77777777" w:rsidR="001314BF" w:rsidRPr="001D386E" w:rsidRDefault="001314BF" w:rsidP="006F63DF">
            <w:pPr>
              <w:pStyle w:val="TAC"/>
              <w:rPr>
                <w:rFonts w:cs="Arial"/>
                <w:sz w:val="16"/>
                <w:szCs w:val="16"/>
              </w:rPr>
            </w:pPr>
          </w:p>
        </w:tc>
        <w:tc>
          <w:tcPr>
            <w:tcW w:w="3166" w:type="dxa"/>
            <w:shd w:val="clear" w:color="auto" w:fill="auto"/>
            <w:vAlign w:val="center"/>
          </w:tcPr>
          <w:p w14:paraId="6671703B"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8EB749B" w14:textId="77777777" w:rsidR="001314BF" w:rsidRPr="001D386E" w:rsidRDefault="001314BF" w:rsidP="006F63DF">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6BE5391F"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53CD39CB" w14:textId="77777777" w:rsidR="001314BF" w:rsidRPr="001D386E" w:rsidRDefault="001314BF" w:rsidP="006F63DF">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032F115E" w14:textId="77777777" w:rsidR="001314BF" w:rsidRPr="001D386E" w:rsidRDefault="001314BF" w:rsidP="006F63DF">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3FB9F6D9" w14:textId="77777777" w:rsidR="001314BF" w:rsidRPr="001D386E" w:rsidRDefault="001314BF" w:rsidP="006F63DF">
            <w:pPr>
              <w:pStyle w:val="TAC"/>
              <w:rPr>
                <w:rFonts w:cs="Arial"/>
                <w:sz w:val="16"/>
                <w:szCs w:val="16"/>
              </w:rPr>
            </w:pPr>
            <w:r w:rsidRPr="001D386E">
              <w:rPr>
                <w:rFonts w:cs="Arial"/>
                <w:sz w:val="16"/>
                <w:szCs w:val="16"/>
              </w:rPr>
              <w:t>6</w:t>
            </w:r>
          </w:p>
        </w:tc>
        <w:tc>
          <w:tcPr>
            <w:tcW w:w="929" w:type="dxa"/>
            <w:shd w:val="clear" w:color="auto" w:fill="auto"/>
            <w:noWrap/>
            <w:vAlign w:val="center"/>
          </w:tcPr>
          <w:p w14:paraId="5C3FC969" w14:textId="77777777" w:rsidR="001314BF" w:rsidRPr="001D386E" w:rsidRDefault="001314BF" w:rsidP="006F63DF">
            <w:pPr>
              <w:pStyle w:val="TAC"/>
              <w:rPr>
                <w:rFonts w:cs="Arial"/>
                <w:sz w:val="16"/>
                <w:szCs w:val="16"/>
              </w:rPr>
            </w:pPr>
            <w:r w:rsidRPr="001D386E">
              <w:rPr>
                <w:rFonts w:cs="Arial"/>
                <w:sz w:val="16"/>
                <w:szCs w:val="16"/>
              </w:rPr>
              <w:t>15</w:t>
            </w:r>
          </w:p>
        </w:tc>
      </w:tr>
      <w:tr w:rsidR="001314BF" w:rsidRPr="001D386E" w14:paraId="7AC0162E" w14:textId="77777777" w:rsidTr="008F17B2">
        <w:trPr>
          <w:trHeight w:val="225"/>
          <w:jc w:val="center"/>
        </w:trPr>
        <w:tc>
          <w:tcPr>
            <w:tcW w:w="960" w:type="dxa"/>
            <w:vMerge/>
            <w:shd w:val="clear" w:color="auto" w:fill="auto"/>
          </w:tcPr>
          <w:p w14:paraId="30B375A2" w14:textId="77777777" w:rsidR="001314BF" w:rsidRPr="001D386E" w:rsidRDefault="001314BF" w:rsidP="006F63DF">
            <w:pPr>
              <w:pStyle w:val="TAC"/>
              <w:rPr>
                <w:rFonts w:cs="Arial"/>
                <w:sz w:val="16"/>
                <w:szCs w:val="16"/>
              </w:rPr>
            </w:pPr>
          </w:p>
        </w:tc>
        <w:tc>
          <w:tcPr>
            <w:tcW w:w="3166" w:type="dxa"/>
            <w:shd w:val="clear" w:color="auto" w:fill="auto"/>
            <w:vAlign w:val="center"/>
          </w:tcPr>
          <w:p w14:paraId="6FB489DC"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C19BE18" w14:textId="77777777" w:rsidR="001314BF" w:rsidRPr="001D386E" w:rsidRDefault="001314BF" w:rsidP="006F63DF">
            <w:pPr>
              <w:pStyle w:val="TAR"/>
              <w:rPr>
                <w:rFonts w:cs="Arial"/>
                <w:sz w:val="16"/>
                <w:szCs w:val="16"/>
              </w:rPr>
            </w:pPr>
            <w:r w:rsidRPr="001D386E">
              <w:rPr>
                <w:rFonts w:cs="Arial"/>
                <w:sz w:val="16"/>
                <w:szCs w:val="16"/>
              </w:rPr>
              <w:t>758</w:t>
            </w:r>
          </w:p>
        </w:tc>
        <w:tc>
          <w:tcPr>
            <w:tcW w:w="362" w:type="dxa"/>
            <w:shd w:val="clear" w:color="auto" w:fill="auto"/>
            <w:vAlign w:val="center"/>
          </w:tcPr>
          <w:p w14:paraId="029EA49F"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1B1E0BA8" w14:textId="77777777" w:rsidR="001314BF" w:rsidRPr="001D386E" w:rsidRDefault="001314BF" w:rsidP="006F63DF">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6AB1DFBB" w14:textId="77777777" w:rsidR="001314BF" w:rsidRPr="001D386E" w:rsidRDefault="001314BF" w:rsidP="006F63DF">
            <w:pPr>
              <w:pStyle w:val="TAC"/>
              <w:rPr>
                <w:rFonts w:cs="Arial"/>
                <w:sz w:val="16"/>
                <w:szCs w:val="16"/>
              </w:rPr>
            </w:pPr>
            <w:r w:rsidRPr="001D386E">
              <w:rPr>
                <w:rFonts w:cs="Arial"/>
                <w:sz w:val="16"/>
                <w:szCs w:val="16"/>
              </w:rPr>
              <w:t>-32</w:t>
            </w:r>
          </w:p>
        </w:tc>
        <w:tc>
          <w:tcPr>
            <w:tcW w:w="851" w:type="dxa"/>
            <w:shd w:val="clear" w:color="auto" w:fill="auto"/>
            <w:noWrap/>
            <w:vAlign w:val="center"/>
          </w:tcPr>
          <w:p w14:paraId="44E10683"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7C3B9EB" w14:textId="77777777" w:rsidR="001314BF" w:rsidRPr="001D386E" w:rsidRDefault="001314BF" w:rsidP="006F63DF">
            <w:pPr>
              <w:pStyle w:val="TAC"/>
              <w:rPr>
                <w:rFonts w:cs="Arial"/>
                <w:sz w:val="16"/>
                <w:szCs w:val="16"/>
              </w:rPr>
            </w:pPr>
            <w:r w:rsidRPr="001D386E">
              <w:rPr>
                <w:rFonts w:cs="Arial" w:hint="eastAsia"/>
                <w:sz w:val="16"/>
                <w:szCs w:val="16"/>
              </w:rPr>
              <w:t>15</w:t>
            </w:r>
          </w:p>
        </w:tc>
      </w:tr>
      <w:tr w:rsidR="001314BF" w:rsidRPr="001D386E" w14:paraId="02CFFDA3" w14:textId="77777777" w:rsidTr="008F17B2">
        <w:trPr>
          <w:trHeight w:val="225"/>
          <w:jc w:val="center"/>
        </w:trPr>
        <w:tc>
          <w:tcPr>
            <w:tcW w:w="960" w:type="dxa"/>
            <w:vMerge/>
            <w:shd w:val="clear" w:color="auto" w:fill="auto"/>
          </w:tcPr>
          <w:p w14:paraId="361FCA30" w14:textId="77777777" w:rsidR="001314BF" w:rsidRPr="001D386E" w:rsidRDefault="001314BF" w:rsidP="006F63DF">
            <w:pPr>
              <w:pStyle w:val="TAC"/>
              <w:rPr>
                <w:rFonts w:cs="Arial"/>
                <w:sz w:val="16"/>
                <w:szCs w:val="16"/>
              </w:rPr>
            </w:pPr>
          </w:p>
        </w:tc>
        <w:tc>
          <w:tcPr>
            <w:tcW w:w="3166" w:type="dxa"/>
            <w:shd w:val="clear" w:color="auto" w:fill="auto"/>
            <w:vAlign w:val="center"/>
          </w:tcPr>
          <w:p w14:paraId="7C9C676E"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738D88E" w14:textId="77777777" w:rsidR="001314BF" w:rsidRPr="001D386E" w:rsidRDefault="001314BF" w:rsidP="006F63DF">
            <w:pPr>
              <w:pStyle w:val="TAR"/>
              <w:rPr>
                <w:rFonts w:cs="Arial"/>
                <w:sz w:val="16"/>
                <w:szCs w:val="16"/>
              </w:rPr>
            </w:pPr>
            <w:r w:rsidRPr="001D386E">
              <w:rPr>
                <w:rFonts w:cs="Arial"/>
                <w:sz w:val="16"/>
                <w:szCs w:val="16"/>
              </w:rPr>
              <w:t>773</w:t>
            </w:r>
          </w:p>
        </w:tc>
        <w:tc>
          <w:tcPr>
            <w:tcW w:w="362" w:type="dxa"/>
            <w:shd w:val="clear" w:color="auto" w:fill="auto"/>
            <w:vAlign w:val="center"/>
          </w:tcPr>
          <w:p w14:paraId="7AD88125"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5EDF662B" w14:textId="77777777" w:rsidR="001314BF" w:rsidRPr="001D386E" w:rsidRDefault="001314BF" w:rsidP="006F63DF">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3B5F7808"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88CA0C6"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600ABEA" w14:textId="77777777" w:rsidR="001314BF" w:rsidRPr="001D386E" w:rsidRDefault="001314BF" w:rsidP="006F63DF">
            <w:pPr>
              <w:pStyle w:val="TAC"/>
              <w:rPr>
                <w:rFonts w:cs="Arial"/>
                <w:sz w:val="16"/>
                <w:szCs w:val="16"/>
              </w:rPr>
            </w:pPr>
          </w:p>
        </w:tc>
      </w:tr>
      <w:tr w:rsidR="001314BF" w:rsidRPr="001D386E" w14:paraId="1F6D8D45" w14:textId="77777777" w:rsidTr="008F17B2">
        <w:trPr>
          <w:trHeight w:val="225"/>
          <w:jc w:val="center"/>
        </w:trPr>
        <w:tc>
          <w:tcPr>
            <w:tcW w:w="960" w:type="dxa"/>
            <w:vMerge/>
            <w:shd w:val="clear" w:color="auto" w:fill="auto"/>
          </w:tcPr>
          <w:p w14:paraId="00421097" w14:textId="77777777" w:rsidR="001314BF" w:rsidRPr="001D386E" w:rsidRDefault="001314BF" w:rsidP="006F63DF">
            <w:pPr>
              <w:pStyle w:val="TAC"/>
              <w:rPr>
                <w:rFonts w:cs="Arial"/>
                <w:sz w:val="16"/>
                <w:szCs w:val="16"/>
              </w:rPr>
            </w:pPr>
          </w:p>
        </w:tc>
        <w:tc>
          <w:tcPr>
            <w:tcW w:w="3166" w:type="dxa"/>
            <w:shd w:val="clear" w:color="auto" w:fill="auto"/>
            <w:vAlign w:val="center"/>
          </w:tcPr>
          <w:p w14:paraId="01831115"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C32FACA" w14:textId="77777777" w:rsidR="001314BF" w:rsidRPr="001D386E" w:rsidRDefault="001314BF" w:rsidP="006F63DF">
            <w:pPr>
              <w:pStyle w:val="TAR"/>
              <w:rPr>
                <w:rFonts w:cs="Arial"/>
                <w:sz w:val="16"/>
                <w:szCs w:val="16"/>
              </w:rPr>
            </w:pPr>
            <w:r w:rsidRPr="001D386E">
              <w:rPr>
                <w:rFonts w:cs="Arial"/>
                <w:sz w:val="16"/>
                <w:szCs w:val="16"/>
              </w:rPr>
              <w:t>1884.5</w:t>
            </w:r>
          </w:p>
        </w:tc>
        <w:tc>
          <w:tcPr>
            <w:tcW w:w="362" w:type="dxa"/>
            <w:shd w:val="clear" w:color="auto" w:fill="auto"/>
            <w:vAlign w:val="center"/>
          </w:tcPr>
          <w:p w14:paraId="6ACBC864"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26D3A056" w14:textId="77777777" w:rsidR="001314BF" w:rsidRPr="001D386E" w:rsidRDefault="001314BF" w:rsidP="006F63DF">
            <w:pPr>
              <w:pStyle w:val="TAL"/>
              <w:rPr>
                <w:rFonts w:cs="Arial"/>
                <w:sz w:val="16"/>
                <w:szCs w:val="16"/>
              </w:rPr>
            </w:pPr>
            <w:r w:rsidRPr="001D386E">
              <w:rPr>
                <w:rFonts w:cs="Arial"/>
                <w:sz w:val="16"/>
                <w:szCs w:val="16"/>
              </w:rPr>
              <w:t>1915.7</w:t>
            </w:r>
          </w:p>
        </w:tc>
        <w:tc>
          <w:tcPr>
            <w:tcW w:w="1134" w:type="dxa"/>
            <w:shd w:val="clear" w:color="auto" w:fill="auto"/>
            <w:vAlign w:val="center"/>
          </w:tcPr>
          <w:p w14:paraId="1FBACE66" w14:textId="77777777" w:rsidR="001314BF" w:rsidRPr="001D386E" w:rsidRDefault="001314BF" w:rsidP="006F63DF">
            <w:pPr>
              <w:pStyle w:val="TAC"/>
              <w:rPr>
                <w:rFonts w:cs="Arial"/>
                <w:sz w:val="16"/>
                <w:szCs w:val="16"/>
              </w:rPr>
            </w:pPr>
            <w:r w:rsidRPr="001D386E">
              <w:rPr>
                <w:rFonts w:cs="Arial"/>
                <w:sz w:val="16"/>
                <w:szCs w:val="16"/>
              </w:rPr>
              <w:t>-41</w:t>
            </w:r>
          </w:p>
        </w:tc>
        <w:tc>
          <w:tcPr>
            <w:tcW w:w="851" w:type="dxa"/>
            <w:shd w:val="clear" w:color="auto" w:fill="auto"/>
            <w:noWrap/>
            <w:vAlign w:val="center"/>
          </w:tcPr>
          <w:p w14:paraId="5C8CD9A6" w14:textId="77777777" w:rsidR="001314BF" w:rsidRPr="001D386E" w:rsidRDefault="001314BF" w:rsidP="006F63DF">
            <w:pPr>
              <w:pStyle w:val="TAC"/>
              <w:rPr>
                <w:rFonts w:cs="Arial"/>
                <w:sz w:val="16"/>
                <w:szCs w:val="16"/>
              </w:rPr>
            </w:pPr>
            <w:r w:rsidRPr="001D386E">
              <w:rPr>
                <w:rFonts w:cs="Arial"/>
                <w:sz w:val="16"/>
                <w:szCs w:val="16"/>
              </w:rPr>
              <w:t>0.3</w:t>
            </w:r>
          </w:p>
        </w:tc>
        <w:tc>
          <w:tcPr>
            <w:tcW w:w="929" w:type="dxa"/>
            <w:shd w:val="clear" w:color="auto" w:fill="auto"/>
            <w:noWrap/>
            <w:vAlign w:val="center"/>
          </w:tcPr>
          <w:p w14:paraId="228690CB" w14:textId="77777777" w:rsidR="001314BF" w:rsidRPr="001D386E" w:rsidRDefault="001314BF" w:rsidP="006F63DF">
            <w:pPr>
              <w:pStyle w:val="TAC"/>
              <w:rPr>
                <w:rFonts w:cs="Arial"/>
                <w:sz w:val="16"/>
                <w:szCs w:val="16"/>
              </w:rPr>
            </w:pPr>
            <w:r w:rsidRPr="001D386E">
              <w:rPr>
                <w:rFonts w:cs="Arial"/>
                <w:sz w:val="16"/>
                <w:szCs w:val="16"/>
              </w:rPr>
              <w:t>8</w:t>
            </w:r>
            <w:r w:rsidRPr="001D386E">
              <w:rPr>
                <w:rFonts w:cs="Arial" w:hint="eastAsia"/>
                <w:sz w:val="16"/>
                <w:szCs w:val="16"/>
              </w:rPr>
              <w:t>, 19</w:t>
            </w:r>
          </w:p>
        </w:tc>
      </w:tr>
      <w:tr w:rsidR="001314BF" w:rsidRPr="001D386E" w14:paraId="0F15C627" w14:textId="77777777" w:rsidTr="008F17B2">
        <w:trPr>
          <w:trHeight w:val="225"/>
          <w:jc w:val="center"/>
        </w:trPr>
        <w:tc>
          <w:tcPr>
            <w:tcW w:w="960" w:type="dxa"/>
            <w:vMerge w:val="restart"/>
            <w:shd w:val="clear" w:color="auto" w:fill="auto"/>
          </w:tcPr>
          <w:p w14:paraId="48D15B85" w14:textId="77777777" w:rsidR="001314BF" w:rsidRPr="001D386E" w:rsidRDefault="001314BF" w:rsidP="006F63DF">
            <w:pPr>
              <w:pStyle w:val="TAC"/>
              <w:rPr>
                <w:rFonts w:cs="Arial"/>
                <w:sz w:val="16"/>
                <w:szCs w:val="16"/>
              </w:rPr>
            </w:pPr>
            <w:r w:rsidRPr="001D386E">
              <w:rPr>
                <w:rFonts w:cs="Arial"/>
                <w:sz w:val="16"/>
                <w:szCs w:val="16"/>
              </w:rPr>
              <w:t>30</w:t>
            </w:r>
          </w:p>
        </w:tc>
        <w:tc>
          <w:tcPr>
            <w:tcW w:w="3166" w:type="dxa"/>
            <w:shd w:val="clear" w:color="auto" w:fill="auto"/>
            <w:vAlign w:val="center"/>
          </w:tcPr>
          <w:p w14:paraId="22B0D3C9" w14:textId="77777777" w:rsidR="001314BF" w:rsidRPr="001D386E" w:rsidRDefault="001314BF" w:rsidP="006F63DF">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74B99105"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DFD6634"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4D469642"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7FF32C0"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044AC240"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430AC434" w14:textId="77777777" w:rsidR="001314BF" w:rsidRPr="001D386E" w:rsidRDefault="001314BF" w:rsidP="006F63DF">
            <w:pPr>
              <w:pStyle w:val="TAC"/>
              <w:rPr>
                <w:rFonts w:cs="Arial"/>
                <w:sz w:val="16"/>
                <w:szCs w:val="16"/>
              </w:rPr>
            </w:pPr>
          </w:p>
        </w:tc>
      </w:tr>
      <w:tr w:rsidR="001314BF" w:rsidRPr="001D386E" w14:paraId="46D31A28" w14:textId="77777777" w:rsidTr="008F17B2">
        <w:trPr>
          <w:trHeight w:val="225"/>
          <w:jc w:val="center"/>
        </w:trPr>
        <w:tc>
          <w:tcPr>
            <w:tcW w:w="960" w:type="dxa"/>
            <w:vMerge/>
            <w:shd w:val="clear" w:color="auto" w:fill="auto"/>
          </w:tcPr>
          <w:p w14:paraId="515F6FAD" w14:textId="77777777" w:rsidR="001314BF" w:rsidRPr="001D386E" w:rsidRDefault="001314BF" w:rsidP="006F63DF">
            <w:pPr>
              <w:pStyle w:val="TAC"/>
              <w:rPr>
                <w:rFonts w:cs="Arial"/>
                <w:sz w:val="16"/>
                <w:szCs w:val="16"/>
              </w:rPr>
            </w:pPr>
          </w:p>
        </w:tc>
        <w:tc>
          <w:tcPr>
            <w:tcW w:w="3166" w:type="dxa"/>
            <w:shd w:val="clear" w:color="auto" w:fill="auto"/>
            <w:vAlign w:val="center"/>
          </w:tcPr>
          <w:p w14:paraId="554C31D0" w14:textId="77777777" w:rsidR="001314BF" w:rsidRPr="001D386E" w:rsidRDefault="001314BF" w:rsidP="006F63DF">
            <w:pPr>
              <w:pStyle w:val="TAL"/>
              <w:rPr>
                <w:rFonts w:cs="Arial"/>
                <w:sz w:val="16"/>
                <w:szCs w:val="16"/>
              </w:rPr>
            </w:pPr>
            <w:r>
              <w:rPr>
                <w:rFonts w:cs="Arial"/>
                <w:sz w:val="16"/>
                <w:szCs w:val="16"/>
              </w:rPr>
              <w:t>NR Band n77</w:t>
            </w:r>
          </w:p>
        </w:tc>
        <w:tc>
          <w:tcPr>
            <w:tcW w:w="772" w:type="dxa"/>
            <w:shd w:val="clear" w:color="auto" w:fill="auto"/>
            <w:vAlign w:val="center"/>
          </w:tcPr>
          <w:p w14:paraId="671FDCF7"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C6CD8DB"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06C81D55"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619FC34"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6DED24D0"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3DAA3C2B"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0B3A71C8" w14:textId="77777777" w:rsidTr="008F17B2">
        <w:trPr>
          <w:trHeight w:val="225"/>
          <w:jc w:val="center"/>
        </w:trPr>
        <w:tc>
          <w:tcPr>
            <w:tcW w:w="960" w:type="dxa"/>
            <w:vMerge w:val="restart"/>
            <w:shd w:val="clear" w:color="auto" w:fill="auto"/>
          </w:tcPr>
          <w:p w14:paraId="2B9F56E3" w14:textId="77777777" w:rsidR="001314BF" w:rsidRPr="001D386E" w:rsidRDefault="001314BF" w:rsidP="006F63DF">
            <w:pPr>
              <w:pStyle w:val="TAC"/>
              <w:rPr>
                <w:rFonts w:cs="Arial"/>
                <w:sz w:val="16"/>
                <w:szCs w:val="16"/>
              </w:rPr>
            </w:pPr>
            <w:r w:rsidRPr="001D386E">
              <w:rPr>
                <w:rFonts w:cs="Arial"/>
                <w:sz w:val="16"/>
                <w:szCs w:val="16"/>
              </w:rPr>
              <w:t>31</w:t>
            </w:r>
          </w:p>
        </w:tc>
        <w:tc>
          <w:tcPr>
            <w:tcW w:w="3166" w:type="dxa"/>
            <w:shd w:val="clear" w:color="auto" w:fill="auto"/>
            <w:vAlign w:val="center"/>
          </w:tcPr>
          <w:p w14:paraId="1AD4FA97" w14:textId="77777777" w:rsidR="001314BF" w:rsidRPr="001D386E" w:rsidRDefault="001314BF" w:rsidP="006F63DF">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14:paraId="779E2834"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9793952"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0A98BDF5"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0BC1834"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6AF93F35"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76FAB68F" w14:textId="77777777" w:rsidR="001314BF" w:rsidRPr="001D386E" w:rsidRDefault="001314BF" w:rsidP="006F63DF">
            <w:pPr>
              <w:pStyle w:val="TAC"/>
              <w:rPr>
                <w:rFonts w:cs="Arial"/>
                <w:sz w:val="16"/>
                <w:szCs w:val="16"/>
              </w:rPr>
            </w:pPr>
          </w:p>
        </w:tc>
      </w:tr>
      <w:tr w:rsidR="001314BF" w:rsidRPr="001D386E" w14:paraId="6F0BF26C" w14:textId="77777777" w:rsidTr="008F17B2">
        <w:trPr>
          <w:trHeight w:val="225"/>
          <w:jc w:val="center"/>
        </w:trPr>
        <w:tc>
          <w:tcPr>
            <w:tcW w:w="960" w:type="dxa"/>
            <w:vMerge/>
            <w:shd w:val="clear" w:color="auto" w:fill="auto"/>
          </w:tcPr>
          <w:p w14:paraId="5C2BB370" w14:textId="77777777" w:rsidR="001314BF" w:rsidRPr="001D386E" w:rsidRDefault="001314BF" w:rsidP="006F63DF">
            <w:pPr>
              <w:pStyle w:val="TAC"/>
              <w:rPr>
                <w:rFonts w:cs="Arial"/>
                <w:sz w:val="16"/>
                <w:szCs w:val="16"/>
              </w:rPr>
            </w:pPr>
          </w:p>
        </w:tc>
        <w:tc>
          <w:tcPr>
            <w:tcW w:w="3166" w:type="dxa"/>
            <w:shd w:val="clear" w:color="auto" w:fill="auto"/>
            <w:vAlign w:val="center"/>
          </w:tcPr>
          <w:p w14:paraId="138FA8DB" w14:textId="77777777" w:rsidR="001314BF" w:rsidRPr="001D386E" w:rsidRDefault="001314BF" w:rsidP="006F63DF">
            <w:pPr>
              <w:pStyle w:val="TAL"/>
              <w:rPr>
                <w:rFonts w:cs="Arial"/>
                <w:sz w:val="16"/>
                <w:szCs w:val="16"/>
              </w:rPr>
            </w:pPr>
            <w:r w:rsidRPr="001D386E">
              <w:rPr>
                <w:rFonts w:cs="Arial"/>
                <w:sz w:val="16"/>
                <w:szCs w:val="16"/>
              </w:rPr>
              <w:t>E-UTRA Band 3</w:t>
            </w:r>
          </w:p>
        </w:tc>
        <w:tc>
          <w:tcPr>
            <w:tcW w:w="772" w:type="dxa"/>
            <w:shd w:val="clear" w:color="auto" w:fill="auto"/>
            <w:vAlign w:val="center"/>
          </w:tcPr>
          <w:p w14:paraId="094D92E2"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00899DC"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65033169"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68B7498"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6F04BE76"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240BAD81"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09957A66" w14:textId="77777777" w:rsidTr="008F17B2">
        <w:trPr>
          <w:trHeight w:val="225"/>
          <w:jc w:val="center"/>
        </w:trPr>
        <w:tc>
          <w:tcPr>
            <w:tcW w:w="960" w:type="dxa"/>
            <w:vMerge/>
            <w:shd w:val="clear" w:color="auto" w:fill="auto"/>
          </w:tcPr>
          <w:p w14:paraId="385FFACB" w14:textId="77777777" w:rsidR="001314BF" w:rsidRPr="001D386E" w:rsidRDefault="001314BF" w:rsidP="006F63DF">
            <w:pPr>
              <w:pStyle w:val="TAC"/>
              <w:rPr>
                <w:rFonts w:cs="Arial"/>
                <w:sz w:val="16"/>
                <w:szCs w:val="16"/>
              </w:rPr>
            </w:pPr>
          </w:p>
        </w:tc>
        <w:tc>
          <w:tcPr>
            <w:tcW w:w="3166" w:type="dxa"/>
            <w:shd w:val="clear" w:color="auto" w:fill="auto"/>
            <w:vAlign w:val="center"/>
          </w:tcPr>
          <w:p w14:paraId="55250467"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826C846" w14:textId="77777777" w:rsidR="001314BF" w:rsidRPr="001D386E" w:rsidRDefault="001314BF" w:rsidP="006F63DF">
            <w:pPr>
              <w:pStyle w:val="TAR"/>
              <w:rPr>
                <w:rFonts w:cs="Arial"/>
                <w:sz w:val="16"/>
                <w:szCs w:val="16"/>
              </w:rPr>
            </w:pPr>
            <w:r w:rsidRPr="001D386E">
              <w:rPr>
                <w:rFonts w:cs="Arial"/>
                <w:sz w:val="16"/>
                <w:szCs w:val="16"/>
              </w:rPr>
              <w:t>470</w:t>
            </w:r>
          </w:p>
        </w:tc>
        <w:tc>
          <w:tcPr>
            <w:tcW w:w="362" w:type="dxa"/>
            <w:shd w:val="clear" w:color="auto" w:fill="auto"/>
            <w:vAlign w:val="center"/>
          </w:tcPr>
          <w:p w14:paraId="52DDEBA3"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26A5ADA0" w14:textId="77777777" w:rsidR="001314BF" w:rsidRPr="001D386E" w:rsidRDefault="001314BF" w:rsidP="006F63DF">
            <w:pPr>
              <w:pStyle w:val="TAL"/>
              <w:rPr>
                <w:rFonts w:cs="Arial"/>
                <w:sz w:val="16"/>
                <w:szCs w:val="16"/>
              </w:rPr>
            </w:pPr>
            <w:r w:rsidRPr="001D386E">
              <w:rPr>
                <w:rFonts w:cs="Arial"/>
                <w:sz w:val="16"/>
                <w:szCs w:val="16"/>
              </w:rPr>
              <w:t>694</w:t>
            </w:r>
          </w:p>
        </w:tc>
        <w:tc>
          <w:tcPr>
            <w:tcW w:w="1134" w:type="dxa"/>
            <w:shd w:val="clear" w:color="auto" w:fill="auto"/>
            <w:vAlign w:val="center"/>
          </w:tcPr>
          <w:p w14:paraId="3D028BB2" w14:textId="77777777" w:rsidR="001314BF" w:rsidRPr="001D386E" w:rsidRDefault="001314BF" w:rsidP="006F63DF">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25B60AD3" w14:textId="77777777" w:rsidR="001314BF" w:rsidRPr="001D386E" w:rsidRDefault="001314BF" w:rsidP="006F63DF">
            <w:pPr>
              <w:pStyle w:val="TAC"/>
              <w:rPr>
                <w:rFonts w:cs="Arial"/>
                <w:sz w:val="16"/>
                <w:szCs w:val="16"/>
              </w:rPr>
            </w:pPr>
            <w:r w:rsidRPr="001D386E">
              <w:rPr>
                <w:rFonts w:cs="Arial"/>
                <w:sz w:val="16"/>
                <w:szCs w:val="16"/>
              </w:rPr>
              <w:t>8</w:t>
            </w:r>
          </w:p>
        </w:tc>
        <w:tc>
          <w:tcPr>
            <w:tcW w:w="929" w:type="dxa"/>
            <w:shd w:val="clear" w:color="auto" w:fill="auto"/>
            <w:noWrap/>
            <w:vAlign w:val="center"/>
          </w:tcPr>
          <w:p w14:paraId="53CA0E5A" w14:textId="77777777" w:rsidR="001314BF" w:rsidRPr="001D386E" w:rsidRDefault="001314BF" w:rsidP="006F63DF">
            <w:pPr>
              <w:pStyle w:val="TAC"/>
              <w:rPr>
                <w:rFonts w:cs="Arial"/>
                <w:sz w:val="16"/>
                <w:szCs w:val="16"/>
              </w:rPr>
            </w:pPr>
          </w:p>
        </w:tc>
      </w:tr>
      <w:tr w:rsidR="001314BF" w:rsidRPr="001D386E" w14:paraId="0FFF6F86" w14:textId="77777777" w:rsidTr="008F17B2">
        <w:trPr>
          <w:trHeight w:val="225"/>
          <w:jc w:val="center"/>
        </w:trPr>
        <w:tc>
          <w:tcPr>
            <w:tcW w:w="960" w:type="dxa"/>
            <w:shd w:val="clear" w:color="auto" w:fill="auto"/>
          </w:tcPr>
          <w:p w14:paraId="46855D84" w14:textId="77777777" w:rsidR="001314BF" w:rsidRPr="001D386E" w:rsidRDefault="001314BF" w:rsidP="006F63DF">
            <w:pPr>
              <w:pStyle w:val="TAC"/>
              <w:rPr>
                <w:rFonts w:cs="Arial"/>
                <w:sz w:val="16"/>
                <w:szCs w:val="16"/>
              </w:rPr>
            </w:pPr>
            <w:r w:rsidRPr="001D386E">
              <w:rPr>
                <w:rFonts w:cs="Arial"/>
                <w:sz w:val="16"/>
                <w:szCs w:val="16"/>
              </w:rPr>
              <w:t>…</w:t>
            </w:r>
          </w:p>
        </w:tc>
        <w:tc>
          <w:tcPr>
            <w:tcW w:w="3166" w:type="dxa"/>
            <w:shd w:val="clear" w:color="auto" w:fill="auto"/>
            <w:vAlign w:val="center"/>
          </w:tcPr>
          <w:p w14:paraId="05616F38" w14:textId="77777777" w:rsidR="001314BF" w:rsidRPr="001D386E" w:rsidRDefault="001314BF" w:rsidP="006F63DF">
            <w:pPr>
              <w:pStyle w:val="TAL"/>
              <w:rPr>
                <w:rFonts w:cs="Arial"/>
                <w:sz w:val="16"/>
                <w:szCs w:val="16"/>
              </w:rPr>
            </w:pPr>
          </w:p>
        </w:tc>
        <w:tc>
          <w:tcPr>
            <w:tcW w:w="772" w:type="dxa"/>
            <w:shd w:val="clear" w:color="auto" w:fill="auto"/>
            <w:vAlign w:val="center"/>
          </w:tcPr>
          <w:p w14:paraId="05F457CB" w14:textId="77777777" w:rsidR="001314BF" w:rsidRPr="001D386E" w:rsidRDefault="001314BF" w:rsidP="006F63DF">
            <w:pPr>
              <w:pStyle w:val="TAR"/>
              <w:rPr>
                <w:rFonts w:cs="Arial"/>
                <w:sz w:val="16"/>
                <w:szCs w:val="16"/>
              </w:rPr>
            </w:pPr>
          </w:p>
        </w:tc>
        <w:tc>
          <w:tcPr>
            <w:tcW w:w="362" w:type="dxa"/>
            <w:shd w:val="clear" w:color="auto" w:fill="auto"/>
            <w:vAlign w:val="center"/>
          </w:tcPr>
          <w:p w14:paraId="09D8ACD0" w14:textId="77777777" w:rsidR="001314BF" w:rsidRPr="001D386E" w:rsidRDefault="001314BF" w:rsidP="006F63DF">
            <w:pPr>
              <w:pStyle w:val="TAC"/>
              <w:rPr>
                <w:rFonts w:cs="Arial"/>
                <w:sz w:val="16"/>
                <w:szCs w:val="16"/>
              </w:rPr>
            </w:pPr>
          </w:p>
        </w:tc>
        <w:tc>
          <w:tcPr>
            <w:tcW w:w="772" w:type="dxa"/>
            <w:shd w:val="clear" w:color="auto" w:fill="auto"/>
            <w:vAlign w:val="center"/>
          </w:tcPr>
          <w:p w14:paraId="586A6587" w14:textId="77777777" w:rsidR="001314BF" w:rsidRPr="001D386E" w:rsidRDefault="001314BF" w:rsidP="006F63DF">
            <w:pPr>
              <w:pStyle w:val="TAL"/>
              <w:rPr>
                <w:rFonts w:cs="Arial"/>
                <w:sz w:val="16"/>
                <w:szCs w:val="16"/>
              </w:rPr>
            </w:pPr>
          </w:p>
        </w:tc>
        <w:tc>
          <w:tcPr>
            <w:tcW w:w="1134" w:type="dxa"/>
            <w:shd w:val="clear" w:color="auto" w:fill="auto"/>
            <w:vAlign w:val="center"/>
          </w:tcPr>
          <w:p w14:paraId="04C5CE34" w14:textId="77777777" w:rsidR="001314BF" w:rsidRPr="001D386E" w:rsidRDefault="001314BF" w:rsidP="006F63DF">
            <w:pPr>
              <w:pStyle w:val="TAC"/>
              <w:rPr>
                <w:rFonts w:cs="Arial"/>
                <w:sz w:val="16"/>
                <w:szCs w:val="16"/>
              </w:rPr>
            </w:pPr>
          </w:p>
        </w:tc>
        <w:tc>
          <w:tcPr>
            <w:tcW w:w="851" w:type="dxa"/>
            <w:shd w:val="clear" w:color="auto" w:fill="auto"/>
            <w:noWrap/>
            <w:vAlign w:val="center"/>
          </w:tcPr>
          <w:p w14:paraId="3384526B" w14:textId="77777777" w:rsidR="001314BF" w:rsidRPr="001D386E" w:rsidRDefault="001314BF" w:rsidP="006F63DF">
            <w:pPr>
              <w:pStyle w:val="TAC"/>
              <w:rPr>
                <w:rFonts w:cs="Arial"/>
                <w:sz w:val="16"/>
                <w:szCs w:val="16"/>
              </w:rPr>
            </w:pPr>
          </w:p>
        </w:tc>
        <w:tc>
          <w:tcPr>
            <w:tcW w:w="929" w:type="dxa"/>
            <w:shd w:val="clear" w:color="auto" w:fill="auto"/>
            <w:noWrap/>
            <w:vAlign w:val="center"/>
          </w:tcPr>
          <w:p w14:paraId="765AAF2E" w14:textId="77777777" w:rsidR="001314BF" w:rsidRPr="001D386E" w:rsidRDefault="001314BF" w:rsidP="006F63DF">
            <w:pPr>
              <w:pStyle w:val="TAC"/>
              <w:rPr>
                <w:rFonts w:cs="Arial"/>
                <w:sz w:val="16"/>
                <w:szCs w:val="16"/>
              </w:rPr>
            </w:pPr>
          </w:p>
        </w:tc>
      </w:tr>
      <w:tr w:rsidR="001314BF" w:rsidRPr="001D386E" w14:paraId="491C9E31" w14:textId="77777777" w:rsidTr="008F17B2">
        <w:trPr>
          <w:trHeight w:val="225"/>
          <w:jc w:val="center"/>
        </w:trPr>
        <w:tc>
          <w:tcPr>
            <w:tcW w:w="960" w:type="dxa"/>
            <w:vMerge w:val="restart"/>
            <w:shd w:val="clear" w:color="auto" w:fill="auto"/>
          </w:tcPr>
          <w:p w14:paraId="55662C3D" w14:textId="77777777" w:rsidR="001314BF" w:rsidRPr="001D386E" w:rsidRDefault="001314BF" w:rsidP="006F63DF">
            <w:pPr>
              <w:pStyle w:val="TAC"/>
              <w:rPr>
                <w:rFonts w:cs="Arial"/>
                <w:sz w:val="16"/>
                <w:szCs w:val="16"/>
              </w:rPr>
            </w:pPr>
            <w:r w:rsidRPr="001D386E">
              <w:rPr>
                <w:rFonts w:cs="Arial"/>
                <w:sz w:val="16"/>
                <w:szCs w:val="16"/>
              </w:rPr>
              <w:t>33</w:t>
            </w:r>
          </w:p>
        </w:tc>
        <w:tc>
          <w:tcPr>
            <w:tcW w:w="3166" w:type="dxa"/>
            <w:shd w:val="clear" w:color="auto" w:fill="auto"/>
            <w:vAlign w:val="center"/>
          </w:tcPr>
          <w:p w14:paraId="4BBC01B7" w14:textId="77777777" w:rsidR="001314BF" w:rsidRPr="001D386E" w:rsidRDefault="001314BF" w:rsidP="006F63DF">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xml:space="preserve">, 42, </w:t>
            </w:r>
            <w:del w:id="131" w:author="Apple" w:date="2022-07-25T10:33:00Z">
              <w:r w:rsidRPr="001D386E" w:rsidDel="00886F1C">
                <w:rPr>
                  <w:rFonts w:cs="Arial"/>
                  <w:sz w:val="16"/>
                  <w:szCs w:val="16"/>
                  <w:lang w:eastAsia="zh-CN"/>
                </w:rPr>
                <w:delText>43</w:delText>
              </w:r>
              <w:r w:rsidRPr="001D386E" w:rsidDel="00886F1C">
                <w:rPr>
                  <w:rFonts w:cs="Arial"/>
                  <w:sz w:val="16"/>
                  <w:szCs w:val="16"/>
                </w:rPr>
                <w:delText xml:space="preserve">, </w:delText>
              </w:r>
            </w:del>
            <w:r w:rsidRPr="001D386E">
              <w:rPr>
                <w:rFonts w:cs="Arial"/>
                <w:sz w:val="16"/>
                <w:szCs w:val="16"/>
              </w:rPr>
              <w:t>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14:paraId="069AB65B"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852719C"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0DDD627D"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1180FC9"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1322323E"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21EE2C0C" w14:textId="77777777" w:rsidR="001314BF" w:rsidRPr="001D386E" w:rsidRDefault="001314BF" w:rsidP="006F63DF">
            <w:pPr>
              <w:pStyle w:val="TAC"/>
              <w:rPr>
                <w:rFonts w:cs="Arial"/>
                <w:sz w:val="16"/>
                <w:szCs w:val="16"/>
              </w:rPr>
            </w:pPr>
            <w:r w:rsidRPr="001D386E">
              <w:rPr>
                <w:rFonts w:cs="Arial"/>
                <w:sz w:val="16"/>
                <w:szCs w:val="16"/>
              </w:rPr>
              <w:t>5</w:t>
            </w:r>
          </w:p>
        </w:tc>
      </w:tr>
      <w:tr w:rsidR="001314BF" w:rsidRPr="001D386E" w14:paraId="01F16A9C" w14:textId="77777777" w:rsidTr="008F17B2">
        <w:trPr>
          <w:trHeight w:val="225"/>
          <w:jc w:val="center"/>
          <w:ins w:id="132" w:author="Apple" w:date="2022-07-25T10:33:00Z"/>
        </w:trPr>
        <w:tc>
          <w:tcPr>
            <w:tcW w:w="960" w:type="dxa"/>
            <w:vMerge/>
            <w:shd w:val="clear" w:color="auto" w:fill="auto"/>
          </w:tcPr>
          <w:p w14:paraId="69ED871E" w14:textId="77777777" w:rsidR="001314BF" w:rsidRPr="001D386E" w:rsidRDefault="001314BF" w:rsidP="006F63DF">
            <w:pPr>
              <w:pStyle w:val="TAC"/>
              <w:rPr>
                <w:ins w:id="133" w:author="Apple" w:date="2022-07-25T10:33:00Z"/>
                <w:rFonts w:cs="Arial"/>
                <w:sz w:val="16"/>
                <w:szCs w:val="16"/>
              </w:rPr>
            </w:pPr>
          </w:p>
        </w:tc>
        <w:tc>
          <w:tcPr>
            <w:tcW w:w="3166" w:type="dxa"/>
            <w:shd w:val="clear" w:color="auto" w:fill="auto"/>
            <w:vAlign w:val="center"/>
          </w:tcPr>
          <w:p w14:paraId="58656CCD" w14:textId="77777777" w:rsidR="001314BF" w:rsidRPr="001D386E" w:rsidRDefault="001314BF" w:rsidP="006F63DF">
            <w:pPr>
              <w:pStyle w:val="TAL"/>
              <w:rPr>
                <w:ins w:id="134" w:author="Apple" w:date="2022-07-25T10:33:00Z"/>
                <w:rFonts w:cs="Arial"/>
                <w:sz w:val="16"/>
                <w:szCs w:val="16"/>
              </w:rPr>
            </w:pPr>
            <w:ins w:id="135" w:author="Apple" w:date="2022-07-25T10:33:00Z">
              <w:r w:rsidRPr="001D386E">
                <w:rPr>
                  <w:rFonts w:cs="Arial"/>
                  <w:sz w:val="16"/>
                  <w:szCs w:val="16"/>
                </w:rPr>
                <w:t xml:space="preserve">E-UTRA Band </w:t>
              </w:r>
              <w:r>
                <w:rPr>
                  <w:rFonts w:cs="Arial"/>
                  <w:sz w:val="16"/>
                  <w:szCs w:val="16"/>
                </w:rPr>
                <w:t>4</w:t>
              </w:r>
              <w:r w:rsidRPr="001D386E">
                <w:rPr>
                  <w:rFonts w:cs="Arial"/>
                  <w:sz w:val="16"/>
                  <w:szCs w:val="16"/>
                </w:rPr>
                <w:t>3</w:t>
              </w:r>
            </w:ins>
          </w:p>
        </w:tc>
        <w:tc>
          <w:tcPr>
            <w:tcW w:w="772" w:type="dxa"/>
            <w:shd w:val="clear" w:color="auto" w:fill="auto"/>
            <w:vAlign w:val="center"/>
          </w:tcPr>
          <w:p w14:paraId="460BEBAF" w14:textId="77777777" w:rsidR="001314BF" w:rsidRPr="001D386E" w:rsidRDefault="001314BF" w:rsidP="006F63DF">
            <w:pPr>
              <w:pStyle w:val="TAR"/>
              <w:rPr>
                <w:ins w:id="136" w:author="Apple" w:date="2022-07-25T10:33:00Z"/>
                <w:rFonts w:cs="Arial"/>
                <w:sz w:val="16"/>
                <w:szCs w:val="16"/>
              </w:rPr>
            </w:pPr>
            <w:ins w:id="137" w:author="Apple" w:date="2022-07-25T10:33: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25D720A" w14:textId="77777777" w:rsidR="001314BF" w:rsidRPr="001D386E" w:rsidRDefault="001314BF" w:rsidP="006F63DF">
            <w:pPr>
              <w:pStyle w:val="TAC"/>
              <w:rPr>
                <w:ins w:id="138" w:author="Apple" w:date="2022-07-25T10:33:00Z"/>
                <w:rFonts w:cs="Arial"/>
                <w:sz w:val="16"/>
                <w:szCs w:val="16"/>
              </w:rPr>
            </w:pPr>
            <w:ins w:id="139" w:author="Apple" w:date="2022-07-25T10:33:00Z">
              <w:r w:rsidRPr="001D386E">
                <w:rPr>
                  <w:rFonts w:cs="Arial"/>
                  <w:sz w:val="16"/>
                  <w:szCs w:val="16"/>
                </w:rPr>
                <w:t>-</w:t>
              </w:r>
            </w:ins>
          </w:p>
        </w:tc>
        <w:tc>
          <w:tcPr>
            <w:tcW w:w="772" w:type="dxa"/>
            <w:shd w:val="clear" w:color="auto" w:fill="auto"/>
            <w:vAlign w:val="center"/>
          </w:tcPr>
          <w:p w14:paraId="65ECBED3" w14:textId="77777777" w:rsidR="001314BF" w:rsidRPr="001D386E" w:rsidRDefault="001314BF" w:rsidP="006F63DF">
            <w:pPr>
              <w:pStyle w:val="TAL"/>
              <w:rPr>
                <w:ins w:id="140" w:author="Apple" w:date="2022-07-25T10:33:00Z"/>
                <w:rFonts w:cs="Arial"/>
                <w:sz w:val="16"/>
                <w:szCs w:val="16"/>
              </w:rPr>
            </w:pPr>
            <w:ins w:id="141" w:author="Apple" w:date="2022-07-25T10:33: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466192A6" w14:textId="77777777" w:rsidR="001314BF" w:rsidRPr="001D386E" w:rsidRDefault="001314BF" w:rsidP="006F63DF">
            <w:pPr>
              <w:pStyle w:val="TAC"/>
              <w:rPr>
                <w:ins w:id="142" w:author="Apple" w:date="2022-07-25T10:33:00Z"/>
                <w:rFonts w:cs="Arial"/>
                <w:sz w:val="16"/>
                <w:szCs w:val="16"/>
              </w:rPr>
            </w:pPr>
            <w:ins w:id="143" w:author="Apple" w:date="2022-07-25T10:33:00Z">
              <w:r w:rsidRPr="001D386E">
                <w:rPr>
                  <w:rFonts w:cs="Arial"/>
                  <w:sz w:val="16"/>
                  <w:szCs w:val="16"/>
                </w:rPr>
                <w:t>-50</w:t>
              </w:r>
            </w:ins>
          </w:p>
        </w:tc>
        <w:tc>
          <w:tcPr>
            <w:tcW w:w="851" w:type="dxa"/>
            <w:shd w:val="clear" w:color="auto" w:fill="auto"/>
            <w:noWrap/>
            <w:vAlign w:val="center"/>
          </w:tcPr>
          <w:p w14:paraId="2843B6A9" w14:textId="77777777" w:rsidR="001314BF" w:rsidRPr="001D386E" w:rsidRDefault="001314BF" w:rsidP="006F63DF">
            <w:pPr>
              <w:pStyle w:val="TAC"/>
              <w:rPr>
                <w:ins w:id="144" w:author="Apple" w:date="2022-07-25T10:33:00Z"/>
                <w:rFonts w:cs="Arial"/>
                <w:sz w:val="16"/>
                <w:szCs w:val="16"/>
              </w:rPr>
            </w:pPr>
            <w:ins w:id="145" w:author="Apple" w:date="2022-07-25T10:33:00Z">
              <w:r w:rsidRPr="001D386E">
                <w:rPr>
                  <w:rFonts w:cs="Arial"/>
                  <w:sz w:val="16"/>
                  <w:szCs w:val="16"/>
                </w:rPr>
                <w:t>1</w:t>
              </w:r>
            </w:ins>
          </w:p>
        </w:tc>
        <w:tc>
          <w:tcPr>
            <w:tcW w:w="929" w:type="dxa"/>
            <w:shd w:val="clear" w:color="auto" w:fill="auto"/>
            <w:noWrap/>
            <w:vAlign w:val="center"/>
          </w:tcPr>
          <w:p w14:paraId="48C32864" w14:textId="77777777" w:rsidR="001314BF" w:rsidRPr="001D386E" w:rsidRDefault="001314BF" w:rsidP="006F63DF">
            <w:pPr>
              <w:pStyle w:val="TAC"/>
              <w:rPr>
                <w:ins w:id="146" w:author="Apple" w:date="2022-07-25T10:33:00Z"/>
                <w:rFonts w:cs="Arial"/>
                <w:sz w:val="16"/>
                <w:szCs w:val="16"/>
              </w:rPr>
            </w:pPr>
            <w:ins w:id="147" w:author="Apple" w:date="2022-07-25T10:33:00Z">
              <w:r>
                <w:rPr>
                  <w:rFonts w:cs="Arial"/>
                  <w:sz w:val="16"/>
                  <w:szCs w:val="16"/>
                </w:rPr>
                <w:t>2</w:t>
              </w:r>
            </w:ins>
          </w:p>
        </w:tc>
      </w:tr>
      <w:tr w:rsidR="001314BF" w:rsidRPr="001D386E" w14:paraId="0A67BDE2" w14:textId="77777777" w:rsidTr="008F17B2">
        <w:trPr>
          <w:trHeight w:val="225"/>
          <w:jc w:val="center"/>
        </w:trPr>
        <w:tc>
          <w:tcPr>
            <w:tcW w:w="960" w:type="dxa"/>
            <w:vMerge/>
            <w:shd w:val="clear" w:color="auto" w:fill="auto"/>
          </w:tcPr>
          <w:p w14:paraId="259393D4" w14:textId="77777777" w:rsidR="001314BF" w:rsidRPr="001D386E" w:rsidRDefault="001314BF" w:rsidP="006F63DF">
            <w:pPr>
              <w:pStyle w:val="TAC"/>
              <w:rPr>
                <w:rFonts w:cs="Arial"/>
                <w:sz w:val="16"/>
                <w:szCs w:val="16"/>
              </w:rPr>
            </w:pPr>
          </w:p>
        </w:tc>
        <w:tc>
          <w:tcPr>
            <w:tcW w:w="3166" w:type="dxa"/>
            <w:shd w:val="clear" w:color="auto" w:fill="auto"/>
            <w:vAlign w:val="center"/>
          </w:tcPr>
          <w:p w14:paraId="299AE57D" w14:textId="77777777" w:rsidR="001314BF" w:rsidRPr="001D386E" w:rsidRDefault="001314BF" w:rsidP="006F63DF">
            <w:pPr>
              <w:pStyle w:val="TAL"/>
              <w:rPr>
                <w:rFonts w:cs="Arial"/>
                <w:sz w:val="16"/>
                <w:szCs w:val="16"/>
              </w:rPr>
            </w:pPr>
            <w:r w:rsidRPr="001D386E">
              <w:rPr>
                <w:rFonts w:cs="Arial"/>
                <w:sz w:val="16"/>
                <w:szCs w:val="16"/>
              </w:rPr>
              <w:t>E-UTRA Band 3</w:t>
            </w:r>
          </w:p>
        </w:tc>
        <w:tc>
          <w:tcPr>
            <w:tcW w:w="772" w:type="dxa"/>
            <w:shd w:val="clear" w:color="auto" w:fill="auto"/>
            <w:vAlign w:val="center"/>
          </w:tcPr>
          <w:p w14:paraId="3662C31A"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5E39C5B"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07F215B8"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D37F255"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16589374"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5F1D8442" w14:textId="77777777" w:rsidR="001314BF" w:rsidRPr="001D386E" w:rsidRDefault="001314BF" w:rsidP="006F63DF">
            <w:pPr>
              <w:pStyle w:val="TAC"/>
              <w:rPr>
                <w:rFonts w:cs="Arial"/>
                <w:sz w:val="16"/>
                <w:szCs w:val="16"/>
              </w:rPr>
            </w:pPr>
            <w:r w:rsidRPr="001D386E">
              <w:rPr>
                <w:rFonts w:cs="Arial"/>
                <w:sz w:val="16"/>
                <w:szCs w:val="16"/>
              </w:rPr>
              <w:t>15</w:t>
            </w:r>
          </w:p>
        </w:tc>
      </w:tr>
      <w:tr w:rsidR="001314BF" w:rsidRPr="001D386E" w14:paraId="3157968D" w14:textId="77777777" w:rsidTr="008F17B2">
        <w:trPr>
          <w:trHeight w:val="225"/>
          <w:jc w:val="center"/>
        </w:trPr>
        <w:tc>
          <w:tcPr>
            <w:tcW w:w="960" w:type="dxa"/>
            <w:vMerge w:val="restart"/>
            <w:shd w:val="clear" w:color="auto" w:fill="auto"/>
          </w:tcPr>
          <w:p w14:paraId="48EC3BC7" w14:textId="77777777" w:rsidR="001314BF" w:rsidRPr="001D386E" w:rsidRDefault="001314BF" w:rsidP="006F63DF">
            <w:pPr>
              <w:pStyle w:val="TAC"/>
              <w:rPr>
                <w:rFonts w:cs="Arial"/>
                <w:sz w:val="16"/>
                <w:szCs w:val="16"/>
              </w:rPr>
            </w:pPr>
            <w:r w:rsidRPr="001D386E">
              <w:rPr>
                <w:rFonts w:cs="Arial"/>
                <w:sz w:val="16"/>
                <w:szCs w:val="16"/>
              </w:rPr>
              <w:t>34</w:t>
            </w:r>
          </w:p>
        </w:tc>
        <w:tc>
          <w:tcPr>
            <w:tcW w:w="3166" w:type="dxa"/>
            <w:shd w:val="clear" w:color="auto" w:fill="auto"/>
            <w:vAlign w:val="center"/>
          </w:tcPr>
          <w:p w14:paraId="29BE0F5F" w14:textId="77777777" w:rsidR="001314BF" w:rsidRPr="00236E7E" w:rsidRDefault="001314BF" w:rsidP="006F63DF">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7B606D53" w14:textId="77777777" w:rsidR="001314BF" w:rsidRPr="00236E7E" w:rsidRDefault="001314BF" w:rsidP="006F63DF">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3D4F03BC"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B4F236F"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460F0E86"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AAD032B"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6A5F7650"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6B4AD844" w14:textId="77777777" w:rsidR="001314BF" w:rsidRPr="001D386E" w:rsidRDefault="001314BF" w:rsidP="006F63DF">
            <w:pPr>
              <w:pStyle w:val="TAC"/>
              <w:rPr>
                <w:rFonts w:cs="Arial"/>
                <w:sz w:val="16"/>
                <w:szCs w:val="16"/>
              </w:rPr>
            </w:pPr>
            <w:r w:rsidRPr="001D386E">
              <w:rPr>
                <w:rFonts w:cs="Arial"/>
                <w:sz w:val="16"/>
                <w:szCs w:val="16"/>
              </w:rPr>
              <w:t>5</w:t>
            </w:r>
          </w:p>
        </w:tc>
      </w:tr>
      <w:tr w:rsidR="001314BF" w:rsidRPr="001D386E" w14:paraId="498CA914" w14:textId="77777777" w:rsidTr="008F17B2">
        <w:trPr>
          <w:trHeight w:val="225"/>
          <w:jc w:val="center"/>
        </w:trPr>
        <w:tc>
          <w:tcPr>
            <w:tcW w:w="960" w:type="dxa"/>
            <w:vMerge/>
            <w:shd w:val="clear" w:color="auto" w:fill="auto"/>
          </w:tcPr>
          <w:p w14:paraId="08375DCB" w14:textId="77777777" w:rsidR="001314BF" w:rsidRPr="001D386E" w:rsidRDefault="001314BF" w:rsidP="006F63DF">
            <w:pPr>
              <w:pStyle w:val="TAC"/>
              <w:rPr>
                <w:rFonts w:cs="Arial"/>
                <w:sz w:val="16"/>
                <w:szCs w:val="16"/>
              </w:rPr>
            </w:pPr>
          </w:p>
        </w:tc>
        <w:tc>
          <w:tcPr>
            <w:tcW w:w="3166" w:type="dxa"/>
            <w:shd w:val="clear" w:color="auto" w:fill="auto"/>
            <w:vAlign w:val="center"/>
          </w:tcPr>
          <w:p w14:paraId="4F15DB8F" w14:textId="77777777" w:rsidR="001314BF" w:rsidRPr="001D386E" w:rsidRDefault="001314BF" w:rsidP="006F63DF">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1494DA3D"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D850F1B"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64A15A72"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17A6E0"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2F69A296"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028F2BB6" w14:textId="77777777" w:rsidR="001314BF" w:rsidRPr="001D386E" w:rsidRDefault="001314BF" w:rsidP="006F63DF">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1314BF" w:rsidRPr="001D386E" w14:paraId="07FD71CA" w14:textId="77777777" w:rsidTr="008F17B2">
        <w:trPr>
          <w:trHeight w:val="186"/>
          <w:jc w:val="center"/>
        </w:trPr>
        <w:tc>
          <w:tcPr>
            <w:tcW w:w="960" w:type="dxa"/>
            <w:vMerge/>
            <w:shd w:val="clear" w:color="auto" w:fill="auto"/>
          </w:tcPr>
          <w:p w14:paraId="343F3471" w14:textId="77777777" w:rsidR="001314BF" w:rsidRPr="001D386E" w:rsidRDefault="001314BF" w:rsidP="006F63DF">
            <w:pPr>
              <w:pStyle w:val="TAC"/>
              <w:rPr>
                <w:rFonts w:cs="Arial"/>
                <w:sz w:val="16"/>
                <w:szCs w:val="16"/>
              </w:rPr>
            </w:pPr>
          </w:p>
        </w:tc>
        <w:tc>
          <w:tcPr>
            <w:tcW w:w="3166" w:type="dxa"/>
            <w:shd w:val="clear" w:color="auto" w:fill="auto"/>
            <w:vAlign w:val="center"/>
          </w:tcPr>
          <w:p w14:paraId="77CBAB2A" w14:textId="77777777" w:rsidR="001314BF" w:rsidRPr="001D386E" w:rsidRDefault="001314BF" w:rsidP="006F63DF">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5B725B79" w14:textId="77777777" w:rsidR="001314BF" w:rsidRPr="001D386E" w:rsidRDefault="001314BF" w:rsidP="006F63DF">
            <w:pPr>
              <w:pStyle w:val="TAR"/>
              <w:rPr>
                <w:rFonts w:cs="Arial"/>
                <w:sz w:val="16"/>
                <w:szCs w:val="16"/>
              </w:rPr>
            </w:pPr>
            <w:r w:rsidRPr="001D386E">
              <w:rPr>
                <w:rFonts w:cs="Arial"/>
                <w:sz w:val="16"/>
                <w:szCs w:val="16"/>
              </w:rPr>
              <w:t>1884.5</w:t>
            </w:r>
          </w:p>
        </w:tc>
        <w:tc>
          <w:tcPr>
            <w:tcW w:w="362" w:type="dxa"/>
            <w:shd w:val="clear" w:color="auto" w:fill="auto"/>
            <w:vAlign w:val="center"/>
          </w:tcPr>
          <w:p w14:paraId="4D2C1C7B"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304D6743" w14:textId="77777777" w:rsidR="001314BF" w:rsidRPr="001D386E" w:rsidRDefault="001314BF" w:rsidP="006F63DF">
            <w:pPr>
              <w:pStyle w:val="TAL"/>
              <w:rPr>
                <w:rFonts w:cs="Arial"/>
                <w:sz w:val="16"/>
                <w:szCs w:val="16"/>
              </w:rPr>
            </w:pPr>
            <w:r w:rsidRPr="001D386E">
              <w:rPr>
                <w:rFonts w:cs="Arial"/>
                <w:sz w:val="16"/>
                <w:szCs w:val="16"/>
              </w:rPr>
              <w:t>1915.7</w:t>
            </w:r>
          </w:p>
        </w:tc>
        <w:tc>
          <w:tcPr>
            <w:tcW w:w="1134" w:type="dxa"/>
            <w:shd w:val="clear" w:color="auto" w:fill="auto"/>
            <w:vAlign w:val="center"/>
          </w:tcPr>
          <w:p w14:paraId="247F413F" w14:textId="77777777" w:rsidR="001314BF" w:rsidRPr="001D386E" w:rsidRDefault="001314BF" w:rsidP="006F63DF">
            <w:pPr>
              <w:pStyle w:val="TAC"/>
              <w:rPr>
                <w:rFonts w:cs="Arial"/>
                <w:sz w:val="16"/>
                <w:szCs w:val="16"/>
              </w:rPr>
            </w:pPr>
            <w:r w:rsidRPr="001D386E">
              <w:rPr>
                <w:rFonts w:cs="Arial"/>
                <w:sz w:val="16"/>
                <w:szCs w:val="16"/>
              </w:rPr>
              <w:t>-41</w:t>
            </w:r>
          </w:p>
        </w:tc>
        <w:tc>
          <w:tcPr>
            <w:tcW w:w="851" w:type="dxa"/>
            <w:shd w:val="clear" w:color="auto" w:fill="auto"/>
            <w:noWrap/>
            <w:vAlign w:val="center"/>
          </w:tcPr>
          <w:p w14:paraId="40F6C170" w14:textId="77777777" w:rsidR="001314BF" w:rsidRPr="001D386E" w:rsidRDefault="001314BF" w:rsidP="006F63DF">
            <w:pPr>
              <w:pStyle w:val="TAC"/>
              <w:rPr>
                <w:rFonts w:cs="Arial"/>
                <w:sz w:val="16"/>
                <w:szCs w:val="16"/>
              </w:rPr>
            </w:pPr>
            <w:r w:rsidRPr="001D386E">
              <w:rPr>
                <w:rFonts w:cs="Arial"/>
                <w:sz w:val="16"/>
                <w:szCs w:val="16"/>
              </w:rPr>
              <w:t>0.3</w:t>
            </w:r>
          </w:p>
        </w:tc>
        <w:tc>
          <w:tcPr>
            <w:tcW w:w="929" w:type="dxa"/>
            <w:shd w:val="clear" w:color="auto" w:fill="auto"/>
            <w:noWrap/>
            <w:vAlign w:val="center"/>
          </w:tcPr>
          <w:p w14:paraId="5567BE54" w14:textId="77777777" w:rsidR="001314BF" w:rsidRPr="001D386E" w:rsidRDefault="001314BF" w:rsidP="006F63DF">
            <w:pPr>
              <w:pStyle w:val="TAC"/>
              <w:rPr>
                <w:rFonts w:cs="Arial"/>
                <w:sz w:val="16"/>
                <w:szCs w:val="16"/>
              </w:rPr>
            </w:pPr>
            <w:r w:rsidRPr="001D386E">
              <w:rPr>
                <w:rFonts w:cs="Arial"/>
                <w:sz w:val="16"/>
                <w:szCs w:val="16"/>
              </w:rPr>
              <w:t>8</w:t>
            </w:r>
          </w:p>
        </w:tc>
      </w:tr>
      <w:tr w:rsidR="001314BF" w:rsidRPr="001D386E" w14:paraId="24F06E1D" w14:textId="77777777" w:rsidTr="008F17B2">
        <w:trPr>
          <w:trHeight w:val="225"/>
          <w:jc w:val="center"/>
        </w:trPr>
        <w:tc>
          <w:tcPr>
            <w:tcW w:w="960" w:type="dxa"/>
            <w:shd w:val="clear" w:color="auto" w:fill="auto"/>
          </w:tcPr>
          <w:p w14:paraId="2102FA9F" w14:textId="77777777" w:rsidR="001314BF" w:rsidRPr="001D386E" w:rsidRDefault="001314BF" w:rsidP="006F63DF">
            <w:pPr>
              <w:pStyle w:val="TAC"/>
              <w:rPr>
                <w:rFonts w:cs="Arial"/>
                <w:sz w:val="16"/>
                <w:szCs w:val="16"/>
              </w:rPr>
            </w:pPr>
            <w:r w:rsidRPr="001D386E">
              <w:rPr>
                <w:rFonts w:cs="Arial"/>
                <w:sz w:val="16"/>
                <w:szCs w:val="16"/>
              </w:rPr>
              <w:t>35</w:t>
            </w:r>
          </w:p>
        </w:tc>
        <w:tc>
          <w:tcPr>
            <w:tcW w:w="3166" w:type="dxa"/>
            <w:shd w:val="clear" w:color="auto" w:fill="auto"/>
            <w:vAlign w:val="center"/>
          </w:tcPr>
          <w:p w14:paraId="0A556DFF" w14:textId="77777777" w:rsidR="001314BF" w:rsidRPr="001D386E" w:rsidRDefault="001314BF" w:rsidP="006F63DF">
            <w:pPr>
              <w:pStyle w:val="TAL"/>
              <w:rPr>
                <w:rFonts w:cs="Arial"/>
                <w:sz w:val="16"/>
                <w:szCs w:val="16"/>
              </w:rPr>
            </w:pPr>
          </w:p>
        </w:tc>
        <w:tc>
          <w:tcPr>
            <w:tcW w:w="772" w:type="dxa"/>
            <w:shd w:val="clear" w:color="auto" w:fill="auto"/>
            <w:vAlign w:val="center"/>
          </w:tcPr>
          <w:p w14:paraId="0A698703" w14:textId="77777777" w:rsidR="001314BF" w:rsidRPr="001D386E" w:rsidRDefault="001314BF" w:rsidP="006F63DF">
            <w:pPr>
              <w:pStyle w:val="TAR"/>
              <w:rPr>
                <w:rFonts w:cs="Arial"/>
                <w:sz w:val="16"/>
                <w:szCs w:val="16"/>
              </w:rPr>
            </w:pPr>
          </w:p>
        </w:tc>
        <w:tc>
          <w:tcPr>
            <w:tcW w:w="362" w:type="dxa"/>
            <w:shd w:val="clear" w:color="auto" w:fill="auto"/>
            <w:vAlign w:val="center"/>
          </w:tcPr>
          <w:p w14:paraId="0D6D3A7C" w14:textId="77777777" w:rsidR="001314BF" w:rsidRPr="001D386E" w:rsidRDefault="001314BF" w:rsidP="006F63DF">
            <w:pPr>
              <w:pStyle w:val="TAC"/>
              <w:rPr>
                <w:rFonts w:cs="Arial"/>
                <w:sz w:val="16"/>
                <w:szCs w:val="16"/>
              </w:rPr>
            </w:pPr>
          </w:p>
        </w:tc>
        <w:tc>
          <w:tcPr>
            <w:tcW w:w="772" w:type="dxa"/>
            <w:shd w:val="clear" w:color="auto" w:fill="auto"/>
            <w:vAlign w:val="center"/>
          </w:tcPr>
          <w:p w14:paraId="326969F6" w14:textId="77777777" w:rsidR="001314BF" w:rsidRPr="001D386E" w:rsidRDefault="001314BF" w:rsidP="006F63DF">
            <w:pPr>
              <w:pStyle w:val="TAL"/>
              <w:rPr>
                <w:rFonts w:cs="Arial"/>
                <w:sz w:val="16"/>
                <w:szCs w:val="16"/>
              </w:rPr>
            </w:pPr>
          </w:p>
        </w:tc>
        <w:tc>
          <w:tcPr>
            <w:tcW w:w="1134" w:type="dxa"/>
            <w:shd w:val="clear" w:color="auto" w:fill="auto"/>
            <w:vAlign w:val="center"/>
          </w:tcPr>
          <w:p w14:paraId="1112BDB7" w14:textId="77777777" w:rsidR="001314BF" w:rsidRPr="001D386E" w:rsidRDefault="001314BF" w:rsidP="006F63DF">
            <w:pPr>
              <w:pStyle w:val="TAC"/>
              <w:rPr>
                <w:rFonts w:cs="Arial"/>
                <w:sz w:val="16"/>
                <w:szCs w:val="16"/>
              </w:rPr>
            </w:pPr>
          </w:p>
        </w:tc>
        <w:tc>
          <w:tcPr>
            <w:tcW w:w="851" w:type="dxa"/>
            <w:shd w:val="clear" w:color="auto" w:fill="auto"/>
            <w:noWrap/>
            <w:vAlign w:val="center"/>
          </w:tcPr>
          <w:p w14:paraId="1704C390" w14:textId="77777777" w:rsidR="001314BF" w:rsidRPr="001D386E" w:rsidRDefault="001314BF" w:rsidP="006F63DF">
            <w:pPr>
              <w:pStyle w:val="TAC"/>
              <w:rPr>
                <w:rFonts w:cs="Arial"/>
                <w:sz w:val="16"/>
                <w:szCs w:val="16"/>
              </w:rPr>
            </w:pPr>
          </w:p>
        </w:tc>
        <w:tc>
          <w:tcPr>
            <w:tcW w:w="929" w:type="dxa"/>
            <w:shd w:val="clear" w:color="auto" w:fill="auto"/>
            <w:noWrap/>
            <w:vAlign w:val="center"/>
          </w:tcPr>
          <w:p w14:paraId="2CCF39FD" w14:textId="77777777" w:rsidR="001314BF" w:rsidRPr="001D386E" w:rsidRDefault="001314BF" w:rsidP="006F63DF">
            <w:pPr>
              <w:pStyle w:val="TAC"/>
              <w:rPr>
                <w:rFonts w:cs="Arial"/>
                <w:sz w:val="16"/>
                <w:szCs w:val="16"/>
              </w:rPr>
            </w:pPr>
          </w:p>
        </w:tc>
      </w:tr>
      <w:tr w:rsidR="001314BF" w:rsidRPr="001D386E" w14:paraId="1B8FDEEC" w14:textId="77777777" w:rsidTr="008F17B2">
        <w:trPr>
          <w:trHeight w:val="225"/>
          <w:jc w:val="center"/>
        </w:trPr>
        <w:tc>
          <w:tcPr>
            <w:tcW w:w="960" w:type="dxa"/>
            <w:shd w:val="clear" w:color="auto" w:fill="auto"/>
          </w:tcPr>
          <w:p w14:paraId="36BD01C9" w14:textId="77777777" w:rsidR="001314BF" w:rsidRPr="001D386E" w:rsidRDefault="001314BF" w:rsidP="006F63DF">
            <w:pPr>
              <w:pStyle w:val="TAC"/>
              <w:rPr>
                <w:rFonts w:cs="Arial"/>
                <w:sz w:val="16"/>
                <w:szCs w:val="16"/>
              </w:rPr>
            </w:pPr>
            <w:r w:rsidRPr="001D386E">
              <w:rPr>
                <w:rFonts w:cs="Arial"/>
                <w:sz w:val="16"/>
                <w:szCs w:val="16"/>
              </w:rPr>
              <w:t>36</w:t>
            </w:r>
          </w:p>
        </w:tc>
        <w:tc>
          <w:tcPr>
            <w:tcW w:w="3166" w:type="dxa"/>
            <w:shd w:val="clear" w:color="auto" w:fill="auto"/>
            <w:vAlign w:val="center"/>
          </w:tcPr>
          <w:p w14:paraId="0BFA5F27" w14:textId="77777777" w:rsidR="001314BF" w:rsidRPr="001D386E" w:rsidRDefault="001314BF" w:rsidP="006F63DF">
            <w:pPr>
              <w:pStyle w:val="TAL"/>
              <w:rPr>
                <w:rFonts w:cs="Arial"/>
                <w:sz w:val="16"/>
                <w:szCs w:val="16"/>
              </w:rPr>
            </w:pPr>
          </w:p>
        </w:tc>
        <w:tc>
          <w:tcPr>
            <w:tcW w:w="772" w:type="dxa"/>
            <w:shd w:val="clear" w:color="auto" w:fill="auto"/>
            <w:vAlign w:val="center"/>
          </w:tcPr>
          <w:p w14:paraId="1F211A8F" w14:textId="77777777" w:rsidR="001314BF" w:rsidRPr="001D386E" w:rsidRDefault="001314BF" w:rsidP="006F63DF">
            <w:pPr>
              <w:pStyle w:val="TAR"/>
              <w:rPr>
                <w:rFonts w:cs="Arial"/>
                <w:sz w:val="16"/>
                <w:szCs w:val="16"/>
              </w:rPr>
            </w:pPr>
          </w:p>
        </w:tc>
        <w:tc>
          <w:tcPr>
            <w:tcW w:w="362" w:type="dxa"/>
            <w:shd w:val="clear" w:color="auto" w:fill="auto"/>
            <w:vAlign w:val="center"/>
          </w:tcPr>
          <w:p w14:paraId="5404AD0D" w14:textId="77777777" w:rsidR="001314BF" w:rsidRPr="001D386E" w:rsidRDefault="001314BF" w:rsidP="006F63DF">
            <w:pPr>
              <w:pStyle w:val="TAC"/>
              <w:rPr>
                <w:rFonts w:cs="Arial"/>
                <w:sz w:val="16"/>
                <w:szCs w:val="16"/>
              </w:rPr>
            </w:pPr>
          </w:p>
        </w:tc>
        <w:tc>
          <w:tcPr>
            <w:tcW w:w="772" w:type="dxa"/>
            <w:shd w:val="clear" w:color="auto" w:fill="auto"/>
            <w:vAlign w:val="center"/>
          </w:tcPr>
          <w:p w14:paraId="526FA20A" w14:textId="77777777" w:rsidR="001314BF" w:rsidRPr="001D386E" w:rsidRDefault="001314BF" w:rsidP="006F63DF">
            <w:pPr>
              <w:pStyle w:val="TAL"/>
              <w:rPr>
                <w:rFonts w:cs="Arial"/>
                <w:sz w:val="16"/>
                <w:szCs w:val="16"/>
              </w:rPr>
            </w:pPr>
          </w:p>
        </w:tc>
        <w:tc>
          <w:tcPr>
            <w:tcW w:w="1134" w:type="dxa"/>
            <w:shd w:val="clear" w:color="auto" w:fill="auto"/>
            <w:vAlign w:val="center"/>
          </w:tcPr>
          <w:p w14:paraId="1FA83D11" w14:textId="77777777" w:rsidR="001314BF" w:rsidRPr="001D386E" w:rsidRDefault="001314BF" w:rsidP="006F63DF">
            <w:pPr>
              <w:pStyle w:val="TAC"/>
              <w:rPr>
                <w:rFonts w:cs="Arial"/>
                <w:sz w:val="16"/>
                <w:szCs w:val="16"/>
              </w:rPr>
            </w:pPr>
          </w:p>
        </w:tc>
        <w:tc>
          <w:tcPr>
            <w:tcW w:w="851" w:type="dxa"/>
            <w:shd w:val="clear" w:color="auto" w:fill="auto"/>
            <w:noWrap/>
            <w:vAlign w:val="center"/>
          </w:tcPr>
          <w:p w14:paraId="143B6A14" w14:textId="77777777" w:rsidR="001314BF" w:rsidRPr="001D386E" w:rsidRDefault="001314BF" w:rsidP="006F63DF">
            <w:pPr>
              <w:pStyle w:val="TAC"/>
              <w:rPr>
                <w:rFonts w:cs="Arial"/>
                <w:sz w:val="16"/>
                <w:szCs w:val="16"/>
              </w:rPr>
            </w:pPr>
          </w:p>
        </w:tc>
        <w:tc>
          <w:tcPr>
            <w:tcW w:w="929" w:type="dxa"/>
            <w:shd w:val="clear" w:color="auto" w:fill="auto"/>
            <w:noWrap/>
            <w:vAlign w:val="center"/>
          </w:tcPr>
          <w:p w14:paraId="46613DE2" w14:textId="77777777" w:rsidR="001314BF" w:rsidRPr="001D386E" w:rsidRDefault="001314BF" w:rsidP="006F63DF">
            <w:pPr>
              <w:pStyle w:val="TAC"/>
              <w:rPr>
                <w:rFonts w:cs="Arial"/>
                <w:sz w:val="16"/>
                <w:szCs w:val="16"/>
              </w:rPr>
            </w:pPr>
          </w:p>
        </w:tc>
      </w:tr>
      <w:tr w:rsidR="001314BF" w:rsidRPr="001D386E" w14:paraId="4A508207" w14:textId="77777777" w:rsidTr="008F17B2">
        <w:trPr>
          <w:trHeight w:val="225"/>
          <w:jc w:val="center"/>
        </w:trPr>
        <w:tc>
          <w:tcPr>
            <w:tcW w:w="960" w:type="dxa"/>
            <w:shd w:val="clear" w:color="auto" w:fill="auto"/>
          </w:tcPr>
          <w:p w14:paraId="7967B2B6" w14:textId="77777777" w:rsidR="001314BF" w:rsidRPr="001D386E" w:rsidRDefault="001314BF" w:rsidP="006F63DF">
            <w:pPr>
              <w:pStyle w:val="TAC"/>
              <w:rPr>
                <w:rFonts w:cs="Arial"/>
                <w:sz w:val="16"/>
                <w:szCs w:val="16"/>
              </w:rPr>
            </w:pPr>
            <w:r w:rsidRPr="001D386E">
              <w:rPr>
                <w:rFonts w:cs="Arial"/>
                <w:sz w:val="16"/>
                <w:szCs w:val="16"/>
              </w:rPr>
              <w:t>37</w:t>
            </w:r>
          </w:p>
        </w:tc>
        <w:tc>
          <w:tcPr>
            <w:tcW w:w="3166" w:type="dxa"/>
            <w:shd w:val="clear" w:color="auto" w:fill="auto"/>
            <w:vAlign w:val="center"/>
          </w:tcPr>
          <w:p w14:paraId="1A3FEC0D" w14:textId="77777777" w:rsidR="001314BF" w:rsidRPr="001D386E" w:rsidRDefault="001314BF" w:rsidP="006F63DF">
            <w:pPr>
              <w:pStyle w:val="TAL"/>
              <w:rPr>
                <w:rFonts w:cs="Arial"/>
                <w:sz w:val="16"/>
                <w:szCs w:val="16"/>
              </w:rPr>
            </w:pPr>
          </w:p>
        </w:tc>
        <w:tc>
          <w:tcPr>
            <w:tcW w:w="772" w:type="dxa"/>
            <w:shd w:val="clear" w:color="auto" w:fill="auto"/>
            <w:vAlign w:val="center"/>
          </w:tcPr>
          <w:p w14:paraId="214F72FC" w14:textId="77777777" w:rsidR="001314BF" w:rsidRPr="001D386E" w:rsidRDefault="001314BF" w:rsidP="006F63DF">
            <w:pPr>
              <w:pStyle w:val="TAR"/>
              <w:rPr>
                <w:rFonts w:cs="Arial"/>
                <w:sz w:val="16"/>
                <w:szCs w:val="16"/>
              </w:rPr>
            </w:pPr>
          </w:p>
        </w:tc>
        <w:tc>
          <w:tcPr>
            <w:tcW w:w="362" w:type="dxa"/>
            <w:shd w:val="clear" w:color="auto" w:fill="auto"/>
            <w:vAlign w:val="center"/>
          </w:tcPr>
          <w:p w14:paraId="7FFAF33A"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5951F56D" w14:textId="77777777" w:rsidR="001314BF" w:rsidRPr="001D386E" w:rsidRDefault="001314BF" w:rsidP="006F63DF">
            <w:pPr>
              <w:pStyle w:val="TAL"/>
              <w:rPr>
                <w:rFonts w:cs="Arial"/>
                <w:sz w:val="16"/>
                <w:szCs w:val="16"/>
              </w:rPr>
            </w:pPr>
          </w:p>
        </w:tc>
        <w:tc>
          <w:tcPr>
            <w:tcW w:w="1134" w:type="dxa"/>
            <w:shd w:val="clear" w:color="auto" w:fill="auto"/>
            <w:vAlign w:val="center"/>
          </w:tcPr>
          <w:p w14:paraId="38412C17" w14:textId="77777777" w:rsidR="001314BF" w:rsidRPr="001D386E" w:rsidRDefault="001314BF" w:rsidP="006F63DF">
            <w:pPr>
              <w:pStyle w:val="TAC"/>
              <w:rPr>
                <w:rFonts w:cs="Arial"/>
                <w:sz w:val="16"/>
                <w:szCs w:val="16"/>
              </w:rPr>
            </w:pPr>
          </w:p>
        </w:tc>
        <w:tc>
          <w:tcPr>
            <w:tcW w:w="851" w:type="dxa"/>
            <w:shd w:val="clear" w:color="auto" w:fill="auto"/>
            <w:noWrap/>
            <w:vAlign w:val="center"/>
          </w:tcPr>
          <w:p w14:paraId="374551DC" w14:textId="77777777" w:rsidR="001314BF" w:rsidRPr="001D386E" w:rsidRDefault="001314BF" w:rsidP="006F63DF">
            <w:pPr>
              <w:pStyle w:val="TAC"/>
              <w:rPr>
                <w:rFonts w:cs="Arial"/>
                <w:sz w:val="16"/>
                <w:szCs w:val="16"/>
              </w:rPr>
            </w:pPr>
          </w:p>
        </w:tc>
        <w:tc>
          <w:tcPr>
            <w:tcW w:w="929" w:type="dxa"/>
            <w:shd w:val="clear" w:color="auto" w:fill="auto"/>
            <w:noWrap/>
            <w:vAlign w:val="center"/>
          </w:tcPr>
          <w:p w14:paraId="79624726" w14:textId="77777777" w:rsidR="001314BF" w:rsidRPr="001D386E" w:rsidRDefault="001314BF" w:rsidP="006F63DF">
            <w:pPr>
              <w:pStyle w:val="TAC"/>
              <w:rPr>
                <w:rFonts w:cs="Arial"/>
                <w:sz w:val="16"/>
                <w:szCs w:val="16"/>
              </w:rPr>
            </w:pPr>
          </w:p>
        </w:tc>
      </w:tr>
      <w:tr w:rsidR="001314BF" w:rsidRPr="001D386E" w14:paraId="6FA75B04" w14:textId="77777777" w:rsidTr="008F17B2">
        <w:trPr>
          <w:trHeight w:val="225"/>
          <w:jc w:val="center"/>
        </w:trPr>
        <w:tc>
          <w:tcPr>
            <w:tcW w:w="960" w:type="dxa"/>
            <w:vMerge w:val="restart"/>
            <w:shd w:val="clear" w:color="auto" w:fill="auto"/>
          </w:tcPr>
          <w:p w14:paraId="0D991EE3" w14:textId="77777777" w:rsidR="001314BF" w:rsidRPr="001D386E" w:rsidRDefault="001314BF" w:rsidP="006F63DF">
            <w:pPr>
              <w:pStyle w:val="TAC"/>
              <w:rPr>
                <w:rFonts w:cs="Arial"/>
                <w:sz w:val="16"/>
                <w:szCs w:val="16"/>
              </w:rPr>
            </w:pPr>
            <w:r w:rsidRPr="001D386E">
              <w:rPr>
                <w:rFonts w:cs="Arial"/>
                <w:sz w:val="16"/>
                <w:szCs w:val="16"/>
              </w:rPr>
              <w:t>38</w:t>
            </w:r>
          </w:p>
        </w:tc>
        <w:tc>
          <w:tcPr>
            <w:tcW w:w="3166" w:type="dxa"/>
            <w:shd w:val="clear" w:color="auto" w:fill="auto"/>
            <w:vAlign w:val="center"/>
          </w:tcPr>
          <w:p w14:paraId="4642A3DC" w14:textId="77777777" w:rsidR="001314BF" w:rsidRPr="0057043E" w:rsidRDefault="001314BF" w:rsidP="006F63DF">
            <w:pPr>
              <w:pStyle w:val="TAL"/>
              <w:rPr>
                <w:rFonts w:cs="Arial"/>
                <w:sz w:val="16"/>
                <w:szCs w:val="16"/>
                <w:lang w:val="de-DE" w:eastAsia="zh-CN"/>
              </w:rPr>
            </w:pPr>
            <w:r w:rsidRPr="0057043E">
              <w:rPr>
                <w:rFonts w:cs="Arial"/>
                <w:sz w:val="16"/>
                <w:szCs w:val="16"/>
                <w:lang w:val="de-DE"/>
              </w:rPr>
              <w:t>E-UTRA Band 1, 2, 3, 4, 5, 8,  12, 13, 14, 17, 20, 22, 27, 28, 29, 30, 31, 32, 33, 34</w:t>
            </w:r>
            <w:r w:rsidRPr="0057043E">
              <w:rPr>
                <w:rFonts w:cs="Arial"/>
                <w:sz w:val="16"/>
                <w:szCs w:val="16"/>
                <w:lang w:val="de-DE" w:eastAsia="zh-CN"/>
              </w:rPr>
              <w:t xml:space="preserve">, </w:t>
            </w:r>
            <w:r w:rsidRPr="0057043E">
              <w:rPr>
                <w:rFonts w:cs="Arial"/>
                <w:sz w:val="16"/>
                <w:szCs w:val="16"/>
                <w:lang w:val="de-DE"/>
              </w:rPr>
              <w:t xml:space="preserve">40, </w:t>
            </w:r>
            <w:r w:rsidRPr="0057043E">
              <w:rPr>
                <w:rFonts w:cs="Arial"/>
                <w:sz w:val="16"/>
                <w:szCs w:val="16"/>
                <w:lang w:val="de-DE" w:eastAsia="zh-CN"/>
              </w:rPr>
              <w:t>42, 43, 50, 51</w:t>
            </w:r>
            <w:r w:rsidRPr="0057043E">
              <w:rPr>
                <w:rFonts w:cs="Arial"/>
                <w:sz w:val="16"/>
                <w:szCs w:val="16"/>
                <w:lang w:val="de-DE"/>
              </w:rPr>
              <w:t>, 52</w:t>
            </w:r>
            <w:r w:rsidRPr="0057043E">
              <w:rPr>
                <w:rFonts w:cs="Arial"/>
                <w:sz w:val="16"/>
                <w:szCs w:val="16"/>
                <w:lang w:val="de-DE" w:eastAsia="zh-CN"/>
              </w:rPr>
              <w:t>, 65, 66, 67, 68</w:t>
            </w:r>
            <w:r w:rsidRPr="0057043E">
              <w:rPr>
                <w:rFonts w:cs="Arial"/>
                <w:sz w:val="16"/>
                <w:szCs w:val="16"/>
                <w:lang w:val="de-DE"/>
              </w:rPr>
              <w:t>, 72</w:t>
            </w:r>
            <w:r w:rsidRPr="0057043E">
              <w:rPr>
                <w:rFonts w:cs="Arial"/>
                <w:sz w:val="16"/>
                <w:szCs w:val="16"/>
                <w:lang w:val="de-DE" w:eastAsia="ja-JP"/>
              </w:rPr>
              <w:t>, 74</w:t>
            </w:r>
            <w:r w:rsidRPr="0057043E">
              <w:rPr>
                <w:rFonts w:cs="Arial"/>
                <w:sz w:val="16"/>
                <w:szCs w:val="16"/>
                <w:lang w:val="de-DE"/>
              </w:rPr>
              <w:t>, 75, 76</w:t>
            </w:r>
            <w:r w:rsidRPr="0057043E">
              <w:rPr>
                <w:rFonts w:cs="Arial"/>
                <w:sz w:val="16"/>
                <w:szCs w:val="16"/>
                <w:lang w:val="de-DE" w:eastAsia="zh-CN"/>
              </w:rPr>
              <w:t>, 85, 87, 88</w:t>
            </w:r>
            <w:r w:rsidRPr="0057043E">
              <w:rPr>
                <w:rFonts w:cs="Arial"/>
                <w:sz w:val="16"/>
                <w:szCs w:val="16"/>
                <w:lang w:val="de-DE" w:eastAsia="ja-JP"/>
              </w:rPr>
              <w:t>, 103</w:t>
            </w:r>
          </w:p>
          <w:p w14:paraId="05950E03" w14:textId="77777777" w:rsidR="001314BF" w:rsidRPr="0057043E" w:rsidRDefault="001314BF" w:rsidP="006F63DF">
            <w:pPr>
              <w:pStyle w:val="TAL"/>
              <w:rPr>
                <w:rFonts w:cs="Arial"/>
                <w:sz w:val="16"/>
                <w:szCs w:val="16"/>
                <w:lang w:val="de-DE"/>
              </w:rPr>
            </w:pPr>
            <w:r>
              <w:rPr>
                <w:rFonts w:cs="Arial"/>
                <w:sz w:val="16"/>
                <w:szCs w:val="16"/>
                <w:lang w:val="sv-FI" w:eastAsia="zh-CN"/>
              </w:rPr>
              <w:t>NR Band n77, n78, n79</w:t>
            </w:r>
          </w:p>
        </w:tc>
        <w:tc>
          <w:tcPr>
            <w:tcW w:w="772" w:type="dxa"/>
            <w:shd w:val="clear" w:color="auto" w:fill="auto"/>
            <w:vAlign w:val="center"/>
          </w:tcPr>
          <w:p w14:paraId="42472976"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F0E5953"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2485AD9B"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761CEBA"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3E4490FC"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677ADE19" w14:textId="77777777" w:rsidR="001314BF" w:rsidRPr="001D386E" w:rsidRDefault="001314BF" w:rsidP="006F63DF">
            <w:pPr>
              <w:pStyle w:val="TAC"/>
              <w:rPr>
                <w:rFonts w:cs="Arial"/>
                <w:sz w:val="16"/>
                <w:szCs w:val="16"/>
              </w:rPr>
            </w:pPr>
          </w:p>
        </w:tc>
      </w:tr>
      <w:tr w:rsidR="001314BF" w:rsidRPr="001D386E" w14:paraId="23344C21" w14:textId="77777777" w:rsidTr="008F17B2">
        <w:trPr>
          <w:trHeight w:val="225"/>
          <w:jc w:val="center"/>
        </w:trPr>
        <w:tc>
          <w:tcPr>
            <w:tcW w:w="960" w:type="dxa"/>
            <w:vMerge/>
            <w:shd w:val="clear" w:color="auto" w:fill="auto"/>
          </w:tcPr>
          <w:p w14:paraId="025BA4EA" w14:textId="77777777" w:rsidR="001314BF" w:rsidRPr="001D386E" w:rsidRDefault="001314BF" w:rsidP="006F63DF">
            <w:pPr>
              <w:pStyle w:val="TAC"/>
              <w:rPr>
                <w:rFonts w:cs="Arial"/>
                <w:sz w:val="16"/>
                <w:szCs w:val="16"/>
              </w:rPr>
            </w:pPr>
          </w:p>
        </w:tc>
        <w:tc>
          <w:tcPr>
            <w:tcW w:w="3166" w:type="dxa"/>
            <w:shd w:val="clear" w:color="auto" w:fill="auto"/>
            <w:vAlign w:val="center"/>
          </w:tcPr>
          <w:p w14:paraId="10D24D3F"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EEA321E" w14:textId="77777777" w:rsidR="001314BF" w:rsidRPr="001D386E" w:rsidRDefault="001314BF" w:rsidP="006F63DF">
            <w:pPr>
              <w:pStyle w:val="TAR"/>
              <w:rPr>
                <w:rFonts w:cs="Arial"/>
                <w:sz w:val="16"/>
                <w:szCs w:val="16"/>
              </w:rPr>
            </w:pPr>
            <w:r w:rsidRPr="001D386E">
              <w:rPr>
                <w:rFonts w:cs="Arial"/>
                <w:sz w:val="16"/>
                <w:szCs w:val="16"/>
              </w:rPr>
              <w:t>2620</w:t>
            </w:r>
          </w:p>
        </w:tc>
        <w:tc>
          <w:tcPr>
            <w:tcW w:w="362" w:type="dxa"/>
            <w:shd w:val="clear" w:color="auto" w:fill="auto"/>
            <w:vAlign w:val="center"/>
          </w:tcPr>
          <w:p w14:paraId="29919DA3"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5259500E" w14:textId="77777777" w:rsidR="001314BF" w:rsidRPr="001D386E" w:rsidRDefault="001314BF" w:rsidP="006F63DF">
            <w:pPr>
              <w:pStyle w:val="TAL"/>
              <w:rPr>
                <w:rFonts w:cs="Arial"/>
                <w:sz w:val="16"/>
                <w:szCs w:val="16"/>
              </w:rPr>
            </w:pPr>
            <w:r w:rsidRPr="001D386E">
              <w:rPr>
                <w:rFonts w:cs="Arial"/>
                <w:sz w:val="16"/>
                <w:szCs w:val="16"/>
              </w:rPr>
              <w:t>2645</w:t>
            </w:r>
          </w:p>
        </w:tc>
        <w:tc>
          <w:tcPr>
            <w:tcW w:w="1134" w:type="dxa"/>
            <w:shd w:val="clear" w:color="auto" w:fill="auto"/>
            <w:vAlign w:val="center"/>
          </w:tcPr>
          <w:p w14:paraId="4760FAC2" w14:textId="77777777" w:rsidR="001314BF" w:rsidRPr="001D386E" w:rsidRDefault="001314BF" w:rsidP="006F63DF">
            <w:pPr>
              <w:pStyle w:val="TAC"/>
              <w:rPr>
                <w:rFonts w:cs="Arial"/>
                <w:sz w:val="16"/>
                <w:szCs w:val="16"/>
              </w:rPr>
            </w:pPr>
            <w:r w:rsidRPr="001D386E">
              <w:rPr>
                <w:rFonts w:cs="Arial"/>
                <w:sz w:val="16"/>
                <w:szCs w:val="16"/>
              </w:rPr>
              <w:t>-15.5</w:t>
            </w:r>
          </w:p>
        </w:tc>
        <w:tc>
          <w:tcPr>
            <w:tcW w:w="851" w:type="dxa"/>
            <w:shd w:val="clear" w:color="auto" w:fill="auto"/>
            <w:noWrap/>
            <w:vAlign w:val="center"/>
          </w:tcPr>
          <w:p w14:paraId="6E80BDDD" w14:textId="77777777" w:rsidR="001314BF" w:rsidRPr="001D386E" w:rsidRDefault="001314BF" w:rsidP="006F63DF">
            <w:pPr>
              <w:pStyle w:val="TAC"/>
              <w:rPr>
                <w:rFonts w:cs="Arial"/>
                <w:sz w:val="16"/>
                <w:szCs w:val="16"/>
              </w:rPr>
            </w:pPr>
            <w:r w:rsidRPr="001D386E">
              <w:rPr>
                <w:rFonts w:cs="Arial"/>
                <w:sz w:val="16"/>
                <w:szCs w:val="16"/>
              </w:rPr>
              <w:t>5</w:t>
            </w:r>
          </w:p>
        </w:tc>
        <w:tc>
          <w:tcPr>
            <w:tcW w:w="929" w:type="dxa"/>
            <w:shd w:val="clear" w:color="auto" w:fill="auto"/>
            <w:noWrap/>
            <w:vAlign w:val="center"/>
          </w:tcPr>
          <w:p w14:paraId="5C00BBDF" w14:textId="77777777" w:rsidR="001314BF" w:rsidRPr="001D386E" w:rsidRDefault="001314BF" w:rsidP="006F63DF">
            <w:pPr>
              <w:pStyle w:val="TAC"/>
              <w:rPr>
                <w:rFonts w:cs="Arial"/>
                <w:sz w:val="16"/>
                <w:szCs w:val="16"/>
              </w:rPr>
            </w:pPr>
            <w:r w:rsidRPr="001D386E">
              <w:rPr>
                <w:rFonts w:cs="Arial"/>
                <w:sz w:val="16"/>
                <w:szCs w:val="16"/>
              </w:rPr>
              <w:t>15, 22, 26</w:t>
            </w:r>
          </w:p>
        </w:tc>
      </w:tr>
      <w:tr w:rsidR="001314BF" w:rsidRPr="001D386E" w14:paraId="6E159764" w14:textId="77777777" w:rsidTr="008F17B2">
        <w:trPr>
          <w:trHeight w:val="225"/>
          <w:jc w:val="center"/>
        </w:trPr>
        <w:tc>
          <w:tcPr>
            <w:tcW w:w="960" w:type="dxa"/>
            <w:vMerge/>
            <w:shd w:val="clear" w:color="auto" w:fill="auto"/>
          </w:tcPr>
          <w:p w14:paraId="285959F8" w14:textId="77777777" w:rsidR="001314BF" w:rsidRPr="001D386E" w:rsidRDefault="001314BF" w:rsidP="006F63DF">
            <w:pPr>
              <w:pStyle w:val="TAC"/>
              <w:rPr>
                <w:rFonts w:cs="Arial"/>
                <w:sz w:val="16"/>
                <w:szCs w:val="16"/>
              </w:rPr>
            </w:pPr>
          </w:p>
        </w:tc>
        <w:tc>
          <w:tcPr>
            <w:tcW w:w="3166" w:type="dxa"/>
            <w:shd w:val="clear" w:color="auto" w:fill="auto"/>
            <w:vAlign w:val="center"/>
          </w:tcPr>
          <w:p w14:paraId="06DD399E"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FF8108D" w14:textId="77777777" w:rsidR="001314BF" w:rsidRPr="001D386E" w:rsidRDefault="001314BF" w:rsidP="006F63DF">
            <w:pPr>
              <w:pStyle w:val="TAR"/>
              <w:rPr>
                <w:rFonts w:cs="Arial"/>
                <w:sz w:val="16"/>
                <w:szCs w:val="16"/>
              </w:rPr>
            </w:pPr>
            <w:r w:rsidRPr="001D386E">
              <w:rPr>
                <w:rFonts w:cs="Arial"/>
                <w:sz w:val="16"/>
                <w:szCs w:val="16"/>
              </w:rPr>
              <w:t>2645</w:t>
            </w:r>
          </w:p>
        </w:tc>
        <w:tc>
          <w:tcPr>
            <w:tcW w:w="362" w:type="dxa"/>
            <w:shd w:val="clear" w:color="auto" w:fill="auto"/>
            <w:vAlign w:val="center"/>
          </w:tcPr>
          <w:p w14:paraId="1A9FED3B"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045CBB97" w14:textId="77777777" w:rsidR="001314BF" w:rsidRPr="001D386E" w:rsidRDefault="001314BF" w:rsidP="006F63DF">
            <w:pPr>
              <w:pStyle w:val="TAL"/>
              <w:rPr>
                <w:rFonts w:cs="Arial"/>
                <w:sz w:val="16"/>
                <w:szCs w:val="16"/>
              </w:rPr>
            </w:pPr>
            <w:r w:rsidRPr="001D386E">
              <w:rPr>
                <w:rFonts w:cs="Arial"/>
                <w:sz w:val="16"/>
                <w:szCs w:val="16"/>
              </w:rPr>
              <w:t>2690</w:t>
            </w:r>
          </w:p>
        </w:tc>
        <w:tc>
          <w:tcPr>
            <w:tcW w:w="1134" w:type="dxa"/>
            <w:shd w:val="clear" w:color="auto" w:fill="auto"/>
            <w:vAlign w:val="center"/>
          </w:tcPr>
          <w:p w14:paraId="74954A72" w14:textId="77777777" w:rsidR="001314BF" w:rsidRPr="001D386E" w:rsidRDefault="001314BF" w:rsidP="006F63DF">
            <w:pPr>
              <w:pStyle w:val="TAC"/>
              <w:rPr>
                <w:rFonts w:cs="Arial"/>
                <w:sz w:val="16"/>
                <w:szCs w:val="16"/>
              </w:rPr>
            </w:pPr>
            <w:r w:rsidRPr="001D386E">
              <w:rPr>
                <w:rFonts w:cs="Arial"/>
                <w:sz w:val="16"/>
                <w:szCs w:val="16"/>
              </w:rPr>
              <w:t>-40</w:t>
            </w:r>
          </w:p>
        </w:tc>
        <w:tc>
          <w:tcPr>
            <w:tcW w:w="851" w:type="dxa"/>
            <w:shd w:val="clear" w:color="auto" w:fill="auto"/>
            <w:noWrap/>
            <w:vAlign w:val="center"/>
          </w:tcPr>
          <w:p w14:paraId="1E55F944"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6348774C" w14:textId="77777777" w:rsidR="001314BF" w:rsidRPr="001D386E" w:rsidRDefault="001314BF" w:rsidP="006F63DF">
            <w:pPr>
              <w:pStyle w:val="TAC"/>
              <w:rPr>
                <w:rFonts w:cs="Arial"/>
                <w:sz w:val="16"/>
                <w:szCs w:val="16"/>
              </w:rPr>
            </w:pPr>
            <w:r w:rsidRPr="001D386E">
              <w:rPr>
                <w:rFonts w:cs="Arial"/>
                <w:sz w:val="16"/>
                <w:szCs w:val="16"/>
              </w:rPr>
              <w:t>15, 22</w:t>
            </w:r>
          </w:p>
        </w:tc>
      </w:tr>
      <w:tr w:rsidR="001314BF" w:rsidRPr="001D386E" w14:paraId="778EA88A" w14:textId="77777777" w:rsidTr="008F17B2">
        <w:trPr>
          <w:trHeight w:val="225"/>
          <w:jc w:val="center"/>
        </w:trPr>
        <w:tc>
          <w:tcPr>
            <w:tcW w:w="960" w:type="dxa"/>
            <w:vMerge w:val="restart"/>
            <w:shd w:val="clear" w:color="auto" w:fill="auto"/>
          </w:tcPr>
          <w:p w14:paraId="4D5DD00A" w14:textId="77777777" w:rsidR="001314BF" w:rsidRPr="001D386E" w:rsidRDefault="001314BF" w:rsidP="006F63DF">
            <w:pPr>
              <w:pStyle w:val="TAC"/>
              <w:rPr>
                <w:rFonts w:cs="Arial"/>
                <w:sz w:val="16"/>
                <w:szCs w:val="16"/>
              </w:rPr>
            </w:pPr>
            <w:r w:rsidRPr="001D386E">
              <w:rPr>
                <w:rFonts w:cs="Arial"/>
                <w:sz w:val="16"/>
                <w:szCs w:val="16"/>
              </w:rPr>
              <w:t>39</w:t>
            </w:r>
          </w:p>
        </w:tc>
        <w:tc>
          <w:tcPr>
            <w:tcW w:w="3166" w:type="dxa"/>
            <w:shd w:val="clear" w:color="auto" w:fill="auto"/>
            <w:vAlign w:val="center"/>
          </w:tcPr>
          <w:p w14:paraId="2302DB16" w14:textId="77777777" w:rsidR="001314BF" w:rsidRPr="00236E7E" w:rsidRDefault="001314BF" w:rsidP="006F63DF">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3F9BB176" w14:textId="77777777" w:rsidR="001314BF" w:rsidRPr="00236E7E" w:rsidRDefault="001314BF" w:rsidP="006F63DF">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52F3C6DF"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D212C08"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2CA312A3"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70EC811"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5D1DE747"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5F3E63FC" w14:textId="77777777" w:rsidR="001314BF" w:rsidRPr="001D386E" w:rsidRDefault="001314BF" w:rsidP="006F63DF">
            <w:pPr>
              <w:pStyle w:val="TAC"/>
              <w:rPr>
                <w:rFonts w:cs="Arial"/>
                <w:sz w:val="16"/>
                <w:szCs w:val="16"/>
              </w:rPr>
            </w:pPr>
          </w:p>
        </w:tc>
      </w:tr>
      <w:tr w:rsidR="001314BF" w:rsidRPr="001D386E" w14:paraId="7CCB7701" w14:textId="77777777" w:rsidTr="008F17B2">
        <w:trPr>
          <w:trHeight w:val="225"/>
          <w:jc w:val="center"/>
        </w:trPr>
        <w:tc>
          <w:tcPr>
            <w:tcW w:w="960" w:type="dxa"/>
            <w:vMerge/>
            <w:shd w:val="clear" w:color="auto" w:fill="auto"/>
          </w:tcPr>
          <w:p w14:paraId="36E4A8D9" w14:textId="77777777" w:rsidR="001314BF" w:rsidRPr="001D386E" w:rsidRDefault="001314BF" w:rsidP="006F63DF">
            <w:pPr>
              <w:pStyle w:val="TAC"/>
              <w:rPr>
                <w:rFonts w:cs="Arial"/>
                <w:sz w:val="16"/>
                <w:szCs w:val="16"/>
              </w:rPr>
            </w:pPr>
          </w:p>
        </w:tc>
        <w:tc>
          <w:tcPr>
            <w:tcW w:w="3166" w:type="dxa"/>
            <w:shd w:val="clear" w:color="auto" w:fill="auto"/>
            <w:vAlign w:val="center"/>
          </w:tcPr>
          <w:p w14:paraId="7D2E6A44" w14:textId="77777777" w:rsidR="001314BF" w:rsidRPr="001D386E" w:rsidRDefault="001314BF" w:rsidP="006F63DF">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78AF9FF2"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49800D4"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56646682"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4BD6A7B"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51AAE80B"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2494D566" w14:textId="77777777" w:rsidR="001314BF" w:rsidRPr="001D386E" w:rsidRDefault="001314BF" w:rsidP="006F63DF">
            <w:pPr>
              <w:pStyle w:val="TAC"/>
              <w:rPr>
                <w:rFonts w:cs="Arial"/>
                <w:sz w:val="16"/>
                <w:szCs w:val="16"/>
              </w:rPr>
            </w:pPr>
            <w:r w:rsidRPr="001D386E">
              <w:rPr>
                <w:rFonts w:cs="Arial" w:hint="eastAsia"/>
                <w:sz w:val="16"/>
                <w:szCs w:val="16"/>
                <w:lang w:eastAsia="zh-CN"/>
              </w:rPr>
              <w:t>2</w:t>
            </w:r>
          </w:p>
        </w:tc>
      </w:tr>
      <w:tr w:rsidR="001314BF" w:rsidRPr="001D386E" w14:paraId="0C7782F1" w14:textId="77777777" w:rsidTr="008F17B2">
        <w:trPr>
          <w:jc w:val="center"/>
        </w:trPr>
        <w:tc>
          <w:tcPr>
            <w:tcW w:w="960" w:type="dxa"/>
            <w:vMerge/>
            <w:shd w:val="clear" w:color="auto" w:fill="auto"/>
          </w:tcPr>
          <w:p w14:paraId="24A1501C" w14:textId="77777777" w:rsidR="001314BF" w:rsidRPr="001D386E" w:rsidRDefault="001314BF" w:rsidP="006F63DF">
            <w:pPr>
              <w:pStyle w:val="TAC"/>
              <w:rPr>
                <w:rFonts w:cs="Arial"/>
                <w:sz w:val="16"/>
                <w:szCs w:val="16"/>
              </w:rPr>
            </w:pPr>
          </w:p>
        </w:tc>
        <w:tc>
          <w:tcPr>
            <w:tcW w:w="3166" w:type="dxa"/>
            <w:shd w:val="clear" w:color="auto" w:fill="auto"/>
            <w:vAlign w:val="center"/>
          </w:tcPr>
          <w:p w14:paraId="5B8B07A1"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FB093EF" w14:textId="77777777" w:rsidR="001314BF" w:rsidRPr="001D386E" w:rsidRDefault="001314BF" w:rsidP="006F63DF">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34283FF8" w14:textId="77777777" w:rsidR="001314BF" w:rsidRPr="001D386E" w:rsidRDefault="001314BF" w:rsidP="006F63DF">
            <w:pPr>
              <w:pStyle w:val="TAC"/>
              <w:rPr>
                <w:rFonts w:cs="Arial"/>
                <w:sz w:val="16"/>
                <w:szCs w:val="16"/>
              </w:rPr>
            </w:pPr>
          </w:p>
        </w:tc>
        <w:tc>
          <w:tcPr>
            <w:tcW w:w="772" w:type="dxa"/>
            <w:shd w:val="clear" w:color="auto" w:fill="auto"/>
            <w:vAlign w:val="center"/>
          </w:tcPr>
          <w:p w14:paraId="072AE896" w14:textId="77777777" w:rsidR="001314BF" w:rsidRPr="001D386E" w:rsidRDefault="001314BF" w:rsidP="006F63DF">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14296DA7" w14:textId="77777777" w:rsidR="001314BF" w:rsidRPr="001D386E" w:rsidRDefault="001314BF" w:rsidP="006F63DF">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14606B20"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1FA5ABA" w14:textId="77777777" w:rsidR="001314BF" w:rsidRPr="001D386E" w:rsidRDefault="001314BF" w:rsidP="006F63DF">
            <w:pPr>
              <w:pStyle w:val="TAC"/>
              <w:rPr>
                <w:rFonts w:cs="Arial"/>
                <w:sz w:val="16"/>
                <w:szCs w:val="16"/>
              </w:rPr>
            </w:pPr>
            <w:r w:rsidRPr="001D386E">
              <w:rPr>
                <w:rFonts w:eastAsia="宋体" w:cs="Arial" w:hint="eastAsia"/>
                <w:sz w:val="16"/>
                <w:szCs w:val="16"/>
                <w:lang w:eastAsia="zh-CN"/>
              </w:rPr>
              <w:t>3</w:t>
            </w:r>
            <w:r w:rsidRPr="001D386E">
              <w:rPr>
                <w:rFonts w:eastAsia="宋体" w:cs="Arial"/>
                <w:sz w:val="16"/>
                <w:szCs w:val="16"/>
                <w:lang w:eastAsia="zh-CN"/>
              </w:rPr>
              <w:t>3</w:t>
            </w:r>
          </w:p>
        </w:tc>
      </w:tr>
      <w:tr w:rsidR="001314BF" w:rsidRPr="001D386E" w14:paraId="350FEC3A" w14:textId="77777777" w:rsidTr="008F17B2">
        <w:trPr>
          <w:trHeight w:val="225"/>
          <w:jc w:val="center"/>
        </w:trPr>
        <w:tc>
          <w:tcPr>
            <w:tcW w:w="960" w:type="dxa"/>
            <w:vMerge/>
            <w:shd w:val="clear" w:color="auto" w:fill="auto"/>
          </w:tcPr>
          <w:p w14:paraId="5FE70435" w14:textId="77777777" w:rsidR="001314BF" w:rsidRPr="001D386E" w:rsidRDefault="001314BF" w:rsidP="006F63DF">
            <w:pPr>
              <w:pStyle w:val="TAC"/>
              <w:rPr>
                <w:rFonts w:cs="Arial"/>
                <w:sz w:val="16"/>
                <w:szCs w:val="16"/>
              </w:rPr>
            </w:pPr>
          </w:p>
        </w:tc>
        <w:tc>
          <w:tcPr>
            <w:tcW w:w="3166" w:type="dxa"/>
            <w:shd w:val="clear" w:color="auto" w:fill="auto"/>
            <w:vAlign w:val="center"/>
          </w:tcPr>
          <w:p w14:paraId="3C9948FC" w14:textId="77777777" w:rsidR="001314BF" w:rsidRPr="001D386E" w:rsidRDefault="001314BF" w:rsidP="006F63DF">
            <w:pPr>
              <w:pStyle w:val="TAL"/>
              <w:rPr>
                <w:rFonts w:cs="Arial"/>
                <w:sz w:val="16"/>
                <w:szCs w:val="16"/>
              </w:rPr>
            </w:pPr>
            <w:r w:rsidRPr="001D386E">
              <w:rPr>
                <w:rFonts w:eastAsia="宋体" w:cs="Arial" w:hint="eastAsia"/>
                <w:sz w:val="16"/>
                <w:szCs w:val="16"/>
                <w:lang w:eastAsia="zh-CN"/>
              </w:rPr>
              <w:t>Frequency range</w:t>
            </w:r>
          </w:p>
        </w:tc>
        <w:tc>
          <w:tcPr>
            <w:tcW w:w="772" w:type="dxa"/>
            <w:shd w:val="clear" w:color="auto" w:fill="auto"/>
            <w:vAlign w:val="center"/>
          </w:tcPr>
          <w:p w14:paraId="5F91BC51" w14:textId="77777777" w:rsidR="001314BF" w:rsidRPr="001D386E" w:rsidRDefault="001314BF" w:rsidP="006F63DF">
            <w:pPr>
              <w:pStyle w:val="TAR"/>
              <w:rPr>
                <w:rFonts w:cs="Arial"/>
                <w:sz w:val="16"/>
                <w:szCs w:val="16"/>
              </w:rPr>
            </w:pPr>
            <w:r w:rsidRPr="001D386E">
              <w:rPr>
                <w:rFonts w:eastAsia="宋体" w:cs="Arial" w:hint="eastAsia"/>
                <w:sz w:val="16"/>
                <w:szCs w:val="16"/>
                <w:lang w:eastAsia="zh-CN"/>
              </w:rPr>
              <w:t>18</w:t>
            </w:r>
            <w:r w:rsidRPr="001D386E">
              <w:rPr>
                <w:rFonts w:eastAsia="宋体" w:cs="Arial"/>
                <w:sz w:val="16"/>
                <w:szCs w:val="16"/>
                <w:lang w:eastAsia="zh-CN"/>
              </w:rPr>
              <w:t>5</w:t>
            </w:r>
            <w:r w:rsidRPr="001D386E">
              <w:rPr>
                <w:rFonts w:eastAsia="宋体" w:cs="Arial" w:hint="eastAsia"/>
                <w:sz w:val="16"/>
                <w:szCs w:val="16"/>
                <w:lang w:eastAsia="zh-CN"/>
              </w:rPr>
              <w:t>5</w:t>
            </w:r>
          </w:p>
        </w:tc>
        <w:tc>
          <w:tcPr>
            <w:tcW w:w="362" w:type="dxa"/>
            <w:shd w:val="clear" w:color="auto" w:fill="auto"/>
            <w:vAlign w:val="center"/>
          </w:tcPr>
          <w:p w14:paraId="74F26848" w14:textId="77777777" w:rsidR="001314BF" w:rsidRPr="001D386E" w:rsidRDefault="001314BF" w:rsidP="006F63DF">
            <w:pPr>
              <w:pStyle w:val="TAC"/>
              <w:rPr>
                <w:rFonts w:cs="Arial"/>
                <w:sz w:val="16"/>
                <w:szCs w:val="16"/>
              </w:rPr>
            </w:pPr>
          </w:p>
        </w:tc>
        <w:tc>
          <w:tcPr>
            <w:tcW w:w="772" w:type="dxa"/>
            <w:shd w:val="clear" w:color="auto" w:fill="auto"/>
            <w:vAlign w:val="center"/>
          </w:tcPr>
          <w:p w14:paraId="129791D6" w14:textId="77777777" w:rsidR="001314BF" w:rsidRPr="001D386E" w:rsidRDefault="001314BF" w:rsidP="006F63DF">
            <w:pPr>
              <w:pStyle w:val="TAL"/>
              <w:rPr>
                <w:rFonts w:cs="Arial"/>
                <w:sz w:val="16"/>
                <w:szCs w:val="16"/>
              </w:rPr>
            </w:pPr>
            <w:r w:rsidRPr="001D386E">
              <w:rPr>
                <w:rFonts w:eastAsia="宋体" w:cs="Arial" w:hint="eastAsia"/>
                <w:sz w:val="16"/>
                <w:szCs w:val="16"/>
                <w:lang w:eastAsia="zh-CN"/>
              </w:rPr>
              <w:t>1880</w:t>
            </w:r>
          </w:p>
        </w:tc>
        <w:tc>
          <w:tcPr>
            <w:tcW w:w="1134" w:type="dxa"/>
            <w:shd w:val="clear" w:color="auto" w:fill="auto"/>
            <w:vAlign w:val="center"/>
          </w:tcPr>
          <w:p w14:paraId="5BC285FF" w14:textId="77777777" w:rsidR="001314BF" w:rsidRPr="001D386E" w:rsidRDefault="001314BF" w:rsidP="006F63DF">
            <w:pPr>
              <w:pStyle w:val="TAC"/>
              <w:rPr>
                <w:rFonts w:cs="Arial"/>
                <w:sz w:val="16"/>
                <w:szCs w:val="16"/>
              </w:rPr>
            </w:pPr>
            <w:r w:rsidRPr="001D386E">
              <w:rPr>
                <w:rFonts w:eastAsia="宋体" w:cs="Arial" w:hint="eastAsia"/>
                <w:sz w:val="16"/>
                <w:szCs w:val="16"/>
                <w:lang w:eastAsia="zh-CN"/>
              </w:rPr>
              <w:t>-15.5</w:t>
            </w:r>
          </w:p>
        </w:tc>
        <w:tc>
          <w:tcPr>
            <w:tcW w:w="851" w:type="dxa"/>
            <w:shd w:val="clear" w:color="auto" w:fill="auto"/>
            <w:noWrap/>
            <w:vAlign w:val="center"/>
          </w:tcPr>
          <w:p w14:paraId="509B7DDF" w14:textId="77777777" w:rsidR="001314BF" w:rsidRPr="001D386E" w:rsidRDefault="001314BF" w:rsidP="006F63DF">
            <w:pPr>
              <w:pStyle w:val="TAC"/>
              <w:rPr>
                <w:rFonts w:cs="Arial"/>
                <w:sz w:val="16"/>
                <w:szCs w:val="16"/>
              </w:rPr>
            </w:pPr>
            <w:r w:rsidRPr="001D386E">
              <w:rPr>
                <w:rFonts w:eastAsia="宋体" w:cs="Arial" w:hint="eastAsia"/>
                <w:sz w:val="16"/>
                <w:szCs w:val="16"/>
                <w:lang w:eastAsia="zh-CN"/>
              </w:rPr>
              <w:t>5</w:t>
            </w:r>
          </w:p>
        </w:tc>
        <w:tc>
          <w:tcPr>
            <w:tcW w:w="929" w:type="dxa"/>
            <w:shd w:val="clear" w:color="auto" w:fill="auto"/>
            <w:noWrap/>
            <w:vAlign w:val="center"/>
          </w:tcPr>
          <w:p w14:paraId="7838C5F9" w14:textId="77777777" w:rsidR="001314BF" w:rsidRPr="001D386E" w:rsidRDefault="001314BF" w:rsidP="006F63DF">
            <w:pPr>
              <w:pStyle w:val="TAC"/>
              <w:rPr>
                <w:rFonts w:cs="Arial"/>
                <w:sz w:val="16"/>
                <w:szCs w:val="16"/>
              </w:rPr>
            </w:pPr>
            <w:r w:rsidRPr="001D386E">
              <w:rPr>
                <w:rFonts w:cs="Arial" w:hint="eastAsia"/>
                <w:sz w:val="16"/>
                <w:szCs w:val="16"/>
              </w:rPr>
              <w:t>15,26,33</w:t>
            </w:r>
          </w:p>
        </w:tc>
      </w:tr>
      <w:tr w:rsidR="001314BF" w:rsidRPr="001D386E" w14:paraId="08DC904E" w14:textId="77777777" w:rsidTr="008F17B2">
        <w:trPr>
          <w:trHeight w:val="225"/>
          <w:jc w:val="center"/>
        </w:trPr>
        <w:tc>
          <w:tcPr>
            <w:tcW w:w="960" w:type="dxa"/>
            <w:vMerge w:val="restart"/>
            <w:shd w:val="clear" w:color="auto" w:fill="auto"/>
          </w:tcPr>
          <w:p w14:paraId="3EE62FD5" w14:textId="77777777" w:rsidR="001314BF" w:rsidRPr="001D386E" w:rsidRDefault="001314BF" w:rsidP="006F63DF">
            <w:pPr>
              <w:pStyle w:val="TAC"/>
              <w:rPr>
                <w:rFonts w:cs="Arial"/>
                <w:sz w:val="16"/>
                <w:szCs w:val="16"/>
              </w:rPr>
            </w:pPr>
            <w:r w:rsidRPr="001D386E">
              <w:rPr>
                <w:rFonts w:cs="Arial"/>
                <w:sz w:val="16"/>
                <w:szCs w:val="16"/>
              </w:rPr>
              <w:t>40</w:t>
            </w:r>
          </w:p>
        </w:tc>
        <w:tc>
          <w:tcPr>
            <w:tcW w:w="3166" w:type="dxa"/>
            <w:shd w:val="clear" w:color="auto" w:fill="auto"/>
            <w:vAlign w:val="center"/>
          </w:tcPr>
          <w:p w14:paraId="1FC5D227" w14:textId="77777777" w:rsidR="001314BF" w:rsidRPr="00236E7E" w:rsidRDefault="001314BF" w:rsidP="006F63DF">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031BD87F" w14:textId="77777777" w:rsidR="001314BF" w:rsidRPr="00236E7E" w:rsidRDefault="001314BF" w:rsidP="006F63DF">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5E4D27B3"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0F8D445"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74F44E87"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B758DB9"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47CAD5A3"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4B72A97A" w14:textId="77777777" w:rsidR="001314BF" w:rsidRPr="001D386E" w:rsidRDefault="001314BF" w:rsidP="006F63DF">
            <w:pPr>
              <w:pStyle w:val="TAC"/>
              <w:rPr>
                <w:rFonts w:cs="Arial"/>
                <w:sz w:val="16"/>
                <w:szCs w:val="16"/>
              </w:rPr>
            </w:pPr>
          </w:p>
        </w:tc>
      </w:tr>
      <w:tr w:rsidR="001314BF" w:rsidRPr="001D386E" w14:paraId="574F1DB2" w14:textId="77777777" w:rsidTr="008F17B2">
        <w:trPr>
          <w:trHeight w:val="225"/>
          <w:jc w:val="center"/>
        </w:trPr>
        <w:tc>
          <w:tcPr>
            <w:tcW w:w="960" w:type="dxa"/>
            <w:vMerge/>
            <w:shd w:val="clear" w:color="auto" w:fill="auto"/>
          </w:tcPr>
          <w:p w14:paraId="1098B1CB" w14:textId="77777777" w:rsidR="001314BF" w:rsidRPr="001D386E" w:rsidRDefault="001314BF" w:rsidP="006F63DF">
            <w:pPr>
              <w:pStyle w:val="TAC"/>
              <w:rPr>
                <w:rFonts w:cs="Arial"/>
                <w:sz w:val="16"/>
                <w:szCs w:val="16"/>
              </w:rPr>
            </w:pPr>
          </w:p>
        </w:tc>
        <w:tc>
          <w:tcPr>
            <w:tcW w:w="3166" w:type="dxa"/>
            <w:shd w:val="clear" w:color="auto" w:fill="auto"/>
            <w:vAlign w:val="center"/>
          </w:tcPr>
          <w:p w14:paraId="4CE967BA" w14:textId="77777777" w:rsidR="001314BF" w:rsidRPr="001D386E" w:rsidRDefault="001314BF" w:rsidP="006F63DF">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313D2024"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106C931"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4C61148C"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35E1E18"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0CB55364"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234CE08C" w14:textId="77777777" w:rsidR="001314BF" w:rsidRPr="001D386E" w:rsidRDefault="001314BF" w:rsidP="006F63DF">
            <w:pPr>
              <w:pStyle w:val="TAC"/>
              <w:rPr>
                <w:rFonts w:cs="Arial"/>
                <w:sz w:val="16"/>
                <w:szCs w:val="16"/>
              </w:rPr>
            </w:pPr>
            <w:r w:rsidRPr="001D386E">
              <w:rPr>
                <w:rFonts w:cs="Arial" w:hint="eastAsia"/>
                <w:sz w:val="16"/>
                <w:szCs w:val="16"/>
                <w:lang w:eastAsia="zh-CN"/>
              </w:rPr>
              <w:t>2</w:t>
            </w:r>
          </w:p>
        </w:tc>
      </w:tr>
      <w:tr w:rsidR="001314BF" w:rsidRPr="001D386E" w14:paraId="43D6651C" w14:textId="77777777" w:rsidTr="008F17B2">
        <w:trPr>
          <w:trHeight w:val="225"/>
          <w:jc w:val="center"/>
        </w:trPr>
        <w:tc>
          <w:tcPr>
            <w:tcW w:w="960" w:type="dxa"/>
            <w:vMerge/>
            <w:shd w:val="clear" w:color="auto" w:fill="auto"/>
          </w:tcPr>
          <w:p w14:paraId="11331068" w14:textId="77777777" w:rsidR="001314BF" w:rsidRPr="001D386E" w:rsidRDefault="001314BF" w:rsidP="006F63DF">
            <w:pPr>
              <w:pStyle w:val="TAC"/>
              <w:rPr>
                <w:rFonts w:cs="Arial"/>
                <w:sz w:val="16"/>
                <w:szCs w:val="16"/>
              </w:rPr>
            </w:pPr>
          </w:p>
        </w:tc>
        <w:tc>
          <w:tcPr>
            <w:tcW w:w="3166" w:type="dxa"/>
            <w:shd w:val="clear" w:color="auto" w:fill="auto"/>
            <w:vAlign w:val="center"/>
          </w:tcPr>
          <w:p w14:paraId="6F0917FB" w14:textId="77777777" w:rsidR="001314BF" w:rsidRPr="001D386E" w:rsidRDefault="001314BF" w:rsidP="006F63DF">
            <w:pPr>
              <w:pStyle w:val="TAL"/>
              <w:rPr>
                <w:rFonts w:cs="Arial"/>
                <w:sz w:val="16"/>
                <w:szCs w:val="16"/>
                <w:lang w:eastAsia="zh-CN"/>
              </w:rPr>
            </w:pPr>
            <w:r w:rsidRPr="001D386E">
              <w:rPr>
                <w:rFonts w:cs="Arial"/>
                <w:sz w:val="16"/>
                <w:szCs w:val="16"/>
              </w:rPr>
              <w:t>Frequency range</w:t>
            </w:r>
          </w:p>
        </w:tc>
        <w:tc>
          <w:tcPr>
            <w:tcW w:w="772" w:type="dxa"/>
            <w:shd w:val="clear" w:color="auto" w:fill="auto"/>
            <w:vAlign w:val="center"/>
          </w:tcPr>
          <w:p w14:paraId="4AE9ECD9" w14:textId="77777777" w:rsidR="001314BF" w:rsidRPr="001D386E" w:rsidRDefault="001314BF" w:rsidP="006F63DF">
            <w:pPr>
              <w:pStyle w:val="TAR"/>
              <w:rPr>
                <w:rFonts w:cs="Arial"/>
                <w:sz w:val="16"/>
                <w:szCs w:val="16"/>
              </w:rPr>
            </w:pPr>
            <w:r w:rsidRPr="001D386E">
              <w:rPr>
                <w:rFonts w:cs="Arial"/>
                <w:sz w:val="16"/>
                <w:szCs w:val="16"/>
              </w:rPr>
              <w:t>1884.5</w:t>
            </w:r>
          </w:p>
        </w:tc>
        <w:tc>
          <w:tcPr>
            <w:tcW w:w="362" w:type="dxa"/>
            <w:shd w:val="clear" w:color="auto" w:fill="auto"/>
            <w:vAlign w:val="center"/>
          </w:tcPr>
          <w:p w14:paraId="0B3013A2" w14:textId="77777777" w:rsidR="001314BF" w:rsidRPr="001D386E" w:rsidRDefault="001314BF" w:rsidP="006F63DF">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4E6DD650" w14:textId="77777777" w:rsidR="001314BF" w:rsidRPr="001D386E" w:rsidRDefault="001314BF" w:rsidP="006F63DF">
            <w:pPr>
              <w:pStyle w:val="TAL"/>
              <w:rPr>
                <w:rFonts w:cs="Arial"/>
                <w:sz w:val="16"/>
                <w:szCs w:val="16"/>
              </w:rPr>
            </w:pPr>
            <w:r w:rsidRPr="001D386E">
              <w:rPr>
                <w:rFonts w:cs="Arial"/>
                <w:sz w:val="16"/>
                <w:szCs w:val="16"/>
              </w:rPr>
              <w:t>1915.7</w:t>
            </w:r>
          </w:p>
        </w:tc>
        <w:tc>
          <w:tcPr>
            <w:tcW w:w="1134" w:type="dxa"/>
            <w:shd w:val="clear" w:color="auto" w:fill="auto"/>
            <w:vAlign w:val="center"/>
          </w:tcPr>
          <w:p w14:paraId="66C39832" w14:textId="77777777" w:rsidR="001314BF" w:rsidRPr="001D386E" w:rsidRDefault="001314BF" w:rsidP="006F63DF">
            <w:pPr>
              <w:pStyle w:val="TAC"/>
              <w:rPr>
                <w:rFonts w:cs="Arial"/>
                <w:sz w:val="16"/>
                <w:szCs w:val="16"/>
              </w:rPr>
            </w:pPr>
            <w:r w:rsidRPr="001D386E">
              <w:rPr>
                <w:rFonts w:cs="Arial"/>
                <w:sz w:val="16"/>
                <w:szCs w:val="16"/>
              </w:rPr>
              <w:t>-41</w:t>
            </w:r>
          </w:p>
        </w:tc>
        <w:tc>
          <w:tcPr>
            <w:tcW w:w="851" w:type="dxa"/>
            <w:shd w:val="clear" w:color="auto" w:fill="auto"/>
            <w:noWrap/>
            <w:vAlign w:val="center"/>
          </w:tcPr>
          <w:p w14:paraId="78B2ADE5" w14:textId="77777777" w:rsidR="001314BF" w:rsidRPr="001D386E" w:rsidRDefault="001314BF" w:rsidP="006F63DF">
            <w:pPr>
              <w:pStyle w:val="TAC"/>
              <w:rPr>
                <w:rFonts w:cs="Arial"/>
                <w:sz w:val="16"/>
                <w:szCs w:val="16"/>
              </w:rPr>
            </w:pPr>
            <w:r w:rsidRPr="001D386E">
              <w:rPr>
                <w:rFonts w:cs="Arial"/>
                <w:sz w:val="16"/>
                <w:szCs w:val="16"/>
              </w:rPr>
              <w:t>0.3</w:t>
            </w:r>
          </w:p>
        </w:tc>
        <w:tc>
          <w:tcPr>
            <w:tcW w:w="929" w:type="dxa"/>
            <w:shd w:val="clear" w:color="auto" w:fill="auto"/>
            <w:noWrap/>
            <w:vAlign w:val="center"/>
          </w:tcPr>
          <w:p w14:paraId="79C6346E" w14:textId="77777777" w:rsidR="001314BF" w:rsidRPr="001D386E" w:rsidRDefault="001314BF" w:rsidP="006F63DF">
            <w:pPr>
              <w:pStyle w:val="TAC"/>
              <w:rPr>
                <w:rFonts w:cs="Arial"/>
                <w:sz w:val="16"/>
                <w:szCs w:val="16"/>
                <w:lang w:eastAsia="zh-CN"/>
              </w:rPr>
            </w:pPr>
            <w:r w:rsidRPr="001D386E">
              <w:rPr>
                <w:rFonts w:cs="Arial"/>
                <w:sz w:val="16"/>
                <w:szCs w:val="16"/>
              </w:rPr>
              <w:t>8</w:t>
            </w:r>
          </w:p>
        </w:tc>
      </w:tr>
      <w:tr w:rsidR="001314BF" w:rsidRPr="001D386E" w14:paraId="7927C2D5" w14:textId="77777777" w:rsidTr="008F17B2">
        <w:trPr>
          <w:trHeight w:val="225"/>
          <w:jc w:val="center"/>
        </w:trPr>
        <w:tc>
          <w:tcPr>
            <w:tcW w:w="960" w:type="dxa"/>
            <w:vMerge w:val="restart"/>
            <w:shd w:val="clear" w:color="auto" w:fill="auto"/>
          </w:tcPr>
          <w:p w14:paraId="12F1B479" w14:textId="77777777" w:rsidR="001314BF" w:rsidRPr="001D386E" w:rsidRDefault="001314BF" w:rsidP="006F63DF">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5DA53C81" w14:textId="77777777" w:rsidR="001314BF" w:rsidRPr="00236E7E" w:rsidRDefault="001314BF" w:rsidP="006F63DF">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r w:rsidRPr="0057043E">
              <w:rPr>
                <w:rFonts w:cs="Arial"/>
                <w:sz w:val="16"/>
                <w:szCs w:val="16"/>
                <w:lang w:val="de-DE" w:eastAsia="ja-JP"/>
              </w:rPr>
              <w:t>, 103</w:t>
            </w:r>
          </w:p>
          <w:p w14:paraId="270F03B2" w14:textId="77777777" w:rsidR="001314BF" w:rsidRPr="00236E7E" w:rsidRDefault="001314BF" w:rsidP="006F63DF">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060D8D8C"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0FBEB15"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6B765972"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6525BEE"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109D9A7F"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093CB63C" w14:textId="77777777" w:rsidR="001314BF" w:rsidRPr="001D386E" w:rsidRDefault="001314BF" w:rsidP="006F63DF">
            <w:pPr>
              <w:pStyle w:val="TAC"/>
              <w:rPr>
                <w:rFonts w:cs="Arial"/>
                <w:sz w:val="16"/>
                <w:szCs w:val="16"/>
              </w:rPr>
            </w:pPr>
          </w:p>
        </w:tc>
      </w:tr>
      <w:tr w:rsidR="001314BF" w:rsidRPr="001D386E" w14:paraId="19E1F84B" w14:textId="77777777" w:rsidTr="008F17B2">
        <w:trPr>
          <w:trHeight w:val="225"/>
          <w:jc w:val="center"/>
        </w:trPr>
        <w:tc>
          <w:tcPr>
            <w:tcW w:w="960" w:type="dxa"/>
            <w:vMerge/>
            <w:shd w:val="clear" w:color="auto" w:fill="auto"/>
          </w:tcPr>
          <w:p w14:paraId="056A5793" w14:textId="77777777" w:rsidR="001314BF" w:rsidRPr="001D386E" w:rsidRDefault="001314BF" w:rsidP="006F63DF">
            <w:pPr>
              <w:pStyle w:val="TAC"/>
              <w:rPr>
                <w:rFonts w:cs="Arial"/>
                <w:sz w:val="16"/>
                <w:szCs w:val="16"/>
              </w:rPr>
            </w:pPr>
          </w:p>
        </w:tc>
        <w:tc>
          <w:tcPr>
            <w:tcW w:w="3166" w:type="dxa"/>
            <w:shd w:val="clear" w:color="auto" w:fill="auto"/>
            <w:vAlign w:val="center"/>
          </w:tcPr>
          <w:p w14:paraId="5BAE4EFC" w14:textId="77777777" w:rsidR="001314BF" w:rsidRPr="001D386E" w:rsidRDefault="001314BF" w:rsidP="006F63DF">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4918F64F"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DAE0997"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78B2DE56"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1088C72"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4000A6FD"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74130CE1" w14:textId="77777777" w:rsidR="001314BF" w:rsidRPr="001D386E" w:rsidRDefault="001314BF" w:rsidP="006F63DF">
            <w:pPr>
              <w:pStyle w:val="TAC"/>
              <w:rPr>
                <w:rFonts w:cs="Arial"/>
                <w:sz w:val="16"/>
                <w:szCs w:val="16"/>
              </w:rPr>
            </w:pPr>
            <w:r w:rsidRPr="001D386E">
              <w:rPr>
                <w:rFonts w:cs="Arial"/>
                <w:sz w:val="16"/>
                <w:szCs w:val="16"/>
              </w:rPr>
              <w:t>30</w:t>
            </w:r>
          </w:p>
        </w:tc>
      </w:tr>
      <w:tr w:rsidR="001314BF" w:rsidRPr="001D386E" w14:paraId="075F1965" w14:textId="77777777" w:rsidTr="008F17B2">
        <w:trPr>
          <w:trHeight w:val="225"/>
          <w:jc w:val="center"/>
        </w:trPr>
        <w:tc>
          <w:tcPr>
            <w:tcW w:w="960" w:type="dxa"/>
            <w:vMerge/>
            <w:shd w:val="clear" w:color="auto" w:fill="auto"/>
          </w:tcPr>
          <w:p w14:paraId="0CFF2619" w14:textId="77777777" w:rsidR="001314BF" w:rsidRPr="001D386E" w:rsidRDefault="001314BF" w:rsidP="006F63DF">
            <w:pPr>
              <w:pStyle w:val="TAC"/>
              <w:rPr>
                <w:rFonts w:cs="Arial"/>
                <w:sz w:val="16"/>
                <w:szCs w:val="16"/>
              </w:rPr>
            </w:pPr>
          </w:p>
        </w:tc>
        <w:tc>
          <w:tcPr>
            <w:tcW w:w="3166" w:type="dxa"/>
            <w:shd w:val="clear" w:color="auto" w:fill="auto"/>
            <w:vAlign w:val="center"/>
          </w:tcPr>
          <w:p w14:paraId="3365402F" w14:textId="77777777" w:rsidR="001314BF" w:rsidRPr="001D386E" w:rsidRDefault="001314BF" w:rsidP="006F63DF">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4E5C2044"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F4EBEB3"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4AF6A561"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3335799"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13B46EDD"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0C0DC584" w14:textId="77777777" w:rsidR="001314BF" w:rsidRPr="001D386E" w:rsidRDefault="001314BF" w:rsidP="006F63DF">
            <w:pPr>
              <w:pStyle w:val="TAC"/>
              <w:rPr>
                <w:rFonts w:cs="Arial"/>
                <w:sz w:val="16"/>
                <w:szCs w:val="16"/>
              </w:rPr>
            </w:pPr>
            <w:r w:rsidRPr="001D386E">
              <w:rPr>
                <w:rFonts w:cs="Arial" w:hint="eastAsia"/>
                <w:sz w:val="16"/>
                <w:szCs w:val="16"/>
                <w:lang w:eastAsia="zh-CN"/>
              </w:rPr>
              <w:t>2</w:t>
            </w:r>
          </w:p>
        </w:tc>
      </w:tr>
      <w:tr w:rsidR="001314BF" w:rsidRPr="001D386E" w14:paraId="4EF834D6" w14:textId="77777777" w:rsidTr="008F17B2">
        <w:trPr>
          <w:trHeight w:val="225"/>
          <w:jc w:val="center"/>
        </w:trPr>
        <w:tc>
          <w:tcPr>
            <w:tcW w:w="960" w:type="dxa"/>
            <w:vMerge/>
            <w:shd w:val="clear" w:color="auto" w:fill="auto"/>
          </w:tcPr>
          <w:p w14:paraId="665DF342" w14:textId="77777777" w:rsidR="001314BF" w:rsidRPr="001D386E" w:rsidRDefault="001314BF" w:rsidP="006F63DF">
            <w:pPr>
              <w:pStyle w:val="TAC"/>
              <w:rPr>
                <w:rFonts w:cs="Arial"/>
                <w:sz w:val="16"/>
                <w:szCs w:val="16"/>
              </w:rPr>
            </w:pPr>
          </w:p>
        </w:tc>
        <w:tc>
          <w:tcPr>
            <w:tcW w:w="3166" w:type="dxa"/>
            <w:shd w:val="clear" w:color="auto" w:fill="auto"/>
            <w:vAlign w:val="center"/>
          </w:tcPr>
          <w:p w14:paraId="3D4A1454"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DFA9CD3" w14:textId="77777777" w:rsidR="001314BF" w:rsidRPr="001D386E" w:rsidRDefault="001314BF" w:rsidP="006F63DF">
            <w:pPr>
              <w:pStyle w:val="TAR"/>
              <w:rPr>
                <w:rFonts w:cs="Arial"/>
                <w:sz w:val="16"/>
                <w:szCs w:val="16"/>
              </w:rPr>
            </w:pPr>
            <w:r w:rsidRPr="001D386E">
              <w:rPr>
                <w:rFonts w:cs="Arial"/>
                <w:sz w:val="16"/>
                <w:szCs w:val="16"/>
              </w:rPr>
              <w:t>1884.5</w:t>
            </w:r>
          </w:p>
        </w:tc>
        <w:tc>
          <w:tcPr>
            <w:tcW w:w="362" w:type="dxa"/>
            <w:shd w:val="clear" w:color="auto" w:fill="auto"/>
            <w:vAlign w:val="center"/>
          </w:tcPr>
          <w:p w14:paraId="725F4156" w14:textId="77777777" w:rsidR="001314BF" w:rsidRPr="001D386E" w:rsidRDefault="001314BF" w:rsidP="006F63DF">
            <w:pPr>
              <w:pStyle w:val="TAC"/>
              <w:rPr>
                <w:rFonts w:cs="Arial"/>
                <w:sz w:val="16"/>
                <w:szCs w:val="16"/>
              </w:rPr>
            </w:pPr>
          </w:p>
        </w:tc>
        <w:tc>
          <w:tcPr>
            <w:tcW w:w="772" w:type="dxa"/>
            <w:shd w:val="clear" w:color="auto" w:fill="auto"/>
            <w:vAlign w:val="center"/>
          </w:tcPr>
          <w:p w14:paraId="4B5A75A8" w14:textId="77777777" w:rsidR="001314BF" w:rsidRPr="001D386E" w:rsidRDefault="001314BF" w:rsidP="006F63DF">
            <w:pPr>
              <w:pStyle w:val="TAL"/>
              <w:rPr>
                <w:rFonts w:cs="Arial"/>
                <w:sz w:val="16"/>
                <w:szCs w:val="16"/>
              </w:rPr>
            </w:pPr>
            <w:r w:rsidRPr="001D386E">
              <w:rPr>
                <w:rFonts w:cs="Arial"/>
                <w:sz w:val="16"/>
                <w:szCs w:val="16"/>
              </w:rPr>
              <w:t>1915.7</w:t>
            </w:r>
          </w:p>
        </w:tc>
        <w:tc>
          <w:tcPr>
            <w:tcW w:w="1134" w:type="dxa"/>
            <w:shd w:val="clear" w:color="auto" w:fill="auto"/>
            <w:vAlign w:val="center"/>
          </w:tcPr>
          <w:p w14:paraId="686079C8" w14:textId="77777777" w:rsidR="001314BF" w:rsidRPr="001D386E" w:rsidRDefault="001314BF" w:rsidP="006F63DF">
            <w:pPr>
              <w:pStyle w:val="TAC"/>
              <w:rPr>
                <w:rFonts w:cs="Arial"/>
                <w:sz w:val="16"/>
                <w:szCs w:val="16"/>
              </w:rPr>
            </w:pPr>
            <w:r w:rsidRPr="001D386E">
              <w:rPr>
                <w:rFonts w:cs="Arial"/>
                <w:sz w:val="16"/>
                <w:szCs w:val="16"/>
              </w:rPr>
              <w:t>-41</w:t>
            </w:r>
          </w:p>
        </w:tc>
        <w:tc>
          <w:tcPr>
            <w:tcW w:w="851" w:type="dxa"/>
            <w:shd w:val="clear" w:color="auto" w:fill="auto"/>
            <w:noWrap/>
            <w:vAlign w:val="center"/>
          </w:tcPr>
          <w:p w14:paraId="582CDFFF" w14:textId="77777777" w:rsidR="001314BF" w:rsidRPr="001D386E" w:rsidRDefault="001314BF" w:rsidP="006F63DF">
            <w:pPr>
              <w:pStyle w:val="TAC"/>
              <w:rPr>
                <w:rFonts w:cs="Arial"/>
                <w:sz w:val="16"/>
                <w:szCs w:val="16"/>
              </w:rPr>
            </w:pPr>
            <w:r w:rsidRPr="001D386E">
              <w:rPr>
                <w:rFonts w:cs="Arial"/>
                <w:sz w:val="16"/>
                <w:szCs w:val="16"/>
              </w:rPr>
              <w:t>0.3</w:t>
            </w:r>
          </w:p>
        </w:tc>
        <w:tc>
          <w:tcPr>
            <w:tcW w:w="929" w:type="dxa"/>
            <w:shd w:val="clear" w:color="auto" w:fill="auto"/>
            <w:noWrap/>
            <w:vAlign w:val="center"/>
          </w:tcPr>
          <w:p w14:paraId="4C9A1A85" w14:textId="77777777" w:rsidR="001314BF" w:rsidRPr="001D386E" w:rsidRDefault="001314BF" w:rsidP="006F63DF">
            <w:pPr>
              <w:pStyle w:val="TAC"/>
              <w:rPr>
                <w:rFonts w:cs="Arial"/>
                <w:sz w:val="16"/>
                <w:szCs w:val="16"/>
              </w:rPr>
            </w:pPr>
            <w:r w:rsidRPr="001D386E">
              <w:rPr>
                <w:rFonts w:cs="Arial"/>
                <w:sz w:val="16"/>
                <w:szCs w:val="16"/>
              </w:rPr>
              <w:t>8, 30</w:t>
            </w:r>
          </w:p>
        </w:tc>
      </w:tr>
      <w:tr w:rsidR="001314BF" w:rsidRPr="001D386E" w14:paraId="20296DCF" w14:textId="77777777" w:rsidTr="008F17B2">
        <w:trPr>
          <w:trHeight w:val="225"/>
          <w:jc w:val="center"/>
        </w:trPr>
        <w:tc>
          <w:tcPr>
            <w:tcW w:w="960" w:type="dxa"/>
            <w:vMerge w:val="restart"/>
            <w:shd w:val="clear" w:color="auto" w:fill="auto"/>
          </w:tcPr>
          <w:p w14:paraId="230FCB63" w14:textId="77777777" w:rsidR="001314BF" w:rsidRPr="001D386E" w:rsidRDefault="001314BF" w:rsidP="006F63DF">
            <w:pPr>
              <w:pStyle w:val="TAC"/>
              <w:rPr>
                <w:rFonts w:cs="Arial"/>
                <w:sz w:val="16"/>
                <w:szCs w:val="16"/>
              </w:rPr>
            </w:pPr>
            <w:r w:rsidRPr="001D386E">
              <w:rPr>
                <w:rFonts w:cs="Arial"/>
                <w:sz w:val="16"/>
                <w:szCs w:val="16"/>
              </w:rPr>
              <w:t>42</w:t>
            </w:r>
          </w:p>
        </w:tc>
        <w:tc>
          <w:tcPr>
            <w:tcW w:w="3166" w:type="dxa"/>
            <w:shd w:val="clear" w:color="auto" w:fill="auto"/>
            <w:vAlign w:val="center"/>
          </w:tcPr>
          <w:p w14:paraId="2FFA600B" w14:textId="77777777" w:rsidR="001314BF" w:rsidRPr="00236E7E" w:rsidRDefault="001314BF" w:rsidP="006F63DF">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33435FFC" w14:textId="77777777" w:rsidR="001314BF" w:rsidRPr="00236E7E" w:rsidRDefault="001314BF" w:rsidP="006F63DF">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3AC62628"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EB29DAD"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0557EB30"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8E65526"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575D5BEF"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339CC474" w14:textId="77777777" w:rsidR="001314BF" w:rsidRPr="001D386E" w:rsidRDefault="001314BF" w:rsidP="006F63DF">
            <w:pPr>
              <w:pStyle w:val="TAC"/>
              <w:rPr>
                <w:rFonts w:cs="Arial"/>
                <w:sz w:val="16"/>
                <w:szCs w:val="16"/>
              </w:rPr>
            </w:pPr>
          </w:p>
        </w:tc>
      </w:tr>
      <w:tr w:rsidR="001314BF" w:rsidRPr="001D386E" w14:paraId="1BF9E09A" w14:textId="77777777" w:rsidTr="008F17B2">
        <w:trPr>
          <w:trHeight w:val="225"/>
          <w:jc w:val="center"/>
        </w:trPr>
        <w:tc>
          <w:tcPr>
            <w:tcW w:w="960" w:type="dxa"/>
            <w:vMerge/>
            <w:shd w:val="clear" w:color="auto" w:fill="auto"/>
          </w:tcPr>
          <w:p w14:paraId="7066659A" w14:textId="77777777" w:rsidR="001314BF" w:rsidRPr="001D386E" w:rsidRDefault="001314BF" w:rsidP="006F63DF">
            <w:pPr>
              <w:pStyle w:val="TAC"/>
              <w:rPr>
                <w:rFonts w:cs="Arial"/>
                <w:sz w:val="16"/>
                <w:szCs w:val="16"/>
              </w:rPr>
            </w:pPr>
          </w:p>
        </w:tc>
        <w:tc>
          <w:tcPr>
            <w:tcW w:w="3166" w:type="dxa"/>
            <w:shd w:val="clear" w:color="auto" w:fill="auto"/>
            <w:vAlign w:val="center"/>
          </w:tcPr>
          <w:p w14:paraId="2354C91F"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6B46DA0" w14:textId="77777777" w:rsidR="001314BF" w:rsidRPr="001D386E" w:rsidRDefault="001314BF" w:rsidP="006F63DF">
            <w:pPr>
              <w:pStyle w:val="TAR"/>
              <w:rPr>
                <w:rFonts w:cs="Arial"/>
                <w:sz w:val="16"/>
                <w:szCs w:val="16"/>
              </w:rPr>
            </w:pPr>
            <w:r w:rsidRPr="001D386E">
              <w:rPr>
                <w:rFonts w:cs="Arial"/>
                <w:sz w:val="16"/>
                <w:szCs w:val="16"/>
              </w:rPr>
              <w:t>1884.5</w:t>
            </w:r>
          </w:p>
        </w:tc>
        <w:tc>
          <w:tcPr>
            <w:tcW w:w="362" w:type="dxa"/>
            <w:shd w:val="clear" w:color="auto" w:fill="auto"/>
            <w:vAlign w:val="center"/>
          </w:tcPr>
          <w:p w14:paraId="52DE51EA" w14:textId="77777777" w:rsidR="001314BF" w:rsidRPr="001D386E" w:rsidRDefault="001314BF" w:rsidP="006F63DF">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35F96017" w14:textId="77777777" w:rsidR="001314BF" w:rsidRPr="001D386E" w:rsidRDefault="001314BF" w:rsidP="006F63DF">
            <w:pPr>
              <w:pStyle w:val="TAL"/>
              <w:rPr>
                <w:rFonts w:cs="Arial"/>
                <w:sz w:val="16"/>
                <w:szCs w:val="16"/>
              </w:rPr>
            </w:pPr>
            <w:r w:rsidRPr="001D386E">
              <w:rPr>
                <w:rFonts w:cs="Arial"/>
                <w:sz w:val="16"/>
                <w:szCs w:val="16"/>
              </w:rPr>
              <w:t>1915.7</w:t>
            </w:r>
          </w:p>
        </w:tc>
        <w:tc>
          <w:tcPr>
            <w:tcW w:w="1134" w:type="dxa"/>
            <w:shd w:val="clear" w:color="auto" w:fill="auto"/>
            <w:vAlign w:val="center"/>
          </w:tcPr>
          <w:p w14:paraId="3AE82347" w14:textId="77777777" w:rsidR="001314BF" w:rsidRPr="001D386E" w:rsidRDefault="001314BF" w:rsidP="006F63DF">
            <w:pPr>
              <w:pStyle w:val="TAC"/>
              <w:rPr>
                <w:rFonts w:cs="Arial"/>
                <w:sz w:val="16"/>
                <w:szCs w:val="16"/>
              </w:rPr>
            </w:pPr>
            <w:r w:rsidRPr="001D386E">
              <w:rPr>
                <w:rFonts w:cs="Arial"/>
                <w:sz w:val="16"/>
                <w:szCs w:val="16"/>
              </w:rPr>
              <w:t>-41</w:t>
            </w:r>
          </w:p>
        </w:tc>
        <w:tc>
          <w:tcPr>
            <w:tcW w:w="851" w:type="dxa"/>
            <w:shd w:val="clear" w:color="auto" w:fill="auto"/>
            <w:noWrap/>
            <w:vAlign w:val="center"/>
          </w:tcPr>
          <w:p w14:paraId="769E3B39" w14:textId="77777777" w:rsidR="001314BF" w:rsidRPr="001D386E" w:rsidRDefault="001314BF" w:rsidP="006F63DF">
            <w:pPr>
              <w:pStyle w:val="TAC"/>
              <w:rPr>
                <w:rFonts w:cs="Arial"/>
                <w:sz w:val="16"/>
                <w:szCs w:val="16"/>
              </w:rPr>
            </w:pPr>
            <w:r w:rsidRPr="001D386E">
              <w:rPr>
                <w:rFonts w:cs="Arial"/>
                <w:sz w:val="16"/>
                <w:szCs w:val="16"/>
              </w:rPr>
              <w:t>0.3</w:t>
            </w:r>
          </w:p>
        </w:tc>
        <w:tc>
          <w:tcPr>
            <w:tcW w:w="929" w:type="dxa"/>
            <w:shd w:val="clear" w:color="auto" w:fill="auto"/>
            <w:noWrap/>
            <w:vAlign w:val="center"/>
          </w:tcPr>
          <w:p w14:paraId="2F52F125" w14:textId="77777777" w:rsidR="001314BF" w:rsidRPr="001D386E" w:rsidRDefault="001314BF" w:rsidP="006F63DF">
            <w:pPr>
              <w:pStyle w:val="TAC"/>
              <w:rPr>
                <w:rFonts w:cs="Arial"/>
                <w:sz w:val="16"/>
                <w:szCs w:val="16"/>
              </w:rPr>
            </w:pPr>
            <w:r w:rsidRPr="001D386E">
              <w:rPr>
                <w:rFonts w:cs="Arial"/>
                <w:sz w:val="16"/>
                <w:szCs w:val="16"/>
              </w:rPr>
              <w:t>8</w:t>
            </w:r>
          </w:p>
        </w:tc>
      </w:tr>
      <w:tr w:rsidR="001314BF" w:rsidRPr="001D386E" w14:paraId="577BE1A2" w14:textId="77777777" w:rsidTr="008F17B2">
        <w:trPr>
          <w:trHeight w:val="225"/>
          <w:jc w:val="center"/>
        </w:trPr>
        <w:tc>
          <w:tcPr>
            <w:tcW w:w="960" w:type="dxa"/>
            <w:shd w:val="clear" w:color="auto" w:fill="auto"/>
          </w:tcPr>
          <w:p w14:paraId="5C2A2459" w14:textId="77777777" w:rsidR="001314BF" w:rsidRPr="001D386E" w:rsidRDefault="001314BF" w:rsidP="006F63DF">
            <w:pPr>
              <w:pStyle w:val="TAC"/>
              <w:rPr>
                <w:rFonts w:cs="Arial"/>
                <w:sz w:val="16"/>
                <w:szCs w:val="16"/>
              </w:rPr>
            </w:pPr>
            <w:r w:rsidRPr="001D386E">
              <w:rPr>
                <w:rFonts w:cs="Arial"/>
                <w:sz w:val="16"/>
                <w:szCs w:val="16"/>
              </w:rPr>
              <w:t>43</w:t>
            </w:r>
          </w:p>
        </w:tc>
        <w:tc>
          <w:tcPr>
            <w:tcW w:w="3166" w:type="dxa"/>
            <w:shd w:val="clear" w:color="auto" w:fill="auto"/>
            <w:vAlign w:val="center"/>
          </w:tcPr>
          <w:p w14:paraId="57C15135" w14:textId="77777777" w:rsidR="001314BF" w:rsidRPr="001D386E" w:rsidRDefault="001314BF" w:rsidP="006F63DF">
            <w:pPr>
              <w:pStyle w:val="TAL"/>
              <w:rPr>
                <w:rFonts w:cs="Arial"/>
                <w:sz w:val="16"/>
                <w:szCs w:val="16"/>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2E554728"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8978866"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085873BF"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45D0CD3"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40C1DB76"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680D0B6A" w14:textId="77777777" w:rsidR="001314BF" w:rsidRPr="001D386E" w:rsidRDefault="001314BF" w:rsidP="006F63DF">
            <w:pPr>
              <w:pStyle w:val="TAC"/>
              <w:rPr>
                <w:rFonts w:cs="Arial"/>
                <w:sz w:val="16"/>
                <w:szCs w:val="16"/>
              </w:rPr>
            </w:pPr>
          </w:p>
        </w:tc>
      </w:tr>
      <w:tr w:rsidR="001314BF" w:rsidRPr="001D386E" w14:paraId="43F81459" w14:textId="77777777" w:rsidTr="008F17B2">
        <w:trPr>
          <w:trHeight w:val="225"/>
          <w:jc w:val="center"/>
        </w:trPr>
        <w:tc>
          <w:tcPr>
            <w:tcW w:w="960" w:type="dxa"/>
            <w:vMerge w:val="restart"/>
            <w:shd w:val="clear" w:color="auto" w:fill="auto"/>
          </w:tcPr>
          <w:p w14:paraId="468BF4EB" w14:textId="77777777" w:rsidR="001314BF" w:rsidRPr="001D386E" w:rsidRDefault="001314BF" w:rsidP="006F63DF">
            <w:pPr>
              <w:pStyle w:val="TAC"/>
              <w:rPr>
                <w:rFonts w:cs="Arial"/>
                <w:sz w:val="16"/>
                <w:szCs w:val="16"/>
              </w:rPr>
            </w:pPr>
            <w:r w:rsidRPr="001D386E">
              <w:rPr>
                <w:rFonts w:cs="Arial"/>
                <w:sz w:val="16"/>
                <w:szCs w:val="16"/>
              </w:rPr>
              <w:t>44</w:t>
            </w:r>
          </w:p>
        </w:tc>
        <w:tc>
          <w:tcPr>
            <w:tcW w:w="3166" w:type="dxa"/>
            <w:shd w:val="clear" w:color="auto" w:fill="auto"/>
            <w:vAlign w:val="center"/>
          </w:tcPr>
          <w:p w14:paraId="023FB8E3" w14:textId="77777777" w:rsidR="001314BF" w:rsidRPr="001D386E" w:rsidRDefault="001314BF" w:rsidP="006F63DF">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61A483F3"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F66F6EA"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2C1B6698"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23BAB2A"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36222AD9"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57D29056"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48F0AA0B" w14:textId="77777777" w:rsidTr="008F17B2">
        <w:trPr>
          <w:trHeight w:val="224"/>
          <w:jc w:val="center"/>
        </w:trPr>
        <w:tc>
          <w:tcPr>
            <w:tcW w:w="960" w:type="dxa"/>
            <w:vMerge/>
            <w:shd w:val="clear" w:color="auto" w:fill="auto"/>
          </w:tcPr>
          <w:p w14:paraId="1F3183C2" w14:textId="77777777" w:rsidR="001314BF" w:rsidRPr="001D386E" w:rsidRDefault="001314BF" w:rsidP="006F63DF">
            <w:pPr>
              <w:pStyle w:val="TAC"/>
              <w:rPr>
                <w:rFonts w:cs="Arial"/>
                <w:sz w:val="16"/>
                <w:szCs w:val="16"/>
              </w:rPr>
            </w:pPr>
          </w:p>
        </w:tc>
        <w:tc>
          <w:tcPr>
            <w:tcW w:w="3166" w:type="dxa"/>
            <w:shd w:val="clear" w:color="auto" w:fill="auto"/>
            <w:vAlign w:val="center"/>
          </w:tcPr>
          <w:p w14:paraId="499872C2" w14:textId="77777777" w:rsidR="001314BF" w:rsidRPr="001D386E" w:rsidRDefault="001314BF" w:rsidP="006F63DF">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787748AD"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32C0AA3"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1BA0D760"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4732E48" w14:textId="77777777" w:rsidR="001314BF" w:rsidRPr="001D386E" w:rsidRDefault="001314BF" w:rsidP="006F63DF">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14:paraId="51C340AB"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4A94C905" w14:textId="77777777" w:rsidR="001314BF" w:rsidRPr="001D386E" w:rsidRDefault="001314BF" w:rsidP="006F63DF">
            <w:pPr>
              <w:pStyle w:val="TAC"/>
              <w:rPr>
                <w:rFonts w:cs="Arial"/>
                <w:sz w:val="16"/>
                <w:szCs w:val="16"/>
              </w:rPr>
            </w:pPr>
          </w:p>
        </w:tc>
      </w:tr>
      <w:tr w:rsidR="001314BF" w:rsidRPr="001D386E" w14:paraId="2B88F4F9" w14:textId="77777777" w:rsidTr="008F17B2">
        <w:trPr>
          <w:trHeight w:val="224"/>
          <w:jc w:val="center"/>
        </w:trPr>
        <w:tc>
          <w:tcPr>
            <w:tcW w:w="960" w:type="dxa"/>
            <w:shd w:val="clear" w:color="auto" w:fill="auto"/>
          </w:tcPr>
          <w:p w14:paraId="53B8510B" w14:textId="77777777" w:rsidR="001314BF" w:rsidRPr="001D386E" w:rsidRDefault="001314BF" w:rsidP="006F63DF">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610A0629" w14:textId="77777777" w:rsidR="001314BF" w:rsidRPr="001D386E" w:rsidRDefault="001314BF" w:rsidP="006F63DF">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589B33B3" w14:textId="77777777" w:rsidR="001314BF" w:rsidRPr="001D386E" w:rsidRDefault="001314BF" w:rsidP="006F63DF">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362" w:type="dxa"/>
            <w:shd w:val="clear" w:color="auto" w:fill="auto"/>
          </w:tcPr>
          <w:p w14:paraId="551B4DF1" w14:textId="77777777" w:rsidR="001314BF" w:rsidRPr="001D386E" w:rsidRDefault="001314BF" w:rsidP="006F63DF">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1389F051" w14:textId="77777777" w:rsidR="001314BF" w:rsidRPr="001D386E" w:rsidRDefault="001314BF" w:rsidP="006F63DF">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134" w:type="dxa"/>
            <w:shd w:val="clear" w:color="auto" w:fill="auto"/>
          </w:tcPr>
          <w:p w14:paraId="2DD51E21" w14:textId="77777777" w:rsidR="001314BF" w:rsidRPr="001D386E" w:rsidRDefault="001314BF" w:rsidP="006F63DF">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63F1B57F" w14:textId="77777777" w:rsidR="001314BF" w:rsidRPr="001D386E" w:rsidRDefault="001314BF" w:rsidP="006F63DF">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4ACCBD5A" w14:textId="77777777" w:rsidR="001314BF" w:rsidRPr="001D386E" w:rsidRDefault="001314BF" w:rsidP="006F63DF">
            <w:pPr>
              <w:keepNext/>
              <w:keepLines/>
              <w:spacing w:after="0"/>
              <w:jc w:val="center"/>
              <w:rPr>
                <w:rFonts w:ascii="Arial" w:hAnsi="Arial" w:cs="Arial"/>
                <w:sz w:val="16"/>
                <w:szCs w:val="16"/>
              </w:rPr>
            </w:pPr>
          </w:p>
        </w:tc>
      </w:tr>
      <w:tr w:rsidR="001314BF" w:rsidRPr="001D386E" w14:paraId="37918247" w14:textId="77777777" w:rsidTr="008F17B2">
        <w:trPr>
          <w:trHeight w:val="224"/>
          <w:jc w:val="center"/>
        </w:trPr>
        <w:tc>
          <w:tcPr>
            <w:tcW w:w="960" w:type="dxa"/>
            <w:shd w:val="clear" w:color="auto" w:fill="auto"/>
          </w:tcPr>
          <w:p w14:paraId="402AAEAD" w14:textId="77777777" w:rsidR="001314BF" w:rsidRPr="001D386E" w:rsidRDefault="001314BF" w:rsidP="006F63DF">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407C01DB" w14:textId="77777777" w:rsidR="001314BF" w:rsidRPr="001D386E" w:rsidRDefault="001314BF" w:rsidP="006F63DF">
            <w:pPr>
              <w:keepNext/>
              <w:keepLines/>
              <w:spacing w:after="0"/>
              <w:rPr>
                <w:rFonts w:ascii="Arial" w:hAnsi="Arial" w:cs="Arial"/>
                <w:sz w:val="16"/>
                <w:szCs w:val="16"/>
              </w:rPr>
            </w:pPr>
          </w:p>
        </w:tc>
        <w:tc>
          <w:tcPr>
            <w:tcW w:w="772" w:type="dxa"/>
            <w:shd w:val="clear" w:color="auto" w:fill="auto"/>
          </w:tcPr>
          <w:p w14:paraId="706014AF" w14:textId="77777777" w:rsidR="001314BF" w:rsidRPr="001D386E" w:rsidRDefault="001314BF" w:rsidP="006F63DF">
            <w:pPr>
              <w:keepNext/>
              <w:keepLines/>
              <w:spacing w:after="0"/>
              <w:jc w:val="right"/>
              <w:rPr>
                <w:rFonts w:ascii="Arial" w:hAnsi="Arial" w:cs="Arial"/>
                <w:sz w:val="16"/>
                <w:szCs w:val="16"/>
              </w:rPr>
            </w:pPr>
          </w:p>
        </w:tc>
        <w:tc>
          <w:tcPr>
            <w:tcW w:w="362" w:type="dxa"/>
            <w:shd w:val="clear" w:color="auto" w:fill="auto"/>
          </w:tcPr>
          <w:p w14:paraId="31066D85" w14:textId="77777777" w:rsidR="001314BF" w:rsidRPr="001D386E" w:rsidRDefault="001314BF" w:rsidP="006F63DF">
            <w:pPr>
              <w:keepNext/>
              <w:keepLines/>
              <w:spacing w:after="0"/>
              <w:jc w:val="center"/>
              <w:rPr>
                <w:rFonts w:ascii="Arial" w:hAnsi="Arial" w:cs="Arial"/>
                <w:sz w:val="16"/>
                <w:szCs w:val="16"/>
              </w:rPr>
            </w:pPr>
          </w:p>
        </w:tc>
        <w:tc>
          <w:tcPr>
            <w:tcW w:w="772" w:type="dxa"/>
            <w:shd w:val="clear" w:color="auto" w:fill="auto"/>
          </w:tcPr>
          <w:p w14:paraId="5EA4492D" w14:textId="77777777" w:rsidR="001314BF" w:rsidRPr="001D386E" w:rsidRDefault="001314BF" w:rsidP="006F63DF">
            <w:pPr>
              <w:keepNext/>
              <w:keepLines/>
              <w:spacing w:after="0"/>
              <w:rPr>
                <w:rFonts w:ascii="Arial" w:hAnsi="Arial" w:cs="Arial"/>
                <w:sz w:val="16"/>
                <w:szCs w:val="16"/>
              </w:rPr>
            </w:pPr>
          </w:p>
        </w:tc>
        <w:tc>
          <w:tcPr>
            <w:tcW w:w="1134" w:type="dxa"/>
            <w:shd w:val="clear" w:color="auto" w:fill="auto"/>
          </w:tcPr>
          <w:p w14:paraId="5F983696" w14:textId="77777777" w:rsidR="001314BF" w:rsidRPr="001D386E" w:rsidRDefault="001314BF" w:rsidP="006F63DF">
            <w:pPr>
              <w:keepNext/>
              <w:keepLines/>
              <w:spacing w:after="0"/>
              <w:jc w:val="center"/>
              <w:rPr>
                <w:rFonts w:ascii="Arial" w:hAnsi="Arial" w:cs="Arial"/>
                <w:sz w:val="16"/>
                <w:szCs w:val="16"/>
              </w:rPr>
            </w:pPr>
          </w:p>
        </w:tc>
        <w:tc>
          <w:tcPr>
            <w:tcW w:w="851" w:type="dxa"/>
            <w:shd w:val="clear" w:color="auto" w:fill="auto"/>
            <w:noWrap/>
          </w:tcPr>
          <w:p w14:paraId="6D730044" w14:textId="77777777" w:rsidR="001314BF" w:rsidRPr="001D386E" w:rsidRDefault="001314BF" w:rsidP="006F63DF">
            <w:pPr>
              <w:keepNext/>
              <w:keepLines/>
              <w:spacing w:after="0"/>
              <w:jc w:val="center"/>
              <w:rPr>
                <w:rFonts w:ascii="Arial" w:hAnsi="Arial" w:cs="Arial"/>
                <w:sz w:val="16"/>
                <w:szCs w:val="16"/>
              </w:rPr>
            </w:pPr>
          </w:p>
        </w:tc>
        <w:tc>
          <w:tcPr>
            <w:tcW w:w="929" w:type="dxa"/>
            <w:shd w:val="clear" w:color="auto" w:fill="auto"/>
            <w:noWrap/>
          </w:tcPr>
          <w:p w14:paraId="6FDE207E" w14:textId="77777777" w:rsidR="001314BF" w:rsidRPr="001D386E" w:rsidRDefault="001314BF" w:rsidP="006F63DF">
            <w:pPr>
              <w:keepNext/>
              <w:keepLines/>
              <w:spacing w:after="0"/>
              <w:jc w:val="center"/>
              <w:rPr>
                <w:rFonts w:ascii="Arial" w:hAnsi="Arial" w:cs="Arial"/>
                <w:sz w:val="16"/>
                <w:szCs w:val="16"/>
              </w:rPr>
            </w:pPr>
          </w:p>
        </w:tc>
      </w:tr>
      <w:tr w:rsidR="001314BF" w:rsidRPr="001D386E" w14:paraId="2C4BDBAE" w14:textId="77777777" w:rsidTr="008F17B2">
        <w:trPr>
          <w:trHeight w:val="224"/>
          <w:jc w:val="center"/>
        </w:trPr>
        <w:tc>
          <w:tcPr>
            <w:tcW w:w="960" w:type="dxa"/>
            <w:vMerge w:val="restart"/>
            <w:shd w:val="clear" w:color="auto" w:fill="auto"/>
          </w:tcPr>
          <w:p w14:paraId="643FA50C" w14:textId="77777777" w:rsidR="001314BF" w:rsidRPr="001D386E" w:rsidRDefault="001314BF" w:rsidP="006F63DF">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14:paraId="78ABB398" w14:textId="77777777" w:rsidR="001314BF" w:rsidRPr="00236E7E" w:rsidRDefault="001314BF" w:rsidP="006F63DF">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6E15C02F" w14:textId="77777777" w:rsidR="001314BF" w:rsidRPr="00236E7E" w:rsidRDefault="001314BF" w:rsidP="006F63DF">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14:paraId="537AAF8D" w14:textId="77777777" w:rsidR="001314BF" w:rsidRPr="001D386E" w:rsidRDefault="001314BF" w:rsidP="006F63DF">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14:paraId="24ADA464" w14:textId="77777777" w:rsidR="001314BF" w:rsidRPr="001D386E" w:rsidRDefault="001314BF" w:rsidP="006F63DF">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348866F2" w14:textId="77777777" w:rsidR="001314BF" w:rsidRPr="001D386E" w:rsidRDefault="001314BF" w:rsidP="006F63DF">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14:paraId="6FE22ADA" w14:textId="77777777" w:rsidR="001314BF" w:rsidRPr="001D386E" w:rsidRDefault="001314BF" w:rsidP="006F63DF">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5292DE56" w14:textId="77777777" w:rsidR="001314BF" w:rsidRPr="001D386E" w:rsidRDefault="001314BF" w:rsidP="006F63DF">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67686DDE" w14:textId="77777777" w:rsidR="001314BF" w:rsidRPr="001D386E" w:rsidRDefault="001314BF" w:rsidP="006F63DF">
            <w:pPr>
              <w:keepNext/>
              <w:keepLines/>
              <w:spacing w:after="0"/>
              <w:jc w:val="center"/>
              <w:rPr>
                <w:rFonts w:ascii="Arial" w:hAnsi="Arial" w:cs="Arial"/>
                <w:sz w:val="16"/>
                <w:szCs w:val="16"/>
              </w:rPr>
            </w:pPr>
          </w:p>
        </w:tc>
      </w:tr>
      <w:tr w:rsidR="001314BF" w:rsidRPr="001D386E" w14:paraId="40DAEE56" w14:textId="77777777" w:rsidTr="008F17B2">
        <w:trPr>
          <w:trHeight w:val="224"/>
          <w:jc w:val="center"/>
        </w:trPr>
        <w:tc>
          <w:tcPr>
            <w:tcW w:w="960" w:type="dxa"/>
            <w:vMerge/>
            <w:shd w:val="clear" w:color="auto" w:fill="auto"/>
          </w:tcPr>
          <w:p w14:paraId="7537699D" w14:textId="77777777" w:rsidR="001314BF" w:rsidRPr="001D386E" w:rsidRDefault="001314BF" w:rsidP="006F63DF">
            <w:pPr>
              <w:keepNext/>
              <w:keepLines/>
              <w:spacing w:after="0"/>
              <w:jc w:val="center"/>
              <w:rPr>
                <w:rFonts w:ascii="Arial" w:hAnsi="Arial" w:cs="Arial"/>
                <w:sz w:val="16"/>
                <w:szCs w:val="16"/>
              </w:rPr>
            </w:pPr>
          </w:p>
        </w:tc>
        <w:tc>
          <w:tcPr>
            <w:tcW w:w="3166" w:type="dxa"/>
            <w:shd w:val="clear" w:color="auto" w:fill="auto"/>
            <w:vAlign w:val="bottom"/>
          </w:tcPr>
          <w:p w14:paraId="69DBB035" w14:textId="77777777" w:rsidR="001314BF" w:rsidRPr="001D386E" w:rsidRDefault="001314BF" w:rsidP="006F63DF">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2C03CAFB" w14:textId="77777777" w:rsidR="001314BF" w:rsidRPr="001D386E" w:rsidRDefault="001314BF" w:rsidP="006F63DF">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288EBDFA" w14:textId="77777777" w:rsidR="001314BF" w:rsidRPr="001D386E" w:rsidRDefault="001314BF" w:rsidP="006F63DF">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071ADB8B" w14:textId="77777777" w:rsidR="001314BF" w:rsidRPr="001D386E" w:rsidRDefault="001314BF" w:rsidP="006F63DF">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2C650E0F" w14:textId="77777777" w:rsidR="001314BF" w:rsidRPr="001D386E" w:rsidRDefault="001314BF" w:rsidP="006F63DF">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3BD90F85" w14:textId="77777777" w:rsidR="001314BF" w:rsidRPr="001D386E" w:rsidRDefault="001314BF" w:rsidP="006F63DF">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11353264" w14:textId="77777777" w:rsidR="001314BF" w:rsidRPr="001D386E" w:rsidRDefault="001314BF" w:rsidP="006F63DF">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1314BF" w:rsidRPr="001D386E" w14:paraId="2E2E4291" w14:textId="77777777" w:rsidTr="008F17B2">
        <w:trPr>
          <w:trHeight w:val="224"/>
          <w:jc w:val="center"/>
        </w:trPr>
        <w:tc>
          <w:tcPr>
            <w:tcW w:w="960" w:type="dxa"/>
            <w:vMerge/>
            <w:shd w:val="clear" w:color="auto" w:fill="auto"/>
          </w:tcPr>
          <w:p w14:paraId="29F62213" w14:textId="77777777" w:rsidR="001314BF" w:rsidRPr="001D386E" w:rsidRDefault="001314BF" w:rsidP="006F63DF">
            <w:pPr>
              <w:keepNext/>
              <w:keepLines/>
              <w:spacing w:after="0"/>
              <w:jc w:val="center"/>
              <w:rPr>
                <w:rFonts w:ascii="Arial" w:hAnsi="Arial" w:cs="Arial"/>
                <w:sz w:val="16"/>
                <w:szCs w:val="16"/>
              </w:rPr>
            </w:pPr>
          </w:p>
        </w:tc>
        <w:tc>
          <w:tcPr>
            <w:tcW w:w="3166" w:type="dxa"/>
            <w:shd w:val="clear" w:color="auto" w:fill="auto"/>
            <w:vAlign w:val="bottom"/>
          </w:tcPr>
          <w:p w14:paraId="6285FBA8" w14:textId="77777777" w:rsidR="001314BF" w:rsidRPr="001D386E" w:rsidRDefault="001314BF" w:rsidP="006F63DF">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4914442E" w14:textId="77777777" w:rsidR="001314BF" w:rsidRPr="001D386E" w:rsidRDefault="001314BF" w:rsidP="006F63DF">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298884FC" w14:textId="77777777" w:rsidR="001314BF" w:rsidRPr="001D386E" w:rsidRDefault="001314BF" w:rsidP="006F63DF">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75627D14" w14:textId="77777777" w:rsidR="001314BF" w:rsidRPr="001D386E" w:rsidRDefault="001314BF" w:rsidP="006F63DF">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5E6557AF" w14:textId="77777777" w:rsidR="001314BF" w:rsidRPr="001D386E" w:rsidRDefault="001314BF" w:rsidP="006F63DF">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70E1B24F" w14:textId="77777777" w:rsidR="001314BF" w:rsidRPr="001D386E" w:rsidRDefault="001314BF" w:rsidP="006F63DF">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1D826375" w14:textId="77777777" w:rsidR="001314BF" w:rsidRPr="001D386E" w:rsidRDefault="001314BF" w:rsidP="006F63DF">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1314BF" w:rsidRPr="001D386E" w14:paraId="1B91641F" w14:textId="77777777" w:rsidTr="008F17B2">
        <w:trPr>
          <w:trHeight w:val="224"/>
          <w:jc w:val="center"/>
        </w:trPr>
        <w:tc>
          <w:tcPr>
            <w:tcW w:w="960" w:type="dxa"/>
            <w:shd w:val="clear" w:color="auto" w:fill="auto"/>
          </w:tcPr>
          <w:p w14:paraId="3FBC7DF5" w14:textId="77777777" w:rsidR="001314BF" w:rsidRPr="001D386E" w:rsidRDefault="001314BF" w:rsidP="006F63DF">
            <w:pPr>
              <w:pStyle w:val="TAC"/>
              <w:rPr>
                <w:sz w:val="16"/>
                <w:szCs w:val="16"/>
              </w:rPr>
            </w:pPr>
            <w:r w:rsidRPr="001D386E">
              <w:rPr>
                <w:sz w:val="16"/>
                <w:szCs w:val="16"/>
                <w:lang w:eastAsia="ja-JP"/>
              </w:rPr>
              <w:t>48</w:t>
            </w:r>
          </w:p>
        </w:tc>
        <w:tc>
          <w:tcPr>
            <w:tcW w:w="3166" w:type="dxa"/>
            <w:shd w:val="clear" w:color="auto" w:fill="auto"/>
          </w:tcPr>
          <w:p w14:paraId="3D38EC35" w14:textId="77777777" w:rsidR="001314BF" w:rsidRPr="001D386E" w:rsidRDefault="001314BF" w:rsidP="006F63DF">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772" w:type="dxa"/>
            <w:shd w:val="clear" w:color="auto" w:fill="auto"/>
          </w:tcPr>
          <w:p w14:paraId="4BCA7CAD" w14:textId="77777777" w:rsidR="001314BF" w:rsidRPr="001D386E" w:rsidRDefault="001314BF" w:rsidP="006F63DF">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362" w:type="dxa"/>
            <w:shd w:val="clear" w:color="auto" w:fill="auto"/>
          </w:tcPr>
          <w:p w14:paraId="321DE75E" w14:textId="77777777" w:rsidR="001314BF" w:rsidRPr="001D386E" w:rsidRDefault="001314BF" w:rsidP="006F63DF">
            <w:pPr>
              <w:pStyle w:val="TAC"/>
              <w:rPr>
                <w:sz w:val="16"/>
                <w:szCs w:val="16"/>
              </w:rPr>
            </w:pPr>
            <w:r w:rsidRPr="001D386E">
              <w:rPr>
                <w:sz w:val="16"/>
                <w:szCs w:val="16"/>
                <w:lang w:eastAsia="ja-JP"/>
              </w:rPr>
              <w:t>-</w:t>
            </w:r>
          </w:p>
        </w:tc>
        <w:tc>
          <w:tcPr>
            <w:tcW w:w="772" w:type="dxa"/>
            <w:shd w:val="clear" w:color="auto" w:fill="auto"/>
          </w:tcPr>
          <w:p w14:paraId="4041D7EA" w14:textId="77777777" w:rsidR="001314BF" w:rsidRPr="001D386E" w:rsidRDefault="001314BF" w:rsidP="006F63DF">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1134" w:type="dxa"/>
            <w:shd w:val="clear" w:color="auto" w:fill="auto"/>
          </w:tcPr>
          <w:p w14:paraId="390512E3" w14:textId="77777777" w:rsidR="001314BF" w:rsidRPr="001D386E" w:rsidRDefault="001314BF" w:rsidP="006F63DF">
            <w:pPr>
              <w:pStyle w:val="TAC"/>
              <w:rPr>
                <w:sz w:val="16"/>
                <w:szCs w:val="16"/>
              </w:rPr>
            </w:pPr>
            <w:r w:rsidRPr="001D386E">
              <w:rPr>
                <w:sz w:val="16"/>
                <w:szCs w:val="16"/>
                <w:lang w:eastAsia="ja-JP"/>
              </w:rPr>
              <w:t>-50</w:t>
            </w:r>
          </w:p>
        </w:tc>
        <w:tc>
          <w:tcPr>
            <w:tcW w:w="851" w:type="dxa"/>
            <w:shd w:val="clear" w:color="auto" w:fill="auto"/>
            <w:noWrap/>
          </w:tcPr>
          <w:p w14:paraId="12B25101" w14:textId="77777777" w:rsidR="001314BF" w:rsidRPr="001D386E" w:rsidRDefault="001314BF" w:rsidP="006F63DF">
            <w:pPr>
              <w:pStyle w:val="TAC"/>
              <w:rPr>
                <w:sz w:val="16"/>
                <w:szCs w:val="16"/>
              </w:rPr>
            </w:pPr>
            <w:r w:rsidRPr="001D386E">
              <w:rPr>
                <w:sz w:val="16"/>
                <w:szCs w:val="16"/>
                <w:lang w:eastAsia="ja-JP"/>
              </w:rPr>
              <w:t>1</w:t>
            </w:r>
          </w:p>
        </w:tc>
        <w:tc>
          <w:tcPr>
            <w:tcW w:w="929" w:type="dxa"/>
            <w:shd w:val="clear" w:color="auto" w:fill="auto"/>
            <w:noWrap/>
          </w:tcPr>
          <w:p w14:paraId="5DDA523A" w14:textId="77777777" w:rsidR="001314BF" w:rsidRPr="001D386E" w:rsidRDefault="001314BF" w:rsidP="006F63DF">
            <w:pPr>
              <w:pStyle w:val="TAC"/>
              <w:rPr>
                <w:sz w:val="16"/>
                <w:szCs w:val="16"/>
              </w:rPr>
            </w:pPr>
          </w:p>
        </w:tc>
      </w:tr>
      <w:tr w:rsidR="001314BF" w:rsidRPr="001D386E" w14:paraId="20CEF5B2" w14:textId="77777777" w:rsidTr="008F17B2">
        <w:trPr>
          <w:trHeight w:val="224"/>
          <w:jc w:val="center"/>
        </w:trPr>
        <w:tc>
          <w:tcPr>
            <w:tcW w:w="960" w:type="dxa"/>
            <w:shd w:val="clear" w:color="auto" w:fill="auto"/>
          </w:tcPr>
          <w:p w14:paraId="33BAC610" w14:textId="77777777" w:rsidR="001314BF" w:rsidRPr="001D386E" w:rsidRDefault="001314BF" w:rsidP="006F63DF">
            <w:pPr>
              <w:pStyle w:val="TAC"/>
              <w:rPr>
                <w:sz w:val="16"/>
                <w:szCs w:val="16"/>
                <w:lang w:eastAsia="zh-CN"/>
              </w:rPr>
            </w:pPr>
            <w:r w:rsidRPr="001D386E">
              <w:rPr>
                <w:sz w:val="16"/>
                <w:szCs w:val="16"/>
              </w:rPr>
              <w:t>50</w:t>
            </w:r>
          </w:p>
        </w:tc>
        <w:tc>
          <w:tcPr>
            <w:tcW w:w="3166" w:type="dxa"/>
            <w:shd w:val="clear" w:color="auto" w:fill="auto"/>
          </w:tcPr>
          <w:p w14:paraId="1F4D349F" w14:textId="77777777" w:rsidR="001314BF" w:rsidRPr="001D386E" w:rsidRDefault="001314BF" w:rsidP="006F63DF">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tc>
        <w:tc>
          <w:tcPr>
            <w:tcW w:w="772" w:type="dxa"/>
            <w:shd w:val="clear" w:color="auto" w:fill="auto"/>
          </w:tcPr>
          <w:p w14:paraId="6FE8854F" w14:textId="77777777" w:rsidR="001314BF" w:rsidRPr="001D386E" w:rsidRDefault="001314BF" w:rsidP="006F63DF">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464F27D4" w14:textId="77777777" w:rsidR="001314BF" w:rsidRPr="001D386E" w:rsidRDefault="001314BF" w:rsidP="006F63DF">
            <w:pPr>
              <w:pStyle w:val="TAC"/>
              <w:rPr>
                <w:sz w:val="16"/>
                <w:szCs w:val="16"/>
              </w:rPr>
            </w:pPr>
            <w:r w:rsidRPr="001D386E">
              <w:rPr>
                <w:sz w:val="16"/>
                <w:szCs w:val="16"/>
              </w:rPr>
              <w:t>-</w:t>
            </w:r>
          </w:p>
        </w:tc>
        <w:tc>
          <w:tcPr>
            <w:tcW w:w="772" w:type="dxa"/>
            <w:shd w:val="clear" w:color="auto" w:fill="auto"/>
          </w:tcPr>
          <w:p w14:paraId="65B7BADE" w14:textId="77777777" w:rsidR="001314BF" w:rsidRPr="001D386E" w:rsidRDefault="001314BF" w:rsidP="006F63DF">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5488C218" w14:textId="77777777" w:rsidR="001314BF" w:rsidRPr="001D386E" w:rsidRDefault="001314BF" w:rsidP="006F63DF">
            <w:pPr>
              <w:pStyle w:val="TAC"/>
              <w:rPr>
                <w:sz w:val="16"/>
                <w:szCs w:val="16"/>
              </w:rPr>
            </w:pPr>
            <w:r w:rsidRPr="001D386E">
              <w:rPr>
                <w:sz w:val="16"/>
                <w:szCs w:val="16"/>
              </w:rPr>
              <w:t>-50</w:t>
            </w:r>
          </w:p>
        </w:tc>
        <w:tc>
          <w:tcPr>
            <w:tcW w:w="851" w:type="dxa"/>
            <w:shd w:val="clear" w:color="auto" w:fill="auto"/>
            <w:noWrap/>
          </w:tcPr>
          <w:p w14:paraId="1D8AFEB1" w14:textId="77777777" w:rsidR="001314BF" w:rsidRPr="001D386E" w:rsidRDefault="001314BF" w:rsidP="006F63DF">
            <w:pPr>
              <w:pStyle w:val="TAC"/>
              <w:rPr>
                <w:sz w:val="16"/>
                <w:szCs w:val="16"/>
              </w:rPr>
            </w:pPr>
            <w:r w:rsidRPr="001D386E">
              <w:rPr>
                <w:sz w:val="16"/>
                <w:szCs w:val="16"/>
              </w:rPr>
              <w:t>1</w:t>
            </w:r>
          </w:p>
        </w:tc>
        <w:tc>
          <w:tcPr>
            <w:tcW w:w="929" w:type="dxa"/>
            <w:shd w:val="clear" w:color="auto" w:fill="auto"/>
            <w:noWrap/>
          </w:tcPr>
          <w:p w14:paraId="78599C52" w14:textId="77777777" w:rsidR="001314BF" w:rsidRPr="001D386E" w:rsidRDefault="001314BF" w:rsidP="006F63DF">
            <w:pPr>
              <w:pStyle w:val="TAC"/>
              <w:rPr>
                <w:sz w:val="16"/>
                <w:szCs w:val="16"/>
              </w:rPr>
            </w:pPr>
          </w:p>
        </w:tc>
      </w:tr>
      <w:tr w:rsidR="001314BF" w:rsidRPr="001D386E" w14:paraId="3C92F599" w14:textId="77777777" w:rsidTr="008F17B2">
        <w:trPr>
          <w:trHeight w:val="224"/>
          <w:jc w:val="center"/>
        </w:trPr>
        <w:tc>
          <w:tcPr>
            <w:tcW w:w="960" w:type="dxa"/>
            <w:shd w:val="clear" w:color="auto" w:fill="auto"/>
          </w:tcPr>
          <w:p w14:paraId="3EB4638A" w14:textId="77777777" w:rsidR="001314BF" w:rsidRPr="001D386E" w:rsidRDefault="001314BF" w:rsidP="006F63DF">
            <w:pPr>
              <w:pStyle w:val="TAC"/>
              <w:rPr>
                <w:sz w:val="16"/>
                <w:szCs w:val="16"/>
                <w:lang w:eastAsia="zh-CN"/>
              </w:rPr>
            </w:pPr>
            <w:r w:rsidRPr="001D386E">
              <w:rPr>
                <w:sz w:val="16"/>
                <w:szCs w:val="16"/>
              </w:rPr>
              <w:t>51</w:t>
            </w:r>
          </w:p>
        </w:tc>
        <w:tc>
          <w:tcPr>
            <w:tcW w:w="3166" w:type="dxa"/>
            <w:shd w:val="clear" w:color="auto" w:fill="auto"/>
          </w:tcPr>
          <w:p w14:paraId="295B6F9D" w14:textId="77777777" w:rsidR="001314BF" w:rsidRPr="001D386E" w:rsidRDefault="001314BF" w:rsidP="006F63DF">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tc>
        <w:tc>
          <w:tcPr>
            <w:tcW w:w="772" w:type="dxa"/>
            <w:shd w:val="clear" w:color="auto" w:fill="auto"/>
          </w:tcPr>
          <w:p w14:paraId="33D5A2A4" w14:textId="77777777" w:rsidR="001314BF" w:rsidRPr="001D386E" w:rsidRDefault="001314BF" w:rsidP="006F63DF">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25CD47CB" w14:textId="77777777" w:rsidR="001314BF" w:rsidRPr="001D386E" w:rsidRDefault="001314BF" w:rsidP="006F63DF">
            <w:pPr>
              <w:pStyle w:val="TAC"/>
              <w:rPr>
                <w:sz w:val="16"/>
                <w:szCs w:val="16"/>
              </w:rPr>
            </w:pPr>
            <w:r w:rsidRPr="001D386E">
              <w:rPr>
                <w:sz w:val="16"/>
                <w:szCs w:val="16"/>
              </w:rPr>
              <w:t>-</w:t>
            </w:r>
          </w:p>
        </w:tc>
        <w:tc>
          <w:tcPr>
            <w:tcW w:w="772" w:type="dxa"/>
            <w:shd w:val="clear" w:color="auto" w:fill="auto"/>
          </w:tcPr>
          <w:p w14:paraId="4F4804E5" w14:textId="77777777" w:rsidR="001314BF" w:rsidRPr="001D386E" w:rsidRDefault="001314BF" w:rsidP="006F63DF">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18F0B057" w14:textId="77777777" w:rsidR="001314BF" w:rsidRPr="001D386E" w:rsidRDefault="001314BF" w:rsidP="006F63DF">
            <w:pPr>
              <w:pStyle w:val="TAC"/>
              <w:rPr>
                <w:sz w:val="16"/>
                <w:szCs w:val="16"/>
              </w:rPr>
            </w:pPr>
            <w:r w:rsidRPr="001D386E">
              <w:rPr>
                <w:sz w:val="16"/>
                <w:szCs w:val="16"/>
              </w:rPr>
              <w:t>-50</w:t>
            </w:r>
          </w:p>
        </w:tc>
        <w:tc>
          <w:tcPr>
            <w:tcW w:w="851" w:type="dxa"/>
            <w:shd w:val="clear" w:color="auto" w:fill="auto"/>
            <w:noWrap/>
          </w:tcPr>
          <w:p w14:paraId="64A9C9B4" w14:textId="77777777" w:rsidR="001314BF" w:rsidRPr="001D386E" w:rsidRDefault="001314BF" w:rsidP="006F63DF">
            <w:pPr>
              <w:pStyle w:val="TAC"/>
              <w:rPr>
                <w:sz w:val="16"/>
                <w:szCs w:val="16"/>
              </w:rPr>
            </w:pPr>
            <w:r w:rsidRPr="001D386E">
              <w:rPr>
                <w:sz w:val="16"/>
                <w:szCs w:val="16"/>
              </w:rPr>
              <w:t>1</w:t>
            </w:r>
          </w:p>
        </w:tc>
        <w:tc>
          <w:tcPr>
            <w:tcW w:w="929" w:type="dxa"/>
            <w:shd w:val="clear" w:color="auto" w:fill="auto"/>
            <w:noWrap/>
          </w:tcPr>
          <w:p w14:paraId="60ABDEE6" w14:textId="77777777" w:rsidR="001314BF" w:rsidRPr="001D386E" w:rsidRDefault="001314BF" w:rsidP="006F63DF">
            <w:pPr>
              <w:pStyle w:val="TAC"/>
              <w:rPr>
                <w:sz w:val="16"/>
                <w:szCs w:val="16"/>
              </w:rPr>
            </w:pPr>
          </w:p>
        </w:tc>
      </w:tr>
      <w:tr w:rsidR="001314BF" w:rsidRPr="001D386E" w14:paraId="4D588D9B" w14:textId="77777777" w:rsidTr="008F17B2">
        <w:trPr>
          <w:trHeight w:val="727"/>
          <w:jc w:val="center"/>
        </w:trPr>
        <w:tc>
          <w:tcPr>
            <w:tcW w:w="960" w:type="dxa"/>
            <w:shd w:val="clear" w:color="auto" w:fill="auto"/>
          </w:tcPr>
          <w:p w14:paraId="6CE4B277" w14:textId="77777777" w:rsidR="001314BF" w:rsidRPr="001D386E" w:rsidRDefault="001314BF" w:rsidP="006F63DF">
            <w:pPr>
              <w:pStyle w:val="TAC"/>
              <w:rPr>
                <w:sz w:val="16"/>
                <w:szCs w:val="16"/>
                <w:lang w:eastAsia="zh-CN"/>
              </w:rPr>
            </w:pPr>
            <w:r w:rsidRPr="001D386E">
              <w:rPr>
                <w:sz w:val="16"/>
                <w:szCs w:val="16"/>
              </w:rPr>
              <w:t>52</w:t>
            </w:r>
          </w:p>
        </w:tc>
        <w:tc>
          <w:tcPr>
            <w:tcW w:w="3166" w:type="dxa"/>
            <w:shd w:val="clear" w:color="auto" w:fill="auto"/>
          </w:tcPr>
          <w:p w14:paraId="1C9F6ECD" w14:textId="77777777" w:rsidR="001314BF" w:rsidRPr="001D386E" w:rsidRDefault="001314BF" w:rsidP="006F63DF">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14:paraId="2B6A73C8" w14:textId="77777777" w:rsidR="001314BF" w:rsidRPr="001D386E" w:rsidRDefault="001314BF" w:rsidP="006F63DF">
            <w:pPr>
              <w:pStyle w:val="TAC"/>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2DE89A2C" w14:textId="77777777" w:rsidR="001314BF" w:rsidRPr="001D386E" w:rsidRDefault="001314BF" w:rsidP="006F63DF">
            <w:pPr>
              <w:pStyle w:val="TAC"/>
              <w:rPr>
                <w:sz w:val="16"/>
                <w:szCs w:val="16"/>
              </w:rPr>
            </w:pPr>
            <w:r w:rsidRPr="001D386E">
              <w:rPr>
                <w:rFonts w:cs="Arial"/>
                <w:sz w:val="16"/>
                <w:szCs w:val="16"/>
              </w:rPr>
              <w:t>-</w:t>
            </w:r>
          </w:p>
        </w:tc>
        <w:tc>
          <w:tcPr>
            <w:tcW w:w="772" w:type="dxa"/>
            <w:shd w:val="clear" w:color="auto" w:fill="auto"/>
          </w:tcPr>
          <w:p w14:paraId="4F6F4DA5" w14:textId="77777777" w:rsidR="001314BF" w:rsidRPr="001D386E" w:rsidRDefault="001314BF" w:rsidP="006F63DF">
            <w:pPr>
              <w:pStyle w:val="TAC"/>
              <w:rPr>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7C028D9A" w14:textId="77777777" w:rsidR="001314BF" w:rsidRPr="001D386E" w:rsidRDefault="001314BF" w:rsidP="006F63DF">
            <w:pPr>
              <w:pStyle w:val="TAC"/>
              <w:rPr>
                <w:sz w:val="16"/>
                <w:szCs w:val="16"/>
              </w:rPr>
            </w:pPr>
            <w:r w:rsidRPr="001D386E">
              <w:rPr>
                <w:rFonts w:cs="Arial"/>
                <w:sz w:val="16"/>
                <w:szCs w:val="16"/>
              </w:rPr>
              <w:t>-50</w:t>
            </w:r>
          </w:p>
        </w:tc>
        <w:tc>
          <w:tcPr>
            <w:tcW w:w="851" w:type="dxa"/>
            <w:shd w:val="clear" w:color="auto" w:fill="auto"/>
            <w:noWrap/>
          </w:tcPr>
          <w:p w14:paraId="08FF44E9" w14:textId="77777777" w:rsidR="001314BF" w:rsidRPr="001D386E" w:rsidRDefault="001314BF" w:rsidP="006F63DF">
            <w:pPr>
              <w:pStyle w:val="TAC"/>
              <w:rPr>
                <w:sz w:val="16"/>
                <w:szCs w:val="16"/>
              </w:rPr>
            </w:pPr>
            <w:r w:rsidRPr="001D386E">
              <w:rPr>
                <w:rFonts w:cs="Arial"/>
                <w:sz w:val="16"/>
                <w:szCs w:val="16"/>
              </w:rPr>
              <w:t>1</w:t>
            </w:r>
          </w:p>
        </w:tc>
        <w:tc>
          <w:tcPr>
            <w:tcW w:w="929" w:type="dxa"/>
            <w:shd w:val="clear" w:color="auto" w:fill="auto"/>
            <w:noWrap/>
          </w:tcPr>
          <w:p w14:paraId="44034AC7" w14:textId="77777777" w:rsidR="001314BF" w:rsidRPr="001D386E" w:rsidRDefault="001314BF" w:rsidP="006F63DF">
            <w:pPr>
              <w:pStyle w:val="TAC"/>
              <w:rPr>
                <w:sz w:val="16"/>
                <w:szCs w:val="16"/>
              </w:rPr>
            </w:pPr>
          </w:p>
        </w:tc>
      </w:tr>
      <w:tr w:rsidR="001314BF" w:rsidRPr="001D386E" w14:paraId="44A86DBD" w14:textId="77777777" w:rsidTr="008F17B2">
        <w:trPr>
          <w:trHeight w:val="727"/>
          <w:jc w:val="center"/>
        </w:trPr>
        <w:tc>
          <w:tcPr>
            <w:tcW w:w="960" w:type="dxa"/>
            <w:shd w:val="clear" w:color="auto" w:fill="auto"/>
          </w:tcPr>
          <w:p w14:paraId="593D60ED" w14:textId="77777777" w:rsidR="001314BF" w:rsidRPr="001D386E" w:rsidRDefault="001314BF" w:rsidP="006F63DF">
            <w:pPr>
              <w:pStyle w:val="TAC"/>
              <w:rPr>
                <w:sz w:val="16"/>
                <w:szCs w:val="16"/>
              </w:rPr>
            </w:pPr>
            <w:r w:rsidRPr="001D386E">
              <w:rPr>
                <w:sz w:val="16"/>
                <w:szCs w:val="16"/>
              </w:rPr>
              <w:t>53</w:t>
            </w:r>
          </w:p>
        </w:tc>
        <w:tc>
          <w:tcPr>
            <w:tcW w:w="3166" w:type="dxa"/>
            <w:shd w:val="clear" w:color="auto" w:fill="auto"/>
          </w:tcPr>
          <w:p w14:paraId="22BC5A56" w14:textId="77777777" w:rsidR="001314BF" w:rsidRPr="00236E7E" w:rsidRDefault="001314BF" w:rsidP="006F63DF">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r w:rsidRPr="0057043E">
              <w:rPr>
                <w:rFonts w:cs="Arial"/>
                <w:sz w:val="16"/>
                <w:szCs w:val="16"/>
                <w:lang w:val="de-DE" w:eastAsia="ja-JP"/>
              </w:rPr>
              <w:t>, 103</w:t>
            </w:r>
          </w:p>
          <w:p w14:paraId="2EE260D9" w14:textId="77777777" w:rsidR="001314BF" w:rsidRPr="00236E7E" w:rsidRDefault="001314BF" w:rsidP="006F63DF">
            <w:pPr>
              <w:pStyle w:val="TAL"/>
              <w:rPr>
                <w:sz w:val="16"/>
                <w:szCs w:val="16"/>
                <w:lang w:val="sv-FI"/>
              </w:rPr>
            </w:pPr>
            <w:r w:rsidRPr="00236E7E">
              <w:rPr>
                <w:rFonts w:cs="Arial"/>
                <w:sz w:val="16"/>
                <w:szCs w:val="16"/>
                <w:lang w:val="sv-FI" w:eastAsia="zh-CN"/>
              </w:rPr>
              <w:t>NR Band n77</w:t>
            </w:r>
          </w:p>
        </w:tc>
        <w:tc>
          <w:tcPr>
            <w:tcW w:w="772" w:type="dxa"/>
            <w:shd w:val="clear" w:color="auto" w:fill="auto"/>
          </w:tcPr>
          <w:p w14:paraId="3DAA22E0" w14:textId="77777777" w:rsidR="001314BF" w:rsidRPr="001D386E" w:rsidRDefault="001314BF" w:rsidP="006F63DF">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4308AE23"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tcPr>
          <w:p w14:paraId="3F0D487C" w14:textId="77777777" w:rsidR="001314BF" w:rsidRPr="001D386E" w:rsidRDefault="001314BF" w:rsidP="006F63DF">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7BA299BB"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tcPr>
          <w:p w14:paraId="27F08F39"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tcPr>
          <w:p w14:paraId="52B353F3" w14:textId="77777777" w:rsidR="001314BF" w:rsidRPr="001D386E" w:rsidRDefault="001314BF" w:rsidP="006F63DF">
            <w:pPr>
              <w:pStyle w:val="TAC"/>
              <w:rPr>
                <w:sz w:val="16"/>
                <w:szCs w:val="16"/>
              </w:rPr>
            </w:pPr>
          </w:p>
        </w:tc>
      </w:tr>
      <w:tr w:rsidR="001314BF" w:rsidRPr="001D386E" w14:paraId="4B39DF5B" w14:textId="77777777" w:rsidTr="008F17B2">
        <w:trPr>
          <w:trHeight w:val="224"/>
          <w:jc w:val="center"/>
        </w:trPr>
        <w:tc>
          <w:tcPr>
            <w:tcW w:w="960" w:type="dxa"/>
            <w:vMerge w:val="restart"/>
            <w:shd w:val="clear" w:color="auto" w:fill="auto"/>
          </w:tcPr>
          <w:p w14:paraId="0C86CB0C" w14:textId="77777777" w:rsidR="001314BF" w:rsidRPr="001D386E" w:rsidRDefault="001314BF" w:rsidP="006F63DF">
            <w:pPr>
              <w:pStyle w:val="TAC"/>
              <w:rPr>
                <w:rFonts w:cs="Arial"/>
                <w:sz w:val="16"/>
                <w:szCs w:val="16"/>
              </w:rPr>
            </w:pPr>
            <w:r w:rsidRPr="001D386E">
              <w:rPr>
                <w:rFonts w:cs="Arial"/>
                <w:sz w:val="16"/>
                <w:szCs w:val="16"/>
              </w:rPr>
              <w:t>65</w:t>
            </w:r>
          </w:p>
        </w:tc>
        <w:tc>
          <w:tcPr>
            <w:tcW w:w="3166" w:type="dxa"/>
            <w:shd w:val="clear" w:color="auto" w:fill="auto"/>
            <w:vAlign w:val="center"/>
          </w:tcPr>
          <w:p w14:paraId="2A28479A" w14:textId="77777777" w:rsidR="001314BF" w:rsidRPr="00236E7E" w:rsidRDefault="001314BF" w:rsidP="006F63DF">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664FBA48" w14:textId="77777777" w:rsidR="001314BF" w:rsidRPr="00236E7E" w:rsidRDefault="001314BF" w:rsidP="006F63DF">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1BAA461B"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E504D80"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19BA2395"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4F3DD2E"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6A78DD37"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39CB66F7" w14:textId="77777777" w:rsidR="001314BF" w:rsidRPr="001D386E" w:rsidRDefault="001314BF" w:rsidP="006F63DF">
            <w:pPr>
              <w:pStyle w:val="TAC"/>
              <w:rPr>
                <w:rFonts w:cs="Arial"/>
                <w:sz w:val="16"/>
                <w:szCs w:val="16"/>
              </w:rPr>
            </w:pPr>
          </w:p>
        </w:tc>
      </w:tr>
      <w:tr w:rsidR="001314BF" w:rsidRPr="001D386E" w14:paraId="471AB958" w14:textId="77777777" w:rsidTr="008F17B2">
        <w:trPr>
          <w:trHeight w:val="224"/>
          <w:jc w:val="center"/>
        </w:trPr>
        <w:tc>
          <w:tcPr>
            <w:tcW w:w="960" w:type="dxa"/>
            <w:vMerge/>
            <w:shd w:val="clear" w:color="auto" w:fill="auto"/>
          </w:tcPr>
          <w:p w14:paraId="063A86CB" w14:textId="77777777" w:rsidR="001314BF" w:rsidRPr="001D386E" w:rsidRDefault="001314BF" w:rsidP="006F63DF">
            <w:pPr>
              <w:pStyle w:val="TAC"/>
              <w:rPr>
                <w:rFonts w:cs="Arial"/>
                <w:sz w:val="16"/>
                <w:szCs w:val="16"/>
              </w:rPr>
            </w:pPr>
          </w:p>
        </w:tc>
        <w:tc>
          <w:tcPr>
            <w:tcW w:w="3166" w:type="dxa"/>
            <w:shd w:val="clear" w:color="auto" w:fill="auto"/>
            <w:vAlign w:val="center"/>
          </w:tcPr>
          <w:p w14:paraId="0E51E055" w14:textId="77777777" w:rsidR="001314BF" w:rsidRPr="001D386E" w:rsidRDefault="001314BF" w:rsidP="006F63DF">
            <w:pPr>
              <w:pStyle w:val="TAL"/>
              <w:rPr>
                <w:rFonts w:cs="Arial"/>
                <w:sz w:val="16"/>
                <w:szCs w:val="16"/>
              </w:rPr>
            </w:pPr>
            <w:r w:rsidRPr="00236E7E">
              <w:rPr>
                <w:rFonts w:cs="Arial" w:hint="eastAsia"/>
                <w:sz w:val="16"/>
                <w:szCs w:val="16"/>
                <w:lang w:val="sv-FI" w:eastAsia="zh-CN"/>
              </w:rPr>
              <w:t>NR Band n77</w:t>
            </w:r>
          </w:p>
        </w:tc>
        <w:tc>
          <w:tcPr>
            <w:tcW w:w="772" w:type="dxa"/>
            <w:shd w:val="clear" w:color="auto" w:fill="auto"/>
            <w:vAlign w:val="bottom"/>
          </w:tcPr>
          <w:p w14:paraId="7617D466"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0B3C3DC0"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2119A96C"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0855053"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456773EB"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2CD6CA46" w14:textId="77777777" w:rsidR="001314BF" w:rsidRPr="001D386E" w:rsidRDefault="001314BF" w:rsidP="006F63DF">
            <w:pPr>
              <w:pStyle w:val="TAC"/>
              <w:rPr>
                <w:rFonts w:cs="Arial"/>
                <w:sz w:val="16"/>
                <w:szCs w:val="16"/>
              </w:rPr>
            </w:pPr>
            <w:r>
              <w:rPr>
                <w:rFonts w:cs="Arial"/>
                <w:sz w:val="16"/>
                <w:szCs w:val="16"/>
              </w:rPr>
              <w:t>2</w:t>
            </w:r>
          </w:p>
        </w:tc>
      </w:tr>
      <w:tr w:rsidR="001314BF" w:rsidRPr="001D386E" w14:paraId="2EBE8FD8" w14:textId="77777777" w:rsidTr="008F17B2">
        <w:trPr>
          <w:trHeight w:val="224"/>
          <w:jc w:val="center"/>
        </w:trPr>
        <w:tc>
          <w:tcPr>
            <w:tcW w:w="960" w:type="dxa"/>
            <w:vMerge/>
            <w:shd w:val="clear" w:color="auto" w:fill="auto"/>
          </w:tcPr>
          <w:p w14:paraId="67453D9B" w14:textId="77777777" w:rsidR="001314BF" w:rsidRPr="001D386E" w:rsidRDefault="001314BF" w:rsidP="006F63DF">
            <w:pPr>
              <w:pStyle w:val="TAC"/>
              <w:rPr>
                <w:rFonts w:cs="Arial"/>
                <w:sz w:val="16"/>
                <w:szCs w:val="16"/>
              </w:rPr>
            </w:pPr>
          </w:p>
        </w:tc>
        <w:tc>
          <w:tcPr>
            <w:tcW w:w="3166" w:type="dxa"/>
            <w:shd w:val="clear" w:color="auto" w:fill="auto"/>
            <w:vAlign w:val="bottom"/>
          </w:tcPr>
          <w:p w14:paraId="66595EF0" w14:textId="77777777" w:rsidR="001314BF" w:rsidRPr="001D386E" w:rsidRDefault="001314BF"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0D9C1227"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37712A66"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0B7468CB"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BE4F024"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68DD57FD"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0E85669F" w14:textId="77777777" w:rsidR="001314BF" w:rsidRPr="001D386E" w:rsidRDefault="001314BF" w:rsidP="006F63DF">
            <w:pPr>
              <w:pStyle w:val="TAC"/>
              <w:rPr>
                <w:rFonts w:cs="Arial"/>
                <w:sz w:val="16"/>
                <w:szCs w:val="16"/>
              </w:rPr>
            </w:pPr>
          </w:p>
        </w:tc>
      </w:tr>
      <w:tr w:rsidR="001314BF" w:rsidRPr="001D386E" w14:paraId="0056E93C" w14:textId="77777777" w:rsidTr="008F17B2">
        <w:trPr>
          <w:trHeight w:val="224"/>
          <w:jc w:val="center"/>
        </w:trPr>
        <w:tc>
          <w:tcPr>
            <w:tcW w:w="960" w:type="dxa"/>
            <w:vMerge/>
            <w:shd w:val="clear" w:color="auto" w:fill="auto"/>
          </w:tcPr>
          <w:p w14:paraId="5FA12024" w14:textId="77777777" w:rsidR="001314BF" w:rsidRPr="001D386E" w:rsidRDefault="001314BF" w:rsidP="006F63DF">
            <w:pPr>
              <w:pStyle w:val="TAC"/>
              <w:rPr>
                <w:rFonts w:cs="Arial"/>
                <w:sz w:val="16"/>
                <w:szCs w:val="16"/>
              </w:rPr>
            </w:pPr>
          </w:p>
        </w:tc>
        <w:tc>
          <w:tcPr>
            <w:tcW w:w="3166" w:type="dxa"/>
            <w:shd w:val="clear" w:color="auto" w:fill="auto"/>
            <w:vAlign w:val="bottom"/>
          </w:tcPr>
          <w:p w14:paraId="435AFAA4" w14:textId="77777777" w:rsidR="001314BF" w:rsidRPr="001D386E" w:rsidRDefault="001314BF" w:rsidP="006F63DF">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144E3F32"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18DB1DEF"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29181937"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C8C2016"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46B79BF2"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0CE67659" w14:textId="77777777" w:rsidR="001314BF" w:rsidRPr="001D386E" w:rsidRDefault="001314BF" w:rsidP="006F63DF">
            <w:pPr>
              <w:pStyle w:val="TAC"/>
              <w:rPr>
                <w:rFonts w:cs="Arial"/>
                <w:sz w:val="16"/>
                <w:szCs w:val="16"/>
              </w:rPr>
            </w:pPr>
            <w:r w:rsidRPr="001D386E">
              <w:rPr>
                <w:rFonts w:cs="Arial" w:hint="eastAsia"/>
                <w:sz w:val="16"/>
                <w:szCs w:val="16"/>
                <w:lang w:eastAsia="ja-JP"/>
              </w:rPr>
              <w:t>36</w:t>
            </w:r>
          </w:p>
        </w:tc>
      </w:tr>
      <w:tr w:rsidR="001314BF" w:rsidRPr="001D386E" w14:paraId="1B9BFA59" w14:textId="77777777" w:rsidTr="008F17B2">
        <w:trPr>
          <w:trHeight w:val="224"/>
          <w:jc w:val="center"/>
        </w:trPr>
        <w:tc>
          <w:tcPr>
            <w:tcW w:w="960" w:type="dxa"/>
            <w:vMerge/>
            <w:shd w:val="clear" w:color="auto" w:fill="auto"/>
          </w:tcPr>
          <w:p w14:paraId="213E5F6B" w14:textId="77777777" w:rsidR="001314BF" w:rsidRPr="001D386E" w:rsidRDefault="001314BF" w:rsidP="006F63DF">
            <w:pPr>
              <w:pStyle w:val="TAC"/>
              <w:rPr>
                <w:rFonts w:cs="Arial"/>
                <w:sz w:val="16"/>
                <w:szCs w:val="16"/>
              </w:rPr>
            </w:pPr>
          </w:p>
        </w:tc>
        <w:tc>
          <w:tcPr>
            <w:tcW w:w="3166" w:type="dxa"/>
            <w:shd w:val="clear" w:color="auto" w:fill="auto"/>
            <w:vAlign w:val="bottom"/>
          </w:tcPr>
          <w:p w14:paraId="70DF3D53"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3F407CE2" w14:textId="77777777" w:rsidR="001314BF" w:rsidRPr="001D386E" w:rsidRDefault="001314BF" w:rsidP="006F63DF">
            <w:pPr>
              <w:pStyle w:val="TAR"/>
              <w:rPr>
                <w:rFonts w:cs="Arial"/>
                <w:sz w:val="16"/>
                <w:szCs w:val="16"/>
              </w:rPr>
            </w:pPr>
            <w:r w:rsidRPr="001D386E">
              <w:rPr>
                <w:rFonts w:cs="Arial"/>
                <w:sz w:val="16"/>
                <w:szCs w:val="16"/>
              </w:rPr>
              <w:t>1884.5</w:t>
            </w:r>
          </w:p>
        </w:tc>
        <w:tc>
          <w:tcPr>
            <w:tcW w:w="362" w:type="dxa"/>
            <w:shd w:val="clear" w:color="auto" w:fill="auto"/>
            <w:vAlign w:val="bottom"/>
          </w:tcPr>
          <w:p w14:paraId="2803BAF3"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bottom"/>
          </w:tcPr>
          <w:p w14:paraId="3227D5BE" w14:textId="77777777" w:rsidR="001314BF" w:rsidRPr="001D386E" w:rsidRDefault="001314BF" w:rsidP="006F63DF">
            <w:pPr>
              <w:pStyle w:val="TAL"/>
              <w:rPr>
                <w:rFonts w:cs="Arial"/>
                <w:sz w:val="16"/>
                <w:szCs w:val="16"/>
              </w:rPr>
            </w:pPr>
            <w:r w:rsidRPr="001D386E">
              <w:rPr>
                <w:rFonts w:cs="Arial"/>
                <w:sz w:val="16"/>
                <w:szCs w:val="16"/>
              </w:rPr>
              <w:t>1915.7</w:t>
            </w:r>
          </w:p>
        </w:tc>
        <w:tc>
          <w:tcPr>
            <w:tcW w:w="1134" w:type="dxa"/>
            <w:shd w:val="clear" w:color="auto" w:fill="auto"/>
            <w:vAlign w:val="center"/>
          </w:tcPr>
          <w:p w14:paraId="3D3FAF38" w14:textId="77777777" w:rsidR="001314BF" w:rsidRPr="001D386E" w:rsidRDefault="001314BF" w:rsidP="006F63DF">
            <w:pPr>
              <w:pStyle w:val="TAC"/>
              <w:rPr>
                <w:rFonts w:cs="Arial"/>
                <w:sz w:val="16"/>
                <w:szCs w:val="16"/>
              </w:rPr>
            </w:pPr>
            <w:r w:rsidRPr="001D386E">
              <w:rPr>
                <w:rFonts w:cs="Arial"/>
                <w:sz w:val="16"/>
                <w:szCs w:val="16"/>
              </w:rPr>
              <w:t>-41</w:t>
            </w:r>
          </w:p>
        </w:tc>
        <w:tc>
          <w:tcPr>
            <w:tcW w:w="851" w:type="dxa"/>
            <w:shd w:val="clear" w:color="auto" w:fill="auto"/>
            <w:noWrap/>
            <w:vAlign w:val="center"/>
          </w:tcPr>
          <w:p w14:paraId="4F31BEF9" w14:textId="77777777" w:rsidR="001314BF" w:rsidRPr="001D386E" w:rsidRDefault="001314BF" w:rsidP="006F63DF">
            <w:pPr>
              <w:pStyle w:val="TAC"/>
              <w:rPr>
                <w:rFonts w:cs="Arial"/>
                <w:sz w:val="16"/>
                <w:szCs w:val="16"/>
              </w:rPr>
            </w:pPr>
            <w:r w:rsidRPr="001D386E">
              <w:rPr>
                <w:rFonts w:cs="Arial"/>
                <w:sz w:val="16"/>
                <w:szCs w:val="16"/>
              </w:rPr>
              <w:t>0.3</w:t>
            </w:r>
          </w:p>
        </w:tc>
        <w:tc>
          <w:tcPr>
            <w:tcW w:w="929" w:type="dxa"/>
            <w:shd w:val="clear" w:color="auto" w:fill="auto"/>
            <w:noWrap/>
            <w:vAlign w:val="center"/>
          </w:tcPr>
          <w:p w14:paraId="4278492C" w14:textId="77777777" w:rsidR="001314BF" w:rsidRPr="001D386E" w:rsidRDefault="001314BF" w:rsidP="006F63DF">
            <w:pPr>
              <w:pStyle w:val="TAC"/>
              <w:rPr>
                <w:rFonts w:cs="Arial"/>
                <w:sz w:val="16"/>
                <w:szCs w:val="16"/>
              </w:rPr>
            </w:pPr>
            <w:r w:rsidRPr="001D386E">
              <w:rPr>
                <w:rFonts w:cs="Arial"/>
                <w:sz w:val="16"/>
                <w:szCs w:val="16"/>
              </w:rPr>
              <w:t>37</w:t>
            </w:r>
          </w:p>
        </w:tc>
      </w:tr>
      <w:tr w:rsidR="001314BF" w:rsidRPr="001D386E" w14:paraId="0D7EAC0D" w14:textId="77777777" w:rsidTr="008F17B2">
        <w:trPr>
          <w:trHeight w:val="224"/>
          <w:jc w:val="center"/>
        </w:trPr>
        <w:tc>
          <w:tcPr>
            <w:tcW w:w="960" w:type="dxa"/>
            <w:vMerge/>
            <w:shd w:val="clear" w:color="auto" w:fill="auto"/>
          </w:tcPr>
          <w:p w14:paraId="49DFE83F" w14:textId="77777777" w:rsidR="001314BF" w:rsidRPr="001D386E" w:rsidRDefault="001314BF" w:rsidP="006F63DF">
            <w:pPr>
              <w:pStyle w:val="TAC"/>
              <w:rPr>
                <w:rFonts w:cs="Arial"/>
                <w:sz w:val="16"/>
                <w:szCs w:val="16"/>
              </w:rPr>
            </w:pPr>
          </w:p>
        </w:tc>
        <w:tc>
          <w:tcPr>
            <w:tcW w:w="3166" w:type="dxa"/>
            <w:shd w:val="clear" w:color="auto" w:fill="auto"/>
            <w:vAlign w:val="bottom"/>
          </w:tcPr>
          <w:p w14:paraId="2DDD9068"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27F99F41" w14:textId="77777777" w:rsidR="001314BF" w:rsidRPr="001D386E" w:rsidRDefault="001314BF" w:rsidP="006F63DF">
            <w:pPr>
              <w:pStyle w:val="TAR"/>
              <w:rPr>
                <w:rFonts w:cs="Arial"/>
                <w:sz w:val="16"/>
                <w:szCs w:val="16"/>
              </w:rPr>
            </w:pPr>
            <w:r w:rsidRPr="001D386E">
              <w:rPr>
                <w:rFonts w:cs="Arial"/>
                <w:sz w:val="16"/>
                <w:szCs w:val="16"/>
              </w:rPr>
              <w:t>1900</w:t>
            </w:r>
          </w:p>
        </w:tc>
        <w:tc>
          <w:tcPr>
            <w:tcW w:w="362" w:type="dxa"/>
            <w:shd w:val="clear" w:color="auto" w:fill="auto"/>
            <w:vAlign w:val="bottom"/>
          </w:tcPr>
          <w:p w14:paraId="2E5F404E"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bottom"/>
          </w:tcPr>
          <w:p w14:paraId="1732B2F3" w14:textId="77777777" w:rsidR="001314BF" w:rsidRPr="001D386E" w:rsidRDefault="001314BF" w:rsidP="006F63DF">
            <w:pPr>
              <w:pStyle w:val="TAL"/>
              <w:rPr>
                <w:rFonts w:cs="Arial"/>
                <w:sz w:val="16"/>
                <w:szCs w:val="16"/>
              </w:rPr>
            </w:pPr>
            <w:r w:rsidRPr="001D386E">
              <w:rPr>
                <w:rFonts w:cs="Arial"/>
                <w:sz w:val="16"/>
                <w:szCs w:val="16"/>
              </w:rPr>
              <w:t>1915</w:t>
            </w:r>
          </w:p>
        </w:tc>
        <w:tc>
          <w:tcPr>
            <w:tcW w:w="1134" w:type="dxa"/>
            <w:shd w:val="clear" w:color="auto" w:fill="auto"/>
            <w:vAlign w:val="center"/>
          </w:tcPr>
          <w:p w14:paraId="0F07DA1D" w14:textId="77777777" w:rsidR="001314BF" w:rsidRPr="001D386E" w:rsidRDefault="001314BF" w:rsidP="006F63DF">
            <w:pPr>
              <w:pStyle w:val="TAC"/>
              <w:rPr>
                <w:rFonts w:cs="Arial"/>
                <w:sz w:val="16"/>
                <w:szCs w:val="16"/>
              </w:rPr>
            </w:pPr>
            <w:r w:rsidRPr="001D386E">
              <w:rPr>
                <w:rFonts w:cs="Arial"/>
                <w:sz w:val="16"/>
                <w:szCs w:val="16"/>
              </w:rPr>
              <w:t>-15.5</w:t>
            </w:r>
          </w:p>
        </w:tc>
        <w:tc>
          <w:tcPr>
            <w:tcW w:w="851" w:type="dxa"/>
            <w:shd w:val="clear" w:color="auto" w:fill="auto"/>
            <w:noWrap/>
            <w:vAlign w:val="center"/>
          </w:tcPr>
          <w:p w14:paraId="3B47491A" w14:textId="77777777" w:rsidR="001314BF" w:rsidRPr="001D386E" w:rsidRDefault="001314BF" w:rsidP="006F63DF">
            <w:pPr>
              <w:pStyle w:val="TAC"/>
              <w:rPr>
                <w:rFonts w:cs="Arial"/>
                <w:sz w:val="16"/>
                <w:szCs w:val="16"/>
              </w:rPr>
            </w:pPr>
            <w:r w:rsidRPr="001D386E">
              <w:rPr>
                <w:rFonts w:cs="Arial"/>
                <w:sz w:val="16"/>
                <w:szCs w:val="16"/>
              </w:rPr>
              <w:t>5</w:t>
            </w:r>
          </w:p>
        </w:tc>
        <w:tc>
          <w:tcPr>
            <w:tcW w:w="929" w:type="dxa"/>
            <w:shd w:val="clear" w:color="auto" w:fill="auto"/>
            <w:noWrap/>
            <w:vAlign w:val="center"/>
          </w:tcPr>
          <w:p w14:paraId="38CC379F" w14:textId="77777777" w:rsidR="001314BF" w:rsidRPr="001D386E" w:rsidRDefault="001314BF" w:rsidP="006F63DF">
            <w:pPr>
              <w:pStyle w:val="TAC"/>
              <w:rPr>
                <w:rFonts w:cs="Arial"/>
                <w:sz w:val="16"/>
                <w:szCs w:val="16"/>
              </w:rPr>
            </w:pPr>
            <w:r w:rsidRPr="001D386E">
              <w:rPr>
                <w:rFonts w:cs="Arial"/>
                <w:sz w:val="16"/>
                <w:szCs w:val="16"/>
              </w:rPr>
              <w:t>15, 26, 27</w:t>
            </w:r>
          </w:p>
        </w:tc>
      </w:tr>
      <w:tr w:rsidR="001314BF" w:rsidRPr="001D386E" w14:paraId="66AED5D0" w14:textId="77777777" w:rsidTr="008F17B2">
        <w:trPr>
          <w:trHeight w:val="224"/>
          <w:jc w:val="center"/>
        </w:trPr>
        <w:tc>
          <w:tcPr>
            <w:tcW w:w="960" w:type="dxa"/>
            <w:vMerge/>
            <w:shd w:val="clear" w:color="auto" w:fill="auto"/>
          </w:tcPr>
          <w:p w14:paraId="4F9B27AB" w14:textId="77777777" w:rsidR="001314BF" w:rsidRPr="001D386E" w:rsidRDefault="001314BF" w:rsidP="006F63DF">
            <w:pPr>
              <w:pStyle w:val="TAC"/>
              <w:rPr>
                <w:rFonts w:cs="Arial"/>
                <w:sz w:val="16"/>
                <w:szCs w:val="16"/>
              </w:rPr>
            </w:pPr>
          </w:p>
        </w:tc>
        <w:tc>
          <w:tcPr>
            <w:tcW w:w="3166" w:type="dxa"/>
            <w:shd w:val="clear" w:color="auto" w:fill="auto"/>
            <w:vAlign w:val="bottom"/>
          </w:tcPr>
          <w:p w14:paraId="0E4DA6C3"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54033FEF" w14:textId="77777777" w:rsidR="001314BF" w:rsidRPr="001D386E" w:rsidRDefault="001314BF" w:rsidP="006F63DF">
            <w:pPr>
              <w:pStyle w:val="TAR"/>
              <w:rPr>
                <w:rFonts w:cs="Arial"/>
                <w:sz w:val="16"/>
                <w:szCs w:val="16"/>
              </w:rPr>
            </w:pPr>
            <w:r w:rsidRPr="001D386E">
              <w:rPr>
                <w:rFonts w:cs="Arial"/>
                <w:sz w:val="16"/>
                <w:szCs w:val="16"/>
              </w:rPr>
              <w:t>1915</w:t>
            </w:r>
          </w:p>
        </w:tc>
        <w:tc>
          <w:tcPr>
            <w:tcW w:w="362" w:type="dxa"/>
            <w:shd w:val="clear" w:color="auto" w:fill="auto"/>
            <w:vAlign w:val="bottom"/>
          </w:tcPr>
          <w:p w14:paraId="1BB89D67"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bottom"/>
          </w:tcPr>
          <w:p w14:paraId="147B2946" w14:textId="77777777" w:rsidR="001314BF" w:rsidRPr="001D386E" w:rsidRDefault="001314BF" w:rsidP="006F63DF">
            <w:pPr>
              <w:pStyle w:val="TAL"/>
              <w:rPr>
                <w:rFonts w:cs="Arial"/>
                <w:sz w:val="16"/>
                <w:szCs w:val="16"/>
              </w:rPr>
            </w:pPr>
            <w:r w:rsidRPr="001D386E">
              <w:rPr>
                <w:rFonts w:cs="Arial"/>
                <w:sz w:val="16"/>
                <w:szCs w:val="16"/>
              </w:rPr>
              <w:t>1920</w:t>
            </w:r>
          </w:p>
        </w:tc>
        <w:tc>
          <w:tcPr>
            <w:tcW w:w="1134" w:type="dxa"/>
            <w:shd w:val="clear" w:color="auto" w:fill="auto"/>
            <w:vAlign w:val="center"/>
          </w:tcPr>
          <w:p w14:paraId="53EB2664" w14:textId="77777777" w:rsidR="001314BF" w:rsidRPr="001D386E" w:rsidRDefault="001314BF" w:rsidP="006F63DF">
            <w:pPr>
              <w:pStyle w:val="TAC"/>
              <w:rPr>
                <w:rFonts w:cs="Arial"/>
                <w:sz w:val="16"/>
                <w:szCs w:val="16"/>
              </w:rPr>
            </w:pPr>
            <w:r w:rsidRPr="001D386E">
              <w:rPr>
                <w:rFonts w:cs="Arial"/>
                <w:sz w:val="16"/>
                <w:szCs w:val="16"/>
              </w:rPr>
              <w:t>+1.6</w:t>
            </w:r>
          </w:p>
        </w:tc>
        <w:tc>
          <w:tcPr>
            <w:tcW w:w="851" w:type="dxa"/>
            <w:shd w:val="clear" w:color="auto" w:fill="auto"/>
            <w:noWrap/>
            <w:vAlign w:val="center"/>
          </w:tcPr>
          <w:p w14:paraId="7F2C9A7F" w14:textId="77777777" w:rsidR="001314BF" w:rsidRPr="001D386E" w:rsidRDefault="001314BF" w:rsidP="006F63DF">
            <w:pPr>
              <w:pStyle w:val="TAC"/>
              <w:rPr>
                <w:rFonts w:cs="Arial"/>
                <w:sz w:val="16"/>
                <w:szCs w:val="16"/>
              </w:rPr>
            </w:pPr>
            <w:r w:rsidRPr="001D386E">
              <w:rPr>
                <w:rFonts w:cs="Arial"/>
                <w:sz w:val="16"/>
                <w:szCs w:val="16"/>
              </w:rPr>
              <w:t>5</w:t>
            </w:r>
          </w:p>
        </w:tc>
        <w:tc>
          <w:tcPr>
            <w:tcW w:w="929" w:type="dxa"/>
            <w:shd w:val="clear" w:color="auto" w:fill="auto"/>
            <w:noWrap/>
            <w:vAlign w:val="center"/>
          </w:tcPr>
          <w:p w14:paraId="6D3007F9" w14:textId="77777777" w:rsidR="001314BF" w:rsidRPr="001D386E" w:rsidRDefault="001314BF" w:rsidP="006F63DF">
            <w:pPr>
              <w:pStyle w:val="TAC"/>
              <w:rPr>
                <w:rFonts w:cs="Arial"/>
                <w:sz w:val="16"/>
                <w:szCs w:val="16"/>
              </w:rPr>
            </w:pPr>
            <w:r w:rsidRPr="001D386E">
              <w:rPr>
                <w:rFonts w:cs="Arial"/>
                <w:sz w:val="16"/>
                <w:szCs w:val="16"/>
              </w:rPr>
              <w:t>15, 26, 27</w:t>
            </w:r>
          </w:p>
        </w:tc>
      </w:tr>
      <w:tr w:rsidR="001314BF" w:rsidRPr="001D386E" w14:paraId="229FD71E" w14:textId="77777777" w:rsidTr="008F17B2">
        <w:trPr>
          <w:trHeight w:val="224"/>
          <w:jc w:val="center"/>
        </w:trPr>
        <w:tc>
          <w:tcPr>
            <w:tcW w:w="960" w:type="dxa"/>
            <w:vMerge w:val="restart"/>
            <w:shd w:val="clear" w:color="auto" w:fill="auto"/>
          </w:tcPr>
          <w:p w14:paraId="5C4D7E3A" w14:textId="77777777" w:rsidR="001314BF" w:rsidRPr="001D386E" w:rsidRDefault="001314BF" w:rsidP="006F63DF">
            <w:pPr>
              <w:pStyle w:val="TAC"/>
              <w:rPr>
                <w:rFonts w:cs="Arial"/>
                <w:sz w:val="16"/>
                <w:szCs w:val="16"/>
              </w:rPr>
            </w:pPr>
            <w:r w:rsidRPr="001D386E">
              <w:rPr>
                <w:rFonts w:cs="Arial"/>
                <w:sz w:val="16"/>
                <w:szCs w:val="16"/>
              </w:rPr>
              <w:t>66</w:t>
            </w:r>
          </w:p>
        </w:tc>
        <w:tc>
          <w:tcPr>
            <w:tcW w:w="3166" w:type="dxa"/>
            <w:shd w:val="clear" w:color="auto" w:fill="auto"/>
            <w:vAlign w:val="bottom"/>
          </w:tcPr>
          <w:p w14:paraId="23F065F7" w14:textId="77777777" w:rsidR="001314BF" w:rsidRPr="001D386E" w:rsidRDefault="001314BF" w:rsidP="006F63DF">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588487FA"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F615417"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03E3E122"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84082AF"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3DE2494B"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2D22944B" w14:textId="77777777" w:rsidR="001314BF" w:rsidRPr="001D386E" w:rsidRDefault="001314BF" w:rsidP="006F63DF">
            <w:pPr>
              <w:pStyle w:val="TAC"/>
              <w:rPr>
                <w:rFonts w:cs="Arial"/>
                <w:sz w:val="16"/>
                <w:szCs w:val="16"/>
              </w:rPr>
            </w:pPr>
          </w:p>
        </w:tc>
      </w:tr>
      <w:tr w:rsidR="001314BF" w:rsidRPr="001D386E" w14:paraId="7E989B88" w14:textId="77777777" w:rsidTr="008F17B2">
        <w:trPr>
          <w:trHeight w:val="224"/>
          <w:jc w:val="center"/>
        </w:trPr>
        <w:tc>
          <w:tcPr>
            <w:tcW w:w="960" w:type="dxa"/>
            <w:vMerge/>
            <w:shd w:val="clear" w:color="auto" w:fill="auto"/>
          </w:tcPr>
          <w:p w14:paraId="690C5384" w14:textId="77777777" w:rsidR="001314BF" w:rsidRPr="001D386E" w:rsidRDefault="001314BF" w:rsidP="006F63DF">
            <w:pPr>
              <w:pStyle w:val="TAC"/>
              <w:rPr>
                <w:rFonts w:cs="Arial"/>
                <w:sz w:val="16"/>
                <w:szCs w:val="16"/>
              </w:rPr>
            </w:pPr>
          </w:p>
        </w:tc>
        <w:tc>
          <w:tcPr>
            <w:tcW w:w="3166" w:type="dxa"/>
            <w:shd w:val="clear" w:color="auto" w:fill="auto"/>
            <w:vAlign w:val="bottom"/>
          </w:tcPr>
          <w:p w14:paraId="18ECE2F2" w14:textId="77777777" w:rsidR="001314BF" w:rsidRPr="00236E7E" w:rsidRDefault="001314BF" w:rsidP="006F63DF">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52CB1848" w14:textId="77777777" w:rsidR="001314BF" w:rsidRPr="00236E7E" w:rsidRDefault="001314BF" w:rsidP="006F63DF">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14:paraId="546F6F1A"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2061654"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4E938535"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6A234A"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5ED889F9"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34320939"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617A6593" w14:textId="77777777" w:rsidTr="008F17B2">
        <w:trPr>
          <w:trHeight w:val="224"/>
          <w:jc w:val="center"/>
        </w:trPr>
        <w:tc>
          <w:tcPr>
            <w:tcW w:w="960" w:type="dxa"/>
            <w:vMerge w:val="restart"/>
            <w:shd w:val="clear" w:color="auto" w:fill="auto"/>
          </w:tcPr>
          <w:p w14:paraId="3F93A9B7" w14:textId="77777777" w:rsidR="001314BF" w:rsidRPr="001D386E" w:rsidRDefault="001314BF" w:rsidP="006F63DF">
            <w:pPr>
              <w:pStyle w:val="TAC"/>
              <w:rPr>
                <w:rFonts w:cs="Arial"/>
                <w:sz w:val="16"/>
                <w:szCs w:val="16"/>
              </w:rPr>
            </w:pPr>
            <w:r w:rsidRPr="001D386E">
              <w:rPr>
                <w:rFonts w:cs="Arial"/>
                <w:sz w:val="16"/>
                <w:szCs w:val="16"/>
              </w:rPr>
              <w:t>68</w:t>
            </w:r>
          </w:p>
        </w:tc>
        <w:tc>
          <w:tcPr>
            <w:tcW w:w="3166" w:type="dxa"/>
            <w:shd w:val="clear" w:color="auto" w:fill="auto"/>
            <w:vAlign w:val="bottom"/>
          </w:tcPr>
          <w:p w14:paraId="1EE2AE52" w14:textId="77777777" w:rsidR="001314BF" w:rsidRPr="001D386E" w:rsidRDefault="001314BF" w:rsidP="006F63DF">
            <w:pPr>
              <w:pStyle w:val="TAL"/>
              <w:rPr>
                <w:rFonts w:cs="Arial"/>
                <w:sz w:val="16"/>
                <w:szCs w:val="16"/>
              </w:rPr>
            </w:pPr>
            <w:r w:rsidRPr="001D386E">
              <w:rPr>
                <w:rFonts w:cs="Arial"/>
                <w:sz w:val="16"/>
                <w:szCs w:val="16"/>
              </w:rPr>
              <w:t>E-UTRA Band 3, 7, 8, 20, 28, 31, 38, 40, 47,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14:paraId="79463549"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57725E3"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16F52C64"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6B4B146"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6D01A611"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734CB9A2" w14:textId="77777777" w:rsidR="001314BF" w:rsidRPr="001D386E" w:rsidRDefault="001314BF" w:rsidP="006F63DF">
            <w:pPr>
              <w:pStyle w:val="TAC"/>
              <w:rPr>
                <w:rFonts w:cs="Arial"/>
                <w:sz w:val="16"/>
                <w:szCs w:val="16"/>
              </w:rPr>
            </w:pPr>
          </w:p>
        </w:tc>
      </w:tr>
      <w:tr w:rsidR="001314BF" w:rsidRPr="001D386E" w14:paraId="10787EB1" w14:textId="77777777" w:rsidTr="008F17B2">
        <w:trPr>
          <w:trHeight w:val="224"/>
          <w:jc w:val="center"/>
        </w:trPr>
        <w:tc>
          <w:tcPr>
            <w:tcW w:w="960" w:type="dxa"/>
            <w:vMerge/>
            <w:shd w:val="clear" w:color="auto" w:fill="auto"/>
          </w:tcPr>
          <w:p w14:paraId="2F979DA2" w14:textId="77777777" w:rsidR="001314BF" w:rsidRPr="001D386E" w:rsidRDefault="001314BF" w:rsidP="006F63DF">
            <w:pPr>
              <w:pStyle w:val="TAC"/>
              <w:rPr>
                <w:rFonts w:cs="Arial"/>
                <w:sz w:val="16"/>
                <w:szCs w:val="16"/>
              </w:rPr>
            </w:pPr>
          </w:p>
        </w:tc>
        <w:tc>
          <w:tcPr>
            <w:tcW w:w="3166" w:type="dxa"/>
            <w:shd w:val="clear" w:color="auto" w:fill="auto"/>
            <w:vAlign w:val="bottom"/>
          </w:tcPr>
          <w:p w14:paraId="66871289" w14:textId="77777777" w:rsidR="001314BF" w:rsidRPr="001D386E" w:rsidRDefault="001314BF" w:rsidP="006F63DF">
            <w:pPr>
              <w:pStyle w:val="TAL"/>
              <w:rPr>
                <w:rFonts w:cs="Arial"/>
                <w:sz w:val="16"/>
                <w:szCs w:val="16"/>
              </w:rPr>
            </w:pPr>
            <w:r w:rsidRPr="001D386E">
              <w:rPr>
                <w:rFonts w:cs="Arial"/>
                <w:sz w:val="16"/>
                <w:szCs w:val="16"/>
              </w:rPr>
              <w:t>E-UTRA Band 1,</w:t>
            </w:r>
            <w:r>
              <w:rPr>
                <w:rFonts w:cs="Arial"/>
                <w:sz w:val="16"/>
                <w:szCs w:val="16"/>
              </w:rPr>
              <w:t xml:space="preserve"> 22, 42, 43, 50, 51, </w:t>
            </w:r>
            <w:r w:rsidRPr="001D386E">
              <w:rPr>
                <w:rFonts w:cs="Arial"/>
                <w:sz w:val="16"/>
                <w:szCs w:val="16"/>
              </w:rPr>
              <w:t>52</w:t>
            </w:r>
            <w:r>
              <w:rPr>
                <w:rFonts w:cs="Arial"/>
                <w:sz w:val="16"/>
                <w:szCs w:val="16"/>
              </w:rPr>
              <w:t>, 65</w:t>
            </w:r>
          </w:p>
        </w:tc>
        <w:tc>
          <w:tcPr>
            <w:tcW w:w="772" w:type="dxa"/>
            <w:shd w:val="clear" w:color="auto" w:fill="auto"/>
            <w:vAlign w:val="center"/>
          </w:tcPr>
          <w:p w14:paraId="66DF04EF"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4CD25A2"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1D298568"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CEF9A2E"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6EFAC7C6"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25CEFACE"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35C18B05" w14:textId="77777777" w:rsidTr="008F17B2">
        <w:trPr>
          <w:trHeight w:val="224"/>
          <w:jc w:val="center"/>
        </w:trPr>
        <w:tc>
          <w:tcPr>
            <w:tcW w:w="960" w:type="dxa"/>
            <w:shd w:val="clear" w:color="auto" w:fill="auto"/>
          </w:tcPr>
          <w:p w14:paraId="79A0F535" w14:textId="77777777" w:rsidR="001314BF" w:rsidRPr="001D386E" w:rsidRDefault="001314BF" w:rsidP="006F63DF">
            <w:pPr>
              <w:pStyle w:val="TAC"/>
              <w:rPr>
                <w:rFonts w:cs="Arial"/>
                <w:sz w:val="16"/>
                <w:szCs w:val="16"/>
              </w:rPr>
            </w:pPr>
            <w:r w:rsidRPr="001D386E">
              <w:rPr>
                <w:rFonts w:cs="Arial"/>
                <w:sz w:val="16"/>
                <w:szCs w:val="16"/>
              </w:rPr>
              <w:t>…</w:t>
            </w:r>
          </w:p>
        </w:tc>
        <w:tc>
          <w:tcPr>
            <w:tcW w:w="3166" w:type="dxa"/>
            <w:shd w:val="clear" w:color="auto" w:fill="auto"/>
            <w:vAlign w:val="bottom"/>
          </w:tcPr>
          <w:p w14:paraId="2EEBF933" w14:textId="77777777" w:rsidR="001314BF" w:rsidRPr="001D386E" w:rsidRDefault="001314BF" w:rsidP="006F63DF">
            <w:pPr>
              <w:pStyle w:val="TAL"/>
              <w:rPr>
                <w:rFonts w:cs="Arial"/>
                <w:sz w:val="16"/>
                <w:szCs w:val="16"/>
              </w:rPr>
            </w:pPr>
          </w:p>
        </w:tc>
        <w:tc>
          <w:tcPr>
            <w:tcW w:w="772" w:type="dxa"/>
            <w:shd w:val="clear" w:color="auto" w:fill="auto"/>
            <w:vAlign w:val="center"/>
          </w:tcPr>
          <w:p w14:paraId="2DC3F89D" w14:textId="77777777" w:rsidR="001314BF" w:rsidRPr="001D386E" w:rsidRDefault="001314BF" w:rsidP="006F63DF">
            <w:pPr>
              <w:pStyle w:val="TAR"/>
              <w:rPr>
                <w:rFonts w:cs="Arial"/>
                <w:sz w:val="16"/>
                <w:szCs w:val="16"/>
              </w:rPr>
            </w:pPr>
          </w:p>
        </w:tc>
        <w:tc>
          <w:tcPr>
            <w:tcW w:w="362" w:type="dxa"/>
            <w:shd w:val="clear" w:color="auto" w:fill="auto"/>
            <w:vAlign w:val="center"/>
          </w:tcPr>
          <w:p w14:paraId="522565C4" w14:textId="77777777" w:rsidR="001314BF" w:rsidRPr="001D386E" w:rsidRDefault="001314BF" w:rsidP="006F63DF">
            <w:pPr>
              <w:pStyle w:val="TAC"/>
              <w:rPr>
                <w:rFonts w:cs="Arial"/>
                <w:sz w:val="16"/>
                <w:szCs w:val="16"/>
              </w:rPr>
            </w:pPr>
          </w:p>
        </w:tc>
        <w:tc>
          <w:tcPr>
            <w:tcW w:w="772" w:type="dxa"/>
            <w:shd w:val="clear" w:color="auto" w:fill="auto"/>
            <w:vAlign w:val="center"/>
          </w:tcPr>
          <w:p w14:paraId="7FBDFC05" w14:textId="77777777" w:rsidR="001314BF" w:rsidRPr="001D386E" w:rsidRDefault="001314BF" w:rsidP="006F63DF">
            <w:pPr>
              <w:pStyle w:val="TAL"/>
              <w:rPr>
                <w:rFonts w:cs="Arial"/>
                <w:sz w:val="16"/>
                <w:szCs w:val="16"/>
              </w:rPr>
            </w:pPr>
          </w:p>
        </w:tc>
        <w:tc>
          <w:tcPr>
            <w:tcW w:w="1134" w:type="dxa"/>
            <w:shd w:val="clear" w:color="auto" w:fill="auto"/>
            <w:vAlign w:val="center"/>
          </w:tcPr>
          <w:p w14:paraId="367A5AA1" w14:textId="77777777" w:rsidR="001314BF" w:rsidRPr="001D386E" w:rsidRDefault="001314BF" w:rsidP="006F63DF">
            <w:pPr>
              <w:pStyle w:val="TAC"/>
              <w:rPr>
                <w:rFonts w:cs="Arial"/>
                <w:sz w:val="16"/>
                <w:szCs w:val="16"/>
              </w:rPr>
            </w:pPr>
          </w:p>
        </w:tc>
        <w:tc>
          <w:tcPr>
            <w:tcW w:w="851" w:type="dxa"/>
            <w:shd w:val="clear" w:color="auto" w:fill="auto"/>
            <w:noWrap/>
            <w:vAlign w:val="center"/>
          </w:tcPr>
          <w:p w14:paraId="0EF3B46C" w14:textId="77777777" w:rsidR="001314BF" w:rsidRPr="001D386E" w:rsidRDefault="001314BF" w:rsidP="006F63DF">
            <w:pPr>
              <w:pStyle w:val="TAC"/>
              <w:rPr>
                <w:rFonts w:cs="Arial"/>
                <w:sz w:val="16"/>
                <w:szCs w:val="16"/>
              </w:rPr>
            </w:pPr>
          </w:p>
        </w:tc>
        <w:tc>
          <w:tcPr>
            <w:tcW w:w="929" w:type="dxa"/>
            <w:shd w:val="clear" w:color="auto" w:fill="auto"/>
            <w:noWrap/>
            <w:vAlign w:val="center"/>
          </w:tcPr>
          <w:p w14:paraId="365D5639" w14:textId="77777777" w:rsidR="001314BF" w:rsidRPr="001D386E" w:rsidRDefault="001314BF" w:rsidP="006F63DF">
            <w:pPr>
              <w:pStyle w:val="TAC"/>
              <w:rPr>
                <w:rFonts w:cs="Arial"/>
                <w:sz w:val="16"/>
                <w:szCs w:val="16"/>
              </w:rPr>
            </w:pPr>
          </w:p>
        </w:tc>
      </w:tr>
      <w:tr w:rsidR="001314BF" w:rsidRPr="001D386E" w14:paraId="3A0A0231" w14:textId="77777777" w:rsidTr="008F17B2">
        <w:trPr>
          <w:trHeight w:val="224"/>
          <w:jc w:val="center"/>
        </w:trPr>
        <w:tc>
          <w:tcPr>
            <w:tcW w:w="960" w:type="dxa"/>
            <w:vMerge w:val="restart"/>
            <w:shd w:val="clear" w:color="auto" w:fill="auto"/>
          </w:tcPr>
          <w:p w14:paraId="5CFF0F23" w14:textId="77777777" w:rsidR="001314BF" w:rsidRPr="001D386E" w:rsidRDefault="001314BF" w:rsidP="006F63DF">
            <w:pPr>
              <w:pStyle w:val="TAC"/>
              <w:rPr>
                <w:rFonts w:cs="Arial"/>
                <w:sz w:val="16"/>
                <w:szCs w:val="16"/>
              </w:rPr>
            </w:pPr>
            <w:r w:rsidRPr="001D386E">
              <w:rPr>
                <w:rFonts w:cs="Arial"/>
                <w:sz w:val="16"/>
                <w:szCs w:val="16"/>
              </w:rPr>
              <w:t>70</w:t>
            </w:r>
          </w:p>
        </w:tc>
        <w:tc>
          <w:tcPr>
            <w:tcW w:w="3166" w:type="dxa"/>
            <w:shd w:val="clear" w:color="auto" w:fill="auto"/>
            <w:vAlign w:val="bottom"/>
          </w:tcPr>
          <w:p w14:paraId="3FF4A721" w14:textId="77777777" w:rsidR="001314BF" w:rsidRPr="001D386E" w:rsidRDefault="001314BF" w:rsidP="006F63DF">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27BC68AB"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2082D22"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0EB82FFF"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B15F76B"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24C1B40A"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3624BA40" w14:textId="77777777" w:rsidR="001314BF" w:rsidRPr="001D386E" w:rsidRDefault="001314BF" w:rsidP="006F63DF">
            <w:pPr>
              <w:pStyle w:val="TAC"/>
              <w:rPr>
                <w:rFonts w:cs="Arial"/>
                <w:sz w:val="16"/>
                <w:szCs w:val="16"/>
              </w:rPr>
            </w:pPr>
          </w:p>
        </w:tc>
      </w:tr>
      <w:tr w:rsidR="001314BF" w:rsidRPr="001D386E" w14:paraId="490D5317" w14:textId="77777777" w:rsidTr="008F17B2">
        <w:trPr>
          <w:trHeight w:val="224"/>
          <w:jc w:val="center"/>
        </w:trPr>
        <w:tc>
          <w:tcPr>
            <w:tcW w:w="960" w:type="dxa"/>
            <w:vMerge/>
            <w:shd w:val="clear" w:color="auto" w:fill="auto"/>
          </w:tcPr>
          <w:p w14:paraId="2D02DC95" w14:textId="77777777" w:rsidR="001314BF" w:rsidRPr="001D386E" w:rsidRDefault="001314BF" w:rsidP="006F63DF">
            <w:pPr>
              <w:pStyle w:val="TAC"/>
              <w:rPr>
                <w:rFonts w:cs="Arial"/>
                <w:sz w:val="16"/>
                <w:szCs w:val="16"/>
              </w:rPr>
            </w:pPr>
          </w:p>
        </w:tc>
        <w:tc>
          <w:tcPr>
            <w:tcW w:w="3166" w:type="dxa"/>
            <w:shd w:val="clear" w:color="auto" w:fill="auto"/>
            <w:vAlign w:val="bottom"/>
          </w:tcPr>
          <w:p w14:paraId="61D4FE3E" w14:textId="77777777" w:rsidR="001314BF" w:rsidRPr="001D386E" w:rsidRDefault="001314BF" w:rsidP="006F63DF">
            <w:pPr>
              <w:pStyle w:val="TAL"/>
              <w:rPr>
                <w:rFonts w:cs="Arial"/>
                <w:sz w:val="16"/>
                <w:szCs w:val="16"/>
              </w:rPr>
            </w:pPr>
            <w:r>
              <w:rPr>
                <w:rFonts w:cs="Arial"/>
                <w:sz w:val="16"/>
                <w:szCs w:val="16"/>
              </w:rPr>
              <w:t>NR Band n77</w:t>
            </w:r>
          </w:p>
        </w:tc>
        <w:tc>
          <w:tcPr>
            <w:tcW w:w="772" w:type="dxa"/>
            <w:shd w:val="clear" w:color="auto" w:fill="auto"/>
            <w:vAlign w:val="center"/>
          </w:tcPr>
          <w:p w14:paraId="432A809E"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094FD0C"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7EBC926B"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34A03A4"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697A6C4A"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18993830"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13726FA8" w14:textId="77777777" w:rsidTr="008F17B2">
        <w:trPr>
          <w:trHeight w:val="224"/>
          <w:jc w:val="center"/>
        </w:trPr>
        <w:tc>
          <w:tcPr>
            <w:tcW w:w="960" w:type="dxa"/>
            <w:vMerge w:val="restart"/>
            <w:shd w:val="clear" w:color="auto" w:fill="auto"/>
          </w:tcPr>
          <w:p w14:paraId="1F398867" w14:textId="77777777" w:rsidR="001314BF" w:rsidRPr="001D386E" w:rsidRDefault="001314BF" w:rsidP="006F63DF">
            <w:pPr>
              <w:pStyle w:val="TAC"/>
              <w:rPr>
                <w:rFonts w:cs="Arial"/>
                <w:sz w:val="16"/>
                <w:szCs w:val="16"/>
              </w:rPr>
            </w:pPr>
            <w:r w:rsidRPr="001D386E">
              <w:rPr>
                <w:rFonts w:cs="Arial"/>
                <w:sz w:val="16"/>
                <w:szCs w:val="16"/>
              </w:rPr>
              <w:t>71</w:t>
            </w:r>
          </w:p>
        </w:tc>
        <w:tc>
          <w:tcPr>
            <w:tcW w:w="3166" w:type="dxa"/>
            <w:shd w:val="clear" w:color="auto" w:fill="auto"/>
            <w:vAlign w:val="bottom"/>
          </w:tcPr>
          <w:p w14:paraId="7D32923C" w14:textId="77777777" w:rsidR="001314BF" w:rsidRPr="001D386E" w:rsidRDefault="001314BF" w:rsidP="006F63DF">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r>
              <w:rPr>
                <w:rFonts w:cs="Arial"/>
                <w:sz w:val="16"/>
                <w:szCs w:val="16"/>
                <w:lang w:eastAsia="ja-JP"/>
              </w:rPr>
              <w:t>, 103</w:t>
            </w:r>
          </w:p>
        </w:tc>
        <w:tc>
          <w:tcPr>
            <w:tcW w:w="772" w:type="dxa"/>
            <w:shd w:val="clear" w:color="auto" w:fill="auto"/>
            <w:vAlign w:val="center"/>
          </w:tcPr>
          <w:p w14:paraId="1820F831"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3DE34F6"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3EA28DF2"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D2C48D0"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26F253D7"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398737BF" w14:textId="77777777" w:rsidR="001314BF" w:rsidRPr="001D386E" w:rsidRDefault="001314BF" w:rsidP="006F63DF">
            <w:pPr>
              <w:pStyle w:val="TAC"/>
              <w:rPr>
                <w:rFonts w:cs="Arial"/>
                <w:sz w:val="16"/>
                <w:szCs w:val="16"/>
              </w:rPr>
            </w:pPr>
          </w:p>
        </w:tc>
      </w:tr>
      <w:tr w:rsidR="001314BF" w:rsidRPr="001D386E" w14:paraId="1C1BCF41" w14:textId="77777777" w:rsidTr="008F17B2">
        <w:trPr>
          <w:trHeight w:val="224"/>
          <w:jc w:val="center"/>
        </w:trPr>
        <w:tc>
          <w:tcPr>
            <w:tcW w:w="960" w:type="dxa"/>
            <w:vMerge/>
            <w:shd w:val="clear" w:color="auto" w:fill="auto"/>
          </w:tcPr>
          <w:p w14:paraId="28324EA2" w14:textId="77777777" w:rsidR="001314BF" w:rsidRPr="001D386E" w:rsidRDefault="001314BF" w:rsidP="006F63DF">
            <w:pPr>
              <w:pStyle w:val="TAC"/>
              <w:rPr>
                <w:rFonts w:cs="Arial"/>
                <w:sz w:val="16"/>
                <w:szCs w:val="16"/>
              </w:rPr>
            </w:pPr>
          </w:p>
        </w:tc>
        <w:tc>
          <w:tcPr>
            <w:tcW w:w="3166" w:type="dxa"/>
            <w:shd w:val="clear" w:color="auto" w:fill="auto"/>
            <w:vAlign w:val="bottom"/>
          </w:tcPr>
          <w:p w14:paraId="2CFF6515" w14:textId="77777777" w:rsidR="001314BF" w:rsidRPr="00236E7E" w:rsidRDefault="001314BF" w:rsidP="006F63D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5CD5B45D" w14:textId="77777777" w:rsidR="001314BF" w:rsidRPr="00236E7E" w:rsidRDefault="001314BF" w:rsidP="006F63DF">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0D75368B"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4BA3568"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569FB87D"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87567DB"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5B1E0B3B"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2AA1CBFF"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25372E21" w14:textId="77777777" w:rsidTr="008F17B2">
        <w:trPr>
          <w:trHeight w:val="224"/>
          <w:jc w:val="center"/>
        </w:trPr>
        <w:tc>
          <w:tcPr>
            <w:tcW w:w="960" w:type="dxa"/>
            <w:vMerge/>
            <w:shd w:val="clear" w:color="auto" w:fill="auto"/>
          </w:tcPr>
          <w:p w14:paraId="71EAAD61" w14:textId="77777777" w:rsidR="001314BF" w:rsidRPr="001D386E" w:rsidRDefault="001314BF" w:rsidP="006F63DF">
            <w:pPr>
              <w:pStyle w:val="TAC"/>
              <w:rPr>
                <w:rFonts w:cs="Arial"/>
                <w:sz w:val="16"/>
                <w:szCs w:val="16"/>
              </w:rPr>
            </w:pPr>
          </w:p>
        </w:tc>
        <w:tc>
          <w:tcPr>
            <w:tcW w:w="3166" w:type="dxa"/>
            <w:shd w:val="clear" w:color="auto" w:fill="auto"/>
            <w:vAlign w:val="bottom"/>
          </w:tcPr>
          <w:p w14:paraId="530A47FD" w14:textId="77777777" w:rsidR="001314BF" w:rsidRPr="001D386E" w:rsidRDefault="001314BF" w:rsidP="006F63DF">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4C78A886"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BE600EF"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51BEAC03"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AD9CB1B" w14:textId="77777777" w:rsidR="001314BF" w:rsidRPr="001D386E" w:rsidRDefault="001314BF" w:rsidP="006F63DF">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30518062"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1B70492" w14:textId="77777777" w:rsidR="001314BF" w:rsidRPr="001D386E" w:rsidRDefault="001314BF" w:rsidP="006F63DF">
            <w:pPr>
              <w:pStyle w:val="TAC"/>
              <w:rPr>
                <w:rFonts w:cs="Arial"/>
                <w:sz w:val="16"/>
                <w:szCs w:val="16"/>
              </w:rPr>
            </w:pPr>
            <w:r w:rsidRPr="001D386E">
              <w:rPr>
                <w:rFonts w:cs="Arial" w:hint="eastAsia"/>
                <w:sz w:val="16"/>
                <w:szCs w:val="16"/>
              </w:rPr>
              <w:t>15</w:t>
            </w:r>
          </w:p>
        </w:tc>
      </w:tr>
      <w:tr w:rsidR="001314BF" w:rsidRPr="001D386E" w14:paraId="00302C08" w14:textId="77777777" w:rsidTr="008F17B2">
        <w:trPr>
          <w:trHeight w:val="224"/>
          <w:jc w:val="center"/>
        </w:trPr>
        <w:tc>
          <w:tcPr>
            <w:tcW w:w="960" w:type="dxa"/>
            <w:vMerge/>
            <w:shd w:val="clear" w:color="auto" w:fill="auto"/>
          </w:tcPr>
          <w:p w14:paraId="50F180B4" w14:textId="77777777" w:rsidR="001314BF" w:rsidRPr="001D386E" w:rsidRDefault="001314BF" w:rsidP="006F63DF">
            <w:pPr>
              <w:pStyle w:val="TAC"/>
              <w:rPr>
                <w:rFonts w:cs="Arial"/>
                <w:sz w:val="16"/>
                <w:szCs w:val="16"/>
              </w:rPr>
            </w:pPr>
          </w:p>
        </w:tc>
        <w:tc>
          <w:tcPr>
            <w:tcW w:w="3166" w:type="dxa"/>
            <w:shd w:val="clear" w:color="auto" w:fill="auto"/>
            <w:vAlign w:val="bottom"/>
          </w:tcPr>
          <w:p w14:paraId="5BE355A0" w14:textId="77777777" w:rsidR="001314BF" w:rsidRPr="001D386E" w:rsidRDefault="001314BF" w:rsidP="006F63DF">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3B58CBF8"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895B1B3"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01CEFA3F"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C62EAAC"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79D1B3A2"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7CE53506" w14:textId="77777777" w:rsidR="001314BF" w:rsidRPr="001D386E" w:rsidRDefault="001314BF" w:rsidP="006F63DF">
            <w:pPr>
              <w:pStyle w:val="TAC"/>
              <w:rPr>
                <w:rFonts w:cs="Arial"/>
                <w:sz w:val="16"/>
                <w:szCs w:val="16"/>
              </w:rPr>
            </w:pPr>
            <w:r w:rsidRPr="001D386E">
              <w:rPr>
                <w:rFonts w:cs="Arial"/>
                <w:sz w:val="16"/>
                <w:szCs w:val="16"/>
              </w:rPr>
              <w:t>15</w:t>
            </w:r>
          </w:p>
        </w:tc>
      </w:tr>
      <w:tr w:rsidR="001314BF" w:rsidRPr="001D386E" w14:paraId="00E52855" w14:textId="77777777" w:rsidTr="008F17B2">
        <w:trPr>
          <w:trHeight w:val="224"/>
          <w:jc w:val="center"/>
        </w:trPr>
        <w:tc>
          <w:tcPr>
            <w:tcW w:w="960" w:type="dxa"/>
            <w:vMerge w:val="restart"/>
            <w:shd w:val="clear" w:color="auto" w:fill="auto"/>
          </w:tcPr>
          <w:p w14:paraId="5315E454" w14:textId="77777777" w:rsidR="001314BF" w:rsidRPr="001D386E" w:rsidRDefault="001314BF" w:rsidP="006F63DF">
            <w:pPr>
              <w:pStyle w:val="TAC"/>
              <w:rPr>
                <w:rFonts w:cs="Arial"/>
                <w:sz w:val="16"/>
                <w:szCs w:val="16"/>
              </w:rPr>
            </w:pPr>
            <w:r w:rsidRPr="001D386E">
              <w:rPr>
                <w:rFonts w:cs="Arial"/>
                <w:sz w:val="16"/>
                <w:szCs w:val="16"/>
              </w:rPr>
              <w:t>72</w:t>
            </w:r>
          </w:p>
        </w:tc>
        <w:tc>
          <w:tcPr>
            <w:tcW w:w="3166" w:type="dxa"/>
            <w:shd w:val="clear" w:color="auto" w:fill="auto"/>
            <w:vAlign w:val="bottom"/>
          </w:tcPr>
          <w:p w14:paraId="09E557EB" w14:textId="77777777" w:rsidR="001314BF" w:rsidRPr="001D386E" w:rsidRDefault="001314BF" w:rsidP="006F63DF">
            <w:pPr>
              <w:pStyle w:val="TAL"/>
              <w:rPr>
                <w:rFonts w:cs="Arial"/>
                <w:sz w:val="16"/>
                <w:szCs w:val="16"/>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tc>
        <w:tc>
          <w:tcPr>
            <w:tcW w:w="772" w:type="dxa"/>
            <w:shd w:val="clear" w:color="auto" w:fill="auto"/>
            <w:vAlign w:val="center"/>
          </w:tcPr>
          <w:p w14:paraId="3E6A755D" w14:textId="77777777" w:rsidR="001314BF" w:rsidRPr="001D386E" w:rsidRDefault="001314BF" w:rsidP="006F63DF">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52543F5"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51ACD94E"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F19743A"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3E8CCEAE"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3AE1BB8F" w14:textId="77777777" w:rsidR="001314BF" w:rsidRPr="001D386E" w:rsidRDefault="001314BF" w:rsidP="006F63DF">
            <w:pPr>
              <w:pStyle w:val="TAC"/>
              <w:rPr>
                <w:rFonts w:cs="Arial"/>
                <w:sz w:val="16"/>
                <w:szCs w:val="16"/>
              </w:rPr>
            </w:pPr>
          </w:p>
        </w:tc>
      </w:tr>
      <w:tr w:rsidR="001314BF" w:rsidRPr="001D386E" w14:paraId="6CECB83F" w14:textId="77777777" w:rsidTr="008F17B2">
        <w:trPr>
          <w:trHeight w:val="224"/>
          <w:jc w:val="center"/>
        </w:trPr>
        <w:tc>
          <w:tcPr>
            <w:tcW w:w="960" w:type="dxa"/>
            <w:vMerge/>
            <w:shd w:val="clear" w:color="auto" w:fill="auto"/>
          </w:tcPr>
          <w:p w14:paraId="7248EE03" w14:textId="77777777" w:rsidR="001314BF" w:rsidRPr="001D386E" w:rsidRDefault="001314BF" w:rsidP="006F63DF">
            <w:pPr>
              <w:pStyle w:val="TAC"/>
              <w:rPr>
                <w:rFonts w:cs="Arial"/>
                <w:sz w:val="16"/>
                <w:szCs w:val="16"/>
              </w:rPr>
            </w:pPr>
          </w:p>
        </w:tc>
        <w:tc>
          <w:tcPr>
            <w:tcW w:w="3166" w:type="dxa"/>
            <w:shd w:val="clear" w:color="auto" w:fill="auto"/>
            <w:vAlign w:val="bottom"/>
          </w:tcPr>
          <w:p w14:paraId="72DFDE93" w14:textId="77777777" w:rsidR="001314BF" w:rsidRPr="001D386E" w:rsidRDefault="001314BF" w:rsidP="006F63DF">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116AB1F4" w14:textId="77777777" w:rsidR="001314BF" w:rsidRPr="001D386E" w:rsidRDefault="001314BF" w:rsidP="006F63DF">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45399D8E"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4E5E281A"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D354D48"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50E282D8"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1CC28172"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5301E9C5" w14:textId="77777777" w:rsidTr="008F17B2">
        <w:trPr>
          <w:trHeight w:val="224"/>
          <w:jc w:val="center"/>
        </w:trPr>
        <w:tc>
          <w:tcPr>
            <w:tcW w:w="960" w:type="dxa"/>
            <w:vMerge/>
            <w:shd w:val="clear" w:color="auto" w:fill="auto"/>
          </w:tcPr>
          <w:p w14:paraId="50652DD1" w14:textId="77777777" w:rsidR="001314BF" w:rsidRPr="001D386E" w:rsidRDefault="001314BF" w:rsidP="006F63DF">
            <w:pPr>
              <w:pStyle w:val="TAC"/>
              <w:rPr>
                <w:rFonts w:cs="Arial"/>
                <w:sz w:val="16"/>
                <w:szCs w:val="16"/>
              </w:rPr>
            </w:pPr>
          </w:p>
        </w:tc>
        <w:tc>
          <w:tcPr>
            <w:tcW w:w="3166" w:type="dxa"/>
            <w:shd w:val="clear" w:color="auto" w:fill="auto"/>
            <w:vAlign w:val="bottom"/>
          </w:tcPr>
          <w:p w14:paraId="549B782D"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B5E3A99" w14:textId="77777777" w:rsidR="001314BF" w:rsidRPr="001D386E" w:rsidRDefault="001314BF" w:rsidP="006F63DF">
            <w:pPr>
              <w:pStyle w:val="TAR"/>
              <w:rPr>
                <w:rFonts w:cs="Arial"/>
                <w:sz w:val="16"/>
                <w:szCs w:val="16"/>
              </w:rPr>
            </w:pPr>
            <w:r w:rsidRPr="001D386E">
              <w:rPr>
                <w:sz w:val="16"/>
                <w:szCs w:val="16"/>
              </w:rPr>
              <w:t>470</w:t>
            </w:r>
          </w:p>
        </w:tc>
        <w:tc>
          <w:tcPr>
            <w:tcW w:w="362" w:type="dxa"/>
            <w:shd w:val="clear" w:color="auto" w:fill="auto"/>
            <w:vAlign w:val="center"/>
          </w:tcPr>
          <w:p w14:paraId="18FB0123"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70675170" w14:textId="77777777" w:rsidR="001314BF" w:rsidRPr="001D386E" w:rsidRDefault="001314BF" w:rsidP="006F63DF">
            <w:pPr>
              <w:pStyle w:val="TAL"/>
              <w:rPr>
                <w:rFonts w:cs="Arial"/>
                <w:sz w:val="16"/>
                <w:szCs w:val="16"/>
              </w:rPr>
            </w:pPr>
            <w:r w:rsidRPr="001D386E">
              <w:rPr>
                <w:rFonts w:cs="Arial"/>
                <w:sz w:val="16"/>
                <w:szCs w:val="16"/>
              </w:rPr>
              <w:t>694</w:t>
            </w:r>
          </w:p>
        </w:tc>
        <w:tc>
          <w:tcPr>
            <w:tcW w:w="1134" w:type="dxa"/>
            <w:shd w:val="clear" w:color="auto" w:fill="auto"/>
            <w:vAlign w:val="center"/>
          </w:tcPr>
          <w:p w14:paraId="46AC1898" w14:textId="77777777" w:rsidR="001314BF" w:rsidRPr="001D386E" w:rsidRDefault="001314BF" w:rsidP="006F63DF">
            <w:pPr>
              <w:pStyle w:val="TAC"/>
              <w:rPr>
                <w:rFonts w:cs="Arial"/>
                <w:sz w:val="16"/>
                <w:szCs w:val="16"/>
              </w:rPr>
            </w:pPr>
            <w:r w:rsidRPr="001D386E">
              <w:rPr>
                <w:rFonts w:cs="Arial"/>
                <w:sz w:val="16"/>
                <w:szCs w:val="16"/>
              </w:rPr>
              <w:t>-42</w:t>
            </w:r>
          </w:p>
        </w:tc>
        <w:tc>
          <w:tcPr>
            <w:tcW w:w="851" w:type="dxa"/>
            <w:shd w:val="clear" w:color="auto" w:fill="auto"/>
            <w:noWrap/>
            <w:vAlign w:val="center"/>
          </w:tcPr>
          <w:p w14:paraId="53385011" w14:textId="77777777" w:rsidR="001314BF" w:rsidRPr="001D386E" w:rsidRDefault="001314BF" w:rsidP="006F63DF">
            <w:pPr>
              <w:pStyle w:val="TAC"/>
              <w:rPr>
                <w:rFonts w:cs="Arial"/>
                <w:sz w:val="16"/>
                <w:szCs w:val="16"/>
              </w:rPr>
            </w:pPr>
            <w:r w:rsidRPr="001D386E">
              <w:rPr>
                <w:rFonts w:cs="Arial"/>
                <w:sz w:val="16"/>
                <w:szCs w:val="16"/>
              </w:rPr>
              <w:t>8</w:t>
            </w:r>
          </w:p>
        </w:tc>
        <w:tc>
          <w:tcPr>
            <w:tcW w:w="929" w:type="dxa"/>
            <w:shd w:val="clear" w:color="auto" w:fill="auto"/>
            <w:noWrap/>
            <w:vAlign w:val="center"/>
          </w:tcPr>
          <w:p w14:paraId="326475A4" w14:textId="77777777" w:rsidR="001314BF" w:rsidRPr="001D386E" w:rsidRDefault="001314BF" w:rsidP="006F63DF">
            <w:pPr>
              <w:pStyle w:val="TAC"/>
              <w:rPr>
                <w:rFonts w:cs="Arial"/>
                <w:sz w:val="16"/>
                <w:szCs w:val="16"/>
              </w:rPr>
            </w:pPr>
          </w:p>
        </w:tc>
      </w:tr>
      <w:tr w:rsidR="001314BF" w:rsidRPr="001D386E" w14:paraId="0E3CC186" w14:textId="77777777" w:rsidTr="008F17B2">
        <w:trPr>
          <w:trHeight w:val="224"/>
          <w:jc w:val="center"/>
        </w:trPr>
        <w:tc>
          <w:tcPr>
            <w:tcW w:w="960" w:type="dxa"/>
            <w:vMerge w:val="restart"/>
            <w:shd w:val="clear" w:color="auto" w:fill="auto"/>
          </w:tcPr>
          <w:p w14:paraId="0B721891" w14:textId="77777777" w:rsidR="001314BF" w:rsidRPr="001D386E" w:rsidRDefault="001314BF" w:rsidP="006F63DF">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332518AA" w14:textId="77777777" w:rsidR="001314BF" w:rsidRPr="001D386E" w:rsidRDefault="001314BF" w:rsidP="006F63DF">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14:paraId="31300F1F" w14:textId="77777777" w:rsidR="001314BF" w:rsidRPr="001D386E" w:rsidRDefault="001314BF" w:rsidP="006F63DF">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BC0D82E"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50320DDD"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B4AB71F"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6C5FDFF3" w14:textId="77777777" w:rsidR="001314BF" w:rsidRPr="001D386E" w:rsidRDefault="001314BF" w:rsidP="006F63DF">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351F5641" w14:textId="77777777" w:rsidR="001314BF" w:rsidRPr="001D386E" w:rsidRDefault="001314BF" w:rsidP="006F63DF">
            <w:pPr>
              <w:pStyle w:val="TAC"/>
              <w:rPr>
                <w:rFonts w:cs="Arial"/>
                <w:sz w:val="16"/>
                <w:szCs w:val="16"/>
              </w:rPr>
            </w:pPr>
          </w:p>
        </w:tc>
      </w:tr>
      <w:tr w:rsidR="001314BF" w:rsidRPr="001D386E" w14:paraId="152EB79A" w14:textId="77777777" w:rsidTr="008F17B2">
        <w:trPr>
          <w:trHeight w:val="224"/>
          <w:jc w:val="center"/>
        </w:trPr>
        <w:tc>
          <w:tcPr>
            <w:tcW w:w="960" w:type="dxa"/>
            <w:vMerge/>
            <w:shd w:val="clear" w:color="auto" w:fill="auto"/>
          </w:tcPr>
          <w:p w14:paraId="4BD8F736" w14:textId="77777777" w:rsidR="001314BF" w:rsidRPr="001D386E" w:rsidRDefault="001314BF" w:rsidP="006F63DF">
            <w:pPr>
              <w:pStyle w:val="TAC"/>
              <w:rPr>
                <w:rFonts w:cs="Arial"/>
                <w:sz w:val="16"/>
                <w:szCs w:val="16"/>
                <w:lang w:eastAsia="ja-JP"/>
              </w:rPr>
            </w:pPr>
          </w:p>
        </w:tc>
        <w:tc>
          <w:tcPr>
            <w:tcW w:w="3166" w:type="dxa"/>
            <w:shd w:val="clear" w:color="auto" w:fill="auto"/>
            <w:vAlign w:val="bottom"/>
          </w:tcPr>
          <w:p w14:paraId="5D90C209" w14:textId="77777777" w:rsidR="001314BF" w:rsidRPr="001D386E" w:rsidRDefault="001314BF" w:rsidP="006F63DF">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1570B0EF" w14:textId="77777777" w:rsidR="001314BF" w:rsidRPr="001D386E" w:rsidRDefault="001314BF" w:rsidP="006F63DF">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F407640"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07053C49"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EE6777C"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1A82CE61" w14:textId="77777777" w:rsidR="001314BF" w:rsidRPr="001D386E" w:rsidRDefault="001314BF" w:rsidP="006F63DF">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27341C4F"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1D551591" w14:textId="77777777" w:rsidTr="008F17B2">
        <w:trPr>
          <w:trHeight w:val="224"/>
          <w:jc w:val="center"/>
        </w:trPr>
        <w:tc>
          <w:tcPr>
            <w:tcW w:w="960" w:type="dxa"/>
            <w:vMerge w:val="restart"/>
            <w:shd w:val="clear" w:color="auto" w:fill="auto"/>
          </w:tcPr>
          <w:p w14:paraId="3C464B90" w14:textId="77777777" w:rsidR="001314BF" w:rsidRPr="001D386E" w:rsidRDefault="001314BF" w:rsidP="006F63DF">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14:paraId="6FCDAB20" w14:textId="77777777" w:rsidR="001314BF" w:rsidRPr="000B0C9C" w:rsidRDefault="001314BF" w:rsidP="006F63DF">
            <w:pPr>
              <w:pStyle w:val="TAL"/>
              <w:rPr>
                <w:rFonts w:cs="Arial"/>
                <w:sz w:val="16"/>
                <w:szCs w:val="16"/>
                <w:lang w:val="de-DE" w:eastAsia="zh-CN"/>
              </w:rPr>
            </w:pPr>
            <w:r w:rsidRPr="000B0C9C">
              <w:rPr>
                <w:rFonts w:cs="Arial"/>
                <w:sz w:val="16"/>
                <w:szCs w:val="16"/>
                <w:lang w:val="de-DE"/>
              </w:rPr>
              <w:t>E-UTRA Band 1, 2, 3, 4, 5, 7, 8, 12, 13, 17, 18, 19, 20, 26, 28, 29, 31, 34, 38, 39, 40, 41, 42, 43, 48, 52, 65, 66, 67, 68</w:t>
            </w:r>
            <w:r w:rsidRPr="000B0C9C">
              <w:rPr>
                <w:rFonts w:cs="Arial"/>
                <w:sz w:val="16"/>
                <w:szCs w:val="16"/>
                <w:lang w:val="de-DE" w:eastAsia="zh-CN"/>
              </w:rPr>
              <w:t>, 85</w:t>
            </w:r>
            <w:r w:rsidRPr="0057043E">
              <w:rPr>
                <w:rFonts w:cs="Arial"/>
                <w:sz w:val="16"/>
                <w:szCs w:val="16"/>
                <w:lang w:val="de-DE" w:eastAsia="ja-JP"/>
              </w:rPr>
              <w:t>, 103</w:t>
            </w:r>
            <w:r w:rsidRPr="000B0C9C">
              <w:rPr>
                <w:lang w:val="de-DE"/>
              </w:rPr>
              <w:t xml:space="preserve"> </w:t>
            </w:r>
          </w:p>
          <w:p w14:paraId="402AE655" w14:textId="77777777" w:rsidR="001314BF" w:rsidRPr="0057043E" w:rsidRDefault="001314BF" w:rsidP="006F63DF">
            <w:pPr>
              <w:pStyle w:val="TAL"/>
              <w:rPr>
                <w:rFonts w:cs="Arial"/>
                <w:sz w:val="16"/>
                <w:szCs w:val="16"/>
                <w:lang w:val="de-DE"/>
              </w:rPr>
            </w:pPr>
            <w:r w:rsidRPr="000B0C9C">
              <w:rPr>
                <w:rFonts w:cs="Arial"/>
                <w:sz w:val="16"/>
                <w:szCs w:val="16"/>
                <w:lang w:val="de-DE" w:eastAsia="zh-CN"/>
              </w:rPr>
              <w:t>NR Band n77, n78</w:t>
            </w:r>
          </w:p>
        </w:tc>
        <w:tc>
          <w:tcPr>
            <w:tcW w:w="772" w:type="dxa"/>
            <w:shd w:val="clear" w:color="auto" w:fill="auto"/>
            <w:vAlign w:val="center"/>
          </w:tcPr>
          <w:p w14:paraId="48D32086"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6937FC1"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43990F77"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1F327D6"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484C3441" w14:textId="77777777" w:rsidR="001314BF" w:rsidRPr="001D386E" w:rsidRDefault="001314BF" w:rsidP="006F63DF">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2E7D7097" w14:textId="77777777" w:rsidR="001314BF" w:rsidRPr="001D386E" w:rsidRDefault="001314BF" w:rsidP="006F63DF">
            <w:pPr>
              <w:pStyle w:val="TAC"/>
              <w:rPr>
                <w:rFonts w:cs="Arial"/>
                <w:sz w:val="16"/>
                <w:szCs w:val="16"/>
              </w:rPr>
            </w:pPr>
          </w:p>
        </w:tc>
      </w:tr>
      <w:tr w:rsidR="001314BF" w:rsidRPr="001D386E" w14:paraId="0F149F87" w14:textId="77777777" w:rsidTr="008F17B2">
        <w:trPr>
          <w:trHeight w:val="224"/>
          <w:jc w:val="center"/>
        </w:trPr>
        <w:tc>
          <w:tcPr>
            <w:tcW w:w="960" w:type="dxa"/>
            <w:vMerge/>
            <w:shd w:val="clear" w:color="auto" w:fill="auto"/>
          </w:tcPr>
          <w:p w14:paraId="642924CE" w14:textId="77777777" w:rsidR="001314BF" w:rsidRPr="001D386E" w:rsidRDefault="001314BF" w:rsidP="006F63DF">
            <w:pPr>
              <w:pStyle w:val="TAC"/>
              <w:rPr>
                <w:rFonts w:cs="Arial"/>
                <w:sz w:val="16"/>
                <w:szCs w:val="16"/>
                <w:lang w:eastAsia="ja-JP"/>
              </w:rPr>
            </w:pPr>
          </w:p>
        </w:tc>
        <w:tc>
          <w:tcPr>
            <w:tcW w:w="3166" w:type="dxa"/>
            <w:shd w:val="clear" w:color="auto" w:fill="auto"/>
            <w:vAlign w:val="center"/>
          </w:tcPr>
          <w:p w14:paraId="1975D778" w14:textId="77777777" w:rsidR="001314BF" w:rsidRPr="001D386E" w:rsidRDefault="001314BF" w:rsidP="006F63DF">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14:paraId="58D7C7E5" w14:textId="77777777" w:rsidR="001314BF" w:rsidRPr="001D386E" w:rsidRDefault="001314BF" w:rsidP="006F63DF">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362" w:type="dxa"/>
            <w:shd w:val="clear" w:color="auto" w:fill="auto"/>
            <w:vAlign w:val="center"/>
          </w:tcPr>
          <w:p w14:paraId="691C89F6" w14:textId="77777777" w:rsidR="001314BF" w:rsidRPr="001D386E" w:rsidRDefault="001314BF" w:rsidP="006F63DF">
            <w:pPr>
              <w:pStyle w:val="TAC"/>
              <w:rPr>
                <w:rFonts w:cs="Arial"/>
                <w:sz w:val="16"/>
                <w:szCs w:val="16"/>
              </w:rPr>
            </w:pPr>
            <w:r w:rsidRPr="00FB713A">
              <w:rPr>
                <w:rFonts w:eastAsia="MS Mincho" w:cs="Arial"/>
                <w:sz w:val="16"/>
                <w:szCs w:val="16"/>
                <w:lang w:eastAsia="ja-JP"/>
              </w:rPr>
              <w:t>-</w:t>
            </w:r>
          </w:p>
        </w:tc>
        <w:tc>
          <w:tcPr>
            <w:tcW w:w="772" w:type="dxa"/>
            <w:shd w:val="clear" w:color="auto" w:fill="auto"/>
            <w:vAlign w:val="center"/>
          </w:tcPr>
          <w:p w14:paraId="06E5802E" w14:textId="77777777" w:rsidR="001314BF" w:rsidRPr="001D386E" w:rsidRDefault="001314BF" w:rsidP="006F63DF">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1134" w:type="dxa"/>
            <w:shd w:val="clear" w:color="auto" w:fill="auto"/>
            <w:vAlign w:val="center"/>
          </w:tcPr>
          <w:p w14:paraId="2D732813" w14:textId="77777777" w:rsidR="001314BF" w:rsidRPr="001D386E" w:rsidRDefault="001314BF" w:rsidP="006F63DF">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14:paraId="35D51FB1" w14:textId="77777777" w:rsidR="001314BF" w:rsidRPr="001D386E" w:rsidRDefault="001314BF" w:rsidP="006F63DF">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14:paraId="4C2DAB62" w14:textId="77777777" w:rsidR="001314BF" w:rsidRPr="001D386E" w:rsidRDefault="001314BF" w:rsidP="006F63DF">
            <w:pPr>
              <w:pStyle w:val="TAC"/>
              <w:rPr>
                <w:rFonts w:cs="Arial"/>
                <w:sz w:val="16"/>
                <w:szCs w:val="16"/>
              </w:rPr>
            </w:pPr>
            <w:r>
              <w:rPr>
                <w:rFonts w:eastAsia="MS Mincho" w:cs="Arial" w:hint="eastAsia"/>
                <w:sz w:val="16"/>
                <w:szCs w:val="16"/>
                <w:lang w:eastAsia="ja-JP"/>
              </w:rPr>
              <w:t>2</w:t>
            </w:r>
          </w:p>
        </w:tc>
      </w:tr>
      <w:tr w:rsidR="001314BF" w:rsidRPr="001D386E" w14:paraId="5EA69F47" w14:textId="77777777" w:rsidTr="008F17B2">
        <w:trPr>
          <w:trHeight w:val="224"/>
          <w:jc w:val="center"/>
        </w:trPr>
        <w:tc>
          <w:tcPr>
            <w:tcW w:w="960" w:type="dxa"/>
            <w:vMerge/>
            <w:shd w:val="clear" w:color="auto" w:fill="auto"/>
          </w:tcPr>
          <w:p w14:paraId="2538B81D" w14:textId="77777777" w:rsidR="001314BF" w:rsidRPr="001D386E" w:rsidRDefault="001314BF" w:rsidP="006F63DF">
            <w:pPr>
              <w:pStyle w:val="TAC"/>
              <w:rPr>
                <w:rFonts w:cs="Arial"/>
                <w:sz w:val="16"/>
                <w:szCs w:val="16"/>
              </w:rPr>
            </w:pPr>
          </w:p>
        </w:tc>
        <w:tc>
          <w:tcPr>
            <w:tcW w:w="3166" w:type="dxa"/>
            <w:shd w:val="clear" w:color="auto" w:fill="auto"/>
            <w:vAlign w:val="center"/>
          </w:tcPr>
          <w:p w14:paraId="0BFC019C"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DD685AD" w14:textId="77777777" w:rsidR="001314BF" w:rsidRPr="001D386E" w:rsidRDefault="001314BF" w:rsidP="006F63DF">
            <w:pPr>
              <w:pStyle w:val="TAR"/>
              <w:rPr>
                <w:rFonts w:cs="Arial"/>
                <w:sz w:val="16"/>
                <w:szCs w:val="16"/>
              </w:rPr>
            </w:pPr>
            <w:r w:rsidRPr="001D386E">
              <w:rPr>
                <w:rFonts w:cs="Arial"/>
                <w:sz w:val="16"/>
                <w:szCs w:val="16"/>
              </w:rPr>
              <w:t>1884.5</w:t>
            </w:r>
          </w:p>
        </w:tc>
        <w:tc>
          <w:tcPr>
            <w:tcW w:w="362" w:type="dxa"/>
            <w:shd w:val="clear" w:color="auto" w:fill="auto"/>
            <w:vAlign w:val="center"/>
          </w:tcPr>
          <w:p w14:paraId="09D32D0B"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0573C7C1" w14:textId="77777777" w:rsidR="001314BF" w:rsidRPr="001D386E" w:rsidRDefault="001314BF" w:rsidP="006F63DF">
            <w:pPr>
              <w:pStyle w:val="TAL"/>
              <w:rPr>
                <w:rFonts w:cs="Arial"/>
                <w:sz w:val="16"/>
                <w:szCs w:val="16"/>
              </w:rPr>
            </w:pPr>
            <w:r w:rsidRPr="001D386E">
              <w:rPr>
                <w:rFonts w:cs="Arial"/>
                <w:sz w:val="16"/>
                <w:szCs w:val="16"/>
              </w:rPr>
              <w:t>1915.7</w:t>
            </w:r>
          </w:p>
        </w:tc>
        <w:tc>
          <w:tcPr>
            <w:tcW w:w="1134" w:type="dxa"/>
            <w:shd w:val="clear" w:color="auto" w:fill="auto"/>
            <w:vAlign w:val="center"/>
          </w:tcPr>
          <w:p w14:paraId="45C2F8E6" w14:textId="77777777" w:rsidR="001314BF" w:rsidRPr="001D386E" w:rsidRDefault="001314BF" w:rsidP="006F63DF">
            <w:pPr>
              <w:pStyle w:val="TAC"/>
              <w:rPr>
                <w:rFonts w:cs="Arial"/>
                <w:sz w:val="16"/>
                <w:szCs w:val="16"/>
              </w:rPr>
            </w:pPr>
            <w:r w:rsidRPr="001D386E">
              <w:rPr>
                <w:rFonts w:cs="Arial"/>
                <w:sz w:val="16"/>
                <w:szCs w:val="16"/>
              </w:rPr>
              <w:t>-41</w:t>
            </w:r>
          </w:p>
        </w:tc>
        <w:tc>
          <w:tcPr>
            <w:tcW w:w="851" w:type="dxa"/>
            <w:shd w:val="clear" w:color="auto" w:fill="auto"/>
            <w:noWrap/>
            <w:vAlign w:val="center"/>
          </w:tcPr>
          <w:p w14:paraId="63D37BD3" w14:textId="77777777" w:rsidR="001314BF" w:rsidRPr="001D386E" w:rsidRDefault="001314BF" w:rsidP="006F63DF">
            <w:pPr>
              <w:pStyle w:val="TAC"/>
              <w:rPr>
                <w:rFonts w:cs="Arial"/>
                <w:sz w:val="16"/>
                <w:szCs w:val="16"/>
              </w:rPr>
            </w:pPr>
            <w:r w:rsidRPr="001D386E">
              <w:rPr>
                <w:rFonts w:cs="Arial"/>
                <w:sz w:val="16"/>
                <w:szCs w:val="16"/>
              </w:rPr>
              <w:t>0.3</w:t>
            </w:r>
          </w:p>
        </w:tc>
        <w:tc>
          <w:tcPr>
            <w:tcW w:w="929" w:type="dxa"/>
            <w:shd w:val="clear" w:color="auto" w:fill="auto"/>
            <w:noWrap/>
            <w:vAlign w:val="center"/>
          </w:tcPr>
          <w:p w14:paraId="4342398D" w14:textId="77777777" w:rsidR="001314BF" w:rsidRPr="001D386E" w:rsidRDefault="001314BF" w:rsidP="006F63DF">
            <w:pPr>
              <w:pStyle w:val="TAC"/>
              <w:rPr>
                <w:rFonts w:cs="Arial"/>
                <w:sz w:val="16"/>
                <w:szCs w:val="16"/>
              </w:rPr>
            </w:pPr>
            <w:r w:rsidRPr="001D386E">
              <w:rPr>
                <w:rFonts w:cs="Arial"/>
                <w:sz w:val="16"/>
                <w:szCs w:val="16"/>
              </w:rPr>
              <w:t>8</w:t>
            </w:r>
          </w:p>
        </w:tc>
      </w:tr>
      <w:tr w:rsidR="001314BF" w:rsidRPr="001D386E" w14:paraId="2A68E213" w14:textId="77777777" w:rsidTr="008F17B2">
        <w:trPr>
          <w:trHeight w:val="224"/>
          <w:jc w:val="center"/>
        </w:trPr>
        <w:tc>
          <w:tcPr>
            <w:tcW w:w="960" w:type="dxa"/>
            <w:vMerge/>
            <w:shd w:val="clear" w:color="auto" w:fill="auto"/>
          </w:tcPr>
          <w:p w14:paraId="39394474" w14:textId="77777777" w:rsidR="001314BF" w:rsidRPr="001D386E" w:rsidRDefault="001314BF" w:rsidP="006F63DF">
            <w:pPr>
              <w:pStyle w:val="TAC"/>
              <w:rPr>
                <w:rFonts w:cs="Arial"/>
                <w:sz w:val="16"/>
                <w:szCs w:val="16"/>
              </w:rPr>
            </w:pPr>
          </w:p>
        </w:tc>
        <w:tc>
          <w:tcPr>
            <w:tcW w:w="3166" w:type="dxa"/>
            <w:shd w:val="clear" w:color="auto" w:fill="auto"/>
            <w:vAlign w:val="bottom"/>
          </w:tcPr>
          <w:p w14:paraId="6503F1ED"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364FE7E" w14:textId="77777777" w:rsidR="001314BF" w:rsidRPr="001D386E" w:rsidRDefault="001314BF" w:rsidP="006F63DF">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3484091B" w14:textId="77777777" w:rsidR="001314BF" w:rsidRPr="001D386E" w:rsidRDefault="001314BF" w:rsidP="006F63DF">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485E28C6" w14:textId="77777777" w:rsidR="001314BF" w:rsidRPr="001D386E" w:rsidRDefault="001314BF" w:rsidP="006F63DF">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5F4F1735" w14:textId="77777777" w:rsidR="001314BF" w:rsidRPr="001D386E" w:rsidRDefault="001314BF" w:rsidP="006F63DF">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783A3FF1" w14:textId="77777777" w:rsidR="001314BF" w:rsidRPr="001D386E" w:rsidRDefault="001314BF" w:rsidP="006F63DF">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6DB3EBC5" w14:textId="77777777" w:rsidR="001314BF" w:rsidRPr="001D386E" w:rsidRDefault="001314BF" w:rsidP="006F63DF">
            <w:pPr>
              <w:pStyle w:val="TAC"/>
              <w:rPr>
                <w:rFonts w:cs="Arial"/>
                <w:sz w:val="16"/>
                <w:szCs w:val="16"/>
              </w:rPr>
            </w:pPr>
            <w:r w:rsidRPr="001D386E">
              <w:rPr>
                <w:rFonts w:cs="Arial" w:hint="eastAsia"/>
                <w:sz w:val="16"/>
                <w:szCs w:val="16"/>
                <w:lang w:eastAsia="ja-JP"/>
              </w:rPr>
              <w:t>15, 41</w:t>
            </w:r>
          </w:p>
        </w:tc>
      </w:tr>
      <w:tr w:rsidR="001314BF" w:rsidRPr="001D386E" w14:paraId="012275C2" w14:textId="77777777" w:rsidTr="008F17B2">
        <w:trPr>
          <w:trHeight w:val="224"/>
          <w:jc w:val="center"/>
        </w:trPr>
        <w:tc>
          <w:tcPr>
            <w:tcW w:w="960" w:type="dxa"/>
            <w:vMerge/>
            <w:shd w:val="clear" w:color="auto" w:fill="auto"/>
          </w:tcPr>
          <w:p w14:paraId="14B5AFF9" w14:textId="77777777" w:rsidR="001314BF" w:rsidRPr="001D386E" w:rsidRDefault="001314BF" w:rsidP="006F63DF">
            <w:pPr>
              <w:pStyle w:val="TAC"/>
              <w:rPr>
                <w:rFonts w:cs="Arial"/>
                <w:sz w:val="16"/>
                <w:szCs w:val="16"/>
              </w:rPr>
            </w:pPr>
          </w:p>
        </w:tc>
        <w:tc>
          <w:tcPr>
            <w:tcW w:w="3166" w:type="dxa"/>
            <w:shd w:val="clear" w:color="auto" w:fill="auto"/>
            <w:vAlign w:val="bottom"/>
          </w:tcPr>
          <w:p w14:paraId="192C985C"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EDDBE0A" w14:textId="77777777" w:rsidR="001314BF" w:rsidRPr="001D386E" w:rsidRDefault="001314BF" w:rsidP="006F63DF">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7BD05D72" w14:textId="77777777" w:rsidR="001314BF" w:rsidRPr="001D386E" w:rsidRDefault="001314BF" w:rsidP="006F63DF">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039DDA20" w14:textId="77777777" w:rsidR="001314BF" w:rsidRPr="001D386E" w:rsidRDefault="001314BF" w:rsidP="006F63DF">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59C5ACE7"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0F870B5D" w14:textId="77777777" w:rsidR="001314BF" w:rsidRPr="001D386E" w:rsidRDefault="001314BF" w:rsidP="006F63DF">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4ACBA269" w14:textId="77777777" w:rsidR="001314BF" w:rsidRPr="001D386E" w:rsidRDefault="001314BF" w:rsidP="006F63DF">
            <w:pPr>
              <w:pStyle w:val="TAC"/>
              <w:rPr>
                <w:rFonts w:cs="Arial"/>
                <w:sz w:val="16"/>
                <w:szCs w:val="16"/>
              </w:rPr>
            </w:pPr>
            <w:r w:rsidRPr="001D386E">
              <w:rPr>
                <w:rFonts w:cs="Arial" w:hint="eastAsia"/>
                <w:sz w:val="16"/>
                <w:szCs w:val="16"/>
                <w:lang w:eastAsia="ja-JP"/>
              </w:rPr>
              <w:t>42</w:t>
            </w:r>
          </w:p>
        </w:tc>
      </w:tr>
      <w:tr w:rsidR="001314BF" w:rsidRPr="001D386E" w14:paraId="51817C7E" w14:textId="77777777" w:rsidTr="008F17B2">
        <w:trPr>
          <w:trHeight w:val="224"/>
          <w:jc w:val="center"/>
        </w:trPr>
        <w:tc>
          <w:tcPr>
            <w:tcW w:w="960" w:type="dxa"/>
            <w:vMerge/>
            <w:shd w:val="clear" w:color="auto" w:fill="auto"/>
          </w:tcPr>
          <w:p w14:paraId="220C3E43" w14:textId="77777777" w:rsidR="001314BF" w:rsidRPr="001D386E" w:rsidRDefault="001314BF" w:rsidP="006F63DF">
            <w:pPr>
              <w:pStyle w:val="TAC"/>
              <w:rPr>
                <w:rFonts w:cs="Arial"/>
                <w:sz w:val="16"/>
                <w:szCs w:val="16"/>
              </w:rPr>
            </w:pPr>
          </w:p>
        </w:tc>
        <w:tc>
          <w:tcPr>
            <w:tcW w:w="3166" w:type="dxa"/>
            <w:shd w:val="clear" w:color="auto" w:fill="auto"/>
            <w:vAlign w:val="bottom"/>
          </w:tcPr>
          <w:p w14:paraId="4ABD5F51"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DFE76A3" w14:textId="77777777" w:rsidR="001314BF" w:rsidRPr="001D386E" w:rsidRDefault="001314BF" w:rsidP="006F63DF">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14:paraId="061A2309" w14:textId="77777777" w:rsidR="001314BF" w:rsidRPr="001D386E" w:rsidRDefault="001314BF" w:rsidP="006F63DF">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33BEBF40" w14:textId="77777777" w:rsidR="001314BF" w:rsidRPr="001D386E" w:rsidRDefault="001314BF" w:rsidP="006F63DF">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14:paraId="37BBCFD2"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3B206F66" w14:textId="77777777" w:rsidR="001314BF" w:rsidRPr="001D386E" w:rsidRDefault="001314BF" w:rsidP="006F63DF">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665E7A2A" w14:textId="77777777" w:rsidR="001314BF" w:rsidRPr="001D386E" w:rsidRDefault="001314BF" w:rsidP="006F63DF">
            <w:pPr>
              <w:pStyle w:val="TAC"/>
              <w:rPr>
                <w:rFonts w:cs="Arial"/>
                <w:sz w:val="16"/>
                <w:szCs w:val="16"/>
              </w:rPr>
            </w:pPr>
            <w:r w:rsidRPr="001D386E">
              <w:rPr>
                <w:rFonts w:cs="Arial" w:hint="eastAsia"/>
                <w:sz w:val="16"/>
                <w:szCs w:val="16"/>
                <w:lang w:eastAsia="ja-JP"/>
              </w:rPr>
              <w:t>15</w:t>
            </w:r>
          </w:p>
        </w:tc>
      </w:tr>
      <w:tr w:rsidR="001314BF" w:rsidRPr="001D386E" w14:paraId="48526A0C" w14:textId="77777777" w:rsidTr="008F17B2">
        <w:trPr>
          <w:trHeight w:val="224"/>
          <w:jc w:val="center"/>
        </w:trPr>
        <w:tc>
          <w:tcPr>
            <w:tcW w:w="960" w:type="dxa"/>
            <w:vMerge w:val="restart"/>
            <w:shd w:val="clear" w:color="auto" w:fill="auto"/>
          </w:tcPr>
          <w:p w14:paraId="6F91C271" w14:textId="77777777" w:rsidR="001314BF" w:rsidRPr="001D386E" w:rsidRDefault="001314BF" w:rsidP="006F63DF">
            <w:pPr>
              <w:pStyle w:val="TAC"/>
              <w:rPr>
                <w:rFonts w:cs="Arial"/>
                <w:sz w:val="16"/>
                <w:szCs w:val="16"/>
              </w:rPr>
            </w:pPr>
            <w:r w:rsidRPr="001D386E">
              <w:rPr>
                <w:rFonts w:cs="Arial"/>
                <w:sz w:val="16"/>
                <w:szCs w:val="16"/>
              </w:rPr>
              <w:t>85</w:t>
            </w:r>
          </w:p>
        </w:tc>
        <w:tc>
          <w:tcPr>
            <w:tcW w:w="3166" w:type="dxa"/>
            <w:shd w:val="clear" w:color="auto" w:fill="auto"/>
            <w:vAlign w:val="center"/>
          </w:tcPr>
          <w:p w14:paraId="45DD4CA1" w14:textId="77777777" w:rsidR="001314BF" w:rsidRPr="001D386E" w:rsidRDefault="001314BF" w:rsidP="006F63DF">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55D1A5C3" w14:textId="77777777" w:rsidR="001314BF" w:rsidRPr="001D386E" w:rsidRDefault="001314BF" w:rsidP="006F63DF">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6D10B8B" w14:textId="77777777" w:rsidR="001314BF" w:rsidRPr="001D386E" w:rsidRDefault="001314BF" w:rsidP="006F63DF">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7CB4CE4D" w14:textId="77777777" w:rsidR="001314BF" w:rsidRPr="001D386E" w:rsidRDefault="001314BF" w:rsidP="006F63DF">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F5B5503"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2DD92371" w14:textId="77777777" w:rsidR="001314BF" w:rsidRPr="001D386E" w:rsidRDefault="001314BF" w:rsidP="006F63DF">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7E31673C" w14:textId="77777777" w:rsidR="001314BF" w:rsidRPr="001D386E" w:rsidRDefault="001314BF" w:rsidP="006F63DF">
            <w:pPr>
              <w:pStyle w:val="TAC"/>
              <w:rPr>
                <w:rFonts w:cs="Arial"/>
                <w:sz w:val="16"/>
                <w:szCs w:val="16"/>
                <w:lang w:eastAsia="ja-JP"/>
              </w:rPr>
            </w:pPr>
          </w:p>
        </w:tc>
      </w:tr>
      <w:tr w:rsidR="001314BF" w:rsidRPr="001D386E" w14:paraId="60C60665" w14:textId="77777777" w:rsidTr="008F17B2">
        <w:trPr>
          <w:trHeight w:val="224"/>
          <w:jc w:val="center"/>
        </w:trPr>
        <w:tc>
          <w:tcPr>
            <w:tcW w:w="960" w:type="dxa"/>
            <w:vMerge/>
            <w:shd w:val="clear" w:color="auto" w:fill="auto"/>
          </w:tcPr>
          <w:p w14:paraId="1CBB34F0" w14:textId="77777777" w:rsidR="001314BF" w:rsidRPr="001D386E" w:rsidRDefault="001314BF" w:rsidP="006F63DF">
            <w:pPr>
              <w:pStyle w:val="TAC"/>
              <w:rPr>
                <w:rFonts w:cs="Arial"/>
                <w:sz w:val="16"/>
                <w:szCs w:val="16"/>
              </w:rPr>
            </w:pPr>
          </w:p>
        </w:tc>
        <w:tc>
          <w:tcPr>
            <w:tcW w:w="3166" w:type="dxa"/>
            <w:shd w:val="clear" w:color="auto" w:fill="auto"/>
            <w:vAlign w:val="center"/>
          </w:tcPr>
          <w:p w14:paraId="54EAA836" w14:textId="77777777" w:rsidR="001314BF" w:rsidRPr="00236E7E" w:rsidRDefault="001314BF" w:rsidP="006F63DF">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48, 51</w:t>
            </w:r>
            <w:r w:rsidRPr="00236E7E">
              <w:rPr>
                <w:rFonts w:cs="Arial"/>
                <w:sz w:val="16"/>
                <w:szCs w:val="16"/>
                <w:lang w:val="sv-FI"/>
              </w:rPr>
              <w:t>, 66</w:t>
            </w:r>
          </w:p>
          <w:p w14:paraId="49441554" w14:textId="77777777" w:rsidR="001314BF" w:rsidRPr="00236E7E" w:rsidRDefault="001314BF" w:rsidP="006F63DF">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772" w:type="dxa"/>
            <w:shd w:val="clear" w:color="auto" w:fill="auto"/>
            <w:vAlign w:val="center"/>
          </w:tcPr>
          <w:p w14:paraId="53F31F11" w14:textId="77777777" w:rsidR="001314BF" w:rsidRPr="001D386E" w:rsidRDefault="001314BF" w:rsidP="006F63DF">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0FBAA11" w14:textId="77777777" w:rsidR="001314BF" w:rsidRPr="001D386E" w:rsidRDefault="001314BF" w:rsidP="006F63DF">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41B80E51" w14:textId="77777777" w:rsidR="001314BF" w:rsidRPr="001D386E" w:rsidRDefault="001314BF" w:rsidP="006F63DF">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D09FF7C"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139B0B85" w14:textId="77777777" w:rsidR="001314BF" w:rsidRPr="001D386E" w:rsidRDefault="001314BF" w:rsidP="006F63DF">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3E15AE21" w14:textId="77777777" w:rsidR="001314BF" w:rsidRPr="001D386E" w:rsidRDefault="001314BF" w:rsidP="006F63DF">
            <w:pPr>
              <w:pStyle w:val="TAC"/>
              <w:rPr>
                <w:rFonts w:cs="Arial"/>
                <w:sz w:val="16"/>
                <w:szCs w:val="16"/>
                <w:lang w:eastAsia="ja-JP"/>
              </w:rPr>
            </w:pPr>
            <w:r w:rsidRPr="001D386E">
              <w:rPr>
                <w:rFonts w:cs="Arial"/>
                <w:sz w:val="16"/>
                <w:szCs w:val="16"/>
              </w:rPr>
              <w:t>2</w:t>
            </w:r>
          </w:p>
        </w:tc>
      </w:tr>
      <w:tr w:rsidR="001314BF" w:rsidRPr="001D386E" w14:paraId="325ED231" w14:textId="77777777" w:rsidTr="008F17B2">
        <w:trPr>
          <w:trHeight w:val="224"/>
          <w:jc w:val="center"/>
        </w:trPr>
        <w:tc>
          <w:tcPr>
            <w:tcW w:w="960" w:type="dxa"/>
            <w:vMerge/>
            <w:shd w:val="clear" w:color="auto" w:fill="auto"/>
          </w:tcPr>
          <w:p w14:paraId="27F04BCD" w14:textId="77777777" w:rsidR="001314BF" w:rsidRPr="001D386E" w:rsidRDefault="001314BF" w:rsidP="006F63DF">
            <w:pPr>
              <w:pStyle w:val="TAC"/>
              <w:rPr>
                <w:rFonts w:cs="Arial"/>
                <w:sz w:val="16"/>
                <w:szCs w:val="16"/>
              </w:rPr>
            </w:pPr>
          </w:p>
        </w:tc>
        <w:tc>
          <w:tcPr>
            <w:tcW w:w="3166" w:type="dxa"/>
            <w:shd w:val="clear" w:color="auto" w:fill="auto"/>
            <w:vAlign w:val="center"/>
          </w:tcPr>
          <w:p w14:paraId="4898BBA8" w14:textId="77777777" w:rsidR="001314BF" w:rsidRPr="001D386E" w:rsidRDefault="001314BF" w:rsidP="006F63DF">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772" w:type="dxa"/>
            <w:shd w:val="clear" w:color="auto" w:fill="auto"/>
            <w:vAlign w:val="center"/>
          </w:tcPr>
          <w:p w14:paraId="2664011D" w14:textId="77777777" w:rsidR="001314BF" w:rsidRPr="001D386E" w:rsidRDefault="001314BF" w:rsidP="006F63DF">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58B6A48" w14:textId="77777777" w:rsidR="001314BF" w:rsidRPr="001D386E" w:rsidRDefault="001314BF" w:rsidP="006F63DF">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30794790" w14:textId="77777777" w:rsidR="001314BF" w:rsidRPr="001D386E" w:rsidRDefault="001314BF" w:rsidP="006F63DF">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7BB3F5F"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257AF41C" w14:textId="77777777" w:rsidR="001314BF" w:rsidRPr="001D386E" w:rsidRDefault="001314BF" w:rsidP="006F63DF">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78F38C6B" w14:textId="77777777" w:rsidR="001314BF" w:rsidRPr="001D386E" w:rsidRDefault="001314BF" w:rsidP="006F63DF">
            <w:pPr>
              <w:pStyle w:val="TAC"/>
              <w:rPr>
                <w:rFonts w:cs="Arial"/>
                <w:sz w:val="16"/>
                <w:szCs w:val="16"/>
                <w:lang w:eastAsia="ja-JP"/>
              </w:rPr>
            </w:pPr>
            <w:r w:rsidRPr="001D386E">
              <w:rPr>
                <w:rFonts w:cs="Arial"/>
                <w:sz w:val="16"/>
                <w:szCs w:val="16"/>
              </w:rPr>
              <w:t>15</w:t>
            </w:r>
          </w:p>
        </w:tc>
      </w:tr>
      <w:tr w:rsidR="001314BF" w:rsidRPr="001D386E" w14:paraId="41B47534" w14:textId="77777777" w:rsidTr="008F17B2">
        <w:trPr>
          <w:trHeight w:val="224"/>
          <w:jc w:val="center"/>
        </w:trPr>
        <w:tc>
          <w:tcPr>
            <w:tcW w:w="960" w:type="dxa"/>
            <w:vMerge w:val="restart"/>
            <w:shd w:val="clear" w:color="auto" w:fill="auto"/>
          </w:tcPr>
          <w:p w14:paraId="7AB27C3C" w14:textId="77777777" w:rsidR="001314BF" w:rsidRPr="001D386E" w:rsidRDefault="001314BF" w:rsidP="006F63DF">
            <w:pPr>
              <w:pStyle w:val="TAC"/>
              <w:rPr>
                <w:rFonts w:cs="Arial"/>
                <w:sz w:val="16"/>
                <w:szCs w:val="16"/>
              </w:rPr>
            </w:pPr>
            <w:r w:rsidRPr="001D386E">
              <w:rPr>
                <w:rFonts w:cs="Arial"/>
                <w:sz w:val="16"/>
                <w:szCs w:val="16"/>
              </w:rPr>
              <w:t>87</w:t>
            </w:r>
          </w:p>
        </w:tc>
        <w:tc>
          <w:tcPr>
            <w:tcW w:w="3166" w:type="dxa"/>
            <w:shd w:val="clear" w:color="auto" w:fill="auto"/>
            <w:vAlign w:val="bottom"/>
          </w:tcPr>
          <w:p w14:paraId="2C551338" w14:textId="77777777" w:rsidR="001314BF" w:rsidRPr="001D386E" w:rsidRDefault="001314BF" w:rsidP="006F63DF">
            <w:pPr>
              <w:pStyle w:val="TAL"/>
              <w:rPr>
                <w:rFonts w:cs="Arial"/>
                <w:sz w:val="16"/>
                <w:szCs w:val="16"/>
              </w:rPr>
            </w:pPr>
            <w:r w:rsidRPr="001D386E">
              <w:rPr>
                <w:rFonts w:cs="Arial"/>
                <w:sz w:val="16"/>
                <w:szCs w:val="16"/>
              </w:rPr>
              <w:t>E-UTRA Band 1, 3, 7, 8, 22, 28, 31, 32, 33, 34, 38, 40, 42, 43, 47, 52, 65, 68, 72</w:t>
            </w:r>
          </w:p>
        </w:tc>
        <w:tc>
          <w:tcPr>
            <w:tcW w:w="772" w:type="dxa"/>
            <w:shd w:val="clear" w:color="auto" w:fill="auto"/>
            <w:vAlign w:val="center"/>
          </w:tcPr>
          <w:p w14:paraId="56CF03EA" w14:textId="77777777" w:rsidR="001314BF" w:rsidRPr="001D386E" w:rsidRDefault="001314BF" w:rsidP="006F63DF">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5ED6072A"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53DDCA52"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EA7937C"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7DD20B3B"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7E05DB21" w14:textId="77777777" w:rsidR="001314BF" w:rsidRPr="001D386E" w:rsidRDefault="001314BF" w:rsidP="006F63DF">
            <w:pPr>
              <w:pStyle w:val="TAC"/>
              <w:rPr>
                <w:rFonts w:cs="Arial"/>
                <w:sz w:val="16"/>
                <w:szCs w:val="16"/>
              </w:rPr>
            </w:pPr>
          </w:p>
        </w:tc>
      </w:tr>
      <w:tr w:rsidR="001314BF" w:rsidRPr="001D386E" w14:paraId="79CE9B55" w14:textId="77777777" w:rsidTr="008F17B2">
        <w:trPr>
          <w:trHeight w:val="224"/>
          <w:jc w:val="center"/>
        </w:trPr>
        <w:tc>
          <w:tcPr>
            <w:tcW w:w="960" w:type="dxa"/>
            <w:vMerge/>
            <w:shd w:val="clear" w:color="auto" w:fill="auto"/>
          </w:tcPr>
          <w:p w14:paraId="43011B3D" w14:textId="77777777" w:rsidR="001314BF" w:rsidRPr="001D386E" w:rsidRDefault="001314BF" w:rsidP="006F63DF">
            <w:pPr>
              <w:pStyle w:val="TAC"/>
              <w:rPr>
                <w:rFonts w:cs="Arial"/>
                <w:sz w:val="16"/>
                <w:szCs w:val="16"/>
              </w:rPr>
            </w:pPr>
          </w:p>
        </w:tc>
        <w:tc>
          <w:tcPr>
            <w:tcW w:w="3166" w:type="dxa"/>
            <w:shd w:val="clear" w:color="auto" w:fill="auto"/>
            <w:vAlign w:val="bottom"/>
          </w:tcPr>
          <w:p w14:paraId="1C7EDAB7" w14:textId="77777777" w:rsidR="001314BF" w:rsidRPr="001D386E" w:rsidRDefault="001314BF" w:rsidP="006F63DF">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49995301" w14:textId="77777777" w:rsidR="001314BF" w:rsidRPr="001D386E" w:rsidRDefault="001314BF" w:rsidP="006F63DF">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A1233DE"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475C91B5"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54EA039"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746591E1"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779A6982"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69883CC7" w14:textId="77777777" w:rsidTr="008F17B2">
        <w:trPr>
          <w:trHeight w:val="224"/>
          <w:jc w:val="center"/>
        </w:trPr>
        <w:tc>
          <w:tcPr>
            <w:tcW w:w="960" w:type="dxa"/>
            <w:vMerge/>
            <w:shd w:val="clear" w:color="auto" w:fill="auto"/>
          </w:tcPr>
          <w:p w14:paraId="0629F681" w14:textId="77777777" w:rsidR="001314BF" w:rsidRPr="001D386E" w:rsidRDefault="001314BF" w:rsidP="006F63DF">
            <w:pPr>
              <w:pStyle w:val="TAC"/>
              <w:rPr>
                <w:rFonts w:cs="Arial"/>
                <w:sz w:val="16"/>
                <w:szCs w:val="16"/>
              </w:rPr>
            </w:pPr>
          </w:p>
        </w:tc>
        <w:tc>
          <w:tcPr>
            <w:tcW w:w="3166" w:type="dxa"/>
            <w:shd w:val="clear" w:color="auto" w:fill="auto"/>
            <w:vAlign w:val="bottom"/>
          </w:tcPr>
          <w:p w14:paraId="12E278A0" w14:textId="77777777" w:rsidR="001314BF" w:rsidRPr="001D386E" w:rsidRDefault="001314BF" w:rsidP="006F63DF">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153A49BA" w14:textId="77777777" w:rsidR="001314BF" w:rsidRPr="001D386E" w:rsidRDefault="001314BF" w:rsidP="006F63DF">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782B0F80"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26FEA4C7"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20422C3"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43B65CB8"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460FDC6E" w14:textId="77777777" w:rsidR="001314BF" w:rsidRPr="001D386E" w:rsidRDefault="001314BF" w:rsidP="006F63DF">
            <w:pPr>
              <w:pStyle w:val="TAC"/>
              <w:rPr>
                <w:rFonts w:cs="Arial"/>
                <w:sz w:val="16"/>
                <w:szCs w:val="16"/>
              </w:rPr>
            </w:pPr>
            <w:r w:rsidRPr="001D386E">
              <w:rPr>
                <w:rFonts w:cs="Arial"/>
                <w:sz w:val="16"/>
                <w:szCs w:val="16"/>
              </w:rPr>
              <w:t>15</w:t>
            </w:r>
          </w:p>
        </w:tc>
      </w:tr>
      <w:tr w:rsidR="001314BF" w:rsidRPr="001D386E" w14:paraId="694D7DB3" w14:textId="77777777" w:rsidTr="008F17B2">
        <w:trPr>
          <w:trHeight w:val="224"/>
          <w:jc w:val="center"/>
        </w:trPr>
        <w:tc>
          <w:tcPr>
            <w:tcW w:w="960" w:type="dxa"/>
            <w:vMerge/>
            <w:shd w:val="clear" w:color="auto" w:fill="auto"/>
          </w:tcPr>
          <w:p w14:paraId="2A908FD0" w14:textId="77777777" w:rsidR="001314BF" w:rsidRPr="001D386E" w:rsidRDefault="001314BF" w:rsidP="006F63DF">
            <w:pPr>
              <w:pStyle w:val="TAC"/>
              <w:rPr>
                <w:rFonts w:cs="Arial"/>
                <w:sz w:val="16"/>
                <w:szCs w:val="16"/>
              </w:rPr>
            </w:pPr>
          </w:p>
        </w:tc>
        <w:tc>
          <w:tcPr>
            <w:tcW w:w="3166" w:type="dxa"/>
            <w:shd w:val="clear" w:color="auto" w:fill="auto"/>
            <w:vAlign w:val="bottom"/>
          </w:tcPr>
          <w:p w14:paraId="06E9D929"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43CAF05" w14:textId="77777777" w:rsidR="001314BF" w:rsidRPr="001D386E" w:rsidRDefault="001314BF" w:rsidP="006F63DF">
            <w:pPr>
              <w:pStyle w:val="TAR"/>
              <w:rPr>
                <w:rFonts w:cs="Arial"/>
                <w:sz w:val="16"/>
                <w:szCs w:val="16"/>
              </w:rPr>
            </w:pPr>
            <w:r w:rsidRPr="001D386E">
              <w:rPr>
                <w:sz w:val="16"/>
                <w:szCs w:val="16"/>
              </w:rPr>
              <w:t>470</w:t>
            </w:r>
          </w:p>
        </w:tc>
        <w:tc>
          <w:tcPr>
            <w:tcW w:w="362" w:type="dxa"/>
            <w:shd w:val="clear" w:color="auto" w:fill="auto"/>
            <w:vAlign w:val="center"/>
          </w:tcPr>
          <w:p w14:paraId="37132457"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7465E90E" w14:textId="77777777" w:rsidR="001314BF" w:rsidRPr="001D386E" w:rsidRDefault="001314BF" w:rsidP="006F63DF">
            <w:pPr>
              <w:pStyle w:val="TAL"/>
              <w:rPr>
                <w:rFonts w:cs="Arial"/>
                <w:sz w:val="16"/>
                <w:szCs w:val="16"/>
              </w:rPr>
            </w:pPr>
            <w:r w:rsidRPr="001D386E">
              <w:rPr>
                <w:rFonts w:cs="Arial"/>
                <w:sz w:val="16"/>
                <w:szCs w:val="16"/>
              </w:rPr>
              <w:t>694</w:t>
            </w:r>
          </w:p>
        </w:tc>
        <w:tc>
          <w:tcPr>
            <w:tcW w:w="1134" w:type="dxa"/>
            <w:shd w:val="clear" w:color="auto" w:fill="auto"/>
            <w:vAlign w:val="center"/>
          </w:tcPr>
          <w:p w14:paraId="04AABAEC" w14:textId="77777777" w:rsidR="001314BF" w:rsidRPr="001D386E" w:rsidRDefault="001314BF" w:rsidP="006F63DF">
            <w:pPr>
              <w:pStyle w:val="TAC"/>
              <w:rPr>
                <w:rFonts w:cs="Arial"/>
                <w:sz w:val="16"/>
                <w:szCs w:val="16"/>
              </w:rPr>
            </w:pPr>
            <w:r w:rsidRPr="001D386E">
              <w:rPr>
                <w:rFonts w:cs="Arial"/>
                <w:sz w:val="16"/>
                <w:szCs w:val="16"/>
              </w:rPr>
              <w:t>-42</w:t>
            </w:r>
          </w:p>
        </w:tc>
        <w:tc>
          <w:tcPr>
            <w:tcW w:w="851" w:type="dxa"/>
            <w:shd w:val="clear" w:color="auto" w:fill="auto"/>
            <w:noWrap/>
            <w:vAlign w:val="center"/>
          </w:tcPr>
          <w:p w14:paraId="24D19487" w14:textId="77777777" w:rsidR="001314BF" w:rsidRPr="001D386E" w:rsidRDefault="001314BF" w:rsidP="006F63DF">
            <w:pPr>
              <w:pStyle w:val="TAC"/>
              <w:rPr>
                <w:rFonts w:cs="Arial"/>
                <w:sz w:val="16"/>
                <w:szCs w:val="16"/>
              </w:rPr>
            </w:pPr>
            <w:r w:rsidRPr="001D386E">
              <w:rPr>
                <w:rFonts w:cs="Arial"/>
                <w:sz w:val="16"/>
                <w:szCs w:val="16"/>
              </w:rPr>
              <w:t>8</w:t>
            </w:r>
          </w:p>
        </w:tc>
        <w:tc>
          <w:tcPr>
            <w:tcW w:w="929" w:type="dxa"/>
            <w:shd w:val="clear" w:color="auto" w:fill="auto"/>
            <w:noWrap/>
            <w:vAlign w:val="center"/>
          </w:tcPr>
          <w:p w14:paraId="173BB9A4" w14:textId="77777777" w:rsidR="001314BF" w:rsidRPr="001D386E" w:rsidRDefault="001314BF" w:rsidP="006F63DF">
            <w:pPr>
              <w:pStyle w:val="TAC"/>
              <w:rPr>
                <w:rFonts w:cs="Arial"/>
                <w:sz w:val="16"/>
                <w:szCs w:val="16"/>
              </w:rPr>
            </w:pPr>
          </w:p>
        </w:tc>
      </w:tr>
      <w:tr w:rsidR="001314BF" w:rsidRPr="001D386E" w14:paraId="2C99C9F9" w14:textId="77777777" w:rsidTr="008F17B2">
        <w:trPr>
          <w:trHeight w:val="224"/>
          <w:jc w:val="center"/>
        </w:trPr>
        <w:tc>
          <w:tcPr>
            <w:tcW w:w="960" w:type="dxa"/>
            <w:vMerge w:val="restart"/>
            <w:shd w:val="clear" w:color="auto" w:fill="auto"/>
          </w:tcPr>
          <w:p w14:paraId="5CDC33E9" w14:textId="77777777" w:rsidR="001314BF" w:rsidRPr="001D386E" w:rsidRDefault="001314BF" w:rsidP="006F63DF">
            <w:pPr>
              <w:pStyle w:val="TAC"/>
              <w:rPr>
                <w:rFonts w:cs="Arial"/>
                <w:sz w:val="16"/>
                <w:szCs w:val="16"/>
              </w:rPr>
            </w:pPr>
            <w:r w:rsidRPr="001D386E">
              <w:rPr>
                <w:rFonts w:cs="Arial"/>
                <w:sz w:val="16"/>
                <w:szCs w:val="16"/>
              </w:rPr>
              <w:t>88</w:t>
            </w:r>
          </w:p>
        </w:tc>
        <w:tc>
          <w:tcPr>
            <w:tcW w:w="3166" w:type="dxa"/>
            <w:shd w:val="clear" w:color="auto" w:fill="auto"/>
            <w:vAlign w:val="bottom"/>
          </w:tcPr>
          <w:p w14:paraId="06C06377" w14:textId="77777777" w:rsidR="001314BF" w:rsidRPr="001D386E" w:rsidRDefault="001314BF" w:rsidP="006F63DF">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1DB47C56" w14:textId="77777777" w:rsidR="001314BF" w:rsidRPr="001D386E" w:rsidRDefault="001314BF" w:rsidP="006F63DF">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012BA3F"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597FD5E8"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83E0903"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1EEC88DD"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734B58C7" w14:textId="77777777" w:rsidR="001314BF" w:rsidRPr="001D386E" w:rsidRDefault="001314BF" w:rsidP="006F63DF">
            <w:pPr>
              <w:pStyle w:val="TAC"/>
              <w:rPr>
                <w:rFonts w:cs="Arial"/>
                <w:sz w:val="16"/>
                <w:szCs w:val="16"/>
              </w:rPr>
            </w:pPr>
          </w:p>
        </w:tc>
      </w:tr>
      <w:tr w:rsidR="001314BF" w:rsidRPr="001D386E" w14:paraId="5AD39207" w14:textId="77777777" w:rsidTr="008F17B2">
        <w:trPr>
          <w:trHeight w:val="224"/>
          <w:jc w:val="center"/>
        </w:trPr>
        <w:tc>
          <w:tcPr>
            <w:tcW w:w="960" w:type="dxa"/>
            <w:vMerge/>
            <w:shd w:val="clear" w:color="auto" w:fill="auto"/>
          </w:tcPr>
          <w:p w14:paraId="22E61CB7" w14:textId="77777777" w:rsidR="001314BF" w:rsidRPr="001D386E" w:rsidRDefault="001314BF" w:rsidP="006F63DF">
            <w:pPr>
              <w:pStyle w:val="TAC"/>
              <w:rPr>
                <w:rFonts w:cs="Arial"/>
                <w:sz w:val="16"/>
                <w:szCs w:val="16"/>
              </w:rPr>
            </w:pPr>
          </w:p>
        </w:tc>
        <w:tc>
          <w:tcPr>
            <w:tcW w:w="3166" w:type="dxa"/>
            <w:shd w:val="clear" w:color="auto" w:fill="auto"/>
            <w:vAlign w:val="bottom"/>
          </w:tcPr>
          <w:p w14:paraId="70E8685A" w14:textId="77777777" w:rsidR="001314BF" w:rsidRPr="001D386E" w:rsidRDefault="001314BF" w:rsidP="006F63DF">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1EF836AA" w14:textId="77777777" w:rsidR="001314BF" w:rsidRPr="001D386E" w:rsidRDefault="001314BF" w:rsidP="006F63DF">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355D5E0"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7EFABC1A"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40F2774" w14:textId="77777777" w:rsidR="001314BF" w:rsidRPr="001D386E" w:rsidRDefault="001314BF" w:rsidP="006F63DF">
            <w:pPr>
              <w:pStyle w:val="TAC"/>
              <w:rPr>
                <w:rFonts w:cs="Arial"/>
                <w:sz w:val="16"/>
                <w:szCs w:val="16"/>
              </w:rPr>
            </w:pPr>
            <w:r w:rsidRPr="001D386E">
              <w:rPr>
                <w:rFonts w:cs="Arial"/>
                <w:sz w:val="16"/>
                <w:szCs w:val="16"/>
              </w:rPr>
              <w:t>-20</w:t>
            </w:r>
          </w:p>
        </w:tc>
        <w:tc>
          <w:tcPr>
            <w:tcW w:w="851" w:type="dxa"/>
            <w:shd w:val="clear" w:color="auto" w:fill="auto"/>
            <w:noWrap/>
            <w:vAlign w:val="center"/>
          </w:tcPr>
          <w:p w14:paraId="046990A5"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60DEB506" w14:textId="77777777" w:rsidR="001314BF" w:rsidRPr="001D386E" w:rsidRDefault="001314BF" w:rsidP="006F63DF">
            <w:pPr>
              <w:pStyle w:val="TAC"/>
              <w:rPr>
                <w:rFonts w:cs="Arial"/>
                <w:sz w:val="16"/>
                <w:szCs w:val="16"/>
              </w:rPr>
            </w:pPr>
            <w:r w:rsidRPr="001D386E">
              <w:rPr>
                <w:rFonts w:cs="Arial"/>
                <w:sz w:val="16"/>
                <w:szCs w:val="16"/>
              </w:rPr>
              <w:t>15</w:t>
            </w:r>
          </w:p>
        </w:tc>
      </w:tr>
      <w:tr w:rsidR="001314BF" w:rsidRPr="001D386E" w14:paraId="180D8894" w14:textId="77777777" w:rsidTr="008F17B2">
        <w:trPr>
          <w:trHeight w:val="224"/>
          <w:jc w:val="center"/>
        </w:trPr>
        <w:tc>
          <w:tcPr>
            <w:tcW w:w="960" w:type="dxa"/>
            <w:vMerge/>
            <w:shd w:val="clear" w:color="auto" w:fill="auto"/>
          </w:tcPr>
          <w:p w14:paraId="0195F123" w14:textId="77777777" w:rsidR="001314BF" w:rsidRPr="001D386E" w:rsidRDefault="001314BF" w:rsidP="006F63DF">
            <w:pPr>
              <w:pStyle w:val="TAC"/>
              <w:rPr>
                <w:rFonts w:cs="Arial"/>
                <w:sz w:val="16"/>
                <w:szCs w:val="16"/>
              </w:rPr>
            </w:pPr>
          </w:p>
        </w:tc>
        <w:tc>
          <w:tcPr>
            <w:tcW w:w="3166" w:type="dxa"/>
            <w:shd w:val="clear" w:color="auto" w:fill="auto"/>
            <w:vAlign w:val="bottom"/>
          </w:tcPr>
          <w:p w14:paraId="70506FFA" w14:textId="77777777" w:rsidR="001314BF" w:rsidRPr="001D386E" w:rsidRDefault="001314BF" w:rsidP="006F63DF">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58E4C6BA" w14:textId="77777777" w:rsidR="001314BF" w:rsidRPr="001D386E" w:rsidRDefault="001314BF" w:rsidP="006F63DF">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5BA8AB28"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70BAF259"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EF031D9"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6FB532DD"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156D2ABE" w14:textId="77777777" w:rsidR="001314BF" w:rsidRPr="001D386E" w:rsidRDefault="001314BF" w:rsidP="006F63DF">
            <w:pPr>
              <w:pStyle w:val="TAC"/>
              <w:rPr>
                <w:rFonts w:cs="Arial"/>
                <w:sz w:val="16"/>
                <w:szCs w:val="16"/>
              </w:rPr>
            </w:pPr>
            <w:r w:rsidRPr="001D386E">
              <w:rPr>
                <w:rFonts w:cs="Arial"/>
                <w:sz w:val="16"/>
                <w:szCs w:val="16"/>
              </w:rPr>
              <w:t>15</w:t>
            </w:r>
          </w:p>
        </w:tc>
      </w:tr>
      <w:tr w:rsidR="001314BF" w:rsidRPr="001D386E" w14:paraId="44933E9E" w14:textId="77777777" w:rsidTr="008F17B2">
        <w:trPr>
          <w:trHeight w:val="224"/>
          <w:jc w:val="center"/>
        </w:trPr>
        <w:tc>
          <w:tcPr>
            <w:tcW w:w="960" w:type="dxa"/>
            <w:vMerge/>
            <w:shd w:val="clear" w:color="auto" w:fill="auto"/>
          </w:tcPr>
          <w:p w14:paraId="5A3D492A" w14:textId="77777777" w:rsidR="001314BF" w:rsidRPr="001D386E" w:rsidRDefault="001314BF" w:rsidP="006F63DF">
            <w:pPr>
              <w:pStyle w:val="TAC"/>
              <w:rPr>
                <w:rFonts w:cs="Arial"/>
                <w:sz w:val="16"/>
                <w:szCs w:val="16"/>
              </w:rPr>
            </w:pPr>
          </w:p>
        </w:tc>
        <w:tc>
          <w:tcPr>
            <w:tcW w:w="3166" w:type="dxa"/>
            <w:shd w:val="clear" w:color="auto" w:fill="auto"/>
            <w:vAlign w:val="bottom"/>
          </w:tcPr>
          <w:p w14:paraId="7C2CC152"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C016AA9" w14:textId="77777777" w:rsidR="001314BF" w:rsidRPr="001D386E" w:rsidRDefault="001314BF" w:rsidP="006F63DF">
            <w:pPr>
              <w:pStyle w:val="TAR"/>
              <w:rPr>
                <w:rFonts w:cs="Arial"/>
                <w:sz w:val="16"/>
                <w:szCs w:val="16"/>
              </w:rPr>
            </w:pPr>
            <w:r w:rsidRPr="001D386E">
              <w:rPr>
                <w:sz w:val="16"/>
                <w:szCs w:val="16"/>
              </w:rPr>
              <w:t>470</w:t>
            </w:r>
          </w:p>
        </w:tc>
        <w:tc>
          <w:tcPr>
            <w:tcW w:w="362" w:type="dxa"/>
            <w:shd w:val="clear" w:color="auto" w:fill="auto"/>
            <w:vAlign w:val="center"/>
          </w:tcPr>
          <w:p w14:paraId="3D65C99C"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04F434F3" w14:textId="77777777" w:rsidR="001314BF" w:rsidRPr="001D386E" w:rsidRDefault="001314BF" w:rsidP="006F63DF">
            <w:pPr>
              <w:pStyle w:val="TAL"/>
              <w:rPr>
                <w:rFonts w:cs="Arial"/>
                <w:sz w:val="16"/>
                <w:szCs w:val="16"/>
              </w:rPr>
            </w:pPr>
            <w:r w:rsidRPr="001D386E">
              <w:rPr>
                <w:rFonts w:cs="Arial"/>
                <w:sz w:val="16"/>
                <w:szCs w:val="16"/>
              </w:rPr>
              <w:t>694</w:t>
            </w:r>
          </w:p>
        </w:tc>
        <w:tc>
          <w:tcPr>
            <w:tcW w:w="1134" w:type="dxa"/>
            <w:shd w:val="clear" w:color="auto" w:fill="auto"/>
            <w:vAlign w:val="center"/>
          </w:tcPr>
          <w:p w14:paraId="27A00880" w14:textId="77777777" w:rsidR="001314BF" w:rsidRPr="001D386E" w:rsidRDefault="001314BF" w:rsidP="006F63DF">
            <w:pPr>
              <w:pStyle w:val="TAC"/>
              <w:rPr>
                <w:rFonts w:cs="Arial"/>
                <w:sz w:val="16"/>
                <w:szCs w:val="16"/>
              </w:rPr>
            </w:pPr>
            <w:r w:rsidRPr="001D386E">
              <w:rPr>
                <w:rFonts w:cs="Arial"/>
                <w:sz w:val="16"/>
                <w:szCs w:val="16"/>
              </w:rPr>
              <w:t>-42</w:t>
            </w:r>
          </w:p>
        </w:tc>
        <w:tc>
          <w:tcPr>
            <w:tcW w:w="851" w:type="dxa"/>
            <w:shd w:val="clear" w:color="auto" w:fill="auto"/>
            <w:noWrap/>
            <w:vAlign w:val="center"/>
          </w:tcPr>
          <w:p w14:paraId="4172CF25" w14:textId="77777777" w:rsidR="001314BF" w:rsidRPr="001D386E" w:rsidRDefault="001314BF" w:rsidP="006F63DF">
            <w:pPr>
              <w:pStyle w:val="TAC"/>
              <w:rPr>
                <w:rFonts w:cs="Arial"/>
                <w:sz w:val="16"/>
                <w:szCs w:val="16"/>
              </w:rPr>
            </w:pPr>
            <w:r w:rsidRPr="001D386E">
              <w:rPr>
                <w:rFonts w:cs="Arial"/>
                <w:sz w:val="16"/>
                <w:szCs w:val="16"/>
              </w:rPr>
              <w:t>8</w:t>
            </w:r>
          </w:p>
        </w:tc>
        <w:tc>
          <w:tcPr>
            <w:tcW w:w="929" w:type="dxa"/>
            <w:shd w:val="clear" w:color="auto" w:fill="auto"/>
            <w:noWrap/>
            <w:vAlign w:val="center"/>
          </w:tcPr>
          <w:p w14:paraId="6C81A491" w14:textId="77777777" w:rsidR="001314BF" w:rsidRPr="001D386E" w:rsidRDefault="001314BF" w:rsidP="006F63DF">
            <w:pPr>
              <w:pStyle w:val="TAC"/>
              <w:rPr>
                <w:rFonts w:cs="Arial"/>
                <w:sz w:val="16"/>
                <w:szCs w:val="16"/>
              </w:rPr>
            </w:pPr>
          </w:p>
        </w:tc>
      </w:tr>
      <w:tr w:rsidR="001314BF" w:rsidRPr="001D386E" w14:paraId="6E42BCC0" w14:textId="77777777" w:rsidTr="008F17B2">
        <w:trPr>
          <w:trHeight w:val="224"/>
          <w:jc w:val="center"/>
        </w:trPr>
        <w:tc>
          <w:tcPr>
            <w:tcW w:w="960" w:type="dxa"/>
            <w:vMerge w:val="restart"/>
            <w:shd w:val="clear" w:color="auto" w:fill="auto"/>
          </w:tcPr>
          <w:p w14:paraId="5FD61B9F" w14:textId="77777777" w:rsidR="001314BF" w:rsidRPr="001D386E" w:rsidRDefault="001314BF" w:rsidP="006F63DF">
            <w:pPr>
              <w:pStyle w:val="TAC"/>
              <w:rPr>
                <w:rFonts w:cs="Arial"/>
                <w:sz w:val="16"/>
                <w:szCs w:val="16"/>
              </w:rPr>
            </w:pPr>
            <w:r>
              <w:rPr>
                <w:rFonts w:cs="Arial"/>
                <w:sz w:val="16"/>
                <w:szCs w:val="16"/>
              </w:rPr>
              <w:t>103</w:t>
            </w:r>
          </w:p>
        </w:tc>
        <w:tc>
          <w:tcPr>
            <w:tcW w:w="3166" w:type="dxa"/>
            <w:shd w:val="clear" w:color="auto" w:fill="auto"/>
            <w:vAlign w:val="center"/>
          </w:tcPr>
          <w:p w14:paraId="33EE9601" w14:textId="77777777" w:rsidR="001314BF" w:rsidRPr="001D386E" w:rsidRDefault="001314BF" w:rsidP="006F63DF">
            <w:pPr>
              <w:pStyle w:val="TAL"/>
              <w:rPr>
                <w:rFonts w:cs="Arial"/>
                <w:sz w:val="16"/>
                <w:szCs w:val="16"/>
              </w:rPr>
            </w:pPr>
            <w:r>
              <w:rPr>
                <w:rFonts w:cs="Arial"/>
                <w:sz w:val="16"/>
                <w:szCs w:val="16"/>
              </w:rPr>
              <w:t xml:space="preserve">E-UTRA Band 2, 4, 5,  12, 13, 14, </w:t>
            </w:r>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62FD65C6" w14:textId="77777777" w:rsidR="001314BF" w:rsidRPr="001D386E" w:rsidRDefault="001314BF" w:rsidP="006F63DF">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E364CB9"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742A2F58"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1673084"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3EBD0102"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73DC8762" w14:textId="77777777" w:rsidR="001314BF" w:rsidRPr="001D386E" w:rsidRDefault="001314BF" w:rsidP="006F63DF">
            <w:pPr>
              <w:pStyle w:val="TAC"/>
              <w:rPr>
                <w:rFonts w:cs="Arial"/>
                <w:sz w:val="16"/>
                <w:szCs w:val="16"/>
              </w:rPr>
            </w:pPr>
          </w:p>
        </w:tc>
      </w:tr>
      <w:tr w:rsidR="001314BF" w:rsidRPr="001D386E" w14:paraId="43F5761E" w14:textId="77777777" w:rsidTr="008F17B2">
        <w:trPr>
          <w:trHeight w:val="224"/>
          <w:jc w:val="center"/>
        </w:trPr>
        <w:tc>
          <w:tcPr>
            <w:tcW w:w="960" w:type="dxa"/>
            <w:vMerge/>
            <w:shd w:val="clear" w:color="auto" w:fill="auto"/>
          </w:tcPr>
          <w:p w14:paraId="114FFF39" w14:textId="77777777" w:rsidR="001314BF" w:rsidRPr="001D386E" w:rsidRDefault="001314BF" w:rsidP="006F63DF">
            <w:pPr>
              <w:pStyle w:val="TAC"/>
              <w:rPr>
                <w:rFonts w:cs="Arial"/>
                <w:sz w:val="16"/>
                <w:szCs w:val="16"/>
              </w:rPr>
            </w:pPr>
          </w:p>
        </w:tc>
        <w:tc>
          <w:tcPr>
            <w:tcW w:w="3166" w:type="dxa"/>
            <w:shd w:val="clear" w:color="auto" w:fill="auto"/>
            <w:vAlign w:val="center"/>
          </w:tcPr>
          <w:p w14:paraId="44FEEFB8" w14:textId="77777777" w:rsidR="001314BF" w:rsidRDefault="001314BF" w:rsidP="006F63DF">
            <w:pPr>
              <w:pStyle w:val="TAL"/>
              <w:rPr>
                <w:rFonts w:cs="Arial"/>
                <w:sz w:val="16"/>
                <w:szCs w:val="16"/>
                <w:lang w:val="sv-FI"/>
              </w:rPr>
            </w:pPr>
            <w:r w:rsidRPr="00CE312E">
              <w:rPr>
                <w:rFonts w:cs="Arial"/>
                <w:sz w:val="16"/>
                <w:szCs w:val="16"/>
                <w:lang w:val="sv-FI"/>
              </w:rPr>
              <w:t>E-UTRA Band 24, 30,</w:t>
            </w:r>
          </w:p>
          <w:p w14:paraId="033F40A9" w14:textId="77777777" w:rsidR="001314BF" w:rsidRPr="0057043E" w:rsidRDefault="001314BF" w:rsidP="006F63DF">
            <w:pPr>
              <w:pStyle w:val="TAL"/>
              <w:rPr>
                <w:rFonts w:cs="Arial"/>
                <w:sz w:val="16"/>
                <w:szCs w:val="16"/>
                <w:lang w:val="de-DE"/>
              </w:rPr>
            </w:pPr>
            <w:r w:rsidRPr="00236E7E">
              <w:rPr>
                <w:rFonts w:cs="Arial"/>
                <w:sz w:val="16"/>
                <w:szCs w:val="16"/>
                <w:lang w:val="sv-FI"/>
              </w:rPr>
              <w:t>NR Band n77</w:t>
            </w:r>
          </w:p>
        </w:tc>
        <w:tc>
          <w:tcPr>
            <w:tcW w:w="772" w:type="dxa"/>
            <w:shd w:val="clear" w:color="auto" w:fill="auto"/>
            <w:vAlign w:val="center"/>
          </w:tcPr>
          <w:p w14:paraId="2CA04C91" w14:textId="77777777" w:rsidR="001314BF" w:rsidRPr="001D386E" w:rsidRDefault="001314BF" w:rsidP="006F63DF">
            <w:pPr>
              <w:pStyle w:val="TAR"/>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CA620DC"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2C475BA9"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8941DAA" w14:textId="77777777" w:rsidR="001314BF" w:rsidRPr="001D386E" w:rsidRDefault="001314BF" w:rsidP="006F63DF">
            <w:pPr>
              <w:pStyle w:val="TAC"/>
              <w:rPr>
                <w:rFonts w:cs="Arial"/>
                <w:sz w:val="16"/>
                <w:szCs w:val="16"/>
              </w:rPr>
            </w:pPr>
            <w:r w:rsidRPr="001D386E">
              <w:rPr>
                <w:rFonts w:cs="Arial"/>
                <w:sz w:val="16"/>
                <w:szCs w:val="16"/>
              </w:rPr>
              <w:t>-50</w:t>
            </w:r>
          </w:p>
        </w:tc>
        <w:tc>
          <w:tcPr>
            <w:tcW w:w="851" w:type="dxa"/>
            <w:shd w:val="clear" w:color="auto" w:fill="auto"/>
            <w:noWrap/>
            <w:vAlign w:val="center"/>
          </w:tcPr>
          <w:p w14:paraId="7542D03B" w14:textId="77777777" w:rsidR="001314BF" w:rsidRPr="001D386E" w:rsidRDefault="001314BF" w:rsidP="006F63DF">
            <w:pPr>
              <w:pStyle w:val="TAC"/>
              <w:rPr>
                <w:rFonts w:cs="Arial"/>
                <w:sz w:val="16"/>
                <w:szCs w:val="16"/>
              </w:rPr>
            </w:pPr>
            <w:r w:rsidRPr="001D386E">
              <w:rPr>
                <w:rFonts w:cs="Arial"/>
                <w:sz w:val="16"/>
                <w:szCs w:val="16"/>
              </w:rPr>
              <w:t>1</w:t>
            </w:r>
          </w:p>
        </w:tc>
        <w:tc>
          <w:tcPr>
            <w:tcW w:w="929" w:type="dxa"/>
            <w:shd w:val="clear" w:color="auto" w:fill="auto"/>
            <w:noWrap/>
            <w:vAlign w:val="center"/>
          </w:tcPr>
          <w:p w14:paraId="1F3B6098"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5C29A397" w14:textId="77777777" w:rsidTr="008F17B2">
        <w:trPr>
          <w:trHeight w:val="224"/>
          <w:jc w:val="center"/>
        </w:trPr>
        <w:tc>
          <w:tcPr>
            <w:tcW w:w="960" w:type="dxa"/>
            <w:vMerge/>
            <w:shd w:val="clear" w:color="auto" w:fill="auto"/>
          </w:tcPr>
          <w:p w14:paraId="3AC14101" w14:textId="77777777" w:rsidR="001314BF" w:rsidRPr="001D386E" w:rsidRDefault="001314BF" w:rsidP="006F63DF">
            <w:pPr>
              <w:pStyle w:val="TAC"/>
              <w:rPr>
                <w:rFonts w:cs="Arial"/>
                <w:sz w:val="16"/>
                <w:szCs w:val="16"/>
              </w:rPr>
            </w:pPr>
          </w:p>
        </w:tc>
        <w:tc>
          <w:tcPr>
            <w:tcW w:w="3166" w:type="dxa"/>
            <w:shd w:val="clear" w:color="auto" w:fill="auto"/>
            <w:vAlign w:val="center"/>
          </w:tcPr>
          <w:p w14:paraId="22E7909E"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8A3BB4A" w14:textId="77777777" w:rsidR="001314BF" w:rsidRPr="001D386E" w:rsidRDefault="001314BF" w:rsidP="006F63DF">
            <w:pPr>
              <w:pStyle w:val="TAR"/>
              <w:rPr>
                <w:sz w:val="16"/>
                <w:szCs w:val="16"/>
              </w:rPr>
            </w:pPr>
            <w:r w:rsidRPr="001D386E">
              <w:rPr>
                <w:rFonts w:cs="Arial"/>
                <w:sz w:val="16"/>
                <w:szCs w:val="16"/>
              </w:rPr>
              <w:t>769</w:t>
            </w:r>
          </w:p>
        </w:tc>
        <w:tc>
          <w:tcPr>
            <w:tcW w:w="362" w:type="dxa"/>
            <w:shd w:val="clear" w:color="auto" w:fill="auto"/>
            <w:vAlign w:val="center"/>
          </w:tcPr>
          <w:p w14:paraId="2C54E112"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4F4B4B8D" w14:textId="77777777" w:rsidR="001314BF" w:rsidRPr="001D386E" w:rsidRDefault="001314BF" w:rsidP="006F63DF">
            <w:pPr>
              <w:pStyle w:val="TAL"/>
              <w:rPr>
                <w:rFonts w:cs="Arial"/>
                <w:sz w:val="16"/>
                <w:szCs w:val="16"/>
              </w:rPr>
            </w:pPr>
            <w:r w:rsidRPr="001D386E">
              <w:rPr>
                <w:rFonts w:cs="Arial"/>
                <w:sz w:val="16"/>
                <w:szCs w:val="16"/>
              </w:rPr>
              <w:t>775</w:t>
            </w:r>
          </w:p>
        </w:tc>
        <w:tc>
          <w:tcPr>
            <w:tcW w:w="1134" w:type="dxa"/>
            <w:shd w:val="clear" w:color="auto" w:fill="auto"/>
            <w:vAlign w:val="center"/>
          </w:tcPr>
          <w:p w14:paraId="169E3C2A" w14:textId="77777777" w:rsidR="001314BF" w:rsidRPr="001D386E" w:rsidRDefault="001314BF" w:rsidP="006F63DF">
            <w:pPr>
              <w:pStyle w:val="TAC"/>
              <w:rPr>
                <w:rFonts w:cs="Arial"/>
                <w:sz w:val="16"/>
                <w:szCs w:val="16"/>
              </w:rPr>
            </w:pPr>
            <w:r w:rsidRPr="001D386E">
              <w:rPr>
                <w:rFonts w:cs="Arial"/>
                <w:sz w:val="16"/>
                <w:szCs w:val="16"/>
              </w:rPr>
              <w:t>-35</w:t>
            </w:r>
          </w:p>
        </w:tc>
        <w:tc>
          <w:tcPr>
            <w:tcW w:w="851" w:type="dxa"/>
            <w:shd w:val="clear" w:color="auto" w:fill="auto"/>
            <w:noWrap/>
            <w:vAlign w:val="center"/>
          </w:tcPr>
          <w:p w14:paraId="4F76C5DD" w14:textId="77777777" w:rsidR="001314BF" w:rsidRPr="001D386E" w:rsidRDefault="001314BF" w:rsidP="006F63DF">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1A918861" w14:textId="77777777" w:rsidR="001314BF" w:rsidRPr="001D386E" w:rsidRDefault="001314BF" w:rsidP="006F63DF">
            <w:pPr>
              <w:pStyle w:val="TAC"/>
              <w:rPr>
                <w:rFonts w:cs="Arial"/>
                <w:sz w:val="16"/>
                <w:szCs w:val="16"/>
              </w:rPr>
            </w:pPr>
          </w:p>
        </w:tc>
      </w:tr>
      <w:tr w:rsidR="001314BF" w:rsidRPr="001D386E" w14:paraId="61291BB2" w14:textId="77777777" w:rsidTr="008F17B2">
        <w:trPr>
          <w:trHeight w:val="224"/>
          <w:jc w:val="center"/>
        </w:trPr>
        <w:tc>
          <w:tcPr>
            <w:tcW w:w="960" w:type="dxa"/>
            <w:vMerge/>
            <w:tcBorders>
              <w:bottom w:val="nil"/>
            </w:tcBorders>
            <w:shd w:val="clear" w:color="auto" w:fill="auto"/>
          </w:tcPr>
          <w:p w14:paraId="4475B418" w14:textId="77777777" w:rsidR="001314BF" w:rsidRPr="001D386E" w:rsidRDefault="001314BF" w:rsidP="006F63DF">
            <w:pPr>
              <w:pStyle w:val="TAC"/>
              <w:rPr>
                <w:rFonts w:cs="Arial"/>
                <w:sz w:val="16"/>
                <w:szCs w:val="16"/>
              </w:rPr>
            </w:pPr>
          </w:p>
        </w:tc>
        <w:tc>
          <w:tcPr>
            <w:tcW w:w="3166" w:type="dxa"/>
            <w:shd w:val="clear" w:color="auto" w:fill="auto"/>
            <w:vAlign w:val="center"/>
          </w:tcPr>
          <w:p w14:paraId="728AC732"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108B822" w14:textId="77777777" w:rsidR="001314BF" w:rsidRPr="001D386E" w:rsidRDefault="001314BF" w:rsidP="006F63DF">
            <w:pPr>
              <w:pStyle w:val="TAR"/>
              <w:rPr>
                <w:sz w:val="16"/>
                <w:szCs w:val="16"/>
              </w:rPr>
            </w:pPr>
            <w:r w:rsidRPr="001D386E">
              <w:rPr>
                <w:rFonts w:cs="Arial"/>
                <w:sz w:val="16"/>
                <w:szCs w:val="16"/>
              </w:rPr>
              <w:t>799</w:t>
            </w:r>
          </w:p>
        </w:tc>
        <w:tc>
          <w:tcPr>
            <w:tcW w:w="362" w:type="dxa"/>
            <w:shd w:val="clear" w:color="auto" w:fill="auto"/>
            <w:vAlign w:val="center"/>
          </w:tcPr>
          <w:p w14:paraId="568CCAA4" w14:textId="77777777" w:rsidR="001314BF" w:rsidRPr="001D386E" w:rsidRDefault="001314BF" w:rsidP="006F63DF">
            <w:pPr>
              <w:pStyle w:val="TAC"/>
              <w:rPr>
                <w:rFonts w:cs="Arial"/>
                <w:sz w:val="16"/>
                <w:szCs w:val="16"/>
              </w:rPr>
            </w:pPr>
            <w:r w:rsidRPr="001D386E">
              <w:rPr>
                <w:rFonts w:cs="Arial"/>
                <w:sz w:val="16"/>
                <w:szCs w:val="16"/>
              </w:rPr>
              <w:t>-</w:t>
            </w:r>
          </w:p>
        </w:tc>
        <w:tc>
          <w:tcPr>
            <w:tcW w:w="772" w:type="dxa"/>
            <w:shd w:val="clear" w:color="auto" w:fill="auto"/>
            <w:vAlign w:val="center"/>
          </w:tcPr>
          <w:p w14:paraId="7246CAB2" w14:textId="77777777" w:rsidR="001314BF" w:rsidRPr="001D386E" w:rsidRDefault="001314BF" w:rsidP="006F63DF">
            <w:pPr>
              <w:pStyle w:val="TAL"/>
              <w:rPr>
                <w:rFonts w:cs="Arial"/>
                <w:sz w:val="16"/>
                <w:szCs w:val="16"/>
              </w:rPr>
            </w:pPr>
            <w:r w:rsidRPr="001D386E">
              <w:rPr>
                <w:rFonts w:cs="Arial"/>
                <w:sz w:val="16"/>
                <w:szCs w:val="16"/>
              </w:rPr>
              <w:t>805</w:t>
            </w:r>
          </w:p>
        </w:tc>
        <w:tc>
          <w:tcPr>
            <w:tcW w:w="1134" w:type="dxa"/>
            <w:shd w:val="clear" w:color="auto" w:fill="auto"/>
            <w:vAlign w:val="center"/>
          </w:tcPr>
          <w:p w14:paraId="20DAF5B1" w14:textId="77777777" w:rsidR="001314BF" w:rsidRPr="001D386E" w:rsidRDefault="001314BF" w:rsidP="006F63DF">
            <w:pPr>
              <w:pStyle w:val="TAC"/>
              <w:rPr>
                <w:rFonts w:cs="Arial"/>
                <w:sz w:val="16"/>
                <w:szCs w:val="16"/>
              </w:rPr>
            </w:pPr>
            <w:r w:rsidRPr="001D386E">
              <w:rPr>
                <w:rFonts w:cs="Arial"/>
                <w:sz w:val="16"/>
                <w:szCs w:val="16"/>
              </w:rPr>
              <w:t>-35</w:t>
            </w:r>
          </w:p>
        </w:tc>
        <w:tc>
          <w:tcPr>
            <w:tcW w:w="851" w:type="dxa"/>
            <w:shd w:val="clear" w:color="auto" w:fill="auto"/>
            <w:noWrap/>
            <w:vAlign w:val="center"/>
          </w:tcPr>
          <w:p w14:paraId="0B1057DA" w14:textId="77777777" w:rsidR="001314BF" w:rsidRPr="001D386E" w:rsidRDefault="001314BF" w:rsidP="006F63DF">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0D0703CA" w14:textId="77777777" w:rsidR="001314BF" w:rsidRPr="001D386E" w:rsidRDefault="001314BF" w:rsidP="006F63DF">
            <w:pPr>
              <w:pStyle w:val="TAC"/>
              <w:rPr>
                <w:rFonts w:cs="Arial"/>
                <w:sz w:val="16"/>
                <w:szCs w:val="16"/>
              </w:rPr>
            </w:pPr>
          </w:p>
        </w:tc>
      </w:tr>
      <w:tr w:rsidR="001314BF" w:rsidRPr="001D386E" w14:paraId="297982A3" w14:textId="77777777" w:rsidTr="008F17B2">
        <w:trPr>
          <w:trHeight w:val="2992"/>
          <w:jc w:val="center"/>
        </w:trPr>
        <w:tc>
          <w:tcPr>
            <w:tcW w:w="8946" w:type="dxa"/>
            <w:gridSpan w:val="8"/>
            <w:shd w:val="clear" w:color="auto" w:fill="auto"/>
            <w:vAlign w:val="bottom"/>
          </w:tcPr>
          <w:p w14:paraId="0118682A" w14:textId="77777777" w:rsidR="001314BF" w:rsidRPr="001D386E" w:rsidRDefault="001314BF" w:rsidP="006F63DF">
            <w:pPr>
              <w:pStyle w:val="TAN"/>
              <w:rPr>
                <w:rFonts w:cs="Arial"/>
              </w:rPr>
            </w:pPr>
            <w:r w:rsidRPr="001D386E">
              <w:rPr>
                <w:rFonts w:cs="Arial"/>
              </w:rPr>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2060C756" w14:textId="77777777" w:rsidR="001314BF" w:rsidRPr="001D386E" w:rsidRDefault="001314BF" w:rsidP="006F63DF">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3BCBEAF0" w14:textId="77777777" w:rsidR="001314BF" w:rsidRPr="001D386E" w:rsidRDefault="001314BF" w:rsidP="006F63DF">
            <w:pPr>
              <w:pStyle w:val="TAN"/>
              <w:rPr>
                <w:rFonts w:cs="Arial"/>
              </w:rPr>
            </w:pPr>
            <w:r w:rsidRPr="001D386E">
              <w:rPr>
                <w:rFonts w:cs="Arial"/>
              </w:rPr>
              <w:t>NOTE 3:</w:t>
            </w:r>
            <w:r w:rsidRPr="001D386E">
              <w:rPr>
                <w:rFonts w:cs="Arial"/>
              </w:rPr>
              <w:tab/>
              <w:t>N/A</w:t>
            </w:r>
          </w:p>
          <w:p w14:paraId="1900BD1D" w14:textId="77777777" w:rsidR="001314BF" w:rsidRPr="001D386E" w:rsidRDefault="001314BF" w:rsidP="006F63DF">
            <w:pPr>
              <w:pStyle w:val="TAN"/>
              <w:rPr>
                <w:rFonts w:cs="Arial"/>
              </w:rPr>
            </w:pPr>
            <w:r w:rsidRPr="001D386E">
              <w:rPr>
                <w:rFonts w:cs="Arial"/>
              </w:rPr>
              <w:t>NOTE 4:</w:t>
            </w:r>
            <w:r w:rsidRPr="001D386E">
              <w:rPr>
                <w:rFonts w:cs="Arial"/>
              </w:rPr>
              <w:tab/>
              <w:t>N/A</w:t>
            </w:r>
          </w:p>
          <w:p w14:paraId="4C63BB14" w14:textId="77777777" w:rsidR="001314BF" w:rsidRPr="001D386E" w:rsidRDefault="001314BF" w:rsidP="006F63DF">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290CDB4A" w14:textId="77777777" w:rsidR="001314BF" w:rsidRPr="001D386E" w:rsidRDefault="001314BF" w:rsidP="006F63DF">
            <w:pPr>
              <w:pStyle w:val="TAN"/>
              <w:rPr>
                <w:rFonts w:cs="Arial"/>
              </w:rPr>
            </w:pPr>
            <w:r w:rsidRPr="001D386E">
              <w:rPr>
                <w:rFonts w:cs="Arial"/>
              </w:rPr>
              <w:t>NOTE 6:</w:t>
            </w:r>
            <w:r w:rsidRPr="001D386E">
              <w:rPr>
                <w:rFonts w:cs="Arial"/>
              </w:rPr>
              <w:tab/>
              <w:t>N/A</w:t>
            </w:r>
          </w:p>
          <w:p w14:paraId="6D45645F" w14:textId="77777777" w:rsidR="001314BF" w:rsidRPr="001D386E" w:rsidRDefault="001314BF" w:rsidP="006F63DF">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1A287D16" w14:textId="77777777" w:rsidR="001314BF" w:rsidRPr="001D386E" w:rsidRDefault="001314BF" w:rsidP="006F63DF">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1E53701D" w14:textId="77777777" w:rsidR="001314BF" w:rsidRPr="001D386E" w:rsidRDefault="001314BF" w:rsidP="006F63DF">
            <w:pPr>
              <w:pStyle w:val="TAN"/>
              <w:rPr>
                <w:rFonts w:cs="Arial"/>
              </w:rPr>
            </w:pPr>
            <w:r w:rsidRPr="001D386E">
              <w:rPr>
                <w:rFonts w:cs="Arial"/>
              </w:rPr>
              <w:t>NOTE 9:</w:t>
            </w:r>
            <w:r w:rsidRPr="001D386E">
              <w:rPr>
                <w:rFonts w:cs="Arial"/>
                <w:vertAlign w:val="superscript"/>
              </w:rPr>
              <w:tab/>
            </w:r>
            <w:r w:rsidRPr="001D386E">
              <w:rPr>
                <w:rFonts w:cs="Arial"/>
              </w:rPr>
              <w:t>N/A</w:t>
            </w:r>
          </w:p>
          <w:p w14:paraId="0200C814" w14:textId="77777777" w:rsidR="001314BF" w:rsidRPr="001D386E" w:rsidRDefault="001314BF" w:rsidP="006F63DF">
            <w:pPr>
              <w:pStyle w:val="TAN"/>
              <w:rPr>
                <w:rFonts w:cs="Arial"/>
              </w:rPr>
            </w:pPr>
            <w:r w:rsidRPr="001D386E">
              <w:rPr>
                <w:rFonts w:cs="Arial"/>
              </w:rPr>
              <w:t>NOTE 10:</w:t>
            </w:r>
            <w:r w:rsidRPr="001D386E">
              <w:rPr>
                <w:rFonts w:cs="Arial"/>
                <w:vertAlign w:val="superscript"/>
              </w:rPr>
              <w:tab/>
            </w:r>
            <w:r w:rsidRPr="001D386E">
              <w:rPr>
                <w:rFonts w:cs="Arial"/>
              </w:rPr>
              <w:t>N/A</w:t>
            </w:r>
          </w:p>
          <w:p w14:paraId="73085BF0" w14:textId="77777777" w:rsidR="001314BF" w:rsidRPr="001D386E" w:rsidRDefault="001314BF" w:rsidP="006F63DF">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22BBFAA1" w14:textId="77777777" w:rsidR="001314BF" w:rsidRPr="001D386E" w:rsidRDefault="001314BF" w:rsidP="006F63DF">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208AC762" w14:textId="77777777" w:rsidR="001314BF" w:rsidRPr="001D386E" w:rsidRDefault="001314BF" w:rsidP="006F63DF">
            <w:pPr>
              <w:pStyle w:val="TAN"/>
              <w:rPr>
                <w:rFonts w:cs="Arial"/>
              </w:rPr>
            </w:pPr>
            <w:r w:rsidRPr="001D386E">
              <w:rPr>
                <w:rFonts w:cs="Arial"/>
              </w:rPr>
              <w:t>NOTE 13:</w:t>
            </w:r>
            <w:r w:rsidRPr="001D386E">
              <w:rPr>
                <w:rFonts w:cs="Arial"/>
                <w:vertAlign w:val="superscript"/>
              </w:rPr>
              <w:tab/>
            </w:r>
            <w:r w:rsidRPr="001D386E">
              <w:rPr>
                <w:rFonts w:cs="Arial"/>
              </w:rPr>
              <w:t>N/A</w:t>
            </w:r>
          </w:p>
          <w:p w14:paraId="070FCCBA" w14:textId="77777777" w:rsidR="001314BF" w:rsidRPr="001D386E" w:rsidRDefault="001314BF" w:rsidP="006F63DF">
            <w:pPr>
              <w:pStyle w:val="TAN"/>
              <w:rPr>
                <w:rFonts w:cs="Arial"/>
              </w:rPr>
            </w:pPr>
            <w:r w:rsidRPr="001D386E">
              <w:rPr>
                <w:rFonts w:cs="Arial"/>
              </w:rPr>
              <w:t>NOTE 14:</w:t>
            </w:r>
            <w:r w:rsidRPr="001D386E">
              <w:rPr>
                <w:rFonts w:cs="Arial"/>
              </w:rPr>
              <w:tab/>
              <w:t>N/A</w:t>
            </w:r>
          </w:p>
          <w:p w14:paraId="042DB20C" w14:textId="77777777" w:rsidR="001314BF" w:rsidRPr="001D386E" w:rsidRDefault="001314BF" w:rsidP="006F63DF">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68142BDB" w14:textId="77777777" w:rsidR="001314BF" w:rsidRPr="001D386E" w:rsidRDefault="001314BF" w:rsidP="006F63DF">
            <w:pPr>
              <w:pStyle w:val="TAN"/>
              <w:rPr>
                <w:rFonts w:cs="Arial"/>
              </w:rPr>
            </w:pPr>
            <w:r w:rsidRPr="001D386E">
              <w:rPr>
                <w:rFonts w:cs="Arial"/>
              </w:rPr>
              <w:t>NOTE 16:</w:t>
            </w:r>
            <w:r w:rsidRPr="001D386E">
              <w:rPr>
                <w:rFonts w:cs="Arial"/>
              </w:rPr>
              <w:tab/>
              <w:t>N/A</w:t>
            </w:r>
          </w:p>
          <w:p w14:paraId="68E364EC" w14:textId="77777777" w:rsidR="001314BF" w:rsidRPr="001D386E" w:rsidRDefault="001314BF" w:rsidP="006F63DF">
            <w:pPr>
              <w:pStyle w:val="TAN"/>
              <w:rPr>
                <w:rFonts w:cs="Arial"/>
                <w:lang w:val="pt-BR"/>
              </w:rPr>
            </w:pPr>
            <w:r w:rsidRPr="001D386E">
              <w:rPr>
                <w:rFonts w:cs="Arial"/>
                <w:lang w:val="pt-BR"/>
              </w:rPr>
              <w:t>NOTE 17:</w:t>
            </w:r>
            <w:r w:rsidRPr="001D386E">
              <w:rPr>
                <w:rFonts w:cs="Arial"/>
                <w:lang w:val="pt-BR"/>
              </w:rPr>
              <w:tab/>
              <w:t>N/A</w:t>
            </w:r>
          </w:p>
          <w:p w14:paraId="76A38EF1" w14:textId="77777777" w:rsidR="001314BF" w:rsidRPr="001D386E" w:rsidRDefault="001314BF" w:rsidP="006F63DF">
            <w:pPr>
              <w:pStyle w:val="TAN"/>
              <w:rPr>
                <w:rFonts w:cs="Arial"/>
                <w:lang w:val="pt-BR"/>
              </w:rPr>
            </w:pPr>
            <w:r w:rsidRPr="001D386E">
              <w:rPr>
                <w:rFonts w:cs="Arial"/>
                <w:lang w:val="pt-BR"/>
              </w:rPr>
              <w:t>NOTE 18:</w:t>
            </w:r>
            <w:r w:rsidRPr="001D386E">
              <w:rPr>
                <w:rFonts w:cs="Arial"/>
                <w:lang w:val="pt-BR"/>
              </w:rPr>
              <w:tab/>
              <w:t>N/A</w:t>
            </w:r>
          </w:p>
          <w:p w14:paraId="7BAFB240" w14:textId="77777777" w:rsidR="001314BF" w:rsidRPr="001D386E" w:rsidRDefault="001314BF" w:rsidP="006F63DF">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1E564773" w14:textId="77777777" w:rsidR="001314BF" w:rsidRPr="001D386E" w:rsidRDefault="001314BF" w:rsidP="006F63DF">
            <w:pPr>
              <w:pStyle w:val="TAN"/>
              <w:rPr>
                <w:rFonts w:cs="Arial"/>
              </w:rPr>
            </w:pPr>
            <w:r w:rsidRPr="001D386E">
              <w:rPr>
                <w:rFonts w:cs="Arial"/>
              </w:rPr>
              <w:t>NOTE 20:</w:t>
            </w:r>
            <w:r w:rsidRPr="001D386E">
              <w:rPr>
                <w:rFonts w:cs="Arial"/>
                <w:vertAlign w:val="superscript"/>
              </w:rPr>
              <w:tab/>
            </w:r>
            <w:r w:rsidRPr="001D386E">
              <w:rPr>
                <w:rFonts w:cs="Arial"/>
              </w:rPr>
              <w:t>N/A</w:t>
            </w:r>
          </w:p>
          <w:p w14:paraId="6EFFC68A" w14:textId="77777777" w:rsidR="001314BF" w:rsidRPr="001D386E" w:rsidRDefault="001314BF" w:rsidP="006F63DF">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5708C13" w14:textId="77777777" w:rsidR="001314BF" w:rsidRPr="001D386E" w:rsidRDefault="001314BF" w:rsidP="006F63DF">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29BA9D21" w14:textId="77777777" w:rsidR="001314BF" w:rsidRPr="001D386E" w:rsidRDefault="001314BF" w:rsidP="006F63DF">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772AC7DD" w14:textId="77777777" w:rsidR="001314BF" w:rsidRPr="001D386E" w:rsidRDefault="001314BF" w:rsidP="006F63DF">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3F425110" w14:textId="77777777" w:rsidR="001314BF" w:rsidRPr="001D386E" w:rsidRDefault="001314BF" w:rsidP="006F63DF">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6E2C9C51" w14:textId="77777777" w:rsidR="001314BF" w:rsidRPr="001D386E" w:rsidRDefault="001314BF" w:rsidP="006F63DF">
            <w:pPr>
              <w:pStyle w:val="TAN"/>
              <w:rPr>
                <w:rFonts w:cs="Arial"/>
              </w:rPr>
            </w:pPr>
            <w:r w:rsidRPr="001D386E">
              <w:rPr>
                <w:rFonts w:cs="Arial"/>
              </w:rPr>
              <w:t>NOTE 26: For these adjacent bands, the emission limit could imply risk of harmful interference to UE(s) operating in the protected operating band.</w:t>
            </w:r>
          </w:p>
          <w:p w14:paraId="4075B088" w14:textId="77777777" w:rsidR="001314BF" w:rsidRPr="001D386E" w:rsidRDefault="001314BF" w:rsidP="006F63DF">
            <w:pPr>
              <w:pStyle w:val="TAN"/>
              <w:rPr>
                <w:rFonts w:cs="Arial"/>
              </w:rPr>
            </w:pPr>
            <w:r w:rsidRPr="001D386E">
              <w:rPr>
                <w:rFonts w:cs="Arial"/>
              </w:rPr>
              <w:t>NOTE 27:</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E023AD4" w14:textId="77777777" w:rsidR="001314BF" w:rsidRPr="001D386E" w:rsidRDefault="001314BF" w:rsidP="006F63DF">
            <w:pPr>
              <w:pStyle w:val="TAN"/>
              <w:rPr>
                <w:rFonts w:cs="Arial"/>
              </w:rPr>
            </w:pPr>
            <w:r w:rsidRPr="001D386E">
              <w:rPr>
                <w:rFonts w:cs="Arial"/>
              </w:rPr>
              <w:t>NOTE 28:</w:t>
            </w:r>
            <w:r w:rsidRPr="001D386E">
              <w:rPr>
                <w:rFonts w:cs="Arial"/>
              </w:rPr>
              <w:tab/>
              <w:t>N/A</w:t>
            </w:r>
          </w:p>
          <w:p w14:paraId="3697C6A9" w14:textId="77777777" w:rsidR="001314BF" w:rsidRPr="001D386E" w:rsidRDefault="001314BF" w:rsidP="006F63DF">
            <w:pPr>
              <w:pStyle w:val="TAN"/>
              <w:rPr>
                <w:rFonts w:cs="Arial"/>
              </w:rPr>
            </w:pPr>
            <w:r w:rsidRPr="001D386E">
              <w:rPr>
                <w:rFonts w:cs="Arial"/>
              </w:rPr>
              <w:t>NOTE 29:</w:t>
            </w:r>
            <w:r w:rsidRPr="001D386E">
              <w:rPr>
                <w:rFonts w:cs="Arial"/>
              </w:rPr>
              <w:tab/>
              <w:t>N/A</w:t>
            </w:r>
          </w:p>
          <w:p w14:paraId="77AD0DBE" w14:textId="77777777" w:rsidR="001314BF" w:rsidRPr="001D386E" w:rsidRDefault="001314BF" w:rsidP="006F63DF">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44F535BF" w14:textId="77777777" w:rsidR="001314BF" w:rsidRPr="001D386E" w:rsidRDefault="001314BF" w:rsidP="006F63DF">
            <w:pPr>
              <w:pStyle w:val="TAN"/>
              <w:rPr>
                <w:rFonts w:cs="Arial"/>
              </w:rPr>
            </w:pPr>
            <w:r w:rsidRPr="001D386E">
              <w:rPr>
                <w:rFonts w:cs="Arial"/>
              </w:rPr>
              <w:t>NOTE 31:</w:t>
            </w:r>
            <w:r w:rsidRPr="001D386E">
              <w:rPr>
                <w:rFonts w:cs="Arial"/>
              </w:rPr>
              <w:tab/>
              <w:t>N/A</w:t>
            </w:r>
          </w:p>
          <w:p w14:paraId="0E1BC6D1" w14:textId="77777777" w:rsidR="001314BF" w:rsidRPr="001D386E" w:rsidRDefault="001314BF" w:rsidP="006F63DF">
            <w:pPr>
              <w:pStyle w:val="TAN"/>
              <w:rPr>
                <w:rFonts w:eastAsia="宋体" w:cs="Arial"/>
                <w:lang w:eastAsia="zh-CN"/>
              </w:rPr>
            </w:pPr>
            <w:r w:rsidRPr="001D386E">
              <w:rPr>
                <w:rFonts w:eastAsia="宋体" w:cs="Arial"/>
                <w:lang w:eastAsia="zh-CN"/>
              </w:rPr>
              <w:t>NOTE 32:</w:t>
            </w:r>
            <w:r w:rsidRPr="001D386E">
              <w:rPr>
                <w:rFonts w:eastAsia="宋体" w:cs="Arial"/>
                <w:lang w:eastAsia="zh-CN"/>
              </w:rPr>
              <w:tab/>
              <w:t>Void</w:t>
            </w:r>
          </w:p>
          <w:p w14:paraId="5AA6FF04" w14:textId="77777777" w:rsidR="001314BF" w:rsidRPr="001D386E" w:rsidRDefault="001314BF" w:rsidP="006F63DF">
            <w:pPr>
              <w:pStyle w:val="TAN"/>
              <w:rPr>
                <w:rFonts w:eastAsia="宋体" w:cs="Arial"/>
                <w:lang w:eastAsia="zh-CN"/>
              </w:rPr>
            </w:pPr>
            <w:r w:rsidRPr="001D386E">
              <w:rPr>
                <w:rFonts w:eastAsia="宋体" w:cs="Arial" w:hint="eastAsia"/>
                <w:lang w:eastAsia="zh-CN"/>
              </w:rPr>
              <w:t>NOTE 33:</w:t>
            </w:r>
            <w:r w:rsidRPr="001D386E">
              <w:rPr>
                <w:rFonts w:eastAsia="宋体" w:cs="Arial"/>
                <w:lang w:eastAsia="zh-CN"/>
              </w:rPr>
              <w:tab/>
              <w:t>This requirement is only applicable for carriers with bandwidth confined within 1885-1920</w:t>
            </w:r>
            <w:r w:rsidRPr="001D386E">
              <w:rPr>
                <w:rFonts w:eastAsia="宋体" w:cs="Arial" w:hint="eastAsia"/>
                <w:lang w:eastAsia="zh-CN"/>
              </w:rPr>
              <w:t xml:space="preserve"> </w:t>
            </w:r>
            <w:r w:rsidRPr="001D386E">
              <w:rPr>
                <w:rFonts w:eastAsia="宋体" w:cs="Arial"/>
                <w:lang w:eastAsia="zh-CN"/>
              </w:rPr>
              <w:t>MHz (requirement for carriers with</w:t>
            </w:r>
            <w:r w:rsidRPr="001D386E">
              <w:rPr>
                <w:rFonts w:eastAsia="宋体" w:cs="Arial" w:hint="eastAsia"/>
                <w:lang w:eastAsia="zh-CN"/>
              </w:rPr>
              <w:t xml:space="preserve"> at least 1RB</w:t>
            </w:r>
            <w:r w:rsidRPr="001D386E">
              <w:rPr>
                <w:rFonts w:eastAsia="宋体" w:cs="Arial"/>
                <w:lang w:eastAsia="zh-CN"/>
              </w:rPr>
              <w:t xml:space="preserve"> confined within 1880</w:t>
            </w:r>
            <w:r w:rsidRPr="001D386E">
              <w:rPr>
                <w:rFonts w:eastAsia="宋体" w:cs="Arial" w:hint="eastAsia"/>
                <w:lang w:eastAsia="zh-CN"/>
              </w:rPr>
              <w:t xml:space="preserve"> </w:t>
            </w:r>
            <w:r w:rsidRPr="001D386E">
              <w:rPr>
                <w:rFonts w:eastAsia="宋体" w:cs="Arial"/>
                <w:lang w:eastAsia="zh-CN"/>
              </w:rPr>
              <w:t>- 1885</w:t>
            </w:r>
            <w:r w:rsidRPr="001D386E">
              <w:rPr>
                <w:rFonts w:eastAsia="宋体" w:cs="Arial" w:hint="eastAsia"/>
                <w:lang w:eastAsia="zh-CN"/>
              </w:rPr>
              <w:t xml:space="preserve"> </w:t>
            </w:r>
            <w:r w:rsidRPr="001D386E">
              <w:rPr>
                <w:rFonts w:eastAsia="宋体" w:cs="Arial"/>
                <w:lang w:eastAsia="zh-CN"/>
              </w:rPr>
              <w:t xml:space="preserve">MHz is not specified). </w:t>
            </w:r>
            <w:r w:rsidRPr="001D386E">
              <w:rPr>
                <w:rFonts w:eastAsia="宋体" w:cs="Arial" w:hint="eastAsia"/>
                <w:lang w:eastAsia="zh-CN"/>
              </w:rPr>
              <w:t>T</w:t>
            </w:r>
            <w:r w:rsidRPr="001D386E">
              <w:rPr>
                <w:rFonts w:eastAsia="宋体" w:cs="Arial"/>
                <w:lang w:eastAsia="zh-CN"/>
              </w:rPr>
              <w:t>his requirement applies for an uplink transmission bandwidth less than or equal to 54 RB for carriers of 15 MHz bandwidth when carrier center frequency is within the range 18</w:t>
            </w:r>
            <w:r w:rsidRPr="001D386E">
              <w:rPr>
                <w:rFonts w:eastAsia="宋体" w:cs="Arial" w:hint="eastAsia"/>
                <w:lang w:eastAsia="zh-CN"/>
              </w:rPr>
              <w:t>92</w:t>
            </w:r>
            <w:r w:rsidRPr="001D386E">
              <w:rPr>
                <w:rFonts w:eastAsia="宋体" w:cs="Arial"/>
                <w:lang w:eastAsia="zh-CN"/>
              </w:rPr>
              <w:t>.5 - 18</w:t>
            </w:r>
            <w:r w:rsidRPr="001D386E">
              <w:rPr>
                <w:rFonts w:eastAsia="宋体" w:cs="Arial" w:hint="eastAsia"/>
                <w:lang w:eastAsia="zh-CN"/>
              </w:rPr>
              <w:t>94</w:t>
            </w:r>
            <w:r w:rsidRPr="001D386E">
              <w:rPr>
                <w:rFonts w:eastAsia="宋体" w:cs="Arial"/>
                <w:lang w:eastAsia="zh-CN"/>
              </w:rPr>
              <w:t>.5 MHz and for carriers of 20 MHz bandwidth when carrier center frequency is within the range 189</w:t>
            </w:r>
            <w:r w:rsidRPr="001D386E">
              <w:rPr>
                <w:rFonts w:eastAsia="宋体" w:cs="Arial" w:hint="eastAsia"/>
                <w:lang w:eastAsia="zh-CN"/>
              </w:rPr>
              <w:t>5</w:t>
            </w:r>
            <w:r w:rsidRPr="001D386E">
              <w:rPr>
                <w:rFonts w:eastAsia="宋体" w:cs="Arial"/>
                <w:lang w:eastAsia="zh-CN"/>
              </w:rPr>
              <w:t xml:space="preserve"> - 1</w:t>
            </w:r>
            <w:r w:rsidRPr="001D386E">
              <w:rPr>
                <w:rFonts w:eastAsia="宋体" w:cs="Arial" w:hint="eastAsia"/>
                <w:lang w:eastAsia="zh-CN"/>
              </w:rPr>
              <w:t>903</w:t>
            </w:r>
            <w:r w:rsidRPr="001D386E">
              <w:rPr>
                <w:rFonts w:eastAsia="宋体" w:cs="Arial"/>
                <w:lang w:eastAsia="zh-CN"/>
              </w:rPr>
              <w:t xml:space="preserve"> MHz.</w:t>
            </w:r>
          </w:p>
          <w:p w14:paraId="5392140B" w14:textId="77777777" w:rsidR="001314BF" w:rsidRPr="001D386E" w:rsidRDefault="001314BF" w:rsidP="006F63DF">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2617D0CD" w14:textId="77777777" w:rsidR="001314BF" w:rsidRPr="001D386E" w:rsidRDefault="001314BF" w:rsidP="006F63DF">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7AB2040A" w14:textId="77777777" w:rsidR="001314BF" w:rsidRPr="001D386E" w:rsidRDefault="001314BF" w:rsidP="006F63DF">
            <w:pPr>
              <w:pStyle w:val="TAN"/>
              <w:rPr>
                <w:rFonts w:cs="Arial"/>
              </w:rPr>
            </w:pPr>
            <w:r w:rsidRPr="001D386E">
              <w:rPr>
                <w:rFonts w:cs="Arial"/>
              </w:rPr>
              <w:t>NOTE 36:</w:t>
            </w:r>
            <w:r w:rsidRPr="001D386E">
              <w:rPr>
                <w:rFonts w:cs="Arial"/>
              </w:rPr>
              <w:tab/>
              <w:t>This requirement is applicable for E-UTRA channel bandwidth allocated within 1920-1980 MHz.</w:t>
            </w:r>
          </w:p>
          <w:p w14:paraId="1A51DCFC" w14:textId="77777777" w:rsidR="001314BF" w:rsidRPr="001D386E" w:rsidRDefault="001314BF" w:rsidP="006F63DF">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51977202" w14:textId="77777777" w:rsidR="001314BF" w:rsidRPr="001D386E" w:rsidRDefault="001314BF" w:rsidP="006F63DF">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39FD94FD" w14:textId="77777777" w:rsidR="001314BF" w:rsidRPr="001D386E" w:rsidRDefault="001314BF" w:rsidP="006F63DF">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504974B7" w14:textId="77777777" w:rsidR="001314BF" w:rsidRPr="001D386E" w:rsidRDefault="001314BF" w:rsidP="006F63DF">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2D0F8346" w14:textId="77777777" w:rsidR="001314BF" w:rsidRPr="001D386E" w:rsidRDefault="001314BF" w:rsidP="006F63DF">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472BD265" w14:textId="77777777" w:rsidR="001314BF" w:rsidRPr="001D386E" w:rsidRDefault="001314BF" w:rsidP="006F63DF">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77334ED8" w14:textId="77777777" w:rsidR="001314BF" w:rsidRPr="001D386E" w:rsidRDefault="001314BF" w:rsidP="006F63DF">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0664B2BA" w14:textId="77777777" w:rsidR="001314BF" w:rsidRDefault="001314BF" w:rsidP="006F63DF">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60293F98" w14:textId="77777777" w:rsidR="001314BF" w:rsidRPr="001D386E" w:rsidRDefault="001314BF" w:rsidP="006F63DF">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35956794" w14:textId="77777777" w:rsidR="001314BF" w:rsidRPr="001D386E" w:rsidRDefault="001314BF" w:rsidP="001314BF"/>
    <w:p w14:paraId="3FB373BB" w14:textId="77777777" w:rsidR="001314BF" w:rsidRPr="001D386E" w:rsidRDefault="001314BF" w:rsidP="001314BF">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626B940A" w14:textId="77777777" w:rsidR="001314BF" w:rsidRPr="001D386E" w:rsidRDefault="001314BF" w:rsidP="001314BF">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1314BF" w:rsidRPr="001D386E" w14:paraId="1CFECE1A" w14:textId="77777777" w:rsidTr="008F17B2">
        <w:tc>
          <w:tcPr>
            <w:tcW w:w="1458" w:type="dxa"/>
            <w:shd w:val="clear" w:color="auto" w:fill="auto"/>
          </w:tcPr>
          <w:p w14:paraId="541B2BEF" w14:textId="77777777" w:rsidR="001314BF" w:rsidRPr="001D386E" w:rsidRDefault="001314BF" w:rsidP="006F63DF">
            <w:pPr>
              <w:pStyle w:val="TAH"/>
            </w:pPr>
          </w:p>
        </w:tc>
        <w:tc>
          <w:tcPr>
            <w:tcW w:w="2970" w:type="dxa"/>
            <w:shd w:val="clear" w:color="auto" w:fill="auto"/>
          </w:tcPr>
          <w:p w14:paraId="317143AC" w14:textId="77777777" w:rsidR="001314BF" w:rsidRPr="001D386E" w:rsidRDefault="001314BF" w:rsidP="006F63DF">
            <w:pPr>
              <w:pStyle w:val="TAH"/>
            </w:pPr>
            <w:r w:rsidRPr="001D386E">
              <w:t>Maximum Transmission Power (dBm EIRP)</w:t>
            </w:r>
          </w:p>
        </w:tc>
        <w:tc>
          <w:tcPr>
            <w:tcW w:w="5193" w:type="dxa"/>
            <w:shd w:val="clear" w:color="auto" w:fill="auto"/>
          </w:tcPr>
          <w:p w14:paraId="613DDAC6" w14:textId="77777777" w:rsidR="001314BF" w:rsidRPr="001D386E" w:rsidRDefault="001314BF" w:rsidP="006F63DF">
            <w:pPr>
              <w:pStyle w:val="TAH"/>
            </w:pPr>
            <w:r w:rsidRPr="001D386E">
              <w:t>Emission Limit in Frequency Range 5795-5815 (dBm/MHz EIRP)</w:t>
            </w:r>
          </w:p>
        </w:tc>
      </w:tr>
      <w:tr w:rsidR="001314BF" w:rsidRPr="001D386E" w14:paraId="52962D6F" w14:textId="77777777" w:rsidTr="008F17B2">
        <w:tc>
          <w:tcPr>
            <w:tcW w:w="1458" w:type="dxa"/>
            <w:shd w:val="clear" w:color="auto" w:fill="auto"/>
          </w:tcPr>
          <w:p w14:paraId="76356BB2" w14:textId="77777777" w:rsidR="001314BF" w:rsidRPr="001D386E" w:rsidRDefault="001314BF" w:rsidP="006F63DF">
            <w:pPr>
              <w:pStyle w:val="TAC"/>
            </w:pPr>
            <w:r w:rsidRPr="001D386E">
              <w:t>Condition 1</w:t>
            </w:r>
          </w:p>
        </w:tc>
        <w:tc>
          <w:tcPr>
            <w:tcW w:w="2970" w:type="dxa"/>
            <w:shd w:val="clear" w:color="auto" w:fill="auto"/>
          </w:tcPr>
          <w:p w14:paraId="7A718AF7" w14:textId="77777777" w:rsidR="001314BF" w:rsidRPr="001D386E" w:rsidRDefault="001314BF" w:rsidP="006F63DF">
            <w:pPr>
              <w:pStyle w:val="TAC"/>
            </w:pPr>
            <w:r w:rsidRPr="001D386E">
              <w:t>10</w:t>
            </w:r>
          </w:p>
        </w:tc>
        <w:tc>
          <w:tcPr>
            <w:tcW w:w="5193" w:type="dxa"/>
            <w:shd w:val="clear" w:color="auto" w:fill="auto"/>
          </w:tcPr>
          <w:p w14:paraId="70ED16F2" w14:textId="77777777" w:rsidR="001314BF" w:rsidRPr="001D386E" w:rsidRDefault="001314BF" w:rsidP="006F63DF">
            <w:pPr>
              <w:pStyle w:val="TAC"/>
            </w:pPr>
            <w:r w:rsidRPr="001D386E">
              <w:t>-65</w:t>
            </w:r>
          </w:p>
        </w:tc>
      </w:tr>
      <w:tr w:rsidR="001314BF" w:rsidRPr="001D386E" w14:paraId="023E798E" w14:textId="77777777" w:rsidTr="008F17B2">
        <w:tc>
          <w:tcPr>
            <w:tcW w:w="1458" w:type="dxa"/>
            <w:shd w:val="clear" w:color="auto" w:fill="auto"/>
          </w:tcPr>
          <w:p w14:paraId="6659EE56" w14:textId="77777777" w:rsidR="001314BF" w:rsidRPr="001D386E" w:rsidRDefault="001314BF" w:rsidP="006F63DF">
            <w:pPr>
              <w:pStyle w:val="TAC"/>
            </w:pPr>
            <w:r w:rsidRPr="001D386E">
              <w:t>Condition 2</w:t>
            </w:r>
          </w:p>
        </w:tc>
        <w:tc>
          <w:tcPr>
            <w:tcW w:w="2970" w:type="dxa"/>
            <w:shd w:val="clear" w:color="auto" w:fill="auto"/>
          </w:tcPr>
          <w:p w14:paraId="2319527A" w14:textId="77777777" w:rsidR="001314BF" w:rsidRPr="001D386E" w:rsidRDefault="001314BF" w:rsidP="006F63DF">
            <w:pPr>
              <w:pStyle w:val="TAC"/>
            </w:pPr>
            <w:r w:rsidRPr="001D386E">
              <w:t>10</w:t>
            </w:r>
          </w:p>
        </w:tc>
        <w:tc>
          <w:tcPr>
            <w:tcW w:w="5193" w:type="dxa"/>
            <w:shd w:val="clear" w:color="auto" w:fill="auto"/>
          </w:tcPr>
          <w:p w14:paraId="1D7DE81E" w14:textId="77777777" w:rsidR="001314BF" w:rsidRPr="001D386E" w:rsidRDefault="001314BF" w:rsidP="006F63DF">
            <w:pPr>
              <w:pStyle w:val="TAC"/>
            </w:pPr>
            <w:r w:rsidRPr="001D386E">
              <w:t>-45</w:t>
            </w:r>
          </w:p>
        </w:tc>
      </w:tr>
    </w:tbl>
    <w:p w14:paraId="31C9E7F8" w14:textId="77777777" w:rsidR="001314BF" w:rsidRPr="001D386E" w:rsidRDefault="001314BF" w:rsidP="001314BF"/>
    <w:p w14:paraId="29D4F575" w14:textId="77777777" w:rsidR="001314BF" w:rsidRPr="00CE57C0" w:rsidRDefault="001314BF" w:rsidP="001314BF">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are skipped &gt;</w:t>
      </w:r>
      <w:r w:rsidRPr="00CE57C0">
        <w:rPr>
          <w:rFonts w:ascii="Arial" w:hAnsi="Arial" w:hint="eastAsia"/>
          <w:noProof/>
          <w:color w:val="FF0000"/>
          <w:sz w:val="28"/>
          <w:szCs w:val="28"/>
          <w:lang w:eastAsia="ja-JP"/>
        </w:rPr>
        <w:t>&gt;&gt;</w:t>
      </w:r>
    </w:p>
    <w:p w14:paraId="69D9443F" w14:textId="77777777" w:rsidR="001314BF" w:rsidRPr="001D386E" w:rsidRDefault="001314BF" w:rsidP="001314BF">
      <w:pPr>
        <w:pStyle w:val="40"/>
      </w:pPr>
      <w:bookmarkStart w:id="148" w:name="_Toc368026325"/>
      <w:r w:rsidRPr="001D386E">
        <w:t>6.6.3.2A</w:t>
      </w:r>
      <w:r w:rsidRPr="001D386E">
        <w:tab/>
        <w:t>Spurious emission band UE co-existence for CA</w:t>
      </w:r>
      <w:bookmarkEnd w:id="148"/>
    </w:p>
    <w:p w14:paraId="4F1C0E4F" w14:textId="77777777" w:rsidR="001314BF" w:rsidRPr="001D386E" w:rsidRDefault="001314BF" w:rsidP="001314BF">
      <w:r w:rsidRPr="001D386E">
        <w:t>This clause specifies the requirements for the specified carr</w:t>
      </w:r>
      <w:r w:rsidRPr="001D386E">
        <w:rPr>
          <w:rFonts w:eastAsia="Malgun Gothic" w:hint="eastAsia"/>
        </w:rPr>
        <w:t>`</w:t>
      </w:r>
      <w:r w:rsidRPr="001D386E">
        <w:t>ier aggregation configurations for coexistence with protected bands.</w:t>
      </w:r>
    </w:p>
    <w:p w14:paraId="025DDC59" w14:textId="77777777" w:rsidR="001314BF" w:rsidRPr="001D386E" w:rsidRDefault="001314BF" w:rsidP="001314BF">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65DAE82B" w14:textId="77777777" w:rsidR="001314BF" w:rsidRPr="001D386E" w:rsidRDefault="001314BF" w:rsidP="001314BF">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1A09AF6A" w14:textId="77777777" w:rsidR="001314BF" w:rsidRPr="001D386E" w:rsidRDefault="001314BF" w:rsidP="001314BF">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009B2E4F" w14:textId="77777777" w:rsidR="001314BF" w:rsidRPr="001D386E" w:rsidRDefault="001314BF" w:rsidP="001314BF">
      <w:pPr>
        <w:pStyle w:val="TH"/>
      </w:pPr>
      <w:r w:rsidRPr="001D386E">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Change w:id="149">
          <w:tblGrid>
            <w:gridCol w:w="5"/>
            <w:gridCol w:w="1479"/>
            <w:gridCol w:w="5"/>
            <w:gridCol w:w="2559"/>
            <w:gridCol w:w="5"/>
            <w:gridCol w:w="879"/>
            <w:gridCol w:w="5"/>
            <w:gridCol w:w="6"/>
            <w:gridCol w:w="281"/>
            <w:gridCol w:w="5"/>
            <w:gridCol w:w="847"/>
            <w:gridCol w:w="5"/>
            <w:gridCol w:w="1066"/>
            <w:gridCol w:w="5"/>
            <w:gridCol w:w="922"/>
            <w:gridCol w:w="5"/>
            <w:gridCol w:w="867"/>
            <w:gridCol w:w="5"/>
          </w:tblGrid>
        </w:tblGridChange>
      </w:tblGrid>
      <w:tr w:rsidR="001314BF" w:rsidRPr="001D386E" w14:paraId="13183263" w14:textId="77777777" w:rsidTr="008F17B2">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C4C3409" w14:textId="77777777" w:rsidR="001314BF" w:rsidRPr="001D386E" w:rsidRDefault="001314BF" w:rsidP="006F63DF">
            <w:pPr>
              <w:pStyle w:val="TAH"/>
              <w:rPr>
                <w:rFonts w:cs="Arial"/>
              </w:rPr>
            </w:pPr>
            <w:r w:rsidRPr="001D386E">
              <w:rPr>
                <w:rFonts w:cs="Arial"/>
              </w:rPr>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727524F8" w14:textId="77777777" w:rsidR="001314BF" w:rsidRPr="001D386E" w:rsidRDefault="001314BF" w:rsidP="006F63DF">
            <w:pPr>
              <w:pStyle w:val="TAH"/>
              <w:rPr>
                <w:rFonts w:cs="Arial"/>
              </w:rPr>
            </w:pPr>
            <w:r w:rsidRPr="001D386E">
              <w:rPr>
                <w:rFonts w:cs="Arial"/>
              </w:rPr>
              <w:t xml:space="preserve">Spurious emission </w:t>
            </w:r>
          </w:p>
        </w:tc>
      </w:tr>
      <w:tr w:rsidR="001314BF" w:rsidRPr="001D386E" w14:paraId="1CDCCF2B" w14:textId="77777777" w:rsidTr="008F17B2">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2251AFD9" w14:textId="77777777" w:rsidR="001314BF" w:rsidRPr="001D386E" w:rsidRDefault="001314BF" w:rsidP="006F63DF">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32D3CDEE" w14:textId="77777777" w:rsidR="001314BF" w:rsidRPr="001D386E" w:rsidRDefault="001314BF" w:rsidP="006F63DF">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029002D9" w14:textId="77777777" w:rsidR="001314BF" w:rsidRPr="001D386E" w:rsidRDefault="001314BF" w:rsidP="006F63DF">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69C9FB12" w14:textId="77777777" w:rsidR="001314BF" w:rsidRPr="001D386E" w:rsidRDefault="001314BF" w:rsidP="006F63DF">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04B1E33F" w14:textId="77777777" w:rsidR="001314BF" w:rsidRPr="001D386E" w:rsidRDefault="001314BF" w:rsidP="006F63DF">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37679C1D" w14:textId="77777777" w:rsidR="001314BF" w:rsidRPr="001D386E" w:rsidRDefault="001314BF" w:rsidP="006F63DF">
            <w:pPr>
              <w:pStyle w:val="TAH"/>
              <w:rPr>
                <w:rFonts w:cs="Arial"/>
              </w:rPr>
            </w:pPr>
            <w:r w:rsidRPr="001D386E">
              <w:rPr>
                <w:rFonts w:cs="Arial"/>
              </w:rPr>
              <w:t>NOTE</w:t>
            </w:r>
          </w:p>
        </w:tc>
      </w:tr>
      <w:tr w:rsidR="001314BF" w:rsidRPr="001D386E" w14:paraId="6D980BF6" w14:textId="77777777" w:rsidTr="008F17B2">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E0454CC" w14:textId="77777777" w:rsidR="001314BF" w:rsidRPr="001D386E" w:rsidRDefault="001314BF" w:rsidP="006F63DF">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67360E71" w14:textId="77777777" w:rsidR="001314BF" w:rsidRPr="00236E7E" w:rsidRDefault="001314BF" w:rsidP="006F63DF">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1FD4FA51" w14:textId="77777777" w:rsidR="001314BF" w:rsidRPr="00236E7E" w:rsidRDefault="001314BF" w:rsidP="006F63DF">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893B32B"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4D45DF"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7E6044"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3FEBE3"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4965D8"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D4C50B" w14:textId="77777777" w:rsidR="001314BF" w:rsidRPr="001D386E" w:rsidRDefault="001314BF" w:rsidP="006F63DF">
            <w:pPr>
              <w:pStyle w:val="TAC"/>
              <w:rPr>
                <w:rFonts w:cs="Arial"/>
                <w:sz w:val="16"/>
                <w:szCs w:val="16"/>
              </w:rPr>
            </w:pPr>
          </w:p>
        </w:tc>
      </w:tr>
      <w:tr w:rsidR="001314BF" w:rsidRPr="001D386E" w14:paraId="2667FF37" w14:textId="77777777" w:rsidTr="008F17B2">
        <w:trPr>
          <w:trHeight w:val="225"/>
          <w:jc w:val="center"/>
        </w:trPr>
        <w:tc>
          <w:tcPr>
            <w:tcW w:w="1484" w:type="dxa"/>
            <w:vMerge/>
            <w:tcBorders>
              <w:left w:val="single" w:sz="4" w:space="0" w:color="auto"/>
              <w:right w:val="single" w:sz="4" w:space="0" w:color="auto"/>
            </w:tcBorders>
            <w:shd w:val="clear" w:color="auto" w:fill="auto"/>
          </w:tcPr>
          <w:p w14:paraId="7D0FDBD1"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70E014" w14:textId="77777777" w:rsidR="001314BF" w:rsidRPr="001D386E" w:rsidRDefault="001314BF"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5951428B"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D72C230"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90704C"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30EAAC"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A7CB3C"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2C954B" w14:textId="77777777" w:rsidR="001314BF" w:rsidRPr="001D386E" w:rsidRDefault="001314BF" w:rsidP="006F63DF">
            <w:pPr>
              <w:pStyle w:val="TAC"/>
              <w:rPr>
                <w:rFonts w:cs="Arial"/>
                <w:sz w:val="16"/>
                <w:szCs w:val="16"/>
              </w:rPr>
            </w:pPr>
            <w:r w:rsidRPr="001D386E">
              <w:rPr>
                <w:rFonts w:cs="Arial"/>
                <w:sz w:val="16"/>
                <w:szCs w:val="16"/>
              </w:rPr>
              <w:t>3</w:t>
            </w:r>
          </w:p>
        </w:tc>
      </w:tr>
      <w:tr w:rsidR="001314BF" w:rsidRPr="001D386E" w14:paraId="38878FF0" w14:textId="77777777" w:rsidTr="008F17B2">
        <w:trPr>
          <w:trHeight w:val="225"/>
          <w:jc w:val="center"/>
        </w:trPr>
        <w:tc>
          <w:tcPr>
            <w:tcW w:w="1484" w:type="dxa"/>
            <w:vMerge/>
            <w:tcBorders>
              <w:left w:val="single" w:sz="4" w:space="0" w:color="auto"/>
              <w:right w:val="single" w:sz="4" w:space="0" w:color="auto"/>
            </w:tcBorders>
            <w:shd w:val="clear" w:color="auto" w:fill="auto"/>
          </w:tcPr>
          <w:p w14:paraId="7EB6B7D2"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B6ECA3" w14:textId="77777777" w:rsidR="001314BF" w:rsidRPr="00236E7E" w:rsidRDefault="001314BF" w:rsidP="006F63DF">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p>
          <w:p w14:paraId="7EA0F650" w14:textId="77777777" w:rsidR="001314BF" w:rsidRPr="00236E7E" w:rsidRDefault="001314BF" w:rsidP="006F63DF">
            <w:pPr>
              <w:pStyle w:val="TAL"/>
              <w:rPr>
                <w:rFonts w:cs="Arial"/>
                <w:sz w:val="16"/>
                <w:szCs w:val="16"/>
                <w:lang w:val="sv-FI"/>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001657BF"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430F773"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591F868"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F37830"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568B13"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22363D"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73B9E822" w14:textId="77777777" w:rsidTr="008F17B2">
        <w:trPr>
          <w:trHeight w:val="225"/>
          <w:jc w:val="center"/>
        </w:trPr>
        <w:tc>
          <w:tcPr>
            <w:tcW w:w="1484" w:type="dxa"/>
            <w:vMerge/>
            <w:tcBorders>
              <w:left w:val="single" w:sz="4" w:space="0" w:color="auto"/>
              <w:right w:val="single" w:sz="4" w:space="0" w:color="auto"/>
            </w:tcBorders>
            <w:shd w:val="clear" w:color="auto" w:fill="auto"/>
          </w:tcPr>
          <w:p w14:paraId="43A9B27E"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31707A" w14:textId="77777777" w:rsidR="001314BF" w:rsidRPr="001D386E" w:rsidRDefault="001314BF" w:rsidP="006F63D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3B4D6F4" w14:textId="77777777" w:rsidR="001314BF" w:rsidRPr="001D386E" w:rsidRDefault="001314BF" w:rsidP="006F63D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BA7384B" w14:textId="77777777" w:rsidR="001314BF" w:rsidRPr="001D386E" w:rsidRDefault="001314BF"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9274D11" w14:textId="77777777" w:rsidR="001314BF" w:rsidRPr="001D386E" w:rsidRDefault="001314BF" w:rsidP="006F63D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3C46B62" w14:textId="77777777" w:rsidR="001314BF" w:rsidRPr="001D386E" w:rsidRDefault="001314BF" w:rsidP="006F63D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15838CA" w14:textId="77777777" w:rsidR="001314BF" w:rsidRPr="001D386E" w:rsidRDefault="001314BF" w:rsidP="006F63D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0875AF9" w14:textId="77777777" w:rsidR="001314BF" w:rsidRPr="001D386E" w:rsidRDefault="001314BF" w:rsidP="006F63DF">
            <w:pPr>
              <w:pStyle w:val="TAC"/>
              <w:rPr>
                <w:rFonts w:cs="Arial"/>
                <w:sz w:val="16"/>
                <w:szCs w:val="16"/>
              </w:rPr>
            </w:pPr>
          </w:p>
        </w:tc>
      </w:tr>
      <w:tr w:rsidR="001314BF" w:rsidRPr="001D386E" w14:paraId="4F3BF024" w14:textId="77777777" w:rsidTr="008F17B2">
        <w:trPr>
          <w:trHeight w:val="225"/>
          <w:jc w:val="center"/>
        </w:trPr>
        <w:tc>
          <w:tcPr>
            <w:tcW w:w="1484" w:type="dxa"/>
            <w:vMerge/>
            <w:tcBorders>
              <w:left w:val="single" w:sz="4" w:space="0" w:color="auto"/>
              <w:right w:val="single" w:sz="4" w:space="0" w:color="auto"/>
            </w:tcBorders>
            <w:shd w:val="clear" w:color="auto" w:fill="auto"/>
          </w:tcPr>
          <w:p w14:paraId="3E0B4CD9"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8FFB45"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8A7691E" w14:textId="77777777" w:rsidR="001314BF" w:rsidRPr="001D386E" w:rsidRDefault="001314BF" w:rsidP="006F63DF">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4978A90C" w14:textId="77777777" w:rsidR="001314BF" w:rsidRPr="001D386E" w:rsidRDefault="001314BF"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4FA02A8" w14:textId="77777777" w:rsidR="001314BF" w:rsidRPr="001D386E" w:rsidRDefault="001314BF" w:rsidP="006F63DF">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644C3F0" w14:textId="77777777" w:rsidR="001314BF" w:rsidRPr="001D386E" w:rsidRDefault="001314BF" w:rsidP="006F63D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71DD762"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DC948E" w14:textId="77777777" w:rsidR="001314BF" w:rsidRPr="001D386E" w:rsidRDefault="001314BF" w:rsidP="006F63DF">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1314BF" w:rsidRPr="001D386E" w14:paraId="28CC4B09" w14:textId="77777777" w:rsidTr="008F17B2">
        <w:trPr>
          <w:trHeight w:val="225"/>
          <w:jc w:val="center"/>
        </w:trPr>
        <w:tc>
          <w:tcPr>
            <w:tcW w:w="1484" w:type="dxa"/>
            <w:vMerge/>
            <w:tcBorders>
              <w:left w:val="single" w:sz="4" w:space="0" w:color="auto"/>
              <w:right w:val="single" w:sz="4" w:space="0" w:color="auto"/>
            </w:tcBorders>
            <w:shd w:val="clear" w:color="auto" w:fill="auto"/>
          </w:tcPr>
          <w:p w14:paraId="497865C7"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E54ED3"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A0DABBA" w14:textId="77777777" w:rsidR="001314BF" w:rsidRPr="001D386E" w:rsidRDefault="001314BF" w:rsidP="006F63DF">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3981C574" w14:textId="77777777" w:rsidR="001314BF" w:rsidRPr="001D386E" w:rsidRDefault="001314BF"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280C689" w14:textId="77777777" w:rsidR="001314BF" w:rsidRPr="001D386E" w:rsidRDefault="001314BF" w:rsidP="006F63DF">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14D55FA" w14:textId="77777777" w:rsidR="001314BF" w:rsidRPr="001D386E" w:rsidRDefault="001314BF" w:rsidP="006F63D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EE83A59" w14:textId="77777777" w:rsidR="001314BF" w:rsidRPr="001D386E" w:rsidRDefault="001314BF"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E136310" w14:textId="77777777" w:rsidR="001314BF" w:rsidRPr="001D386E" w:rsidRDefault="001314BF"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1314BF" w:rsidRPr="001D386E" w14:paraId="7FD70DEF"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067532A"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EE4341"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D96FC05" w14:textId="77777777" w:rsidR="001314BF" w:rsidRPr="001D386E" w:rsidRDefault="001314BF" w:rsidP="006F63DF">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744EF267" w14:textId="77777777" w:rsidR="001314BF" w:rsidRPr="001D386E" w:rsidRDefault="001314BF"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3B6482A" w14:textId="77777777" w:rsidR="001314BF" w:rsidRPr="001D386E" w:rsidRDefault="001314BF" w:rsidP="006F63DF">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2FB38B7" w14:textId="77777777" w:rsidR="001314BF" w:rsidRPr="001D386E" w:rsidRDefault="001314BF" w:rsidP="006F63D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ABBACEF" w14:textId="77777777" w:rsidR="001314BF" w:rsidRPr="001D386E" w:rsidRDefault="001314BF"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CE6083E" w14:textId="77777777" w:rsidR="001314BF" w:rsidRPr="001D386E" w:rsidRDefault="001314BF" w:rsidP="006F63DF">
            <w:pPr>
              <w:pStyle w:val="TAC"/>
              <w:rPr>
                <w:rFonts w:cs="Arial"/>
                <w:sz w:val="16"/>
                <w:szCs w:val="16"/>
              </w:rPr>
            </w:pPr>
            <w:r w:rsidRPr="001D386E">
              <w:rPr>
                <w:rFonts w:cs="Arial" w:hint="eastAsia"/>
                <w:sz w:val="16"/>
                <w:szCs w:val="16"/>
              </w:rPr>
              <w:t>3, 12, 13</w:t>
            </w:r>
          </w:p>
        </w:tc>
      </w:tr>
      <w:tr w:rsidR="001314BF" w:rsidRPr="001D386E" w14:paraId="06AE195B" w14:textId="77777777" w:rsidTr="008F17B2">
        <w:trPr>
          <w:trHeight w:val="225"/>
          <w:jc w:val="center"/>
        </w:trPr>
        <w:tc>
          <w:tcPr>
            <w:tcW w:w="1484" w:type="dxa"/>
            <w:vMerge w:val="restart"/>
            <w:tcBorders>
              <w:top w:val="nil"/>
              <w:left w:val="single" w:sz="4" w:space="0" w:color="auto"/>
              <w:right w:val="single" w:sz="4" w:space="0" w:color="auto"/>
            </w:tcBorders>
            <w:shd w:val="clear" w:color="auto" w:fill="auto"/>
          </w:tcPr>
          <w:p w14:paraId="783E7ABD" w14:textId="77777777" w:rsidR="001314BF" w:rsidRPr="001D386E" w:rsidRDefault="001314BF" w:rsidP="006F63DF">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0FF79AAD" w14:textId="77777777" w:rsidR="001314BF" w:rsidRPr="00236E7E" w:rsidRDefault="001314BF" w:rsidP="006F63DF">
            <w:pPr>
              <w:pStyle w:val="TAL"/>
              <w:rPr>
                <w:rFonts w:cs="Arial"/>
                <w:sz w:val="16"/>
                <w:szCs w:val="16"/>
                <w:lang w:val="sv-FI"/>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8F5959F"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079C622"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B2EA3C"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CD0B839"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380D91"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6D499F" w14:textId="77777777" w:rsidR="001314BF" w:rsidRPr="001D386E" w:rsidRDefault="001314BF" w:rsidP="006F63DF">
            <w:pPr>
              <w:pStyle w:val="TAC"/>
              <w:rPr>
                <w:rFonts w:cs="Arial"/>
                <w:sz w:val="16"/>
                <w:szCs w:val="16"/>
              </w:rPr>
            </w:pPr>
          </w:p>
        </w:tc>
      </w:tr>
      <w:tr w:rsidR="001314BF" w:rsidRPr="001D386E" w14:paraId="34383BD0" w14:textId="77777777" w:rsidTr="008F17B2">
        <w:trPr>
          <w:trHeight w:val="225"/>
          <w:jc w:val="center"/>
        </w:trPr>
        <w:tc>
          <w:tcPr>
            <w:tcW w:w="1484" w:type="dxa"/>
            <w:vMerge/>
            <w:tcBorders>
              <w:left w:val="single" w:sz="4" w:space="0" w:color="auto"/>
              <w:right w:val="single" w:sz="4" w:space="0" w:color="auto"/>
            </w:tcBorders>
            <w:shd w:val="clear" w:color="auto" w:fill="auto"/>
          </w:tcPr>
          <w:p w14:paraId="600F5B33"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2A94A2" w14:textId="77777777" w:rsidR="001314BF" w:rsidRPr="001D386E" w:rsidRDefault="001314BF"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494F447"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16C1114"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D7D21B"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A4253C"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354274"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434198" w14:textId="77777777" w:rsidR="001314BF" w:rsidRPr="001D386E" w:rsidRDefault="001314BF" w:rsidP="006F63DF">
            <w:pPr>
              <w:pStyle w:val="TAC"/>
              <w:rPr>
                <w:rFonts w:cs="Arial"/>
                <w:sz w:val="16"/>
                <w:szCs w:val="16"/>
              </w:rPr>
            </w:pPr>
            <w:r w:rsidRPr="001D386E">
              <w:rPr>
                <w:rFonts w:cs="Arial"/>
                <w:sz w:val="16"/>
                <w:szCs w:val="16"/>
              </w:rPr>
              <w:t>3</w:t>
            </w:r>
          </w:p>
        </w:tc>
      </w:tr>
      <w:tr w:rsidR="001314BF" w:rsidRPr="001D386E" w14:paraId="66A553E4" w14:textId="77777777" w:rsidTr="008F17B2">
        <w:trPr>
          <w:trHeight w:val="225"/>
          <w:jc w:val="center"/>
        </w:trPr>
        <w:tc>
          <w:tcPr>
            <w:tcW w:w="1484" w:type="dxa"/>
            <w:vMerge/>
            <w:tcBorders>
              <w:left w:val="single" w:sz="4" w:space="0" w:color="auto"/>
              <w:right w:val="single" w:sz="4" w:space="0" w:color="auto"/>
            </w:tcBorders>
            <w:shd w:val="clear" w:color="auto" w:fill="auto"/>
          </w:tcPr>
          <w:p w14:paraId="6C5B5B00"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BEF0EF" w14:textId="77777777" w:rsidR="001314BF" w:rsidRPr="001D386E" w:rsidRDefault="001314BF" w:rsidP="006F63DF">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432DC3E3" w14:textId="77777777" w:rsidR="001314BF" w:rsidRPr="001D386E" w:rsidRDefault="001314BF" w:rsidP="006F63DF">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DC0A4BF"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7CFF96" w14:textId="77777777" w:rsidR="001314BF" w:rsidRPr="001D386E" w:rsidRDefault="001314BF" w:rsidP="006F63DF">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0661348" w14:textId="77777777" w:rsidR="001314BF" w:rsidRPr="001D386E" w:rsidRDefault="001314BF" w:rsidP="006F63DF">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6FE7950"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80C8D5" w14:textId="77777777" w:rsidR="001314BF" w:rsidRPr="001D386E" w:rsidRDefault="001314BF" w:rsidP="006F63DF">
            <w:pPr>
              <w:pStyle w:val="TAC"/>
              <w:rPr>
                <w:rFonts w:cs="Arial"/>
                <w:sz w:val="16"/>
                <w:szCs w:val="16"/>
              </w:rPr>
            </w:pPr>
          </w:p>
        </w:tc>
      </w:tr>
      <w:tr w:rsidR="001314BF" w:rsidRPr="001D386E" w14:paraId="55F3D1B1"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903ABA"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29D6CD" w14:textId="77777777" w:rsidR="001314BF" w:rsidRPr="004078E3" w:rsidRDefault="001314BF" w:rsidP="006F63DF">
            <w:pPr>
              <w:pStyle w:val="TAL"/>
              <w:rPr>
                <w:rFonts w:cs="Arial"/>
                <w:sz w:val="16"/>
                <w:szCs w:val="16"/>
                <w:lang w:val="de-DE" w:eastAsia="ja-JP"/>
              </w:rPr>
            </w:pPr>
            <w:r w:rsidRPr="004078E3">
              <w:rPr>
                <w:rFonts w:cs="Arial"/>
                <w:sz w:val="16"/>
                <w:szCs w:val="16"/>
                <w:lang w:val="de-DE"/>
              </w:rPr>
              <w:t>E-UTRA band</w:t>
            </w:r>
            <w:r w:rsidRPr="004078E3">
              <w:rPr>
                <w:rFonts w:cs="Arial" w:hint="eastAsia"/>
                <w:sz w:val="16"/>
                <w:szCs w:val="16"/>
                <w:lang w:val="de-DE"/>
              </w:rPr>
              <w:t xml:space="preserve"> </w:t>
            </w:r>
            <w:r w:rsidRPr="004078E3">
              <w:rPr>
                <w:rFonts w:cs="Arial" w:hint="eastAsia"/>
                <w:sz w:val="16"/>
                <w:szCs w:val="16"/>
                <w:lang w:val="de-DE" w:eastAsia="ja-JP"/>
              </w:rPr>
              <w:t>41</w:t>
            </w:r>
            <w:r w:rsidRPr="004078E3">
              <w:rPr>
                <w:rFonts w:cs="Arial"/>
                <w:sz w:val="16"/>
                <w:szCs w:val="16"/>
                <w:lang w:val="de-DE" w:eastAsia="ja-JP"/>
              </w:rPr>
              <w:t>, 52</w:t>
            </w:r>
          </w:p>
          <w:p w14:paraId="5F22393B" w14:textId="77777777" w:rsidR="001314BF" w:rsidRPr="0057043E" w:rsidRDefault="001314BF" w:rsidP="006F63DF">
            <w:pPr>
              <w:pStyle w:val="TAL"/>
              <w:rPr>
                <w:rFonts w:cs="Arial"/>
                <w:sz w:val="16"/>
                <w:szCs w:val="16"/>
                <w:lang w:val="de-DE"/>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EFA8691"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09455D"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B6CEB5"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24F25C"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728FF5"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09905B" w14:textId="77777777" w:rsidR="001314BF" w:rsidRPr="001D386E" w:rsidRDefault="001314BF" w:rsidP="006F63DF">
            <w:pPr>
              <w:pStyle w:val="TAC"/>
              <w:rPr>
                <w:rFonts w:cs="Arial"/>
                <w:sz w:val="16"/>
                <w:szCs w:val="16"/>
              </w:rPr>
            </w:pPr>
            <w:r w:rsidRPr="001D386E">
              <w:rPr>
                <w:rFonts w:cs="Arial" w:hint="eastAsia"/>
                <w:sz w:val="16"/>
                <w:szCs w:val="16"/>
                <w:lang w:eastAsia="ja-JP"/>
              </w:rPr>
              <w:t>2</w:t>
            </w:r>
          </w:p>
        </w:tc>
      </w:tr>
      <w:tr w:rsidR="001314BF" w:rsidRPr="001D386E" w14:paraId="30ED2A79"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05C05CF4" w14:textId="77777777" w:rsidR="001314BF" w:rsidRPr="001D386E" w:rsidRDefault="001314BF" w:rsidP="006F63DF">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3FBAB476" w14:textId="77777777" w:rsidR="001314BF" w:rsidRPr="00236E7E" w:rsidRDefault="001314BF" w:rsidP="006F63D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p>
          <w:p w14:paraId="78A9F911" w14:textId="77777777" w:rsidR="001314BF" w:rsidRPr="00236E7E" w:rsidRDefault="001314BF" w:rsidP="006F63DF">
            <w:pPr>
              <w:pStyle w:val="TAL"/>
              <w:rPr>
                <w:rFonts w:cs="Arial"/>
                <w:sz w:val="16"/>
                <w:szCs w:val="16"/>
                <w:lang w:val="sv-FI"/>
              </w:rPr>
            </w:pPr>
            <w:r w:rsidRPr="00236E7E">
              <w:rPr>
                <w:rFonts w:cs="Arial" w:hint="eastAsia"/>
                <w:sz w:val="16"/>
                <w:szCs w:val="16"/>
                <w:lang w:val="sv-FI"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14:paraId="2BC4F817"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E6E4806"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CDD477"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5C9B3F"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BC7456"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C7E6C7" w14:textId="77777777" w:rsidR="001314BF" w:rsidRPr="001D386E" w:rsidRDefault="001314BF" w:rsidP="006F63DF">
            <w:pPr>
              <w:pStyle w:val="TAC"/>
              <w:rPr>
                <w:rFonts w:cs="Arial"/>
                <w:sz w:val="16"/>
                <w:szCs w:val="16"/>
              </w:rPr>
            </w:pPr>
          </w:p>
        </w:tc>
      </w:tr>
      <w:tr w:rsidR="001314BF" w:rsidRPr="001D386E" w14:paraId="5E3DBDA8" w14:textId="77777777" w:rsidTr="008F17B2">
        <w:trPr>
          <w:trHeight w:val="225"/>
          <w:jc w:val="center"/>
        </w:trPr>
        <w:tc>
          <w:tcPr>
            <w:tcW w:w="1484" w:type="dxa"/>
            <w:vMerge/>
            <w:tcBorders>
              <w:left w:val="single" w:sz="4" w:space="0" w:color="auto"/>
              <w:right w:val="single" w:sz="4" w:space="0" w:color="auto"/>
            </w:tcBorders>
            <w:shd w:val="clear" w:color="auto" w:fill="auto"/>
          </w:tcPr>
          <w:p w14:paraId="1583370E"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5E3D86B" w14:textId="77777777" w:rsidR="001314BF" w:rsidRPr="001D386E" w:rsidRDefault="001314BF"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70F273E2"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0549E56"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4B1F2F"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F83508"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17170D"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DC0878" w14:textId="77777777" w:rsidR="001314BF" w:rsidRPr="001D386E" w:rsidRDefault="001314BF" w:rsidP="006F63DF">
            <w:pPr>
              <w:pStyle w:val="TAC"/>
              <w:rPr>
                <w:rFonts w:cs="Arial"/>
                <w:sz w:val="16"/>
                <w:szCs w:val="16"/>
              </w:rPr>
            </w:pPr>
            <w:r w:rsidRPr="001D386E">
              <w:rPr>
                <w:rFonts w:cs="Arial"/>
                <w:sz w:val="16"/>
                <w:szCs w:val="16"/>
              </w:rPr>
              <w:t>3</w:t>
            </w:r>
          </w:p>
        </w:tc>
      </w:tr>
      <w:tr w:rsidR="001314BF" w:rsidRPr="001D386E" w14:paraId="1A5C9380" w14:textId="77777777" w:rsidTr="008F17B2">
        <w:trPr>
          <w:trHeight w:val="225"/>
          <w:jc w:val="center"/>
        </w:trPr>
        <w:tc>
          <w:tcPr>
            <w:tcW w:w="1484" w:type="dxa"/>
            <w:vMerge/>
            <w:tcBorders>
              <w:left w:val="single" w:sz="4" w:space="0" w:color="auto"/>
              <w:right w:val="single" w:sz="4" w:space="0" w:color="auto"/>
            </w:tcBorders>
            <w:shd w:val="clear" w:color="auto" w:fill="auto"/>
          </w:tcPr>
          <w:p w14:paraId="01A1BC9D"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CD79B3" w14:textId="77777777" w:rsidR="001314BF" w:rsidRPr="001D386E" w:rsidRDefault="001314BF" w:rsidP="006F63DF">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49C29761"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93630ED"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EFFDD99"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E506D4"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43E177"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2D3BD2"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53AA1C8A" w14:textId="77777777" w:rsidTr="008F17B2">
        <w:trPr>
          <w:trHeight w:val="225"/>
          <w:jc w:val="center"/>
        </w:trPr>
        <w:tc>
          <w:tcPr>
            <w:tcW w:w="1484" w:type="dxa"/>
            <w:vMerge/>
            <w:tcBorders>
              <w:left w:val="single" w:sz="4" w:space="0" w:color="auto"/>
              <w:right w:val="single" w:sz="4" w:space="0" w:color="auto"/>
            </w:tcBorders>
            <w:shd w:val="clear" w:color="auto" w:fill="auto"/>
          </w:tcPr>
          <w:p w14:paraId="6C934F6B"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5AA55E"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286FDC3" w14:textId="77777777" w:rsidR="001314BF" w:rsidRPr="001D386E" w:rsidRDefault="001314BF" w:rsidP="006F63DF">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FC1E9EB" w14:textId="77777777" w:rsidR="001314BF" w:rsidRPr="001D386E" w:rsidRDefault="001314BF"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D37D288" w14:textId="77777777" w:rsidR="001314BF" w:rsidRPr="001D386E" w:rsidRDefault="001314BF" w:rsidP="006F63DF">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194967A" w14:textId="77777777" w:rsidR="001314BF" w:rsidRPr="001D386E" w:rsidRDefault="001314BF" w:rsidP="006F63D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C5DB5D0"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14D130" w14:textId="77777777" w:rsidR="001314BF" w:rsidRPr="001D386E" w:rsidRDefault="001314BF" w:rsidP="006F63DF">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1314BF" w:rsidRPr="001D386E" w14:paraId="750324CF" w14:textId="77777777" w:rsidTr="008F17B2">
        <w:trPr>
          <w:trHeight w:val="225"/>
          <w:jc w:val="center"/>
        </w:trPr>
        <w:tc>
          <w:tcPr>
            <w:tcW w:w="1484" w:type="dxa"/>
            <w:vMerge/>
            <w:tcBorders>
              <w:left w:val="single" w:sz="4" w:space="0" w:color="auto"/>
              <w:right w:val="single" w:sz="4" w:space="0" w:color="auto"/>
            </w:tcBorders>
            <w:shd w:val="clear" w:color="auto" w:fill="auto"/>
          </w:tcPr>
          <w:p w14:paraId="4015CEDF"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AE1AB4"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5432F1F" w14:textId="77777777" w:rsidR="001314BF" w:rsidRPr="001D386E" w:rsidRDefault="001314BF" w:rsidP="006F63DF">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2D73C042" w14:textId="77777777" w:rsidR="001314BF" w:rsidRPr="001D386E" w:rsidRDefault="001314BF"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CA37187" w14:textId="77777777" w:rsidR="001314BF" w:rsidRPr="001D386E" w:rsidRDefault="001314BF" w:rsidP="006F63DF">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54721CF" w14:textId="77777777" w:rsidR="001314BF" w:rsidRPr="001D386E" w:rsidRDefault="001314BF" w:rsidP="006F63D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4E8CCE8" w14:textId="77777777" w:rsidR="001314BF" w:rsidRPr="001D386E" w:rsidRDefault="001314BF"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209976D" w14:textId="77777777" w:rsidR="001314BF" w:rsidRPr="001D386E" w:rsidRDefault="001314BF"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1314BF" w:rsidRPr="001D386E" w14:paraId="0742A76F" w14:textId="77777777" w:rsidTr="008F17B2">
        <w:trPr>
          <w:trHeight w:val="225"/>
          <w:jc w:val="center"/>
        </w:trPr>
        <w:tc>
          <w:tcPr>
            <w:tcW w:w="1484" w:type="dxa"/>
            <w:vMerge/>
            <w:tcBorders>
              <w:left w:val="single" w:sz="4" w:space="0" w:color="auto"/>
              <w:right w:val="single" w:sz="4" w:space="0" w:color="auto"/>
            </w:tcBorders>
            <w:shd w:val="clear" w:color="auto" w:fill="auto"/>
          </w:tcPr>
          <w:p w14:paraId="14A80EEA"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50E846"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0EB80EC" w14:textId="77777777" w:rsidR="001314BF" w:rsidRPr="001D386E" w:rsidRDefault="001314BF" w:rsidP="006F63DF">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75BDC01D" w14:textId="77777777" w:rsidR="001314BF" w:rsidRPr="001D386E" w:rsidRDefault="001314BF"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B800556" w14:textId="77777777" w:rsidR="001314BF" w:rsidRPr="001D386E" w:rsidRDefault="001314BF" w:rsidP="006F63DF">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9595DD4" w14:textId="77777777" w:rsidR="001314BF" w:rsidRPr="001D386E" w:rsidRDefault="001314BF" w:rsidP="006F63D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4716097" w14:textId="77777777" w:rsidR="001314BF" w:rsidRPr="001D386E" w:rsidRDefault="001314BF"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C933AC7" w14:textId="77777777" w:rsidR="001314BF" w:rsidRPr="001D386E" w:rsidRDefault="001314BF" w:rsidP="006F63DF">
            <w:pPr>
              <w:pStyle w:val="TAC"/>
              <w:rPr>
                <w:rFonts w:cs="Arial"/>
                <w:sz w:val="16"/>
                <w:szCs w:val="16"/>
              </w:rPr>
            </w:pPr>
            <w:r w:rsidRPr="001D386E">
              <w:rPr>
                <w:rFonts w:cs="Arial" w:hint="eastAsia"/>
                <w:sz w:val="16"/>
                <w:szCs w:val="16"/>
              </w:rPr>
              <w:t>3, 12, 13</w:t>
            </w:r>
          </w:p>
        </w:tc>
      </w:tr>
      <w:tr w:rsidR="001314BF" w:rsidRPr="001D386E" w14:paraId="4068573A" w14:textId="77777777" w:rsidTr="008F17B2">
        <w:trPr>
          <w:trHeight w:val="225"/>
          <w:jc w:val="center"/>
        </w:trPr>
        <w:tc>
          <w:tcPr>
            <w:tcW w:w="1484" w:type="dxa"/>
            <w:vMerge/>
            <w:tcBorders>
              <w:left w:val="single" w:sz="4" w:space="0" w:color="auto"/>
              <w:right w:val="single" w:sz="4" w:space="0" w:color="auto"/>
            </w:tcBorders>
            <w:shd w:val="clear" w:color="auto" w:fill="auto"/>
          </w:tcPr>
          <w:p w14:paraId="231DF736"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A19AB3"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5B894D4" w14:textId="77777777" w:rsidR="001314BF" w:rsidRPr="001D386E" w:rsidRDefault="001314BF" w:rsidP="006F63D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5324DA7"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5D9C1D4" w14:textId="77777777" w:rsidR="001314BF" w:rsidRPr="001D386E" w:rsidRDefault="001314BF" w:rsidP="006F63D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DEDCAC4" w14:textId="77777777" w:rsidR="001314BF" w:rsidRPr="001D386E" w:rsidRDefault="001314BF" w:rsidP="006F63D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688987F" w14:textId="77777777" w:rsidR="001314BF" w:rsidRPr="001D386E" w:rsidRDefault="001314BF"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14F0B11" w14:textId="77777777" w:rsidR="001314BF" w:rsidRPr="001D386E" w:rsidRDefault="001314BF"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1314BF" w:rsidRPr="001D386E" w14:paraId="53A9E040" w14:textId="77777777" w:rsidTr="008F17B2">
        <w:trPr>
          <w:trHeight w:val="225"/>
          <w:jc w:val="center"/>
        </w:trPr>
        <w:tc>
          <w:tcPr>
            <w:tcW w:w="1484" w:type="dxa"/>
            <w:vMerge/>
            <w:tcBorders>
              <w:left w:val="single" w:sz="4" w:space="0" w:color="auto"/>
              <w:right w:val="single" w:sz="4" w:space="0" w:color="auto"/>
            </w:tcBorders>
            <w:shd w:val="clear" w:color="auto" w:fill="auto"/>
          </w:tcPr>
          <w:p w14:paraId="7DE733EB"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BFB522"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A94AF72" w14:textId="77777777" w:rsidR="001314BF" w:rsidRPr="001D386E" w:rsidRDefault="001314BF" w:rsidP="006F63D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51B76F0"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9AEBCD0" w14:textId="77777777" w:rsidR="001314BF" w:rsidRPr="001D386E" w:rsidRDefault="001314BF" w:rsidP="006F63D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F8E597D" w14:textId="77777777" w:rsidR="001314BF" w:rsidRPr="001D386E" w:rsidRDefault="001314BF" w:rsidP="006F63D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30C2020" w14:textId="77777777" w:rsidR="001314BF" w:rsidRPr="001D386E" w:rsidRDefault="001314BF"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3392E16" w14:textId="77777777" w:rsidR="001314BF" w:rsidRPr="001D386E" w:rsidRDefault="001314BF"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1314BF" w:rsidRPr="001D386E" w14:paraId="652443E0"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70CE46C"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A3CFAA"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626ABA" w14:textId="77777777" w:rsidR="001314BF" w:rsidRPr="001D386E" w:rsidRDefault="001314BF" w:rsidP="006F63D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9A51D5D"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E6450AD" w14:textId="77777777" w:rsidR="001314BF" w:rsidRPr="001D386E" w:rsidRDefault="001314BF" w:rsidP="006F63D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977D929" w14:textId="77777777" w:rsidR="001314BF" w:rsidRPr="001D386E" w:rsidRDefault="001314BF" w:rsidP="006F63D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5D2CB57"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CFB374" w14:textId="77777777" w:rsidR="001314BF" w:rsidRPr="001D386E" w:rsidRDefault="001314BF"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1314BF" w:rsidRPr="001D386E" w14:paraId="4D874758"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3B4CE74E" w14:textId="77777777" w:rsidR="001314BF" w:rsidRPr="001D386E" w:rsidRDefault="001314BF" w:rsidP="006F63DF">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105269A4" w14:textId="77777777" w:rsidR="001314BF" w:rsidRPr="001D386E" w:rsidRDefault="001314BF" w:rsidP="006F63DF">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4AB64F0"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E4C130A"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836E41"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2984C3"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D6FBD1"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8745A2" w14:textId="77777777" w:rsidR="001314BF" w:rsidRPr="001D386E" w:rsidRDefault="001314BF" w:rsidP="006F63DF">
            <w:pPr>
              <w:pStyle w:val="TAC"/>
              <w:rPr>
                <w:rFonts w:cs="Arial"/>
                <w:sz w:val="16"/>
                <w:szCs w:val="16"/>
              </w:rPr>
            </w:pPr>
          </w:p>
        </w:tc>
      </w:tr>
      <w:tr w:rsidR="001314BF" w:rsidRPr="001D386E" w14:paraId="4CF20194" w14:textId="77777777" w:rsidTr="008F17B2">
        <w:trPr>
          <w:trHeight w:val="225"/>
          <w:jc w:val="center"/>
        </w:trPr>
        <w:tc>
          <w:tcPr>
            <w:tcW w:w="1484" w:type="dxa"/>
            <w:vMerge/>
            <w:tcBorders>
              <w:left w:val="single" w:sz="4" w:space="0" w:color="auto"/>
              <w:right w:val="single" w:sz="4" w:space="0" w:color="auto"/>
            </w:tcBorders>
            <w:shd w:val="clear" w:color="auto" w:fill="auto"/>
          </w:tcPr>
          <w:p w14:paraId="59C8DF99"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36C840" w14:textId="77777777" w:rsidR="001314BF" w:rsidRPr="00236E7E" w:rsidRDefault="001314BF" w:rsidP="006F63DF">
            <w:pPr>
              <w:pStyle w:val="TAL"/>
              <w:rPr>
                <w:rFonts w:cs="Arial"/>
                <w:sz w:val="16"/>
                <w:szCs w:val="16"/>
                <w:lang w:val="sv-FI" w:eastAsia="zh-CN"/>
              </w:rPr>
            </w:pPr>
            <w:r w:rsidRPr="00236E7E">
              <w:rPr>
                <w:rFonts w:cs="Arial"/>
                <w:sz w:val="16"/>
                <w:szCs w:val="16"/>
                <w:lang w:val="sv-FI"/>
              </w:rPr>
              <w:t>E-UTRA band 3, 7, 22, 41, 42, 43</w:t>
            </w:r>
            <w:r w:rsidRPr="00236E7E">
              <w:rPr>
                <w:rFonts w:cs="Arial"/>
                <w:sz w:val="16"/>
                <w:szCs w:val="16"/>
                <w:lang w:val="sv-FI" w:eastAsia="ja-JP"/>
              </w:rPr>
              <w:t>, 52</w:t>
            </w:r>
          </w:p>
          <w:p w14:paraId="72AD06A7" w14:textId="77777777" w:rsidR="001314BF" w:rsidRPr="00236E7E" w:rsidRDefault="001314BF" w:rsidP="006F63DF">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72E538D7"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EC279D4"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5C89F3E"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C91F692"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AD3234"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6BD5B3"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3040EF2B" w14:textId="77777777" w:rsidTr="008F17B2">
        <w:trPr>
          <w:trHeight w:val="225"/>
          <w:jc w:val="center"/>
        </w:trPr>
        <w:tc>
          <w:tcPr>
            <w:tcW w:w="1484" w:type="dxa"/>
            <w:vMerge/>
            <w:tcBorders>
              <w:left w:val="single" w:sz="4" w:space="0" w:color="auto"/>
              <w:right w:val="single" w:sz="4" w:space="0" w:color="auto"/>
            </w:tcBorders>
            <w:shd w:val="clear" w:color="auto" w:fill="auto"/>
          </w:tcPr>
          <w:p w14:paraId="7B336487"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A4801B" w14:textId="77777777" w:rsidR="001314BF" w:rsidRPr="001D386E" w:rsidRDefault="001314BF" w:rsidP="006F63DF">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2AD38FC2"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13EDA60"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34C40A2"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5863B1"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F532CD"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AAB078" w14:textId="77777777" w:rsidR="001314BF" w:rsidRPr="001D386E" w:rsidRDefault="001314BF" w:rsidP="006F63DF">
            <w:pPr>
              <w:pStyle w:val="TAC"/>
              <w:rPr>
                <w:rFonts w:cs="Arial"/>
                <w:sz w:val="16"/>
                <w:szCs w:val="16"/>
              </w:rPr>
            </w:pPr>
            <w:r w:rsidRPr="001D386E">
              <w:rPr>
                <w:rFonts w:cs="Arial" w:hint="eastAsia"/>
                <w:sz w:val="16"/>
                <w:szCs w:val="16"/>
              </w:rPr>
              <w:t>3</w:t>
            </w:r>
          </w:p>
        </w:tc>
      </w:tr>
      <w:tr w:rsidR="001314BF" w:rsidRPr="001D386E" w14:paraId="4EF86F2B" w14:textId="77777777" w:rsidTr="008F17B2">
        <w:trPr>
          <w:trHeight w:val="225"/>
          <w:jc w:val="center"/>
        </w:trPr>
        <w:tc>
          <w:tcPr>
            <w:tcW w:w="1484" w:type="dxa"/>
            <w:vMerge/>
            <w:tcBorders>
              <w:left w:val="single" w:sz="4" w:space="0" w:color="auto"/>
              <w:right w:val="single" w:sz="4" w:space="0" w:color="auto"/>
            </w:tcBorders>
            <w:shd w:val="clear" w:color="auto" w:fill="auto"/>
          </w:tcPr>
          <w:p w14:paraId="46241CF6"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77E91F" w14:textId="77777777" w:rsidR="001314BF" w:rsidRPr="001D386E" w:rsidRDefault="001314BF" w:rsidP="006F63DF">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7D374FB5"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DF9BFED"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44B39B"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AADFE1"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5B98C7"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00C7AA" w14:textId="77777777" w:rsidR="001314BF" w:rsidRPr="001D386E" w:rsidRDefault="001314BF" w:rsidP="006F63DF">
            <w:pPr>
              <w:pStyle w:val="TAC"/>
              <w:rPr>
                <w:rFonts w:cs="Arial"/>
                <w:sz w:val="16"/>
                <w:szCs w:val="16"/>
              </w:rPr>
            </w:pPr>
            <w:r w:rsidRPr="001D386E">
              <w:rPr>
                <w:rFonts w:cs="Arial" w:hint="eastAsia"/>
                <w:sz w:val="16"/>
                <w:szCs w:val="16"/>
              </w:rPr>
              <w:t>11</w:t>
            </w:r>
          </w:p>
        </w:tc>
      </w:tr>
      <w:tr w:rsidR="001314BF" w:rsidRPr="001D386E" w14:paraId="05850474" w14:textId="77777777" w:rsidTr="008F17B2">
        <w:trPr>
          <w:trHeight w:val="225"/>
          <w:jc w:val="center"/>
        </w:trPr>
        <w:tc>
          <w:tcPr>
            <w:tcW w:w="1484" w:type="dxa"/>
            <w:vMerge/>
            <w:tcBorders>
              <w:left w:val="single" w:sz="4" w:space="0" w:color="auto"/>
              <w:right w:val="single" w:sz="4" w:space="0" w:color="auto"/>
            </w:tcBorders>
            <w:shd w:val="clear" w:color="auto" w:fill="auto"/>
          </w:tcPr>
          <w:p w14:paraId="2BCD971E"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2B3337"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9588C3C" w14:textId="77777777" w:rsidR="001314BF" w:rsidRPr="001D386E" w:rsidRDefault="001314BF" w:rsidP="006F63DF">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3508D009" w14:textId="77777777" w:rsidR="001314BF" w:rsidRPr="001D386E" w:rsidRDefault="001314BF" w:rsidP="006F63DF">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E21B4E0" w14:textId="77777777" w:rsidR="001314BF" w:rsidRPr="001D386E" w:rsidRDefault="001314BF" w:rsidP="006F63DF">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5E24B36A" w14:textId="77777777" w:rsidR="001314BF" w:rsidRPr="001D386E" w:rsidRDefault="001314BF" w:rsidP="006F63DF">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103D2A2"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B4649F" w14:textId="77777777" w:rsidR="001314BF" w:rsidRPr="001D386E" w:rsidRDefault="001314BF" w:rsidP="006F63DF">
            <w:pPr>
              <w:pStyle w:val="TAC"/>
              <w:rPr>
                <w:rFonts w:cs="Arial"/>
                <w:sz w:val="16"/>
                <w:szCs w:val="16"/>
              </w:rPr>
            </w:pPr>
            <w:r w:rsidRPr="001D386E">
              <w:rPr>
                <w:rFonts w:cs="Arial" w:hint="eastAsia"/>
                <w:sz w:val="16"/>
                <w:szCs w:val="16"/>
              </w:rPr>
              <w:t>3, 11</w:t>
            </w:r>
          </w:p>
        </w:tc>
      </w:tr>
      <w:tr w:rsidR="001314BF" w:rsidRPr="001D386E" w14:paraId="4B8E6CD3" w14:textId="77777777" w:rsidTr="008F17B2">
        <w:trPr>
          <w:trHeight w:val="225"/>
          <w:jc w:val="center"/>
        </w:trPr>
        <w:tc>
          <w:tcPr>
            <w:tcW w:w="1484" w:type="dxa"/>
            <w:vMerge/>
            <w:tcBorders>
              <w:left w:val="single" w:sz="4" w:space="0" w:color="auto"/>
              <w:right w:val="single" w:sz="4" w:space="0" w:color="auto"/>
            </w:tcBorders>
            <w:shd w:val="clear" w:color="auto" w:fill="auto"/>
          </w:tcPr>
          <w:p w14:paraId="5B087DB4"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CB38A1" w14:textId="77777777" w:rsidR="001314BF" w:rsidRPr="001D386E" w:rsidRDefault="001314BF" w:rsidP="006F63DF">
            <w:pPr>
              <w:pStyle w:val="TAL"/>
              <w:rPr>
                <w:rFonts w:cs="Arial"/>
                <w:sz w:val="16"/>
                <w:szCs w:val="16"/>
              </w:rPr>
            </w:pPr>
            <w:r w:rsidRPr="00236E7E">
              <w:rPr>
                <w:rFonts w:cs="Arial" w:hint="eastAsia"/>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2487B50"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1AF8B99"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8B36C4"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C0A9EF"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442085"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A08154" w14:textId="77777777" w:rsidR="001314BF" w:rsidRPr="001D386E" w:rsidRDefault="001314BF" w:rsidP="006F63DF">
            <w:pPr>
              <w:pStyle w:val="TAC"/>
              <w:rPr>
                <w:rFonts w:cs="Arial"/>
                <w:sz w:val="16"/>
                <w:szCs w:val="16"/>
              </w:rPr>
            </w:pPr>
            <w:r>
              <w:rPr>
                <w:rFonts w:cs="Arial"/>
                <w:sz w:val="16"/>
                <w:szCs w:val="16"/>
              </w:rPr>
              <w:t>2</w:t>
            </w:r>
          </w:p>
        </w:tc>
      </w:tr>
      <w:tr w:rsidR="001314BF" w:rsidRPr="001D386E" w14:paraId="17A97F95" w14:textId="77777777" w:rsidTr="008F17B2">
        <w:trPr>
          <w:trHeight w:val="225"/>
          <w:jc w:val="center"/>
        </w:trPr>
        <w:tc>
          <w:tcPr>
            <w:tcW w:w="1484" w:type="dxa"/>
            <w:vMerge/>
            <w:tcBorders>
              <w:left w:val="single" w:sz="4" w:space="0" w:color="auto"/>
              <w:right w:val="single" w:sz="4" w:space="0" w:color="auto"/>
            </w:tcBorders>
            <w:shd w:val="clear" w:color="auto" w:fill="auto"/>
          </w:tcPr>
          <w:p w14:paraId="31F1B77D"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191246"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9DED56E" w14:textId="77777777" w:rsidR="001314BF" w:rsidRPr="001D386E" w:rsidRDefault="001314BF" w:rsidP="006F63DF">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54AEBA2C" w14:textId="77777777" w:rsidR="001314BF" w:rsidRPr="001D386E" w:rsidRDefault="001314BF"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E290253" w14:textId="77777777" w:rsidR="001314BF" w:rsidRPr="001D386E" w:rsidRDefault="001314BF" w:rsidP="006F63DF">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64B09EA" w14:textId="77777777" w:rsidR="001314BF" w:rsidRPr="001D386E" w:rsidRDefault="001314BF" w:rsidP="006F63D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7C80EBA"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E9E2AB" w14:textId="77777777" w:rsidR="001314BF" w:rsidRPr="001D386E" w:rsidRDefault="001314BF" w:rsidP="006F63DF">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1314BF" w:rsidRPr="001D386E" w14:paraId="6C4E627B" w14:textId="77777777" w:rsidTr="008F17B2">
        <w:trPr>
          <w:trHeight w:val="225"/>
          <w:jc w:val="center"/>
        </w:trPr>
        <w:tc>
          <w:tcPr>
            <w:tcW w:w="1484" w:type="dxa"/>
            <w:vMerge/>
            <w:tcBorders>
              <w:left w:val="single" w:sz="4" w:space="0" w:color="auto"/>
              <w:right w:val="single" w:sz="4" w:space="0" w:color="auto"/>
            </w:tcBorders>
            <w:shd w:val="clear" w:color="auto" w:fill="auto"/>
          </w:tcPr>
          <w:p w14:paraId="5C903937"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EFD4C4"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2C21841" w14:textId="77777777" w:rsidR="001314BF" w:rsidRPr="001D386E" w:rsidRDefault="001314BF" w:rsidP="006F63DF">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2B29402B" w14:textId="77777777" w:rsidR="001314BF" w:rsidRPr="001D386E" w:rsidRDefault="001314BF"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88F8131" w14:textId="77777777" w:rsidR="001314BF" w:rsidRPr="001D386E" w:rsidRDefault="001314BF" w:rsidP="006F63DF">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45C3141" w14:textId="77777777" w:rsidR="001314BF" w:rsidRPr="001D386E" w:rsidRDefault="001314BF" w:rsidP="006F63D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FDA7F80" w14:textId="77777777" w:rsidR="001314BF" w:rsidRPr="001D386E" w:rsidRDefault="001314BF"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C5A3920" w14:textId="77777777" w:rsidR="001314BF" w:rsidRPr="001D386E" w:rsidRDefault="001314BF"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1314BF" w:rsidRPr="001D386E" w14:paraId="1FFAECFB"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24EB11"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5AB1AF"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F5F5D7E" w14:textId="77777777" w:rsidR="001314BF" w:rsidRPr="001D386E" w:rsidRDefault="001314BF" w:rsidP="006F63DF">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78927938" w14:textId="77777777" w:rsidR="001314BF" w:rsidRPr="001D386E" w:rsidRDefault="001314BF"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641605E" w14:textId="77777777" w:rsidR="001314BF" w:rsidRPr="001D386E" w:rsidRDefault="001314BF" w:rsidP="006F63DF">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51AB5EA" w14:textId="77777777" w:rsidR="001314BF" w:rsidRPr="001D386E" w:rsidRDefault="001314BF" w:rsidP="006F63D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CC19B96" w14:textId="77777777" w:rsidR="001314BF" w:rsidRPr="001D386E" w:rsidRDefault="001314BF"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A7AB192" w14:textId="77777777" w:rsidR="001314BF" w:rsidRPr="001D386E" w:rsidRDefault="001314BF" w:rsidP="006F63DF">
            <w:pPr>
              <w:pStyle w:val="TAC"/>
              <w:rPr>
                <w:rFonts w:cs="Arial"/>
                <w:sz w:val="16"/>
                <w:szCs w:val="16"/>
              </w:rPr>
            </w:pPr>
            <w:r w:rsidRPr="001D386E">
              <w:rPr>
                <w:rFonts w:cs="Arial" w:hint="eastAsia"/>
                <w:sz w:val="16"/>
                <w:szCs w:val="16"/>
              </w:rPr>
              <w:t>3, 12, 13</w:t>
            </w:r>
          </w:p>
        </w:tc>
      </w:tr>
      <w:tr w:rsidR="001314BF" w:rsidRPr="001D386E" w14:paraId="7C36FEF1"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786222D6" w14:textId="77777777" w:rsidR="001314BF" w:rsidRPr="001D386E" w:rsidRDefault="001314BF" w:rsidP="006F63DF">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67DF5AC9" w14:textId="77777777" w:rsidR="001314BF" w:rsidRPr="00236E7E" w:rsidRDefault="001314BF" w:rsidP="006F63DF">
            <w:pPr>
              <w:pStyle w:val="TAL"/>
              <w:rPr>
                <w:rFonts w:cs="Arial"/>
                <w:sz w:val="16"/>
                <w:szCs w:val="16"/>
                <w:lang w:val="sv-FI" w:eastAsia="zh-CN"/>
              </w:rPr>
            </w:pPr>
            <w:r w:rsidRPr="00236E7E">
              <w:rPr>
                <w:rFonts w:eastAsia="MS Mincho" w:cs="Arial"/>
                <w:sz w:val="16"/>
                <w:szCs w:val="16"/>
                <w:lang w:val="sv-FI"/>
              </w:rPr>
              <w:t>E-UTRA Band 1, 3, 11, 18, 19, 21, 28, 34,</w:t>
            </w:r>
            <w:r>
              <w:rPr>
                <w:rFonts w:eastAsia="MS Mincho" w:cs="Arial"/>
                <w:sz w:val="16"/>
                <w:szCs w:val="16"/>
                <w:lang w:val="sv-FI"/>
              </w:rPr>
              <w:t xml:space="preserve"> 40,</w:t>
            </w:r>
            <w:r w:rsidRPr="00236E7E">
              <w:rPr>
                <w:rFonts w:eastAsia="MS Mincho" w:cs="Arial"/>
                <w:sz w:val="16"/>
                <w:szCs w:val="16"/>
                <w:lang w:val="sv-FI"/>
              </w:rPr>
              <w:t xml:space="preserve"> 42, 65</w:t>
            </w:r>
          </w:p>
          <w:p w14:paraId="7EAAB259" w14:textId="77777777" w:rsidR="001314BF" w:rsidRPr="00236E7E" w:rsidRDefault="001314BF" w:rsidP="006F63DF">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7588FEA8" w14:textId="77777777" w:rsidR="001314BF" w:rsidRPr="001D386E" w:rsidRDefault="001314BF" w:rsidP="006F63DF">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39E7CD4" w14:textId="77777777" w:rsidR="001314BF" w:rsidRPr="001D386E" w:rsidRDefault="001314BF" w:rsidP="006F63D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2785FE" w14:textId="77777777" w:rsidR="001314BF" w:rsidRPr="001D386E" w:rsidRDefault="001314BF" w:rsidP="006F63DF">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4C24DD" w14:textId="77777777" w:rsidR="001314BF" w:rsidRPr="001D386E" w:rsidRDefault="001314BF" w:rsidP="006F63DF">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2EDF9E" w14:textId="77777777" w:rsidR="001314BF" w:rsidRPr="001D386E" w:rsidRDefault="001314BF" w:rsidP="006F63DF">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45861D" w14:textId="77777777" w:rsidR="001314BF" w:rsidRPr="001D386E" w:rsidRDefault="001314BF" w:rsidP="006F63DF">
            <w:pPr>
              <w:pStyle w:val="TAC"/>
              <w:rPr>
                <w:rFonts w:cs="Arial"/>
                <w:sz w:val="16"/>
                <w:szCs w:val="16"/>
              </w:rPr>
            </w:pPr>
          </w:p>
        </w:tc>
      </w:tr>
      <w:tr w:rsidR="001314BF" w:rsidRPr="001D386E" w14:paraId="2E46A214" w14:textId="77777777" w:rsidTr="008F17B2">
        <w:trPr>
          <w:trHeight w:val="225"/>
          <w:jc w:val="center"/>
        </w:trPr>
        <w:tc>
          <w:tcPr>
            <w:tcW w:w="1484" w:type="dxa"/>
            <w:vMerge/>
            <w:tcBorders>
              <w:left w:val="single" w:sz="4" w:space="0" w:color="auto"/>
              <w:right w:val="single" w:sz="4" w:space="0" w:color="auto"/>
            </w:tcBorders>
            <w:shd w:val="clear" w:color="auto" w:fill="auto"/>
          </w:tcPr>
          <w:p w14:paraId="64DF5FDB"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6D3B95" w14:textId="77777777" w:rsidR="001314BF" w:rsidRPr="001D386E" w:rsidRDefault="001314BF" w:rsidP="006F63DF">
            <w:pPr>
              <w:pStyle w:val="TAL"/>
              <w:rPr>
                <w:rFonts w:cs="Arial"/>
                <w:sz w:val="16"/>
                <w:szCs w:val="16"/>
              </w:rPr>
            </w:pPr>
            <w:r>
              <w:rPr>
                <w:rFonts w:eastAsia="MS Mincho"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193B9F7" w14:textId="77777777" w:rsidR="001314BF" w:rsidRPr="001D386E" w:rsidRDefault="001314BF" w:rsidP="006F63DF">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B5215B7" w14:textId="77777777" w:rsidR="001314BF" w:rsidRPr="001D386E" w:rsidRDefault="001314BF" w:rsidP="006F63D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17F747" w14:textId="77777777" w:rsidR="001314BF" w:rsidRPr="001D386E" w:rsidRDefault="001314BF" w:rsidP="006F63DF">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764AE9" w14:textId="77777777" w:rsidR="001314BF" w:rsidRPr="001D386E" w:rsidRDefault="001314BF" w:rsidP="006F63DF">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24D10A" w14:textId="77777777" w:rsidR="001314BF" w:rsidRPr="001D386E" w:rsidRDefault="001314BF" w:rsidP="006F63DF">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746B57" w14:textId="77777777" w:rsidR="001314BF" w:rsidRPr="001D386E" w:rsidRDefault="001314BF" w:rsidP="006F63DF">
            <w:pPr>
              <w:pStyle w:val="TAC"/>
              <w:rPr>
                <w:rFonts w:cs="Arial"/>
                <w:sz w:val="16"/>
                <w:szCs w:val="16"/>
              </w:rPr>
            </w:pPr>
            <w:r>
              <w:rPr>
                <w:rFonts w:cs="Arial"/>
                <w:sz w:val="16"/>
                <w:szCs w:val="16"/>
              </w:rPr>
              <w:t>2</w:t>
            </w:r>
          </w:p>
        </w:tc>
      </w:tr>
      <w:tr w:rsidR="001314BF" w:rsidRPr="001D386E" w14:paraId="599BE8F6" w14:textId="77777777" w:rsidTr="008F17B2">
        <w:trPr>
          <w:trHeight w:val="225"/>
          <w:jc w:val="center"/>
        </w:trPr>
        <w:tc>
          <w:tcPr>
            <w:tcW w:w="1484" w:type="dxa"/>
            <w:vMerge/>
            <w:tcBorders>
              <w:left w:val="single" w:sz="4" w:space="0" w:color="auto"/>
              <w:right w:val="single" w:sz="4" w:space="0" w:color="auto"/>
            </w:tcBorders>
            <w:shd w:val="clear" w:color="auto" w:fill="auto"/>
          </w:tcPr>
          <w:p w14:paraId="66C498F4"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F2CB19E" w14:textId="77777777" w:rsidR="001314BF" w:rsidRPr="001D386E" w:rsidRDefault="001314BF" w:rsidP="006F63DF">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A6C03C" w14:textId="77777777" w:rsidR="001314BF" w:rsidRPr="001D386E" w:rsidRDefault="001314BF" w:rsidP="006F63DF">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8297C5C" w14:textId="77777777" w:rsidR="001314BF" w:rsidRPr="001D386E" w:rsidRDefault="001314BF" w:rsidP="006F63D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94C8F7" w14:textId="77777777" w:rsidR="001314BF" w:rsidRPr="001D386E" w:rsidRDefault="001314BF" w:rsidP="006F63DF">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8EE62A7" w14:textId="77777777" w:rsidR="001314BF" w:rsidRPr="001D386E" w:rsidRDefault="001314BF" w:rsidP="006F63DF">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4B7FFA" w14:textId="77777777" w:rsidR="001314BF" w:rsidRPr="001D386E" w:rsidRDefault="001314BF" w:rsidP="006F63DF">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797576" w14:textId="77777777" w:rsidR="001314BF" w:rsidRPr="001D386E" w:rsidRDefault="001314BF" w:rsidP="006F63DF">
            <w:pPr>
              <w:pStyle w:val="TAC"/>
              <w:rPr>
                <w:rFonts w:cs="Arial"/>
                <w:sz w:val="16"/>
                <w:szCs w:val="16"/>
              </w:rPr>
            </w:pPr>
          </w:p>
        </w:tc>
      </w:tr>
      <w:tr w:rsidR="001314BF" w:rsidRPr="001D386E" w14:paraId="26CBC135" w14:textId="77777777" w:rsidTr="008F17B2">
        <w:trPr>
          <w:trHeight w:val="225"/>
          <w:jc w:val="center"/>
        </w:trPr>
        <w:tc>
          <w:tcPr>
            <w:tcW w:w="1484" w:type="dxa"/>
            <w:vMerge/>
            <w:tcBorders>
              <w:left w:val="single" w:sz="4" w:space="0" w:color="auto"/>
              <w:right w:val="single" w:sz="4" w:space="0" w:color="auto"/>
            </w:tcBorders>
            <w:shd w:val="clear" w:color="auto" w:fill="auto"/>
          </w:tcPr>
          <w:p w14:paraId="4D450EF1"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D5B0AC4" w14:textId="77777777" w:rsidR="001314BF" w:rsidRPr="001D386E" w:rsidRDefault="001314BF" w:rsidP="006F63DF">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B8EB86" w14:textId="77777777" w:rsidR="001314BF" w:rsidRPr="001D386E" w:rsidRDefault="001314BF" w:rsidP="006F63DF">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49306A4A" w14:textId="77777777" w:rsidR="001314BF" w:rsidRPr="001D386E" w:rsidRDefault="001314BF" w:rsidP="006F63D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6A8753" w14:textId="77777777" w:rsidR="001314BF" w:rsidRPr="001D386E" w:rsidRDefault="001314BF" w:rsidP="006F63DF">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ED67150" w14:textId="77777777" w:rsidR="001314BF" w:rsidRPr="001D386E" w:rsidRDefault="001314BF" w:rsidP="006F63DF">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C5F510" w14:textId="77777777" w:rsidR="001314BF" w:rsidRPr="001D386E" w:rsidRDefault="001314BF" w:rsidP="006F63D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5728FA" w14:textId="77777777" w:rsidR="001314BF" w:rsidRPr="001D386E" w:rsidRDefault="001314BF" w:rsidP="006F63DF">
            <w:pPr>
              <w:pStyle w:val="TAC"/>
              <w:rPr>
                <w:rFonts w:cs="Arial"/>
                <w:sz w:val="16"/>
                <w:szCs w:val="16"/>
              </w:rPr>
            </w:pPr>
          </w:p>
        </w:tc>
      </w:tr>
      <w:tr w:rsidR="001314BF" w:rsidRPr="001D386E" w14:paraId="42DDC698" w14:textId="77777777" w:rsidTr="008F17B2">
        <w:trPr>
          <w:trHeight w:val="225"/>
          <w:jc w:val="center"/>
        </w:trPr>
        <w:tc>
          <w:tcPr>
            <w:tcW w:w="1484" w:type="dxa"/>
            <w:vMerge/>
            <w:tcBorders>
              <w:left w:val="single" w:sz="4" w:space="0" w:color="auto"/>
              <w:right w:val="single" w:sz="4" w:space="0" w:color="auto"/>
            </w:tcBorders>
            <w:shd w:val="clear" w:color="auto" w:fill="auto"/>
          </w:tcPr>
          <w:p w14:paraId="71BFE58B"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9D5F6C9" w14:textId="77777777" w:rsidR="001314BF" w:rsidRPr="001D386E" w:rsidRDefault="001314BF" w:rsidP="006F63DF">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696F6F" w14:textId="77777777" w:rsidR="001314BF" w:rsidRPr="001D386E" w:rsidRDefault="001314BF" w:rsidP="006F63DF">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77E4DD2C" w14:textId="77777777" w:rsidR="001314BF" w:rsidRPr="001D386E" w:rsidRDefault="001314BF" w:rsidP="006F63D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05D7BF" w14:textId="77777777" w:rsidR="001314BF" w:rsidRPr="001D386E" w:rsidRDefault="001314BF" w:rsidP="006F63DF">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532907A" w14:textId="77777777" w:rsidR="001314BF" w:rsidRPr="001D386E" w:rsidRDefault="001314BF" w:rsidP="006F63DF">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DD8D36" w14:textId="77777777" w:rsidR="001314BF" w:rsidRPr="001D386E" w:rsidRDefault="001314BF" w:rsidP="006F63D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7F11E1" w14:textId="77777777" w:rsidR="001314BF" w:rsidRPr="001D386E" w:rsidRDefault="001314BF" w:rsidP="006F63DF">
            <w:pPr>
              <w:pStyle w:val="TAC"/>
              <w:rPr>
                <w:rFonts w:cs="Arial"/>
                <w:sz w:val="16"/>
                <w:szCs w:val="16"/>
              </w:rPr>
            </w:pPr>
          </w:p>
        </w:tc>
      </w:tr>
      <w:tr w:rsidR="001314BF" w:rsidRPr="001D386E" w14:paraId="1BD32546" w14:textId="77777777" w:rsidTr="008F17B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1189799" w14:textId="77777777" w:rsidR="001314BF" w:rsidRPr="001D386E" w:rsidRDefault="001314BF" w:rsidP="006F63DF">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377CB561" w14:textId="77777777" w:rsidR="001314BF" w:rsidRPr="00236E7E" w:rsidRDefault="001314BF" w:rsidP="006F63DF">
            <w:pPr>
              <w:pStyle w:val="TAL"/>
              <w:rPr>
                <w:rFonts w:cs="Arial"/>
                <w:sz w:val="16"/>
                <w:szCs w:val="16"/>
                <w:lang w:val="sv-FI" w:eastAsia="zh-CN"/>
              </w:rPr>
            </w:pPr>
            <w:r w:rsidRPr="00236E7E">
              <w:rPr>
                <w:rFonts w:cs="Arial"/>
                <w:sz w:val="16"/>
                <w:szCs w:val="16"/>
                <w:lang w:val="sv-FI"/>
              </w:rPr>
              <w:t>E-UTRA Band 1, 3, 11, 21</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46471A30" w14:textId="77777777" w:rsidR="001314BF" w:rsidRPr="00236E7E" w:rsidRDefault="001314BF" w:rsidP="006F63DF">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0C47602"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BF00B02"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2E3353A"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17DC252"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0948BDE"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DC6B9D0" w14:textId="77777777" w:rsidR="001314BF" w:rsidRPr="001D386E" w:rsidRDefault="001314BF" w:rsidP="006F63DF">
            <w:pPr>
              <w:pStyle w:val="TAC"/>
              <w:rPr>
                <w:rFonts w:cs="Arial"/>
                <w:sz w:val="16"/>
                <w:szCs w:val="16"/>
              </w:rPr>
            </w:pPr>
          </w:p>
        </w:tc>
      </w:tr>
      <w:tr w:rsidR="001314BF" w:rsidRPr="001D386E" w14:paraId="6D7CC2E7"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E49B790" w14:textId="77777777" w:rsidR="001314BF" w:rsidRPr="001D386E" w:rsidRDefault="001314BF"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D13CD94" w14:textId="77777777" w:rsidR="001314BF" w:rsidRPr="001D386E" w:rsidRDefault="001314BF"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BC27E6F"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2F792FBB"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728F6BE"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98EC0BF"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485448A"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7A34437" w14:textId="77777777" w:rsidR="001314BF" w:rsidRPr="001D386E" w:rsidRDefault="001314BF" w:rsidP="006F63DF">
            <w:pPr>
              <w:pStyle w:val="TAC"/>
              <w:rPr>
                <w:rFonts w:cs="Arial"/>
                <w:sz w:val="16"/>
                <w:szCs w:val="16"/>
              </w:rPr>
            </w:pPr>
            <w:r w:rsidRPr="001D386E">
              <w:rPr>
                <w:rFonts w:cs="Arial" w:hint="eastAsia"/>
                <w:sz w:val="16"/>
                <w:szCs w:val="16"/>
              </w:rPr>
              <w:t>3</w:t>
            </w:r>
          </w:p>
        </w:tc>
      </w:tr>
      <w:tr w:rsidR="001314BF" w:rsidRPr="001D386E" w14:paraId="3E7C2A91"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64DF859" w14:textId="77777777" w:rsidR="001314BF" w:rsidRPr="001D386E" w:rsidRDefault="001314BF"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83D65D7" w14:textId="77777777" w:rsidR="001314BF" w:rsidRPr="001D386E" w:rsidRDefault="001314BF" w:rsidP="006F63DF">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678DE71"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5FA8020"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61214C2"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EB314BE"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72F94B0"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6811B6" w14:textId="77777777" w:rsidR="001314BF" w:rsidRPr="001D386E" w:rsidRDefault="001314BF" w:rsidP="006F63DF">
            <w:pPr>
              <w:pStyle w:val="TAC"/>
              <w:rPr>
                <w:rFonts w:cs="Arial"/>
                <w:sz w:val="16"/>
                <w:szCs w:val="16"/>
              </w:rPr>
            </w:pPr>
            <w:r w:rsidRPr="001D386E">
              <w:rPr>
                <w:rFonts w:cs="Arial" w:hint="eastAsia"/>
                <w:sz w:val="16"/>
                <w:szCs w:val="16"/>
                <w:lang w:eastAsia="zh-CN"/>
              </w:rPr>
              <w:t>2</w:t>
            </w:r>
          </w:p>
        </w:tc>
      </w:tr>
      <w:tr w:rsidR="001314BF" w:rsidRPr="001D386E" w14:paraId="46B0C217"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79C009" w14:textId="77777777" w:rsidR="001314BF" w:rsidRPr="001D386E" w:rsidRDefault="001314BF"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5C8FE6D"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AD55751" w14:textId="77777777" w:rsidR="001314BF" w:rsidRPr="001D386E" w:rsidRDefault="001314BF" w:rsidP="006F63DF">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55838F59"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31F29C4" w14:textId="77777777" w:rsidR="001314BF" w:rsidRPr="001D386E" w:rsidRDefault="001314BF" w:rsidP="006F63DF">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4D921546"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8470CCC"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8C2DD4D" w14:textId="77777777" w:rsidR="001314BF" w:rsidRPr="001D386E" w:rsidRDefault="001314BF" w:rsidP="006F63DF">
            <w:pPr>
              <w:pStyle w:val="TAC"/>
              <w:rPr>
                <w:rFonts w:cs="Arial"/>
                <w:sz w:val="16"/>
                <w:szCs w:val="16"/>
              </w:rPr>
            </w:pPr>
          </w:p>
        </w:tc>
      </w:tr>
      <w:tr w:rsidR="001314BF" w:rsidRPr="001D386E" w14:paraId="39C50D41"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612D482" w14:textId="77777777" w:rsidR="001314BF" w:rsidRPr="001D386E" w:rsidRDefault="001314BF"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B6F4523"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6BC1540" w14:textId="77777777" w:rsidR="001314BF" w:rsidRPr="001D386E" w:rsidRDefault="001314BF" w:rsidP="006F63DF">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4888014E"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4A6EB00" w14:textId="77777777" w:rsidR="001314BF" w:rsidRPr="001D386E" w:rsidRDefault="001314BF" w:rsidP="006F63DF">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3292146D" w14:textId="77777777" w:rsidR="001314BF" w:rsidRPr="001D386E" w:rsidRDefault="001314BF" w:rsidP="006F63DF">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92660A2"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055E1D2" w14:textId="77777777" w:rsidR="001314BF" w:rsidRPr="001D386E" w:rsidRDefault="001314BF" w:rsidP="006F63DF">
            <w:pPr>
              <w:pStyle w:val="TAC"/>
              <w:rPr>
                <w:rFonts w:cs="Arial"/>
                <w:sz w:val="16"/>
                <w:szCs w:val="16"/>
              </w:rPr>
            </w:pPr>
            <w:r w:rsidRPr="001D386E">
              <w:rPr>
                <w:rFonts w:cs="Arial"/>
                <w:sz w:val="16"/>
                <w:szCs w:val="16"/>
              </w:rPr>
              <w:t>3</w:t>
            </w:r>
          </w:p>
        </w:tc>
      </w:tr>
      <w:tr w:rsidR="001314BF" w:rsidRPr="001D386E" w14:paraId="3F52A82F"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79A59E4" w14:textId="77777777" w:rsidR="001314BF" w:rsidRPr="001D386E" w:rsidRDefault="001314BF"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7777384"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C977A2E" w14:textId="77777777" w:rsidR="001314BF" w:rsidRPr="001D386E" w:rsidRDefault="001314BF" w:rsidP="006F63DF">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7A36E769"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758A9E5" w14:textId="77777777" w:rsidR="001314BF" w:rsidRPr="001D386E" w:rsidRDefault="001314BF" w:rsidP="006F63DF">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F7A8EAF" w14:textId="77777777" w:rsidR="001314BF" w:rsidRPr="001D386E" w:rsidRDefault="001314BF" w:rsidP="006F63DF">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BC096E7" w14:textId="77777777" w:rsidR="001314BF" w:rsidRPr="001D386E" w:rsidRDefault="001314BF" w:rsidP="006F63D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66A191F" w14:textId="77777777" w:rsidR="001314BF" w:rsidRPr="001D386E" w:rsidRDefault="001314BF" w:rsidP="006F63DF">
            <w:pPr>
              <w:pStyle w:val="TAC"/>
              <w:rPr>
                <w:rFonts w:cs="Arial"/>
                <w:sz w:val="16"/>
                <w:szCs w:val="16"/>
              </w:rPr>
            </w:pPr>
          </w:p>
        </w:tc>
      </w:tr>
      <w:tr w:rsidR="001314BF" w:rsidRPr="001D386E" w14:paraId="6CB684ED"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10AD875" w14:textId="77777777" w:rsidR="001314BF" w:rsidRPr="001D386E" w:rsidRDefault="001314BF"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81EE1FC"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3D06673" w14:textId="77777777" w:rsidR="001314BF" w:rsidRPr="001D386E" w:rsidRDefault="001314BF" w:rsidP="006F63DF">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CF724D0"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04C3401" w14:textId="77777777" w:rsidR="001314BF" w:rsidRPr="001D386E" w:rsidRDefault="001314BF" w:rsidP="006F63DF">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673C853" w14:textId="77777777" w:rsidR="001314BF" w:rsidRPr="001D386E" w:rsidRDefault="001314BF" w:rsidP="006F63DF">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2D920AC" w14:textId="77777777" w:rsidR="001314BF" w:rsidRPr="001D386E" w:rsidRDefault="001314BF" w:rsidP="006F63D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EC73E86" w14:textId="77777777" w:rsidR="001314BF" w:rsidRPr="001D386E" w:rsidRDefault="001314BF" w:rsidP="006F63DF">
            <w:pPr>
              <w:pStyle w:val="TAC"/>
              <w:rPr>
                <w:rFonts w:cs="Arial"/>
                <w:sz w:val="16"/>
                <w:szCs w:val="16"/>
              </w:rPr>
            </w:pPr>
          </w:p>
        </w:tc>
      </w:tr>
      <w:tr w:rsidR="001314BF" w:rsidRPr="001D386E" w14:paraId="4A504D7D"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11667D1" w14:textId="77777777" w:rsidR="001314BF" w:rsidRPr="001D386E" w:rsidRDefault="001314BF"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399902C" w14:textId="77777777" w:rsidR="001314BF" w:rsidRPr="001D386E" w:rsidRDefault="001314BF" w:rsidP="006F63DF">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53CBA41" w14:textId="77777777" w:rsidR="001314BF" w:rsidRPr="001D386E" w:rsidRDefault="001314BF" w:rsidP="006F63DF">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5C23A63" w14:textId="77777777" w:rsidR="001314BF" w:rsidRPr="001D386E" w:rsidRDefault="001314BF" w:rsidP="006F63DF">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7746BBA8" w14:textId="77777777" w:rsidR="001314BF" w:rsidRPr="001D386E" w:rsidRDefault="001314BF" w:rsidP="006F63DF">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6F9A181C" w14:textId="77777777" w:rsidR="001314BF" w:rsidRPr="001D386E" w:rsidRDefault="001314BF" w:rsidP="006F63DF">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59BE296" w14:textId="77777777" w:rsidR="001314BF" w:rsidRPr="001D386E" w:rsidRDefault="001314BF" w:rsidP="006F63DF">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8504412" w14:textId="77777777" w:rsidR="001314BF" w:rsidRPr="001D386E" w:rsidRDefault="001314BF" w:rsidP="006F63DF">
            <w:pPr>
              <w:pStyle w:val="TAC"/>
              <w:rPr>
                <w:rFonts w:cs="Arial"/>
                <w:sz w:val="16"/>
                <w:szCs w:val="16"/>
              </w:rPr>
            </w:pPr>
          </w:p>
        </w:tc>
      </w:tr>
      <w:tr w:rsidR="001314BF" w:rsidRPr="001D386E" w14:paraId="3845DD55"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5B9A448" w14:textId="77777777" w:rsidR="001314BF" w:rsidRPr="001D386E" w:rsidRDefault="001314BF"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DE018E7"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92818FA" w14:textId="77777777" w:rsidR="001314BF" w:rsidRPr="001D386E" w:rsidRDefault="001314BF" w:rsidP="006F63DF">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2531E76" w14:textId="77777777" w:rsidR="001314BF" w:rsidRPr="001D386E" w:rsidRDefault="001314BF" w:rsidP="006F63D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9C4876E" w14:textId="77777777" w:rsidR="001314BF" w:rsidRPr="001D386E" w:rsidRDefault="001314BF" w:rsidP="006F63DF">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38C7CD4" w14:textId="77777777" w:rsidR="001314BF" w:rsidRPr="001D386E" w:rsidRDefault="001314BF" w:rsidP="006F63DF">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9D79DA" w14:textId="77777777" w:rsidR="001314BF" w:rsidRPr="001D386E" w:rsidRDefault="001314BF" w:rsidP="006F63D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75879D0" w14:textId="77777777" w:rsidR="001314BF" w:rsidRPr="001D386E" w:rsidRDefault="001314BF" w:rsidP="006F63DF">
            <w:pPr>
              <w:pStyle w:val="TAC"/>
              <w:rPr>
                <w:rFonts w:cs="Arial"/>
                <w:sz w:val="16"/>
                <w:szCs w:val="16"/>
              </w:rPr>
            </w:pPr>
          </w:p>
        </w:tc>
      </w:tr>
      <w:tr w:rsidR="001314BF" w:rsidRPr="001D386E" w14:paraId="559698AA"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B48C544" w14:textId="77777777" w:rsidR="001314BF" w:rsidRPr="001D386E" w:rsidRDefault="001314BF"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1C4B52A"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2670903" w14:textId="77777777" w:rsidR="001314BF" w:rsidRPr="001D386E" w:rsidRDefault="001314BF" w:rsidP="006F63DF">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55D1A27D" w14:textId="77777777" w:rsidR="001314BF" w:rsidRPr="001D386E" w:rsidRDefault="001314BF" w:rsidP="006F63D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6536C8D" w14:textId="77777777" w:rsidR="001314BF" w:rsidRPr="001D386E" w:rsidRDefault="001314BF" w:rsidP="006F63DF">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9784094" w14:textId="77777777" w:rsidR="001314BF" w:rsidRPr="001D386E" w:rsidRDefault="001314BF" w:rsidP="006F63DF">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5524210" w14:textId="77777777" w:rsidR="001314BF" w:rsidRPr="001D386E" w:rsidRDefault="001314BF" w:rsidP="006F63D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FBD208D" w14:textId="77777777" w:rsidR="001314BF" w:rsidRPr="001D386E" w:rsidRDefault="001314BF" w:rsidP="006F63DF">
            <w:pPr>
              <w:pStyle w:val="TAC"/>
              <w:rPr>
                <w:rFonts w:cs="Arial"/>
                <w:sz w:val="16"/>
                <w:szCs w:val="16"/>
              </w:rPr>
            </w:pPr>
          </w:p>
        </w:tc>
      </w:tr>
      <w:tr w:rsidR="001314BF" w:rsidRPr="001D386E" w14:paraId="07ADF435" w14:textId="77777777" w:rsidTr="008F17B2">
        <w:trPr>
          <w:trHeight w:val="225"/>
          <w:jc w:val="center"/>
        </w:trPr>
        <w:tc>
          <w:tcPr>
            <w:tcW w:w="1484" w:type="dxa"/>
            <w:vMerge w:val="restart"/>
            <w:tcBorders>
              <w:top w:val="nil"/>
              <w:left w:val="single" w:sz="4" w:space="0" w:color="auto"/>
              <w:right w:val="single" w:sz="4" w:space="0" w:color="auto"/>
            </w:tcBorders>
            <w:shd w:val="clear" w:color="auto" w:fill="auto"/>
          </w:tcPr>
          <w:p w14:paraId="0D6B8AA0" w14:textId="77777777" w:rsidR="001314BF" w:rsidRPr="001D386E" w:rsidRDefault="001314BF" w:rsidP="006F63DF">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71B1DFEF" w14:textId="77777777" w:rsidR="001314BF" w:rsidRPr="00236E7E" w:rsidRDefault="001314BF" w:rsidP="006F63DF">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4FE8BC6C" w14:textId="77777777" w:rsidR="001314BF" w:rsidRPr="00236E7E" w:rsidRDefault="001314BF" w:rsidP="006F63DF">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E916AF4"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C0E5D0"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3D27DD"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2F382F"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8B0FF5"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EFFC46" w14:textId="77777777" w:rsidR="001314BF" w:rsidRPr="001D386E" w:rsidRDefault="001314BF" w:rsidP="006F63DF">
            <w:pPr>
              <w:pStyle w:val="TAC"/>
              <w:rPr>
                <w:rFonts w:cs="Arial"/>
                <w:sz w:val="16"/>
                <w:szCs w:val="16"/>
              </w:rPr>
            </w:pPr>
          </w:p>
        </w:tc>
      </w:tr>
      <w:tr w:rsidR="001314BF" w:rsidRPr="001D386E" w14:paraId="74F7F4E3" w14:textId="77777777" w:rsidTr="008F17B2">
        <w:trPr>
          <w:trHeight w:val="225"/>
          <w:jc w:val="center"/>
        </w:trPr>
        <w:tc>
          <w:tcPr>
            <w:tcW w:w="1484" w:type="dxa"/>
            <w:vMerge/>
            <w:tcBorders>
              <w:left w:val="single" w:sz="4" w:space="0" w:color="auto"/>
              <w:right w:val="single" w:sz="4" w:space="0" w:color="auto"/>
            </w:tcBorders>
            <w:shd w:val="clear" w:color="auto" w:fill="auto"/>
          </w:tcPr>
          <w:p w14:paraId="377E4296"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CD4A37" w14:textId="77777777" w:rsidR="001314BF" w:rsidRPr="001D386E" w:rsidRDefault="001314BF"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BA4CBAA"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260EA1"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0C071D"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79A818"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328246"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BCA44E" w14:textId="77777777" w:rsidR="001314BF" w:rsidRPr="001D386E" w:rsidRDefault="001314BF" w:rsidP="006F63DF">
            <w:pPr>
              <w:pStyle w:val="TAC"/>
              <w:rPr>
                <w:rFonts w:cs="Arial"/>
                <w:sz w:val="16"/>
                <w:szCs w:val="16"/>
              </w:rPr>
            </w:pPr>
            <w:r w:rsidRPr="001D386E">
              <w:rPr>
                <w:rFonts w:cs="Arial" w:hint="eastAsia"/>
                <w:sz w:val="16"/>
                <w:szCs w:val="16"/>
              </w:rPr>
              <w:t>3</w:t>
            </w:r>
          </w:p>
        </w:tc>
      </w:tr>
      <w:tr w:rsidR="001314BF" w:rsidRPr="001D386E" w14:paraId="1B1FC583" w14:textId="77777777" w:rsidTr="008F17B2">
        <w:trPr>
          <w:trHeight w:val="225"/>
          <w:jc w:val="center"/>
        </w:trPr>
        <w:tc>
          <w:tcPr>
            <w:tcW w:w="1484" w:type="dxa"/>
            <w:vMerge/>
            <w:tcBorders>
              <w:left w:val="single" w:sz="4" w:space="0" w:color="auto"/>
              <w:right w:val="single" w:sz="4" w:space="0" w:color="auto"/>
            </w:tcBorders>
            <w:shd w:val="clear" w:color="auto" w:fill="auto"/>
          </w:tcPr>
          <w:p w14:paraId="677A9D47"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5F08D86" w14:textId="77777777" w:rsidR="001314BF" w:rsidRPr="001D386E" w:rsidRDefault="001314BF" w:rsidP="006F63DF">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58723AA0"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13FEA03"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C013F6A"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EACCE7"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C39C74"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55BC25" w14:textId="77777777" w:rsidR="001314BF" w:rsidRPr="001D386E" w:rsidRDefault="001314BF" w:rsidP="006F63DF">
            <w:pPr>
              <w:pStyle w:val="TAC"/>
              <w:rPr>
                <w:rFonts w:cs="Arial"/>
                <w:sz w:val="16"/>
                <w:szCs w:val="16"/>
              </w:rPr>
            </w:pPr>
            <w:r w:rsidRPr="001D386E">
              <w:rPr>
                <w:rFonts w:cs="Arial" w:hint="eastAsia"/>
                <w:sz w:val="16"/>
                <w:szCs w:val="16"/>
                <w:lang w:eastAsia="zh-CN"/>
              </w:rPr>
              <w:t>2</w:t>
            </w:r>
          </w:p>
        </w:tc>
      </w:tr>
      <w:tr w:rsidR="001314BF" w:rsidRPr="001D386E" w14:paraId="1EA6937A" w14:textId="77777777" w:rsidTr="008F17B2">
        <w:trPr>
          <w:trHeight w:val="225"/>
          <w:jc w:val="center"/>
        </w:trPr>
        <w:tc>
          <w:tcPr>
            <w:tcW w:w="1484" w:type="dxa"/>
            <w:vMerge/>
            <w:tcBorders>
              <w:left w:val="single" w:sz="4" w:space="0" w:color="auto"/>
              <w:right w:val="single" w:sz="4" w:space="0" w:color="auto"/>
            </w:tcBorders>
            <w:shd w:val="clear" w:color="auto" w:fill="auto"/>
          </w:tcPr>
          <w:p w14:paraId="2CE905E9"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29494E3" w14:textId="77777777" w:rsidR="001314BF" w:rsidRPr="001D386E" w:rsidRDefault="001314BF" w:rsidP="006F63D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92088C2" w14:textId="77777777" w:rsidR="001314BF" w:rsidRPr="001D386E" w:rsidRDefault="001314BF" w:rsidP="006F63DF">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102B281D" w14:textId="77777777" w:rsidR="001314BF" w:rsidRPr="001D386E" w:rsidRDefault="001314BF"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2AE9C67" w14:textId="77777777" w:rsidR="001314BF" w:rsidRPr="001D386E" w:rsidRDefault="001314BF" w:rsidP="006F63DF">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5FB2FA47" w14:textId="77777777" w:rsidR="001314BF" w:rsidRPr="001D386E" w:rsidRDefault="001314BF" w:rsidP="006F63D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0384DFB" w14:textId="77777777" w:rsidR="001314BF" w:rsidRPr="001D386E" w:rsidRDefault="001314BF" w:rsidP="006F63DF">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B148E5F" w14:textId="77777777" w:rsidR="001314BF" w:rsidRPr="001D386E" w:rsidRDefault="001314BF" w:rsidP="006F63DF">
            <w:pPr>
              <w:pStyle w:val="TAC"/>
              <w:rPr>
                <w:rFonts w:eastAsia="MS Mincho" w:cs="Arial"/>
                <w:sz w:val="16"/>
                <w:szCs w:val="16"/>
                <w:lang w:eastAsia="ja-JP"/>
              </w:rPr>
            </w:pPr>
          </w:p>
        </w:tc>
      </w:tr>
      <w:tr w:rsidR="001314BF" w:rsidRPr="001D386E" w14:paraId="4B3B7EF0" w14:textId="77777777" w:rsidTr="008F17B2">
        <w:trPr>
          <w:trHeight w:val="225"/>
          <w:jc w:val="center"/>
        </w:trPr>
        <w:tc>
          <w:tcPr>
            <w:tcW w:w="1484" w:type="dxa"/>
            <w:vMerge/>
            <w:tcBorders>
              <w:left w:val="single" w:sz="4" w:space="0" w:color="auto"/>
              <w:right w:val="single" w:sz="4" w:space="0" w:color="auto"/>
            </w:tcBorders>
            <w:shd w:val="clear" w:color="auto" w:fill="auto"/>
          </w:tcPr>
          <w:p w14:paraId="7774754D"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9C4FDD6"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4AE61E" w14:textId="77777777" w:rsidR="001314BF" w:rsidRPr="001D386E" w:rsidRDefault="001314BF" w:rsidP="006F63DF">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56ACB8A"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0F4147" w14:textId="77777777" w:rsidR="001314BF" w:rsidRPr="001D386E" w:rsidRDefault="001314BF" w:rsidP="006F63DF">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D4819F5" w14:textId="77777777" w:rsidR="001314BF" w:rsidRPr="001D386E" w:rsidRDefault="001314BF" w:rsidP="006F63DF">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218ABB1" w14:textId="77777777" w:rsidR="001314BF" w:rsidRPr="001D386E" w:rsidRDefault="001314BF" w:rsidP="006F63DF">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77F570D" w14:textId="77777777" w:rsidR="001314BF" w:rsidRPr="001D386E" w:rsidRDefault="001314BF" w:rsidP="006F63DF">
            <w:pPr>
              <w:pStyle w:val="TAC"/>
              <w:rPr>
                <w:rFonts w:cs="Arial"/>
                <w:sz w:val="16"/>
                <w:szCs w:val="16"/>
              </w:rPr>
            </w:pPr>
          </w:p>
        </w:tc>
      </w:tr>
      <w:tr w:rsidR="001314BF" w:rsidRPr="001D386E" w14:paraId="12AE9A52" w14:textId="77777777" w:rsidTr="008F17B2">
        <w:trPr>
          <w:trHeight w:val="225"/>
          <w:jc w:val="center"/>
        </w:trPr>
        <w:tc>
          <w:tcPr>
            <w:tcW w:w="1484" w:type="dxa"/>
            <w:vMerge/>
            <w:tcBorders>
              <w:left w:val="single" w:sz="4" w:space="0" w:color="auto"/>
              <w:right w:val="single" w:sz="4" w:space="0" w:color="auto"/>
            </w:tcBorders>
            <w:shd w:val="clear" w:color="auto" w:fill="auto"/>
          </w:tcPr>
          <w:p w14:paraId="4481A8A2"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D2F3AD3" w14:textId="77777777" w:rsidR="001314BF" w:rsidRPr="001D386E" w:rsidRDefault="001314BF" w:rsidP="006F63D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7F080AD" w14:textId="77777777" w:rsidR="001314BF" w:rsidRPr="001D386E" w:rsidRDefault="001314BF" w:rsidP="006F63D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0854663" w14:textId="77777777" w:rsidR="001314BF" w:rsidRPr="001D386E" w:rsidRDefault="001314BF"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3EA2020" w14:textId="77777777" w:rsidR="001314BF" w:rsidRPr="001D386E" w:rsidRDefault="001314BF" w:rsidP="006F63D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7DF557F" w14:textId="77777777" w:rsidR="001314BF" w:rsidRPr="001D386E" w:rsidRDefault="001314BF" w:rsidP="006F63D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DDFDC3A" w14:textId="77777777" w:rsidR="001314BF" w:rsidRPr="001D386E" w:rsidRDefault="001314BF" w:rsidP="006F63D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01076EA" w14:textId="77777777" w:rsidR="001314BF" w:rsidRPr="001D386E" w:rsidRDefault="001314BF" w:rsidP="006F63DF">
            <w:pPr>
              <w:pStyle w:val="TAC"/>
              <w:rPr>
                <w:rFonts w:eastAsia="MS Mincho" w:cs="Arial"/>
                <w:sz w:val="16"/>
                <w:szCs w:val="16"/>
                <w:lang w:eastAsia="ja-JP"/>
              </w:rPr>
            </w:pPr>
          </w:p>
        </w:tc>
      </w:tr>
      <w:tr w:rsidR="001314BF" w:rsidRPr="001D386E" w14:paraId="4D75073D" w14:textId="77777777" w:rsidTr="008F17B2">
        <w:trPr>
          <w:trHeight w:val="225"/>
          <w:jc w:val="center"/>
        </w:trPr>
        <w:tc>
          <w:tcPr>
            <w:tcW w:w="1484" w:type="dxa"/>
            <w:vMerge/>
            <w:tcBorders>
              <w:left w:val="single" w:sz="4" w:space="0" w:color="auto"/>
              <w:right w:val="single" w:sz="4" w:space="0" w:color="auto"/>
            </w:tcBorders>
            <w:shd w:val="clear" w:color="auto" w:fill="auto"/>
          </w:tcPr>
          <w:p w14:paraId="4F62EED1"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170A3CF"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490254" w14:textId="77777777" w:rsidR="001314BF" w:rsidRPr="001D386E" w:rsidRDefault="001314BF" w:rsidP="006F63DF">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0EB5152" w14:textId="77777777" w:rsidR="001314BF" w:rsidRPr="001D386E" w:rsidRDefault="001314BF" w:rsidP="006F63DF">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E9B738E" w14:textId="77777777" w:rsidR="001314BF" w:rsidRPr="001D386E" w:rsidRDefault="001314BF" w:rsidP="006F63DF">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CACF458" w14:textId="77777777" w:rsidR="001314BF" w:rsidRPr="001D386E" w:rsidRDefault="001314BF" w:rsidP="006F63DF">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226862B" w14:textId="77777777" w:rsidR="001314BF" w:rsidRPr="001D386E" w:rsidRDefault="001314BF" w:rsidP="006F63DF">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AF61448" w14:textId="77777777" w:rsidR="001314BF" w:rsidRPr="001D386E" w:rsidRDefault="001314BF" w:rsidP="006F63DF">
            <w:pPr>
              <w:pStyle w:val="TAC"/>
              <w:rPr>
                <w:rFonts w:cs="Arial"/>
                <w:sz w:val="16"/>
                <w:szCs w:val="16"/>
              </w:rPr>
            </w:pPr>
          </w:p>
        </w:tc>
      </w:tr>
      <w:tr w:rsidR="001314BF" w:rsidRPr="001D386E" w14:paraId="1132F64F"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DA39D62"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8D9737F"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30A023" w14:textId="77777777" w:rsidR="001314BF" w:rsidRPr="001D386E" w:rsidRDefault="001314BF" w:rsidP="006F63DF">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197C1FC1" w14:textId="77777777" w:rsidR="001314BF" w:rsidRPr="001D386E" w:rsidRDefault="001314BF" w:rsidP="006F63DF">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9DAFC10" w14:textId="77777777" w:rsidR="001314BF" w:rsidRPr="001D386E" w:rsidRDefault="001314BF" w:rsidP="006F63DF">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104E08E" w14:textId="77777777" w:rsidR="001314BF" w:rsidRPr="001D386E" w:rsidRDefault="001314BF" w:rsidP="006F63DF">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3279342" w14:textId="77777777" w:rsidR="001314BF" w:rsidRPr="001D386E" w:rsidRDefault="001314BF" w:rsidP="006F63DF">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0492592" w14:textId="77777777" w:rsidR="001314BF" w:rsidRPr="001D386E" w:rsidRDefault="001314BF" w:rsidP="006F63DF">
            <w:pPr>
              <w:pStyle w:val="TAC"/>
              <w:rPr>
                <w:rFonts w:cs="Arial"/>
                <w:sz w:val="16"/>
                <w:szCs w:val="16"/>
              </w:rPr>
            </w:pPr>
          </w:p>
        </w:tc>
      </w:tr>
      <w:tr w:rsidR="001314BF" w:rsidRPr="001D386E" w14:paraId="2686F7D2"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6B1FE4E1" w14:textId="77777777" w:rsidR="001314BF" w:rsidRPr="001D386E" w:rsidRDefault="001314BF" w:rsidP="006F63DF">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419C6C14" w14:textId="77777777" w:rsidR="001314BF" w:rsidRPr="001D386E" w:rsidRDefault="001314BF" w:rsidP="006F63DF">
            <w:pPr>
              <w:pStyle w:val="TAL"/>
              <w:rPr>
                <w:rFonts w:cs="Arial"/>
                <w:sz w:val="16"/>
                <w:szCs w:val="16"/>
              </w:rPr>
            </w:pPr>
            <w:r w:rsidRPr="001D386E">
              <w:rPr>
                <w:rFonts w:cs="Arial"/>
                <w:sz w:val="16"/>
                <w:szCs w:val="16"/>
              </w:rPr>
              <w:t>E-UTRA Band 1, 3, 7, 8, 22, 31, 32,</w:t>
            </w:r>
            <w:r w:rsidRPr="001D386E">
              <w:rPr>
                <w:rFonts w:cs="Arial"/>
                <w:sz w:val="16"/>
                <w:szCs w:val="16"/>
                <w:lang w:eastAsia="zh-CN"/>
              </w:rPr>
              <w:t xml:space="preserve"> 34,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28EB0D50" w14:textId="77777777" w:rsidR="001314BF" w:rsidRPr="001D386E" w:rsidRDefault="001314BF" w:rsidP="006F63DF">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6A8BEE" w14:textId="77777777" w:rsidR="001314BF" w:rsidRPr="001D386E" w:rsidRDefault="001314BF" w:rsidP="006F63D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870971" w14:textId="77777777" w:rsidR="001314BF" w:rsidRPr="001D386E" w:rsidRDefault="001314BF" w:rsidP="006F63DF">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D82280B" w14:textId="77777777" w:rsidR="001314BF" w:rsidRPr="001D386E" w:rsidRDefault="001314BF" w:rsidP="006F63D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46E85E" w14:textId="77777777" w:rsidR="001314BF" w:rsidRPr="001D386E" w:rsidRDefault="001314BF" w:rsidP="006F63D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4D24BB" w14:textId="77777777" w:rsidR="001314BF" w:rsidRPr="001D386E" w:rsidRDefault="001314BF" w:rsidP="006F63DF">
            <w:pPr>
              <w:pStyle w:val="TAC"/>
              <w:rPr>
                <w:rFonts w:cs="Arial"/>
                <w:sz w:val="16"/>
                <w:szCs w:val="16"/>
              </w:rPr>
            </w:pPr>
          </w:p>
        </w:tc>
      </w:tr>
      <w:tr w:rsidR="001314BF" w:rsidRPr="001D386E" w14:paraId="19C3C545" w14:textId="77777777" w:rsidTr="008F17B2">
        <w:trPr>
          <w:trHeight w:val="225"/>
          <w:jc w:val="center"/>
        </w:trPr>
        <w:tc>
          <w:tcPr>
            <w:tcW w:w="1484" w:type="dxa"/>
            <w:vMerge/>
            <w:tcBorders>
              <w:left w:val="single" w:sz="4" w:space="0" w:color="auto"/>
              <w:right w:val="single" w:sz="4" w:space="0" w:color="auto"/>
            </w:tcBorders>
            <w:shd w:val="clear" w:color="auto" w:fill="auto"/>
          </w:tcPr>
          <w:p w14:paraId="22DDFD9F"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57776E" w14:textId="77777777" w:rsidR="001314BF" w:rsidRPr="001D386E" w:rsidRDefault="001314BF" w:rsidP="006F63DF">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6B8D996A" w14:textId="77777777" w:rsidR="001314BF" w:rsidRPr="001D386E" w:rsidRDefault="001314BF" w:rsidP="006F63DF">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2436B46" w14:textId="77777777" w:rsidR="001314BF" w:rsidRPr="001D386E" w:rsidRDefault="001314BF" w:rsidP="006F63D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772855" w14:textId="77777777" w:rsidR="001314BF" w:rsidRPr="001D386E" w:rsidRDefault="001314BF" w:rsidP="006F63DF">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531ECA" w14:textId="77777777" w:rsidR="001314BF" w:rsidRPr="001D386E" w:rsidRDefault="001314BF" w:rsidP="006F63D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D12A64" w14:textId="77777777" w:rsidR="001314BF" w:rsidRPr="001D386E" w:rsidRDefault="001314BF" w:rsidP="006F63D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53ED4E" w14:textId="77777777" w:rsidR="001314BF" w:rsidRPr="001D386E" w:rsidRDefault="001314BF" w:rsidP="006F63DF">
            <w:pPr>
              <w:pStyle w:val="TAC"/>
              <w:rPr>
                <w:rFonts w:cs="Arial"/>
                <w:sz w:val="16"/>
                <w:szCs w:val="16"/>
              </w:rPr>
            </w:pPr>
            <w:r>
              <w:rPr>
                <w:rFonts w:eastAsia="MS Mincho" w:cs="Arial"/>
                <w:sz w:val="16"/>
                <w:szCs w:val="16"/>
                <w:lang w:eastAsia="ja-JP"/>
              </w:rPr>
              <w:t>3</w:t>
            </w:r>
          </w:p>
        </w:tc>
      </w:tr>
      <w:tr w:rsidR="001314BF" w:rsidRPr="001D386E" w14:paraId="5BC02116" w14:textId="77777777" w:rsidTr="008F17B2">
        <w:trPr>
          <w:trHeight w:val="225"/>
          <w:jc w:val="center"/>
        </w:trPr>
        <w:tc>
          <w:tcPr>
            <w:tcW w:w="1484" w:type="dxa"/>
            <w:vMerge/>
            <w:tcBorders>
              <w:left w:val="single" w:sz="4" w:space="0" w:color="auto"/>
              <w:right w:val="single" w:sz="4" w:space="0" w:color="auto"/>
            </w:tcBorders>
            <w:shd w:val="clear" w:color="auto" w:fill="auto"/>
          </w:tcPr>
          <w:p w14:paraId="0673AC2E"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EA11876" w14:textId="77777777" w:rsidR="001314BF" w:rsidRPr="004A5BD9" w:rsidRDefault="001314BF" w:rsidP="006F63DF">
            <w:pPr>
              <w:pStyle w:val="TAL"/>
              <w:rPr>
                <w:rFonts w:cs="Arial"/>
                <w:sz w:val="16"/>
                <w:szCs w:val="16"/>
                <w:lang w:val="sv-FI" w:eastAsia="zh-CN"/>
              </w:rPr>
            </w:pPr>
            <w:r w:rsidRPr="004A5BD9">
              <w:rPr>
                <w:rFonts w:cs="Arial"/>
                <w:sz w:val="16"/>
                <w:szCs w:val="16"/>
                <w:lang w:val="sv-FI"/>
              </w:rPr>
              <w:t>E-UTRA Band 38,</w:t>
            </w:r>
            <w:r w:rsidRPr="004A5BD9">
              <w:rPr>
                <w:rFonts w:cs="Arial"/>
                <w:sz w:val="16"/>
                <w:szCs w:val="16"/>
                <w:lang w:val="sv-FI" w:eastAsia="zh-CN"/>
              </w:rPr>
              <w:t xml:space="preserve"> </w:t>
            </w:r>
            <w:r>
              <w:rPr>
                <w:rFonts w:cs="Arial"/>
                <w:sz w:val="16"/>
                <w:szCs w:val="16"/>
                <w:lang w:val="sv-FI" w:eastAsia="zh-CN"/>
              </w:rPr>
              <w:t xml:space="preserve">42, </w:t>
            </w:r>
            <w:r w:rsidRPr="004A5BD9">
              <w:rPr>
                <w:rFonts w:cs="Arial"/>
                <w:sz w:val="16"/>
                <w:szCs w:val="16"/>
                <w:lang w:val="sv-FI"/>
              </w:rPr>
              <w:t>69</w:t>
            </w:r>
          </w:p>
          <w:p w14:paraId="25341FBD" w14:textId="77777777" w:rsidR="001314BF" w:rsidRPr="004A5BD9" w:rsidRDefault="001314BF" w:rsidP="006F63DF">
            <w:pPr>
              <w:pStyle w:val="TAL"/>
              <w:rPr>
                <w:rFonts w:cs="Arial"/>
                <w:sz w:val="16"/>
                <w:szCs w:val="16"/>
                <w:lang w:val="sv-FI"/>
              </w:rPr>
            </w:pPr>
            <w:r w:rsidRPr="004A5BD9">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BB26A54" w14:textId="77777777" w:rsidR="001314BF" w:rsidRPr="001D386E" w:rsidRDefault="001314BF" w:rsidP="006F63DF">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6A5FC18" w14:textId="77777777" w:rsidR="001314BF" w:rsidRPr="001D386E" w:rsidRDefault="001314BF" w:rsidP="006F63D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C50DEC" w14:textId="77777777" w:rsidR="001314BF" w:rsidRPr="001D386E" w:rsidRDefault="001314BF" w:rsidP="006F63DF">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AB3CB1D" w14:textId="77777777" w:rsidR="001314BF" w:rsidRPr="001D386E" w:rsidRDefault="001314BF" w:rsidP="006F63D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83C9BD" w14:textId="77777777" w:rsidR="001314BF" w:rsidRPr="001D386E" w:rsidRDefault="001314BF" w:rsidP="006F63D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DF25F7"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6CBD5DFA"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4C23735"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9CCF3DF"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B4A986" w14:textId="77777777" w:rsidR="001314BF" w:rsidRPr="001D386E" w:rsidRDefault="001314BF" w:rsidP="006F63DF">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7BD848A7" w14:textId="77777777" w:rsidR="001314BF" w:rsidRPr="001D386E" w:rsidRDefault="001314BF" w:rsidP="006F63D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6819BE" w14:textId="77777777" w:rsidR="001314BF" w:rsidRPr="001D386E" w:rsidRDefault="001314BF" w:rsidP="006F63DF">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3BB0573B" w14:textId="77777777" w:rsidR="001314BF" w:rsidRPr="001D386E" w:rsidRDefault="001314BF" w:rsidP="006F63DF">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70F37AA" w14:textId="77777777" w:rsidR="001314BF" w:rsidRPr="001D386E" w:rsidRDefault="001314BF" w:rsidP="006F63DF">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DD76EAB" w14:textId="77777777" w:rsidR="001314BF" w:rsidRPr="001D386E" w:rsidRDefault="001314BF" w:rsidP="006F63DF">
            <w:pPr>
              <w:pStyle w:val="TAC"/>
              <w:rPr>
                <w:rFonts w:cs="Arial"/>
                <w:sz w:val="16"/>
                <w:szCs w:val="16"/>
              </w:rPr>
            </w:pPr>
          </w:p>
        </w:tc>
      </w:tr>
      <w:tr w:rsidR="001314BF" w:rsidRPr="001D386E" w14:paraId="4739B78A"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37CB2114" w14:textId="77777777" w:rsidR="001314BF" w:rsidRPr="001D386E" w:rsidRDefault="001314BF" w:rsidP="006F63DF">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06C0CD6B" w14:textId="77777777" w:rsidR="001314BF" w:rsidRPr="001D386E" w:rsidRDefault="001314BF" w:rsidP="006F63DF">
            <w:pPr>
              <w:pStyle w:val="TAL"/>
              <w:rPr>
                <w:rFonts w:cs="Arial"/>
                <w:sz w:val="16"/>
                <w:szCs w:val="16"/>
              </w:rPr>
            </w:pPr>
            <w:r w:rsidRPr="005F6744">
              <w:rPr>
                <w:rFonts w:cs="Arial" w:hint="eastAsia"/>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D952A7C" w14:textId="77777777" w:rsidR="001314BF" w:rsidRPr="001D386E" w:rsidRDefault="001314BF" w:rsidP="006F63D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E8B9BC1" w14:textId="77777777" w:rsidR="001314BF" w:rsidRPr="001D386E" w:rsidRDefault="001314BF" w:rsidP="006F63D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E32A9B" w14:textId="77777777" w:rsidR="001314BF" w:rsidRPr="001D386E" w:rsidRDefault="001314BF" w:rsidP="006F63D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E660F1" w14:textId="77777777" w:rsidR="001314BF" w:rsidRPr="001D386E" w:rsidRDefault="001314BF" w:rsidP="006F63D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21AEDA" w14:textId="77777777" w:rsidR="001314BF" w:rsidRPr="001D386E" w:rsidRDefault="001314BF" w:rsidP="006F63D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3DCEF6" w14:textId="77777777" w:rsidR="001314BF" w:rsidRPr="001D386E" w:rsidRDefault="001314BF" w:rsidP="006F63DF">
            <w:pPr>
              <w:pStyle w:val="TAC"/>
              <w:rPr>
                <w:rFonts w:cs="Arial"/>
                <w:sz w:val="16"/>
                <w:szCs w:val="16"/>
              </w:rPr>
            </w:pPr>
            <w:r>
              <w:rPr>
                <w:rFonts w:cs="Arial"/>
                <w:sz w:val="16"/>
                <w:szCs w:val="16"/>
              </w:rPr>
              <w:t>2</w:t>
            </w:r>
          </w:p>
        </w:tc>
      </w:tr>
      <w:tr w:rsidR="001314BF" w:rsidRPr="001D386E" w14:paraId="7312F50B" w14:textId="77777777" w:rsidTr="008F17B2">
        <w:trPr>
          <w:trHeight w:val="225"/>
          <w:jc w:val="center"/>
        </w:trPr>
        <w:tc>
          <w:tcPr>
            <w:tcW w:w="1484" w:type="dxa"/>
            <w:vMerge/>
            <w:tcBorders>
              <w:left w:val="single" w:sz="4" w:space="0" w:color="auto"/>
              <w:right w:val="single" w:sz="4" w:space="0" w:color="auto"/>
            </w:tcBorders>
            <w:shd w:val="clear" w:color="auto" w:fill="auto"/>
          </w:tcPr>
          <w:p w14:paraId="0C4312DC"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3740B7" w14:textId="77777777" w:rsidR="001314BF" w:rsidRPr="004A5BD9" w:rsidRDefault="001314BF" w:rsidP="006F63DF">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w:t>
            </w:r>
            <w:r>
              <w:rPr>
                <w:rFonts w:eastAsia="MS Mincho" w:cs="Arial"/>
                <w:sz w:val="16"/>
                <w:szCs w:val="16"/>
                <w:lang w:val="sv-FI"/>
              </w:rPr>
              <w:t xml:space="preserve"> 40,</w:t>
            </w:r>
            <w:r w:rsidRPr="004A5BD9">
              <w:rPr>
                <w:rFonts w:cs="Arial" w:hint="eastAsia"/>
                <w:sz w:val="16"/>
                <w:szCs w:val="16"/>
                <w:lang w:val="sv-FI" w:eastAsia="ja-JP"/>
              </w:rPr>
              <w:t xml:space="preserve"> 42, 65</w:t>
            </w:r>
          </w:p>
          <w:p w14:paraId="56BA6832" w14:textId="77777777" w:rsidR="001314BF" w:rsidRPr="004A5BD9" w:rsidRDefault="001314BF" w:rsidP="006F63DF">
            <w:pPr>
              <w:pStyle w:val="TAL"/>
              <w:rPr>
                <w:rFonts w:cs="Arial"/>
                <w:sz w:val="16"/>
                <w:szCs w:val="16"/>
                <w:lang w:val="sv-FI"/>
              </w:rPr>
            </w:pPr>
            <w:r w:rsidRPr="004A5BD9">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483C3D73"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A0E4536"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081F9B1"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54C34F"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D57688"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31082A" w14:textId="77777777" w:rsidR="001314BF" w:rsidRPr="001D386E" w:rsidRDefault="001314BF" w:rsidP="006F63DF">
            <w:pPr>
              <w:pStyle w:val="TAC"/>
              <w:rPr>
                <w:rFonts w:cs="Arial"/>
                <w:sz w:val="16"/>
                <w:szCs w:val="16"/>
              </w:rPr>
            </w:pPr>
          </w:p>
        </w:tc>
      </w:tr>
      <w:tr w:rsidR="001314BF" w:rsidRPr="001D386E" w14:paraId="7679DA32" w14:textId="77777777" w:rsidTr="008F17B2">
        <w:trPr>
          <w:trHeight w:val="225"/>
          <w:jc w:val="center"/>
        </w:trPr>
        <w:tc>
          <w:tcPr>
            <w:tcW w:w="1484" w:type="dxa"/>
            <w:vMerge/>
            <w:tcBorders>
              <w:left w:val="single" w:sz="4" w:space="0" w:color="auto"/>
              <w:right w:val="single" w:sz="4" w:space="0" w:color="auto"/>
            </w:tcBorders>
            <w:shd w:val="clear" w:color="auto" w:fill="auto"/>
          </w:tcPr>
          <w:p w14:paraId="394F9345"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D183AD" w14:textId="77777777" w:rsidR="001314BF" w:rsidRPr="001D386E" w:rsidRDefault="001314BF" w:rsidP="006F63D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CB553DF" w14:textId="77777777" w:rsidR="001314BF" w:rsidRPr="001D386E" w:rsidRDefault="001314BF" w:rsidP="006F63D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35F6B8D" w14:textId="77777777" w:rsidR="001314BF" w:rsidRPr="001D386E" w:rsidRDefault="001314BF"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EADDC62" w14:textId="77777777" w:rsidR="001314BF" w:rsidRPr="001D386E" w:rsidRDefault="001314BF" w:rsidP="006F63D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EEC857A" w14:textId="77777777" w:rsidR="001314BF" w:rsidRPr="001D386E" w:rsidRDefault="001314BF" w:rsidP="006F63D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2C9660C" w14:textId="77777777" w:rsidR="001314BF" w:rsidRPr="001D386E" w:rsidRDefault="001314BF" w:rsidP="006F63D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35CB432" w14:textId="77777777" w:rsidR="001314BF" w:rsidRPr="001D386E" w:rsidRDefault="001314BF" w:rsidP="006F63DF">
            <w:pPr>
              <w:pStyle w:val="TAC"/>
              <w:rPr>
                <w:rFonts w:cs="Arial"/>
                <w:sz w:val="16"/>
                <w:szCs w:val="16"/>
              </w:rPr>
            </w:pPr>
          </w:p>
        </w:tc>
      </w:tr>
      <w:tr w:rsidR="001314BF" w:rsidRPr="001D386E" w14:paraId="3E3AF4D4" w14:textId="77777777" w:rsidTr="008F17B2">
        <w:trPr>
          <w:trHeight w:val="225"/>
          <w:jc w:val="center"/>
        </w:trPr>
        <w:tc>
          <w:tcPr>
            <w:tcW w:w="1484" w:type="dxa"/>
            <w:vMerge/>
            <w:tcBorders>
              <w:left w:val="single" w:sz="4" w:space="0" w:color="auto"/>
              <w:right w:val="single" w:sz="4" w:space="0" w:color="auto"/>
            </w:tcBorders>
            <w:shd w:val="clear" w:color="auto" w:fill="auto"/>
          </w:tcPr>
          <w:p w14:paraId="3BB4AFEB"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DCD98AC" w14:textId="77777777" w:rsidR="001314BF" w:rsidRPr="001D386E" w:rsidRDefault="001314BF" w:rsidP="006F63D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366D134" w14:textId="77777777" w:rsidR="001314BF" w:rsidRPr="001D386E" w:rsidRDefault="001314BF" w:rsidP="006F63D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4A74A61C" w14:textId="77777777" w:rsidR="001314BF" w:rsidRPr="001D386E" w:rsidRDefault="001314BF"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8156180" w14:textId="77777777" w:rsidR="001314BF" w:rsidRPr="001D386E" w:rsidRDefault="001314BF" w:rsidP="006F63D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74A69D4" w14:textId="77777777" w:rsidR="001314BF" w:rsidRPr="001D386E" w:rsidRDefault="001314BF" w:rsidP="006F63D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CCACD72" w14:textId="77777777" w:rsidR="001314BF" w:rsidRPr="001D386E" w:rsidRDefault="001314BF" w:rsidP="006F63D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B3869AC" w14:textId="77777777" w:rsidR="001314BF" w:rsidRPr="001D386E" w:rsidRDefault="001314BF" w:rsidP="006F63DF">
            <w:pPr>
              <w:pStyle w:val="TAC"/>
              <w:rPr>
                <w:rFonts w:cs="Arial"/>
                <w:sz w:val="16"/>
                <w:szCs w:val="16"/>
              </w:rPr>
            </w:pPr>
          </w:p>
        </w:tc>
      </w:tr>
      <w:tr w:rsidR="001314BF" w:rsidRPr="001D386E" w14:paraId="5080418F" w14:textId="77777777" w:rsidTr="008F17B2">
        <w:trPr>
          <w:trHeight w:val="225"/>
          <w:jc w:val="center"/>
        </w:trPr>
        <w:tc>
          <w:tcPr>
            <w:tcW w:w="1484" w:type="dxa"/>
            <w:vMerge/>
            <w:tcBorders>
              <w:left w:val="single" w:sz="4" w:space="0" w:color="auto"/>
              <w:right w:val="single" w:sz="4" w:space="0" w:color="auto"/>
            </w:tcBorders>
            <w:shd w:val="clear" w:color="auto" w:fill="auto"/>
          </w:tcPr>
          <w:p w14:paraId="76CF40E7"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F9E099"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829F8AB" w14:textId="77777777" w:rsidR="001314BF" w:rsidRPr="001D386E" w:rsidRDefault="001314BF" w:rsidP="006F63D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1D357C9C"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7FA20E6" w14:textId="77777777" w:rsidR="001314BF" w:rsidRPr="001D386E" w:rsidRDefault="001314BF" w:rsidP="006F63D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1CCE22F"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0DFB9D"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7AAE5E" w14:textId="77777777" w:rsidR="001314BF" w:rsidRPr="001D386E" w:rsidRDefault="001314BF" w:rsidP="006F63DF">
            <w:pPr>
              <w:pStyle w:val="TAC"/>
              <w:rPr>
                <w:rFonts w:cs="Arial"/>
                <w:sz w:val="16"/>
                <w:szCs w:val="16"/>
              </w:rPr>
            </w:pPr>
          </w:p>
        </w:tc>
      </w:tr>
      <w:tr w:rsidR="001314BF" w:rsidRPr="001D386E" w14:paraId="749730DD" w14:textId="77777777" w:rsidTr="008F17B2">
        <w:trPr>
          <w:trHeight w:val="225"/>
          <w:jc w:val="center"/>
        </w:trPr>
        <w:tc>
          <w:tcPr>
            <w:tcW w:w="1484" w:type="dxa"/>
            <w:vMerge/>
            <w:tcBorders>
              <w:left w:val="single" w:sz="4" w:space="0" w:color="auto"/>
              <w:right w:val="single" w:sz="4" w:space="0" w:color="auto"/>
            </w:tcBorders>
            <w:shd w:val="clear" w:color="auto" w:fill="auto"/>
          </w:tcPr>
          <w:p w14:paraId="635FFD10"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7C4126"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DDC560C" w14:textId="77777777" w:rsidR="001314BF" w:rsidRPr="001D386E" w:rsidRDefault="001314BF" w:rsidP="006F63DF">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68DE0551"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87ED10A" w14:textId="77777777" w:rsidR="001314BF" w:rsidRPr="001D386E" w:rsidRDefault="001314BF" w:rsidP="006F63D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4263398"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960238"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DFFA6E" w14:textId="77777777" w:rsidR="001314BF" w:rsidRPr="001D386E" w:rsidRDefault="001314BF" w:rsidP="006F63DF">
            <w:pPr>
              <w:pStyle w:val="TAC"/>
              <w:rPr>
                <w:rFonts w:cs="Arial"/>
                <w:sz w:val="16"/>
                <w:szCs w:val="16"/>
              </w:rPr>
            </w:pPr>
          </w:p>
        </w:tc>
      </w:tr>
      <w:tr w:rsidR="001314BF" w:rsidRPr="001D386E" w14:paraId="4E10CE38"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73A857E"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B2032AD"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D44F303" w14:textId="77777777" w:rsidR="001314BF" w:rsidRPr="001D386E" w:rsidRDefault="001314BF" w:rsidP="006F63D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92B7D9A"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47E49AD" w14:textId="77777777" w:rsidR="001314BF" w:rsidRPr="001D386E" w:rsidRDefault="001314BF" w:rsidP="006F63DF">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BDD2553"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EDB2D4"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F2220A" w14:textId="77777777" w:rsidR="001314BF" w:rsidRPr="001D386E" w:rsidRDefault="001314BF" w:rsidP="006F63DF">
            <w:pPr>
              <w:pStyle w:val="TAC"/>
              <w:rPr>
                <w:rFonts w:cs="Arial"/>
                <w:sz w:val="16"/>
                <w:szCs w:val="16"/>
              </w:rPr>
            </w:pPr>
          </w:p>
        </w:tc>
      </w:tr>
      <w:tr w:rsidR="001314BF" w:rsidRPr="001D386E" w14:paraId="615F87B9" w14:textId="77777777" w:rsidTr="008F17B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5C42C75" w14:textId="77777777" w:rsidR="001314BF" w:rsidRPr="001D386E" w:rsidRDefault="001314BF" w:rsidP="006F63DF">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01EA76D9" w14:textId="77777777" w:rsidR="001314BF" w:rsidRPr="00C7706E" w:rsidRDefault="001314BF" w:rsidP="006F63DF">
            <w:pPr>
              <w:pStyle w:val="TAL"/>
              <w:rPr>
                <w:rFonts w:cs="Arial"/>
                <w:sz w:val="16"/>
                <w:szCs w:val="16"/>
                <w:lang w:val="de-DE" w:eastAsia="zh-CN"/>
              </w:rPr>
            </w:pPr>
            <w:r w:rsidRPr="00C7706E">
              <w:rPr>
                <w:rFonts w:cs="Arial"/>
                <w:sz w:val="16"/>
                <w:szCs w:val="16"/>
                <w:lang w:val="de-DE"/>
              </w:rPr>
              <w:t>E-UTRA Band 1, 5, 7, 11, 18, 19, 21, 22, 26, 31, 38, 40, 42, 43,</w:t>
            </w:r>
            <w:r>
              <w:rPr>
                <w:rFonts w:cs="Arial"/>
                <w:sz w:val="16"/>
                <w:szCs w:val="16"/>
                <w:lang w:val="de-DE" w:eastAsia="ja-JP"/>
              </w:rPr>
              <w:t xml:space="preserve"> </w:t>
            </w:r>
            <w:r w:rsidRPr="00C7706E">
              <w:rPr>
                <w:rFonts w:cs="Arial"/>
                <w:sz w:val="16"/>
                <w:szCs w:val="16"/>
                <w:lang w:val="de-DE" w:eastAsia="ja-JP"/>
              </w:rPr>
              <w:t>50, 51, 65, 73, 74</w:t>
            </w:r>
          </w:p>
          <w:p w14:paraId="1ADE1D81" w14:textId="77777777" w:rsidR="001314BF" w:rsidRPr="004A5BD9" w:rsidRDefault="001314BF" w:rsidP="006F63DF">
            <w:pPr>
              <w:pStyle w:val="TAL"/>
              <w:rPr>
                <w:rFonts w:cs="Arial"/>
                <w:sz w:val="16"/>
                <w:szCs w:val="16"/>
                <w:lang w:val="sv-FI"/>
              </w:rPr>
            </w:pPr>
            <w:r w:rsidRPr="00C7706E">
              <w:rPr>
                <w:rFonts w:cs="Arial"/>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61E99F5"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6F053068"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51EEEE8" w14:textId="77777777" w:rsidR="001314BF" w:rsidRPr="001D386E" w:rsidRDefault="001314BF" w:rsidP="006F63DF">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EC00E1F" w14:textId="77777777" w:rsidR="001314BF" w:rsidRPr="001D386E" w:rsidRDefault="001314BF" w:rsidP="006F63DF">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8EAC548"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19F251C" w14:textId="77777777" w:rsidR="001314BF" w:rsidRPr="001D386E" w:rsidRDefault="001314BF" w:rsidP="006F63DF">
            <w:pPr>
              <w:pStyle w:val="TAC"/>
              <w:rPr>
                <w:rFonts w:cs="Arial"/>
                <w:sz w:val="16"/>
                <w:szCs w:val="16"/>
              </w:rPr>
            </w:pPr>
          </w:p>
        </w:tc>
      </w:tr>
      <w:tr w:rsidR="001314BF" w:rsidRPr="001D386E" w14:paraId="40205F20"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E6BB45" w14:textId="77777777" w:rsidR="001314BF" w:rsidRPr="001D386E" w:rsidRDefault="001314BF"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6AB1198" w14:textId="77777777" w:rsidR="001314BF" w:rsidRPr="001D386E" w:rsidRDefault="001314BF" w:rsidP="006F63D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BCED1A7" w14:textId="77777777" w:rsidR="001314BF" w:rsidRPr="001D386E" w:rsidRDefault="001314BF" w:rsidP="006F63DF">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284DE0EA"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EBA4467" w14:textId="77777777" w:rsidR="001314BF" w:rsidRPr="001D386E" w:rsidRDefault="001314BF" w:rsidP="006F63DF">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ADF03A0"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89AF3A8"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B824867"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3, 12</w:t>
            </w:r>
          </w:p>
        </w:tc>
      </w:tr>
      <w:tr w:rsidR="001314BF" w:rsidRPr="001D386E" w14:paraId="5CC386DA"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4EE21F2" w14:textId="77777777" w:rsidR="001314BF" w:rsidRPr="001D386E" w:rsidRDefault="001314BF"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E991A28" w14:textId="77777777" w:rsidR="001314BF" w:rsidRPr="001D386E" w:rsidRDefault="001314BF" w:rsidP="006F63D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28D30D2" w14:textId="77777777" w:rsidR="001314BF" w:rsidRPr="001D386E" w:rsidRDefault="001314BF" w:rsidP="006F63DF">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3D96BC49"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AC207BF" w14:textId="77777777" w:rsidR="001314BF" w:rsidRPr="001D386E" w:rsidRDefault="001314BF" w:rsidP="006F63DF">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0B01250"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DBB5E6D"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82273DB"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3, 12, 13</w:t>
            </w:r>
          </w:p>
        </w:tc>
      </w:tr>
      <w:tr w:rsidR="001314BF" w:rsidRPr="001D386E" w14:paraId="2FC3AE24"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19416B" w14:textId="77777777" w:rsidR="001314BF" w:rsidRPr="001D386E" w:rsidRDefault="001314BF"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7EF991C" w14:textId="77777777" w:rsidR="001314BF" w:rsidRPr="001D386E" w:rsidRDefault="001314BF" w:rsidP="006F63D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DD1AEF2" w14:textId="77777777" w:rsidR="001314BF" w:rsidRPr="001D386E" w:rsidRDefault="001314BF" w:rsidP="006F63DF">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203169B6" w14:textId="77777777" w:rsidR="001314BF" w:rsidRPr="001D386E" w:rsidRDefault="001314BF" w:rsidP="006F63DF">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2B11EE5" w14:textId="77777777" w:rsidR="001314BF" w:rsidRPr="001D386E" w:rsidRDefault="001314BF" w:rsidP="006F63DF">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FFAFE5F"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AFD71C7"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802D574"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3, 12, 13</w:t>
            </w:r>
          </w:p>
        </w:tc>
      </w:tr>
      <w:tr w:rsidR="001314BF" w:rsidRPr="001D386E" w14:paraId="5BAED87E"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0FC5D3E" w14:textId="77777777" w:rsidR="001314BF" w:rsidRPr="001D386E" w:rsidRDefault="001314BF"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C91D5E8" w14:textId="77777777" w:rsidR="001314BF" w:rsidRPr="001D386E" w:rsidRDefault="001314BF" w:rsidP="006F63DF">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1C822F0" w14:textId="77777777" w:rsidR="001314BF" w:rsidRPr="001D386E" w:rsidRDefault="001314BF" w:rsidP="006F63DF">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65F127BA" w14:textId="77777777" w:rsidR="001314BF" w:rsidRPr="001D386E" w:rsidRDefault="001314BF" w:rsidP="006F63DF">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6F8E02E7" w14:textId="77777777" w:rsidR="001314BF" w:rsidRPr="001D386E" w:rsidRDefault="001314BF" w:rsidP="006F63DF">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36124D2F" w14:textId="77777777" w:rsidR="001314BF" w:rsidRPr="001D386E" w:rsidRDefault="001314BF" w:rsidP="006F63DF">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727C1E3" w14:textId="77777777" w:rsidR="001314BF" w:rsidRPr="001D386E" w:rsidRDefault="001314BF" w:rsidP="006F63DF">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B461C0C" w14:textId="77777777" w:rsidR="001314BF" w:rsidRPr="001D386E" w:rsidRDefault="001314BF" w:rsidP="006F63DF">
            <w:pPr>
              <w:pStyle w:val="TAC"/>
              <w:rPr>
                <w:rFonts w:cs="Arial"/>
                <w:sz w:val="16"/>
                <w:szCs w:val="16"/>
                <w:lang w:eastAsia="ja-JP"/>
              </w:rPr>
            </w:pPr>
          </w:p>
        </w:tc>
      </w:tr>
      <w:tr w:rsidR="001314BF" w:rsidRPr="001D386E" w14:paraId="137A2EE2"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DB43556" w14:textId="77777777" w:rsidR="001314BF" w:rsidRPr="001D386E" w:rsidRDefault="001314BF"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56EFCBB" w14:textId="77777777" w:rsidR="001314BF" w:rsidRPr="001D386E" w:rsidRDefault="001314BF" w:rsidP="006F63D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DE27FA0" w14:textId="77777777" w:rsidR="001314BF" w:rsidRPr="001D386E" w:rsidRDefault="001314BF" w:rsidP="006F63DF">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25471A55"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3C9F670" w14:textId="77777777" w:rsidR="001314BF" w:rsidRPr="001D386E" w:rsidRDefault="001314BF" w:rsidP="006F63DF">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5FFEC12"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6105006"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ADAB5B8" w14:textId="77777777" w:rsidR="001314BF" w:rsidRPr="001D386E" w:rsidRDefault="001314BF" w:rsidP="006F63DF">
            <w:pPr>
              <w:pStyle w:val="TAC"/>
              <w:rPr>
                <w:rFonts w:cs="Arial"/>
                <w:sz w:val="16"/>
                <w:szCs w:val="16"/>
              </w:rPr>
            </w:pPr>
          </w:p>
        </w:tc>
      </w:tr>
      <w:tr w:rsidR="001314BF" w:rsidRPr="001D386E" w14:paraId="7F3AB4B5"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65622D" w14:textId="77777777" w:rsidR="001314BF" w:rsidRPr="001D386E" w:rsidRDefault="001314BF"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9743C87" w14:textId="77777777" w:rsidR="001314BF" w:rsidRPr="00734C4C" w:rsidRDefault="001314BF" w:rsidP="006F63DF">
            <w:pPr>
              <w:pStyle w:val="TAL"/>
              <w:rPr>
                <w:rFonts w:cs="Arial"/>
                <w:kern w:val="24"/>
                <w:sz w:val="16"/>
                <w:szCs w:val="16"/>
                <w:lang w:val="de-DE"/>
              </w:rPr>
            </w:pPr>
            <w:r w:rsidRPr="00734C4C">
              <w:rPr>
                <w:rFonts w:cs="Arial"/>
                <w:kern w:val="24"/>
                <w:sz w:val="16"/>
                <w:szCs w:val="16"/>
                <w:lang w:val="de-DE"/>
              </w:rPr>
              <w:t>E-UTRA Band 41</w:t>
            </w:r>
          </w:p>
          <w:p w14:paraId="3B42DB43" w14:textId="77777777" w:rsidR="001314BF" w:rsidRPr="0057043E" w:rsidRDefault="001314BF" w:rsidP="006F63DF">
            <w:pPr>
              <w:pStyle w:val="TAL"/>
              <w:rPr>
                <w:rFonts w:cs="Arial"/>
                <w:kern w:val="24"/>
                <w:sz w:val="16"/>
                <w:szCs w:val="16"/>
                <w:lang w:val="de-DE" w:eastAsia="ja-JP"/>
              </w:rPr>
            </w:pPr>
            <w:r w:rsidRPr="00C7706E">
              <w:rPr>
                <w:rFonts w:cs="Arial"/>
                <w:sz w:val="16"/>
                <w:szCs w:val="16"/>
                <w:lang w:val="de-DE" w:eastAsia="zh-CN"/>
              </w:rPr>
              <w:t>NR Band n77</w:t>
            </w:r>
            <w:r>
              <w:rPr>
                <w:rFonts w:cs="Arial"/>
                <w:sz w:val="16"/>
                <w:szCs w:val="16"/>
                <w:lang w:val="de-DE" w:eastAsia="zh-CN"/>
              </w:rPr>
              <w:t>,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EE2797A"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215AF286"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916B0CF"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689BC88"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D12843F"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A6852BC"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2</w:t>
            </w:r>
          </w:p>
        </w:tc>
      </w:tr>
      <w:tr w:rsidR="001314BF" w:rsidRPr="001D386E" w14:paraId="5CB9ED94"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A338FB9" w14:textId="77777777" w:rsidR="001314BF" w:rsidRPr="001D386E" w:rsidRDefault="001314BF"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71D6B5E" w14:textId="77777777" w:rsidR="001314BF" w:rsidRPr="001D386E" w:rsidRDefault="001314BF" w:rsidP="006F63DF">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EACFA12"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0D02675F"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0447164"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CBEE6EA"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2AD73D3"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41572B"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3</w:t>
            </w:r>
          </w:p>
        </w:tc>
      </w:tr>
      <w:tr w:rsidR="001314BF" w:rsidRPr="001D386E" w14:paraId="29DCCD75"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3DC2240" w14:textId="77777777" w:rsidR="001314BF" w:rsidRPr="001D386E" w:rsidRDefault="001314BF" w:rsidP="006F63DF">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0F1AE923" w14:textId="77777777" w:rsidR="001314BF" w:rsidRPr="001D386E" w:rsidRDefault="001314BF" w:rsidP="006F63D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66EAF2C" w14:textId="77777777" w:rsidR="001314BF" w:rsidRPr="001D386E" w:rsidRDefault="001314BF" w:rsidP="006F63DF">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2F42DB17"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2DBCC5C" w14:textId="77777777" w:rsidR="001314BF" w:rsidRPr="001D386E" w:rsidRDefault="001314BF" w:rsidP="006F63DF">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353BB872"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F1FAAC8"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CE78B6F" w14:textId="77777777" w:rsidR="001314BF" w:rsidRPr="001D386E" w:rsidRDefault="001314BF" w:rsidP="006F63DF">
            <w:pPr>
              <w:pStyle w:val="TAC"/>
              <w:rPr>
                <w:rFonts w:cs="Arial"/>
                <w:sz w:val="16"/>
                <w:szCs w:val="16"/>
              </w:rPr>
            </w:pPr>
          </w:p>
        </w:tc>
      </w:tr>
      <w:tr w:rsidR="001314BF" w:rsidRPr="001D386E" w14:paraId="6D5A656C"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6C2DAD2" w14:textId="77777777" w:rsidR="001314BF" w:rsidRPr="001D386E" w:rsidRDefault="001314BF" w:rsidP="006F63DF">
            <w:pPr>
              <w:pStyle w:val="TAC"/>
              <w:rPr>
                <w:rFonts w:cs="Arial"/>
              </w:rPr>
            </w:pPr>
          </w:p>
        </w:tc>
        <w:tc>
          <w:tcPr>
            <w:tcW w:w="2564" w:type="dxa"/>
            <w:vMerge/>
            <w:tcBorders>
              <w:left w:val="nil"/>
              <w:bottom w:val="single" w:sz="4" w:space="0" w:color="auto"/>
              <w:right w:val="single" w:sz="4" w:space="0" w:color="auto"/>
            </w:tcBorders>
            <w:shd w:val="clear" w:color="auto" w:fill="auto"/>
          </w:tcPr>
          <w:p w14:paraId="4C51718C" w14:textId="77777777" w:rsidR="001314BF" w:rsidRPr="001D386E" w:rsidRDefault="001314BF" w:rsidP="006F63DF">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B7DD7BB" w14:textId="77777777" w:rsidR="001314BF" w:rsidRPr="001D386E" w:rsidRDefault="001314BF" w:rsidP="006F63DF">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55CA12E6"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443E609" w14:textId="77777777" w:rsidR="001314BF" w:rsidRPr="001D386E" w:rsidRDefault="001314BF" w:rsidP="006F63DF">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7BDCB0FF"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C7F1CA6"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37AE972"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3</w:t>
            </w:r>
          </w:p>
        </w:tc>
      </w:tr>
      <w:tr w:rsidR="001314BF" w:rsidRPr="001D386E" w14:paraId="29FC9F94" w14:textId="77777777" w:rsidTr="008F17B2">
        <w:trPr>
          <w:trHeight w:val="225"/>
          <w:jc w:val="center"/>
        </w:trPr>
        <w:tc>
          <w:tcPr>
            <w:tcW w:w="1484" w:type="dxa"/>
            <w:tcBorders>
              <w:top w:val="single" w:sz="4" w:space="0" w:color="auto"/>
              <w:left w:val="single" w:sz="4" w:space="0" w:color="auto"/>
              <w:right w:val="single" w:sz="4" w:space="0" w:color="auto"/>
            </w:tcBorders>
            <w:shd w:val="clear" w:color="auto" w:fill="auto"/>
          </w:tcPr>
          <w:p w14:paraId="3FF1C41D" w14:textId="77777777" w:rsidR="001314BF" w:rsidRPr="001D386E" w:rsidRDefault="001314BF" w:rsidP="006F63DF">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38FD6B52" w14:textId="77777777" w:rsidR="001314BF" w:rsidRPr="001D386E" w:rsidRDefault="001314BF" w:rsidP="006F63DF">
            <w:pPr>
              <w:pStyle w:val="TAL"/>
              <w:rPr>
                <w:rFonts w:cs="Arial"/>
                <w:sz w:val="16"/>
                <w:szCs w:val="16"/>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w:t>
            </w:r>
            <w:r w:rsidRPr="001D386E">
              <w:rPr>
                <w:rFonts w:cs="Arial" w:hint="eastAsia"/>
                <w:sz w:val="16"/>
                <w:szCs w:val="16"/>
                <w:lang w:eastAsia="ja-JP"/>
              </w:rPr>
              <w:t xml:space="preserve"> </w:t>
            </w:r>
            <w:r w:rsidRPr="001D386E">
              <w:rPr>
                <w:rFonts w:cs="Arial"/>
                <w:sz w:val="16"/>
                <w:szCs w:val="16"/>
              </w:rPr>
              <w:t>38, 40, 41, 72</w:t>
            </w:r>
            <w:r w:rsidRPr="001D386E">
              <w:rPr>
                <w:rFonts w:cs="Arial" w:hint="eastAsia"/>
                <w:sz w:val="16"/>
                <w:szCs w:val="16"/>
                <w:lang w:eastAsia="ja-JP"/>
              </w:rPr>
              <w:t xml:space="preserve">, </w:t>
            </w:r>
            <w:r w:rsidRPr="001D386E">
              <w:rPr>
                <w:rFonts w:cs="Arial"/>
                <w:sz w:val="16"/>
                <w:szCs w:val="16"/>
                <w:lang w:eastAsia="ja-JP"/>
              </w:rPr>
              <w:t>73</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D0AFA02"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9261B08"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5E7E8EF"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CDFE94C"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505E598"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E45E205" w14:textId="77777777" w:rsidR="001314BF" w:rsidRPr="001D386E" w:rsidRDefault="001314BF" w:rsidP="006F63DF">
            <w:pPr>
              <w:pStyle w:val="TAC"/>
              <w:rPr>
                <w:rFonts w:cs="Arial"/>
                <w:sz w:val="16"/>
                <w:szCs w:val="16"/>
              </w:rPr>
            </w:pPr>
          </w:p>
        </w:tc>
      </w:tr>
      <w:tr w:rsidR="001314BF" w:rsidRPr="001D386E" w14:paraId="2DD324F8" w14:textId="77777777" w:rsidTr="008F17B2">
        <w:trPr>
          <w:trHeight w:val="225"/>
          <w:jc w:val="center"/>
        </w:trPr>
        <w:tc>
          <w:tcPr>
            <w:tcW w:w="1484" w:type="dxa"/>
            <w:tcBorders>
              <w:left w:val="single" w:sz="4" w:space="0" w:color="auto"/>
              <w:right w:val="single" w:sz="4" w:space="0" w:color="auto"/>
            </w:tcBorders>
            <w:shd w:val="clear" w:color="auto" w:fill="auto"/>
          </w:tcPr>
          <w:p w14:paraId="5B82A85C"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E81C915" w14:textId="77777777" w:rsidR="001314BF" w:rsidRPr="004A5BD9" w:rsidRDefault="001314BF" w:rsidP="006F63DF">
            <w:pPr>
              <w:pStyle w:val="TAL"/>
              <w:rPr>
                <w:rFonts w:cs="Arial"/>
                <w:sz w:val="16"/>
                <w:szCs w:val="16"/>
                <w:lang w:val="sv-FI" w:eastAsia="zh-CN"/>
              </w:rPr>
            </w:pPr>
            <w:r w:rsidRPr="004A5BD9">
              <w:rPr>
                <w:rFonts w:cs="Arial"/>
                <w:sz w:val="16"/>
                <w:szCs w:val="16"/>
                <w:lang w:val="sv-FI"/>
              </w:rPr>
              <w:t xml:space="preserve">E-UTRA Band </w:t>
            </w:r>
            <w:r w:rsidRPr="004A5BD9">
              <w:rPr>
                <w:rFonts w:cs="Arial" w:hint="eastAsia"/>
                <w:sz w:val="16"/>
                <w:szCs w:val="16"/>
                <w:lang w:val="sv-FI"/>
              </w:rPr>
              <w:t>22,</w:t>
            </w:r>
            <w:r>
              <w:rPr>
                <w:rFonts w:cs="Arial"/>
                <w:sz w:val="16"/>
                <w:szCs w:val="16"/>
                <w:lang w:val="sv-FI"/>
              </w:rPr>
              <w:t xml:space="preserve"> 32,</w:t>
            </w:r>
            <w:r w:rsidRPr="004A5BD9">
              <w:rPr>
                <w:rFonts w:cs="Arial" w:hint="eastAsia"/>
                <w:sz w:val="16"/>
                <w:szCs w:val="16"/>
                <w:lang w:val="sv-FI"/>
              </w:rPr>
              <w:t xml:space="preserve"> 42, 43</w:t>
            </w:r>
            <w:r w:rsidRPr="004A5BD9">
              <w:rPr>
                <w:rFonts w:cs="Arial"/>
                <w:sz w:val="16"/>
                <w:szCs w:val="16"/>
                <w:lang w:val="sv-FI" w:eastAsia="ja-JP"/>
              </w:rPr>
              <w:t xml:space="preserve">, </w:t>
            </w:r>
            <w:r>
              <w:rPr>
                <w:rFonts w:cs="Arial"/>
                <w:sz w:val="16"/>
                <w:szCs w:val="16"/>
                <w:lang w:val="sv-FI" w:eastAsia="ja-JP"/>
              </w:rPr>
              <w:t xml:space="preserve">50, 51, </w:t>
            </w:r>
            <w:r w:rsidRPr="004A5BD9">
              <w:rPr>
                <w:rFonts w:cs="Arial"/>
                <w:sz w:val="16"/>
                <w:szCs w:val="16"/>
                <w:lang w:val="sv-FI" w:eastAsia="ja-JP"/>
              </w:rPr>
              <w:t>52</w:t>
            </w:r>
            <w:r w:rsidRPr="004A5BD9">
              <w:rPr>
                <w:rFonts w:cs="Arial"/>
                <w:sz w:val="16"/>
                <w:szCs w:val="16"/>
                <w:lang w:val="sv-FI"/>
              </w:rPr>
              <w:t xml:space="preserve">, </w:t>
            </w:r>
            <w:r>
              <w:rPr>
                <w:rFonts w:cs="Arial"/>
                <w:sz w:val="16"/>
                <w:szCs w:val="16"/>
                <w:lang w:val="sv-FI"/>
              </w:rPr>
              <w:t xml:space="preserve">74, </w:t>
            </w:r>
            <w:r w:rsidRPr="004A5BD9">
              <w:rPr>
                <w:rFonts w:cs="Arial"/>
                <w:sz w:val="16"/>
                <w:szCs w:val="16"/>
                <w:lang w:val="sv-FI"/>
              </w:rPr>
              <w:t>75, 76</w:t>
            </w:r>
          </w:p>
          <w:p w14:paraId="140C078B" w14:textId="77777777" w:rsidR="001314BF" w:rsidRPr="004A5BD9" w:rsidRDefault="001314BF" w:rsidP="006F63DF">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2C8A1BF7"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495F9C9C"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407EA41"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6EB2BACB"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59B4EF43"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D4BBE60" w14:textId="77777777" w:rsidR="001314BF" w:rsidRPr="001D386E" w:rsidRDefault="001314BF" w:rsidP="006F63DF">
            <w:pPr>
              <w:pStyle w:val="TAC"/>
              <w:rPr>
                <w:rFonts w:cs="Arial"/>
                <w:sz w:val="16"/>
                <w:szCs w:val="16"/>
              </w:rPr>
            </w:pPr>
            <w:r w:rsidRPr="001D386E">
              <w:rPr>
                <w:rFonts w:cs="Arial" w:hint="eastAsia"/>
                <w:sz w:val="16"/>
                <w:szCs w:val="16"/>
              </w:rPr>
              <w:t>2</w:t>
            </w:r>
          </w:p>
        </w:tc>
      </w:tr>
      <w:tr w:rsidR="001314BF" w:rsidRPr="001D386E" w14:paraId="0823774C" w14:textId="77777777" w:rsidTr="008F17B2">
        <w:trPr>
          <w:trHeight w:val="225"/>
          <w:jc w:val="center"/>
        </w:trPr>
        <w:tc>
          <w:tcPr>
            <w:tcW w:w="1484" w:type="dxa"/>
            <w:tcBorders>
              <w:left w:val="single" w:sz="4" w:space="0" w:color="auto"/>
              <w:right w:val="single" w:sz="4" w:space="0" w:color="auto"/>
            </w:tcBorders>
            <w:shd w:val="clear" w:color="auto" w:fill="auto"/>
          </w:tcPr>
          <w:p w14:paraId="183E0B7F"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4BD2F7" w14:textId="77777777" w:rsidR="001314BF" w:rsidRPr="001D386E" w:rsidRDefault="001314BF" w:rsidP="006F63DF">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3AE920AD"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C97699D"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7BB5A90"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98E3ECC"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0BF4F3"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C0C3C7" w14:textId="77777777" w:rsidR="001314BF" w:rsidRPr="001D386E" w:rsidRDefault="001314BF" w:rsidP="006F63DF">
            <w:pPr>
              <w:pStyle w:val="TAC"/>
              <w:rPr>
                <w:rFonts w:cs="Arial"/>
                <w:sz w:val="16"/>
                <w:szCs w:val="16"/>
              </w:rPr>
            </w:pPr>
            <w:r w:rsidRPr="001D386E">
              <w:rPr>
                <w:rFonts w:cs="Arial"/>
                <w:sz w:val="16"/>
                <w:szCs w:val="16"/>
              </w:rPr>
              <w:t>3</w:t>
            </w:r>
          </w:p>
        </w:tc>
      </w:tr>
      <w:tr w:rsidR="001314BF" w:rsidRPr="001D386E" w14:paraId="299F592A" w14:textId="77777777" w:rsidTr="008F17B2">
        <w:trPr>
          <w:trHeight w:val="225"/>
          <w:jc w:val="center"/>
        </w:trPr>
        <w:tc>
          <w:tcPr>
            <w:tcW w:w="1484" w:type="dxa"/>
            <w:tcBorders>
              <w:left w:val="single" w:sz="4" w:space="0" w:color="auto"/>
              <w:right w:val="single" w:sz="4" w:space="0" w:color="auto"/>
            </w:tcBorders>
            <w:shd w:val="clear" w:color="auto" w:fill="auto"/>
          </w:tcPr>
          <w:p w14:paraId="53A45575"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6F41D8" w14:textId="77777777" w:rsidR="001314BF" w:rsidRPr="001D386E" w:rsidRDefault="001314BF" w:rsidP="006F63DF">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613DDB3A"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1D101F28"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E880844"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13B1DE2A"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29A4B359"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E8118C0" w14:textId="77777777" w:rsidR="001314BF" w:rsidRPr="001D386E" w:rsidRDefault="001314BF" w:rsidP="006F63DF">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1314BF" w:rsidRPr="001D386E" w14:paraId="580BA4B2" w14:textId="77777777" w:rsidTr="008F17B2">
        <w:trPr>
          <w:trHeight w:val="225"/>
          <w:jc w:val="center"/>
        </w:trPr>
        <w:tc>
          <w:tcPr>
            <w:tcW w:w="1484" w:type="dxa"/>
            <w:tcBorders>
              <w:left w:val="single" w:sz="4" w:space="0" w:color="auto"/>
              <w:right w:val="single" w:sz="4" w:space="0" w:color="auto"/>
            </w:tcBorders>
            <w:shd w:val="clear" w:color="auto" w:fill="auto"/>
          </w:tcPr>
          <w:p w14:paraId="612C6ACF"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0A7D24" w14:textId="77777777" w:rsidR="001314BF" w:rsidRPr="001D386E" w:rsidRDefault="001314BF"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2D6F7DCF"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293A3CBA"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A387A78"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23BF31B3"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78E26D46"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187210D" w14:textId="77777777" w:rsidR="001314BF" w:rsidRPr="001D386E" w:rsidRDefault="001314BF" w:rsidP="006F63DF">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1314BF" w:rsidRPr="001D386E" w14:paraId="1B2F5063" w14:textId="77777777" w:rsidTr="008F17B2">
        <w:trPr>
          <w:trHeight w:val="225"/>
          <w:jc w:val="center"/>
        </w:trPr>
        <w:tc>
          <w:tcPr>
            <w:tcW w:w="1484" w:type="dxa"/>
            <w:tcBorders>
              <w:left w:val="single" w:sz="4" w:space="0" w:color="auto"/>
              <w:right w:val="single" w:sz="4" w:space="0" w:color="auto"/>
            </w:tcBorders>
            <w:shd w:val="clear" w:color="auto" w:fill="auto"/>
          </w:tcPr>
          <w:p w14:paraId="51BA2A9D"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E019CBA"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EE687A7" w14:textId="77777777" w:rsidR="001314BF" w:rsidRPr="001D386E" w:rsidRDefault="001314BF" w:rsidP="006F63D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7CEEE3B6"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3A2B958" w14:textId="77777777" w:rsidR="001314BF" w:rsidRPr="001D386E" w:rsidRDefault="001314BF" w:rsidP="006F63DF">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44AD6B77" w14:textId="77777777" w:rsidR="001314BF" w:rsidRPr="001D386E" w:rsidRDefault="001314BF" w:rsidP="006F63DF">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4C008FDE" w14:textId="77777777" w:rsidR="001314BF" w:rsidRPr="001D386E" w:rsidRDefault="001314BF" w:rsidP="006F63DF">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4C9C171B" w14:textId="77777777" w:rsidR="001314BF" w:rsidRPr="001D386E" w:rsidRDefault="001314BF" w:rsidP="006F63DF">
            <w:pPr>
              <w:pStyle w:val="TAC"/>
              <w:rPr>
                <w:rFonts w:cs="Arial"/>
                <w:sz w:val="16"/>
                <w:szCs w:val="16"/>
              </w:rPr>
            </w:pPr>
            <w:r w:rsidRPr="001D386E">
              <w:rPr>
                <w:rFonts w:cs="Arial"/>
                <w:sz w:val="16"/>
                <w:szCs w:val="16"/>
              </w:rPr>
              <w:t>3, 22</w:t>
            </w:r>
          </w:p>
        </w:tc>
      </w:tr>
      <w:tr w:rsidR="001314BF" w:rsidRPr="001D386E" w14:paraId="1C226D22" w14:textId="77777777" w:rsidTr="008F17B2">
        <w:trPr>
          <w:trHeight w:val="225"/>
          <w:jc w:val="center"/>
        </w:trPr>
        <w:tc>
          <w:tcPr>
            <w:tcW w:w="1484" w:type="dxa"/>
            <w:tcBorders>
              <w:left w:val="single" w:sz="4" w:space="0" w:color="auto"/>
              <w:right w:val="single" w:sz="4" w:space="0" w:color="auto"/>
            </w:tcBorders>
            <w:shd w:val="clear" w:color="auto" w:fill="auto"/>
          </w:tcPr>
          <w:p w14:paraId="012B96D2"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45BA41"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E06F96E" w14:textId="77777777" w:rsidR="001314BF" w:rsidRPr="001D386E" w:rsidRDefault="001314BF" w:rsidP="006F63D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3C9B9736"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804C111" w14:textId="77777777" w:rsidR="001314BF" w:rsidRPr="001D386E" w:rsidRDefault="001314BF" w:rsidP="006F63D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296F89D6" w14:textId="77777777" w:rsidR="001314BF" w:rsidRPr="001D386E" w:rsidRDefault="001314BF" w:rsidP="006F63D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3707965B" w14:textId="77777777" w:rsidR="001314BF" w:rsidRPr="001D386E" w:rsidRDefault="001314BF" w:rsidP="006F63D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39200311" w14:textId="77777777" w:rsidR="001314BF" w:rsidRPr="001D386E" w:rsidRDefault="001314BF" w:rsidP="006F63DF">
            <w:pPr>
              <w:pStyle w:val="TAC"/>
              <w:rPr>
                <w:rFonts w:cs="Arial"/>
                <w:sz w:val="16"/>
                <w:szCs w:val="16"/>
              </w:rPr>
            </w:pPr>
            <w:r w:rsidRPr="001D386E">
              <w:rPr>
                <w:rFonts w:cs="Arial"/>
                <w:sz w:val="16"/>
                <w:szCs w:val="16"/>
              </w:rPr>
              <w:t>23</w:t>
            </w:r>
          </w:p>
        </w:tc>
      </w:tr>
      <w:tr w:rsidR="001314BF" w:rsidRPr="001D386E" w14:paraId="7CD16DE6" w14:textId="77777777" w:rsidTr="008F17B2">
        <w:trPr>
          <w:trHeight w:val="225"/>
          <w:jc w:val="center"/>
        </w:trPr>
        <w:tc>
          <w:tcPr>
            <w:tcW w:w="1484" w:type="dxa"/>
            <w:tcBorders>
              <w:left w:val="single" w:sz="4" w:space="0" w:color="auto"/>
              <w:right w:val="single" w:sz="4" w:space="0" w:color="auto"/>
            </w:tcBorders>
            <w:shd w:val="clear" w:color="auto" w:fill="auto"/>
          </w:tcPr>
          <w:p w14:paraId="6FC16F8A"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E0F831"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539E61C4" w14:textId="77777777" w:rsidR="001314BF" w:rsidRPr="001D386E" w:rsidRDefault="001314BF" w:rsidP="006F63D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7E1980AE"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36A834E" w14:textId="77777777" w:rsidR="001314BF" w:rsidRPr="001D386E" w:rsidRDefault="001314BF" w:rsidP="006F63D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183C16FD" w14:textId="77777777" w:rsidR="001314BF" w:rsidRPr="001D386E" w:rsidRDefault="001314BF" w:rsidP="006F63D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544A9E9B"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4DB39113" w14:textId="77777777" w:rsidR="001314BF" w:rsidRPr="001D386E" w:rsidRDefault="001314BF" w:rsidP="006F63DF">
            <w:pPr>
              <w:pStyle w:val="TAC"/>
              <w:rPr>
                <w:rFonts w:cs="Arial"/>
                <w:sz w:val="16"/>
                <w:szCs w:val="16"/>
              </w:rPr>
            </w:pPr>
            <w:r w:rsidRPr="001D386E">
              <w:rPr>
                <w:rFonts w:cs="Arial"/>
                <w:sz w:val="16"/>
                <w:szCs w:val="16"/>
              </w:rPr>
              <w:t>3</w:t>
            </w:r>
          </w:p>
        </w:tc>
      </w:tr>
      <w:tr w:rsidR="001314BF" w:rsidRPr="001D386E" w14:paraId="6E4576ED" w14:textId="77777777" w:rsidTr="008F17B2">
        <w:trPr>
          <w:trHeight w:val="225"/>
          <w:jc w:val="center"/>
        </w:trPr>
        <w:tc>
          <w:tcPr>
            <w:tcW w:w="1484" w:type="dxa"/>
            <w:tcBorders>
              <w:left w:val="single" w:sz="4" w:space="0" w:color="auto"/>
              <w:right w:val="single" w:sz="4" w:space="0" w:color="auto"/>
            </w:tcBorders>
            <w:shd w:val="clear" w:color="auto" w:fill="auto"/>
          </w:tcPr>
          <w:p w14:paraId="09721542"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A62C76"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A04A082" w14:textId="77777777" w:rsidR="001314BF" w:rsidRPr="001D386E" w:rsidRDefault="001314BF" w:rsidP="006F63D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3E8E5599"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5769529" w14:textId="77777777" w:rsidR="001314BF" w:rsidRPr="001D386E" w:rsidRDefault="001314BF" w:rsidP="006F63D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61454A24"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3A3A37D9"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667D4178" w14:textId="77777777" w:rsidR="001314BF" w:rsidRPr="001D386E" w:rsidRDefault="001314BF" w:rsidP="006F63DF">
            <w:pPr>
              <w:pStyle w:val="TAC"/>
              <w:rPr>
                <w:rFonts w:cs="Arial"/>
                <w:sz w:val="16"/>
                <w:szCs w:val="16"/>
              </w:rPr>
            </w:pPr>
          </w:p>
        </w:tc>
      </w:tr>
      <w:tr w:rsidR="001314BF" w:rsidRPr="001D386E" w14:paraId="3302739B" w14:textId="77777777" w:rsidTr="008F17B2">
        <w:trPr>
          <w:trHeight w:val="225"/>
          <w:jc w:val="center"/>
        </w:trPr>
        <w:tc>
          <w:tcPr>
            <w:tcW w:w="1484" w:type="dxa"/>
            <w:tcBorders>
              <w:left w:val="single" w:sz="4" w:space="0" w:color="auto"/>
              <w:right w:val="single" w:sz="4" w:space="0" w:color="auto"/>
            </w:tcBorders>
            <w:shd w:val="clear" w:color="auto" w:fill="auto"/>
          </w:tcPr>
          <w:p w14:paraId="79F0563C"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292A9E"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A54BBC1" w14:textId="77777777" w:rsidR="001314BF" w:rsidRPr="001D386E" w:rsidRDefault="001314BF" w:rsidP="006F63DF">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6FB3921C"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6F92273" w14:textId="77777777" w:rsidR="001314BF" w:rsidRPr="001D386E" w:rsidRDefault="001314BF" w:rsidP="006F63DF">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2EAB6D5F" w14:textId="77777777" w:rsidR="001314BF" w:rsidRPr="001D386E" w:rsidRDefault="001314BF" w:rsidP="006F63D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018F95F4" w14:textId="77777777" w:rsidR="001314BF" w:rsidRPr="001D386E" w:rsidRDefault="001314BF" w:rsidP="006F63D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7C786D35" w14:textId="77777777" w:rsidR="001314BF" w:rsidRPr="001D386E" w:rsidRDefault="001314BF" w:rsidP="006F63DF">
            <w:pPr>
              <w:pStyle w:val="TAC"/>
              <w:rPr>
                <w:rFonts w:cs="Arial"/>
                <w:sz w:val="16"/>
                <w:szCs w:val="16"/>
              </w:rPr>
            </w:pPr>
            <w:r w:rsidRPr="001D386E">
              <w:rPr>
                <w:rFonts w:cs="Arial"/>
                <w:sz w:val="16"/>
                <w:szCs w:val="16"/>
              </w:rPr>
              <w:t>3</w:t>
            </w:r>
          </w:p>
        </w:tc>
      </w:tr>
      <w:tr w:rsidR="001314BF" w:rsidRPr="001D386E" w14:paraId="23E853D9" w14:textId="77777777" w:rsidTr="008F17B2">
        <w:trPr>
          <w:trHeight w:val="225"/>
          <w:jc w:val="center"/>
        </w:trPr>
        <w:tc>
          <w:tcPr>
            <w:tcW w:w="1484" w:type="dxa"/>
            <w:tcBorders>
              <w:left w:val="single" w:sz="4" w:space="0" w:color="auto"/>
              <w:right w:val="single" w:sz="4" w:space="0" w:color="auto"/>
            </w:tcBorders>
            <w:shd w:val="clear" w:color="auto" w:fill="auto"/>
          </w:tcPr>
          <w:p w14:paraId="0019CF2A"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2D272A"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4447D34" w14:textId="77777777" w:rsidR="001314BF" w:rsidRPr="001D386E" w:rsidRDefault="001314BF" w:rsidP="006F63DF">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284209C" w14:textId="77777777" w:rsidR="001314BF" w:rsidRPr="001D386E" w:rsidRDefault="001314BF"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1E3F005" w14:textId="77777777" w:rsidR="001314BF" w:rsidRPr="001D386E" w:rsidRDefault="001314BF" w:rsidP="006F63DF">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07BA026" w14:textId="77777777" w:rsidR="001314BF" w:rsidRPr="001D386E" w:rsidRDefault="001314BF" w:rsidP="006F63D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1BB8B5A"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DDD95B" w14:textId="77777777" w:rsidR="001314BF" w:rsidRPr="001D386E" w:rsidRDefault="001314BF" w:rsidP="006F63DF">
            <w:pPr>
              <w:pStyle w:val="TAC"/>
              <w:rPr>
                <w:rFonts w:cs="Arial"/>
                <w:sz w:val="16"/>
                <w:szCs w:val="16"/>
              </w:rPr>
            </w:pPr>
            <w:r w:rsidRPr="001D386E">
              <w:rPr>
                <w:rFonts w:cs="Arial"/>
                <w:sz w:val="16"/>
                <w:szCs w:val="16"/>
              </w:rPr>
              <w:t>3,12</w:t>
            </w:r>
          </w:p>
        </w:tc>
      </w:tr>
      <w:tr w:rsidR="001314BF" w:rsidRPr="001D386E" w14:paraId="72E3A657" w14:textId="77777777" w:rsidTr="008F17B2">
        <w:trPr>
          <w:trHeight w:val="225"/>
          <w:jc w:val="center"/>
        </w:trPr>
        <w:tc>
          <w:tcPr>
            <w:tcW w:w="1484" w:type="dxa"/>
            <w:tcBorders>
              <w:left w:val="single" w:sz="4" w:space="0" w:color="auto"/>
              <w:right w:val="single" w:sz="4" w:space="0" w:color="auto"/>
            </w:tcBorders>
            <w:shd w:val="clear" w:color="auto" w:fill="auto"/>
          </w:tcPr>
          <w:p w14:paraId="22E572DE"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74699E"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804AA5E" w14:textId="77777777" w:rsidR="001314BF" w:rsidRPr="001D386E" w:rsidRDefault="001314BF" w:rsidP="006F63DF">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6089510" w14:textId="77777777" w:rsidR="001314BF" w:rsidRPr="001D386E" w:rsidRDefault="001314BF"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24B7A81" w14:textId="77777777" w:rsidR="001314BF" w:rsidRPr="001D386E" w:rsidRDefault="001314BF" w:rsidP="006F63DF">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4A76BB9" w14:textId="77777777" w:rsidR="001314BF" w:rsidRPr="001D386E" w:rsidRDefault="001314BF" w:rsidP="006F63D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5DC6F46" w14:textId="77777777" w:rsidR="001314BF" w:rsidRPr="001D386E" w:rsidRDefault="001314BF"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4A5ACD1" w14:textId="77777777" w:rsidR="001314BF" w:rsidRPr="001D386E" w:rsidRDefault="001314BF" w:rsidP="006F63DF">
            <w:pPr>
              <w:pStyle w:val="TAC"/>
              <w:rPr>
                <w:rFonts w:cs="Arial"/>
                <w:sz w:val="16"/>
                <w:szCs w:val="16"/>
              </w:rPr>
            </w:pPr>
            <w:r w:rsidRPr="001D386E">
              <w:rPr>
                <w:rFonts w:cs="Arial"/>
                <w:sz w:val="16"/>
                <w:szCs w:val="16"/>
              </w:rPr>
              <w:t>3, 12, 13</w:t>
            </w:r>
          </w:p>
        </w:tc>
      </w:tr>
      <w:tr w:rsidR="001314BF" w:rsidRPr="001D386E" w14:paraId="51DBA515" w14:textId="77777777" w:rsidTr="008F17B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2713E56"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D711DEA"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958E73" w14:textId="77777777" w:rsidR="001314BF" w:rsidRPr="001D386E" w:rsidRDefault="001314BF" w:rsidP="006F63DF">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2F868FBF" w14:textId="77777777" w:rsidR="001314BF" w:rsidRPr="001D386E" w:rsidRDefault="001314BF"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8454E2E" w14:textId="77777777" w:rsidR="001314BF" w:rsidRPr="001D386E" w:rsidRDefault="001314BF" w:rsidP="006F63DF">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5D51299" w14:textId="77777777" w:rsidR="001314BF" w:rsidRPr="001D386E" w:rsidRDefault="001314BF" w:rsidP="006F63D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A377A43" w14:textId="77777777" w:rsidR="001314BF" w:rsidRPr="001D386E" w:rsidRDefault="001314BF"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D5A076D" w14:textId="77777777" w:rsidR="001314BF" w:rsidRPr="001D386E" w:rsidRDefault="001314BF" w:rsidP="006F63DF">
            <w:pPr>
              <w:pStyle w:val="TAC"/>
              <w:rPr>
                <w:rFonts w:cs="Arial"/>
                <w:sz w:val="16"/>
                <w:szCs w:val="16"/>
              </w:rPr>
            </w:pPr>
            <w:r w:rsidRPr="001D386E">
              <w:rPr>
                <w:rFonts w:cs="Arial"/>
                <w:sz w:val="16"/>
                <w:szCs w:val="16"/>
              </w:rPr>
              <w:t>3, 12, 13</w:t>
            </w:r>
          </w:p>
        </w:tc>
      </w:tr>
      <w:tr w:rsidR="001314BF" w:rsidRPr="001D386E" w14:paraId="14980A26" w14:textId="77777777" w:rsidTr="008F17B2">
        <w:trPr>
          <w:trHeight w:val="225"/>
          <w:jc w:val="center"/>
        </w:trPr>
        <w:tc>
          <w:tcPr>
            <w:tcW w:w="1484" w:type="dxa"/>
            <w:tcBorders>
              <w:left w:val="single" w:sz="4" w:space="0" w:color="auto"/>
              <w:right w:val="single" w:sz="4" w:space="0" w:color="auto"/>
            </w:tcBorders>
            <w:shd w:val="clear" w:color="auto" w:fill="auto"/>
          </w:tcPr>
          <w:p w14:paraId="7258F137" w14:textId="77777777" w:rsidR="001314BF" w:rsidRPr="001D386E" w:rsidRDefault="001314BF" w:rsidP="006F63DF">
            <w:pPr>
              <w:pStyle w:val="TAC"/>
              <w:rPr>
                <w:rFonts w:cs="Arial"/>
              </w:rPr>
            </w:pPr>
            <w:r w:rsidRPr="00B94056">
              <w:rPr>
                <w:rFonts w:eastAsia="等线" w:cs="Arial"/>
              </w:rPr>
              <w:t>CA_</w:t>
            </w:r>
            <w:r>
              <w:rPr>
                <w:rFonts w:eastAsia="等线" w:cs="Arial"/>
              </w:rPr>
              <w:t>1</w:t>
            </w:r>
            <w:r w:rsidRPr="00B94056">
              <w:rPr>
                <w:rFonts w:eastAsia="等线" w:cs="Arial"/>
              </w:rPr>
              <w:t>-</w:t>
            </w:r>
            <w:r>
              <w:rPr>
                <w:rFonts w:eastAsia="等线" w:cs="Arial"/>
              </w:rPr>
              <w:t>40</w:t>
            </w:r>
          </w:p>
        </w:tc>
        <w:tc>
          <w:tcPr>
            <w:tcW w:w="2564" w:type="dxa"/>
            <w:tcBorders>
              <w:top w:val="nil"/>
              <w:left w:val="nil"/>
              <w:bottom w:val="single" w:sz="4" w:space="0" w:color="auto"/>
              <w:right w:val="single" w:sz="4" w:space="0" w:color="auto"/>
            </w:tcBorders>
            <w:shd w:val="clear" w:color="auto" w:fill="auto"/>
          </w:tcPr>
          <w:p w14:paraId="592ABBF9" w14:textId="77777777" w:rsidR="001314BF" w:rsidRPr="00231324" w:rsidRDefault="001314BF" w:rsidP="006F63DF">
            <w:pPr>
              <w:pStyle w:val="TAL"/>
              <w:rPr>
                <w:lang w:val="de-DE" w:eastAsia="ja-JP"/>
              </w:rPr>
            </w:pPr>
            <w:r w:rsidRPr="00231324">
              <w:rPr>
                <w:rFonts w:cs="Arial"/>
                <w:lang w:val="de-DE"/>
              </w:rPr>
              <w:t>E-UTRA</w:t>
            </w:r>
            <w:r w:rsidRPr="00231324">
              <w:rPr>
                <w:rFonts w:cs="Arial"/>
                <w:lang w:val="de-DE" w:eastAsia="ja-JP"/>
              </w:rPr>
              <w:t xml:space="preserve"> </w:t>
            </w:r>
            <w:r w:rsidRPr="00231324">
              <w:rPr>
                <w:lang w:val="de-DE" w:eastAsia="ja-JP"/>
              </w:rPr>
              <w:t>Band 1, 5, 7, 8, 11, 18, 19, 20, 21, 22, 26, 27, 28, 31, 32, 38, 41, 42, 43, 44, 45, 50, 51, 52, 65, 67, 68, 69, 72, 73, 74, 75, 76</w:t>
            </w:r>
          </w:p>
          <w:p w14:paraId="577A1600" w14:textId="77777777" w:rsidR="001314BF" w:rsidRPr="0057043E" w:rsidRDefault="001314BF" w:rsidP="006F63DF">
            <w:pPr>
              <w:pStyle w:val="TAL"/>
              <w:rPr>
                <w:rFonts w:cs="Arial"/>
                <w:sz w:val="16"/>
                <w:szCs w:val="16"/>
                <w:lang w:val="de-DE"/>
              </w:rPr>
            </w:pPr>
            <w:r w:rsidRPr="00231324">
              <w:rPr>
                <w:lang w:val="de-DE" w:eastAsia="ja-JP"/>
              </w:rPr>
              <w:t>NR band n78</w:t>
            </w:r>
          </w:p>
        </w:tc>
        <w:tc>
          <w:tcPr>
            <w:tcW w:w="890" w:type="dxa"/>
            <w:gridSpan w:val="2"/>
            <w:tcBorders>
              <w:top w:val="nil"/>
              <w:left w:val="nil"/>
              <w:bottom w:val="single" w:sz="4" w:space="0" w:color="auto"/>
              <w:right w:val="single" w:sz="4" w:space="0" w:color="auto"/>
            </w:tcBorders>
            <w:shd w:val="clear" w:color="auto" w:fill="auto"/>
          </w:tcPr>
          <w:p w14:paraId="01AACFFA" w14:textId="77777777" w:rsidR="001314BF" w:rsidRPr="001D386E" w:rsidRDefault="001314BF" w:rsidP="006F63DF">
            <w:pPr>
              <w:pStyle w:val="TAR"/>
              <w:rPr>
                <w:rFonts w:cs="Arial"/>
                <w:sz w:val="16"/>
                <w:szCs w:val="16"/>
              </w:rPr>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10F9525C" w14:textId="77777777" w:rsidR="001314BF" w:rsidRPr="001D386E" w:rsidRDefault="001314BF" w:rsidP="006F63DF">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47D9512A" w14:textId="77777777" w:rsidR="001314BF" w:rsidRPr="001D386E" w:rsidRDefault="001314BF" w:rsidP="006F63DF">
            <w:pPr>
              <w:pStyle w:val="TAL"/>
              <w:rPr>
                <w:rFonts w:cs="Arial"/>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770B9C82" w14:textId="77777777" w:rsidR="001314BF" w:rsidRPr="001D386E" w:rsidRDefault="001314BF" w:rsidP="006F63DF">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138028C8" w14:textId="77777777" w:rsidR="001314BF" w:rsidRPr="001D386E" w:rsidRDefault="001314BF" w:rsidP="006F63DF">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36A93661" w14:textId="77777777" w:rsidR="001314BF" w:rsidRPr="001D386E" w:rsidRDefault="001314BF" w:rsidP="006F63DF">
            <w:pPr>
              <w:pStyle w:val="TAC"/>
              <w:rPr>
                <w:rFonts w:cs="Arial"/>
                <w:sz w:val="16"/>
                <w:szCs w:val="16"/>
              </w:rPr>
            </w:pPr>
          </w:p>
        </w:tc>
      </w:tr>
      <w:tr w:rsidR="001314BF" w:rsidRPr="001D386E" w14:paraId="3EBA60F7" w14:textId="77777777" w:rsidTr="008F17B2">
        <w:trPr>
          <w:trHeight w:val="225"/>
          <w:jc w:val="center"/>
        </w:trPr>
        <w:tc>
          <w:tcPr>
            <w:tcW w:w="1484" w:type="dxa"/>
            <w:tcBorders>
              <w:left w:val="single" w:sz="4" w:space="0" w:color="auto"/>
              <w:right w:val="single" w:sz="4" w:space="0" w:color="auto"/>
            </w:tcBorders>
            <w:shd w:val="clear" w:color="auto" w:fill="auto"/>
          </w:tcPr>
          <w:p w14:paraId="27C9FE4A"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B2D365A" w14:textId="77777777" w:rsidR="001314BF" w:rsidRPr="001D386E" w:rsidRDefault="001314BF" w:rsidP="006F63DF">
            <w:pPr>
              <w:pStyle w:val="TAL"/>
              <w:rPr>
                <w:rFonts w:cs="Arial"/>
                <w:sz w:val="16"/>
                <w:szCs w:val="16"/>
              </w:rPr>
            </w:pPr>
            <w:r w:rsidRPr="00EF5447">
              <w:rPr>
                <w:lang w:eastAsia="ja-JP"/>
              </w:rPr>
              <w:t>Band 3, 34</w:t>
            </w:r>
          </w:p>
        </w:tc>
        <w:tc>
          <w:tcPr>
            <w:tcW w:w="890" w:type="dxa"/>
            <w:gridSpan w:val="2"/>
            <w:tcBorders>
              <w:top w:val="nil"/>
              <w:left w:val="nil"/>
              <w:bottom w:val="single" w:sz="4" w:space="0" w:color="auto"/>
              <w:right w:val="single" w:sz="4" w:space="0" w:color="auto"/>
            </w:tcBorders>
            <w:shd w:val="clear" w:color="auto" w:fill="auto"/>
          </w:tcPr>
          <w:p w14:paraId="608AC986" w14:textId="77777777" w:rsidR="001314BF" w:rsidRPr="001D386E" w:rsidRDefault="001314BF" w:rsidP="006F63DF">
            <w:pPr>
              <w:pStyle w:val="TAR"/>
              <w:rPr>
                <w:rFonts w:cs="Arial"/>
                <w:sz w:val="16"/>
                <w:szCs w:val="16"/>
              </w:rPr>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476207AD" w14:textId="77777777" w:rsidR="001314BF" w:rsidRPr="001D386E" w:rsidRDefault="001314BF" w:rsidP="006F63DF">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16CD4434" w14:textId="77777777" w:rsidR="001314BF" w:rsidRPr="001D386E" w:rsidRDefault="001314BF" w:rsidP="006F63DF">
            <w:pPr>
              <w:pStyle w:val="TAL"/>
              <w:rPr>
                <w:rFonts w:cs="Arial"/>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5BBE35E3" w14:textId="77777777" w:rsidR="001314BF" w:rsidRPr="001D386E" w:rsidRDefault="001314BF" w:rsidP="006F63DF">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2B262BBE" w14:textId="77777777" w:rsidR="001314BF" w:rsidRPr="001D386E" w:rsidRDefault="001314BF" w:rsidP="006F63DF">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7268EF89" w14:textId="77777777" w:rsidR="001314BF" w:rsidRPr="001D386E" w:rsidRDefault="001314BF" w:rsidP="006F63DF">
            <w:pPr>
              <w:pStyle w:val="TAC"/>
              <w:rPr>
                <w:rFonts w:cs="Arial"/>
                <w:sz w:val="16"/>
                <w:szCs w:val="16"/>
              </w:rPr>
            </w:pPr>
            <w:r>
              <w:rPr>
                <w:rFonts w:cs="Arial"/>
                <w:sz w:val="16"/>
                <w:szCs w:val="16"/>
              </w:rPr>
              <w:t>3</w:t>
            </w:r>
          </w:p>
        </w:tc>
      </w:tr>
      <w:tr w:rsidR="001314BF" w:rsidRPr="001D386E" w14:paraId="332D37DF" w14:textId="77777777" w:rsidTr="008F17B2">
        <w:trPr>
          <w:trHeight w:val="225"/>
          <w:jc w:val="center"/>
        </w:trPr>
        <w:tc>
          <w:tcPr>
            <w:tcW w:w="1484" w:type="dxa"/>
            <w:tcBorders>
              <w:left w:val="single" w:sz="4" w:space="0" w:color="auto"/>
              <w:right w:val="single" w:sz="4" w:space="0" w:color="auto"/>
            </w:tcBorders>
            <w:shd w:val="clear" w:color="auto" w:fill="auto"/>
          </w:tcPr>
          <w:p w14:paraId="0F26C9DC"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E1AC680" w14:textId="77777777" w:rsidR="001314BF" w:rsidRPr="001D386E" w:rsidRDefault="001314BF" w:rsidP="006F63DF">
            <w:pPr>
              <w:pStyle w:val="TAL"/>
              <w:rPr>
                <w:rFonts w:cs="Arial"/>
                <w:sz w:val="16"/>
                <w:szCs w:val="16"/>
              </w:rPr>
            </w:pPr>
            <w:r>
              <w:rPr>
                <w:rFonts w:hint="eastAsia"/>
                <w:lang w:eastAsia="ja-JP"/>
              </w:rPr>
              <w:t>NR band n77, n79</w:t>
            </w:r>
          </w:p>
        </w:tc>
        <w:tc>
          <w:tcPr>
            <w:tcW w:w="890" w:type="dxa"/>
            <w:gridSpan w:val="2"/>
            <w:tcBorders>
              <w:top w:val="nil"/>
              <w:left w:val="nil"/>
              <w:bottom w:val="single" w:sz="4" w:space="0" w:color="auto"/>
              <w:right w:val="single" w:sz="4" w:space="0" w:color="auto"/>
            </w:tcBorders>
            <w:shd w:val="clear" w:color="auto" w:fill="auto"/>
          </w:tcPr>
          <w:p w14:paraId="443E0493" w14:textId="77777777" w:rsidR="001314BF" w:rsidRPr="001D386E" w:rsidRDefault="001314BF" w:rsidP="006F63DF">
            <w:pPr>
              <w:pStyle w:val="TAR"/>
              <w:rPr>
                <w:rFonts w:cs="Arial"/>
                <w:sz w:val="16"/>
                <w:szCs w:val="16"/>
              </w:rPr>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1A4260B5" w14:textId="77777777" w:rsidR="001314BF" w:rsidRPr="001D386E" w:rsidRDefault="001314BF" w:rsidP="006F63DF">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7F84C968" w14:textId="77777777" w:rsidR="001314BF" w:rsidRPr="001D386E" w:rsidRDefault="001314BF" w:rsidP="006F63DF">
            <w:pPr>
              <w:pStyle w:val="TAL"/>
              <w:rPr>
                <w:rFonts w:cs="Arial"/>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242F89D4" w14:textId="77777777" w:rsidR="001314BF" w:rsidRPr="001D386E" w:rsidRDefault="001314BF" w:rsidP="006F63DF">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4EC744FC" w14:textId="77777777" w:rsidR="001314BF" w:rsidRPr="001D386E" w:rsidRDefault="001314BF" w:rsidP="006F63DF">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4DAE4F83" w14:textId="77777777" w:rsidR="001314BF" w:rsidRPr="001D386E" w:rsidRDefault="001314BF" w:rsidP="006F63DF">
            <w:pPr>
              <w:pStyle w:val="TAC"/>
              <w:rPr>
                <w:rFonts w:cs="Arial"/>
                <w:sz w:val="16"/>
                <w:szCs w:val="16"/>
              </w:rPr>
            </w:pPr>
            <w:r>
              <w:t>2</w:t>
            </w:r>
          </w:p>
        </w:tc>
      </w:tr>
      <w:tr w:rsidR="001314BF" w:rsidRPr="001D386E" w14:paraId="04F47A1B" w14:textId="77777777" w:rsidTr="008F17B2">
        <w:trPr>
          <w:trHeight w:val="225"/>
          <w:jc w:val="center"/>
        </w:trPr>
        <w:tc>
          <w:tcPr>
            <w:tcW w:w="1484" w:type="dxa"/>
            <w:tcBorders>
              <w:left w:val="single" w:sz="4" w:space="0" w:color="auto"/>
              <w:right w:val="single" w:sz="4" w:space="0" w:color="auto"/>
            </w:tcBorders>
            <w:shd w:val="clear" w:color="auto" w:fill="auto"/>
          </w:tcPr>
          <w:p w14:paraId="68C53356"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04F5576" w14:textId="77777777" w:rsidR="001314BF" w:rsidRPr="001D386E" w:rsidRDefault="001314BF" w:rsidP="006F63DF">
            <w:pPr>
              <w:pStyle w:val="TAL"/>
              <w:rPr>
                <w:rFonts w:cs="Arial"/>
                <w:sz w:val="16"/>
                <w:szCs w:val="16"/>
              </w:rPr>
            </w:pPr>
            <w:r w:rsidRPr="00EF5447">
              <w:rPr>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2E8E8D4C" w14:textId="77777777" w:rsidR="001314BF" w:rsidRPr="001D386E" w:rsidRDefault="001314BF" w:rsidP="006F63DF">
            <w:pPr>
              <w:pStyle w:val="TAR"/>
              <w:rPr>
                <w:rFonts w:cs="Arial"/>
                <w:sz w:val="16"/>
                <w:szCs w:val="16"/>
              </w:rPr>
            </w:pPr>
            <w:r w:rsidRPr="00EF5447">
              <w:t>1880</w:t>
            </w:r>
          </w:p>
        </w:tc>
        <w:tc>
          <w:tcPr>
            <w:tcW w:w="286" w:type="dxa"/>
            <w:tcBorders>
              <w:top w:val="nil"/>
              <w:left w:val="nil"/>
              <w:bottom w:val="single" w:sz="4" w:space="0" w:color="auto"/>
              <w:right w:val="single" w:sz="4" w:space="0" w:color="auto"/>
            </w:tcBorders>
            <w:shd w:val="clear" w:color="auto" w:fill="auto"/>
          </w:tcPr>
          <w:p w14:paraId="2DCF7926" w14:textId="77777777" w:rsidR="001314BF" w:rsidRPr="001D386E" w:rsidRDefault="001314BF"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0B6766CC" w14:textId="77777777" w:rsidR="001314BF" w:rsidRPr="001D386E" w:rsidRDefault="001314BF" w:rsidP="006F63DF">
            <w:pPr>
              <w:pStyle w:val="TAL"/>
              <w:rPr>
                <w:rFonts w:cs="Arial"/>
                <w:sz w:val="16"/>
                <w:szCs w:val="16"/>
              </w:rPr>
            </w:pPr>
            <w:r w:rsidRPr="00EF5447">
              <w:t>1895</w:t>
            </w:r>
          </w:p>
        </w:tc>
        <w:tc>
          <w:tcPr>
            <w:tcW w:w="1071" w:type="dxa"/>
            <w:tcBorders>
              <w:top w:val="nil"/>
              <w:left w:val="nil"/>
              <w:bottom w:val="single" w:sz="4" w:space="0" w:color="auto"/>
              <w:right w:val="single" w:sz="4" w:space="0" w:color="auto"/>
            </w:tcBorders>
            <w:shd w:val="clear" w:color="auto" w:fill="auto"/>
          </w:tcPr>
          <w:p w14:paraId="18DF583C" w14:textId="77777777" w:rsidR="001314BF" w:rsidRPr="001D386E" w:rsidRDefault="001314BF" w:rsidP="006F63DF">
            <w:pPr>
              <w:pStyle w:val="TAC"/>
              <w:rPr>
                <w:rFonts w:cs="Arial"/>
                <w:sz w:val="16"/>
                <w:szCs w:val="16"/>
              </w:rPr>
            </w:pPr>
            <w:r w:rsidRPr="00EF5447">
              <w:t>-40</w:t>
            </w:r>
          </w:p>
        </w:tc>
        <w:tc>
          <w:tcPr>
            <w:tcW w:w="927" w:type="dxa"/>
            <w:tcBorders>
              <w:top w:val="nil"/>
              <w:left w:val="nil"/>
              <w:bottom w:val="single" w:sz="4" w:space="0" w:color="auto"/>
              <w:right w:val="single" w:sz="4" w:space="0" w:color="auto"/>
            </w:tcBorders>
            <w:shd w:val="clear" w:color="auto" w:fill="auto"/>
            <w:noWrap/>
          </w:tcPr>
          <w:p w14:paraId="4B48AB25" w14:textId="77777777" w:rsidR="001314BF" w:rsidRPr="001D386E" w:rsidRDefault="001314BF" w:rsidP="006F63DF">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3DDA90DE" w14:textId="77777777" w:rsidR="001314BF" w:rsidRPr="001D386E" w:rsidRDefault="001314BF" w:rsidP="006F63DF">
            <w:pPr>
              <w:pStyle w:val="TAC"/>
              <w:rPr>
                <w:rFonts w:cs="Arial"/>
                <w:sz w:val="16"/>
                <w:szCs w:val="16"/>
              </w:rPr>
            </w:pPr>
            <w:r>
              <w:t>3</w:t>
            </w:r>
            <w:r w:rsidRPr="00EF5447">
              <w:t>, 1</w:t>
            </w:r>
            <w:r>
              <w:t>2</w:t>
            </w:r>
          </w:p>
        </w:tc>
      </w:tr>
      <w:tr w:rsidR="001314BF" w:rsidRPr="001D386E" w14:paraId="63464D66" w14:textId="77777777" w:rsidTr="008F17B2">
        <w:trPr>
          <w:trHeight w:val="225"/>
          <w:jc w:val="center"/>
        </w:trPr>
        <w:tc>
          <w:tcPr>
            <w:tcW w:w="1484" w:type="dxa"/>
            <w:tcBorders>
              <w:left w:val="single" w:sz="4" w:space="0" w:color="auto"/>
              <w:right w:val="single" w:sz="4" w:space="0" w:color="auto"/>
            </w:tcBorders>
            <w:shd w:val="clear" w:color="auto" w:fill="auto"/>
          </w:tcPr>
          <w:p w14:paraId="31FD0F0A"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436B312" w14:textId="77777777" w:rsidR="001314BF" w:rsidRPr="001D386E" w:rsidRDefault="001314BF" w:rsidP="006F63DF">
            <w:pPr>
              <w:pStyle w:val="TAL"/>
              <w:rPr>
                <w:rFonts w:cs="Arial"/>
                <w:sz w:val="16"/>
                <w:szCs w:val="16"/>
              </w:rPr>
            </w:pPr>
            <w:r w:rsidRPr="00EF5447">
              <w:rPr>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51809B78" w14:textId="77777777" w:rsidR="001314BF" w:rsidRPr="001D386E" w:rsidRDefault="001314BF" w:rsidP="006F63DF">
            <w:pPr>
              <w:pStyle w:val="TAR"/>
              <w:rPr>
                <w:rFonts w:cs="Arial"/>
                <w:sz w:val="16"/>
                <w:szCs w:val="16"/>
              </w:rPr>
            </w:pPr>
            <w:r w:rsidRPr="00EF5447">
              <w:t>1895</w:t>
            </w:r>
          </w:p>
        </w:tc>
        <w:tc>
          <w:tcPr>
            <w:tcW w:w="286" w:type="dxa"/>
            <w:tcBorders>
              <w:top w:val="nil"/>
              <w:left w:val="nil"/>
              <w:bottom w:val="single" w:sz="4" w:space="0" w:color="auto"/>
              <w:right w:val="single" w:sz="4" w:space="0" w:color="auto"/>
            </w:tcBorders>
            <w:shd w:val="clear" w:color="auto" w:fill="auto"/>
          </w:tcPr>
          <w:p w14:paraId="4DD933F1" w14:textId="77777777" w:rsidR="001314BF" w:rsidRPr="001D386E" w:rsidRDefault="001314BF"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20AA8D3A" w14:textId="77777777" w:rsidR="001314BF" w:rsidRPr="001D386E" w:rsidRDefault="001314BF" w:rsidP="006F63DF">
            <w:pPr>
              <w:pStyle w:val="TAL"/>
              <w:rPr>
                <w:rFonts w:cs="Arial"/>
                <w:sz w:val="16"/>
                <w:szCs w:val="16"/>
              </w:rPr>
            </w:pPr>
            <w:r w:rsidRPr="00EF5447">
              <w:t>1915</w:t>
            </w:r>
          </w:p>
        </w:tc>
        <w:tc>
          <w:tcPr>
            <w:tcW w:w="1071" w:type="dxa"/>
            <w:tcBorders>
              <w:top w:val="nil"/>
              <w:left w:val="nil"/>
              <w:bottom w:val="single" w:sz="4" w:space="0" w:color="auto"/>
              <w:right w:val="single" w:sz="4" w:space="0" w:color="auto"/>
            </w:tcBorders>
            <w:shd w:val="clear" w:color="auto" w:fill="auto"/>
          </w:tcPr>
          <w:p w14:paraId="49F8BA65" w14:textId="77777777" w:rsidR="001314BF" w:rsidRPr="001D386E" w:rsidRDefault="001314BF" w:rsidP="006F63DF">
            <w:pPr>
              <w:pStyle w:val="TAC"/>
              <w:rPr>
                <w:rFonts w:cs="Arial"/>
                <w:sz w:val="16"/>
                <w:szCs w:val="16"/>
              </w:rPr>
            </w:pPr>
            <w:r w:rsidRPr="00EF5447">
              <w:t>-15.5</w:t>
            </w:r>
          </w:p>
        </w:tc>
        <w:tc>
          <w:tcPr>
            <w:tcW w:w="927" w:type="dxa"/>
            <w:tcBorders>
              <w:top w:val="nil"/>
              <w:left w:val="nil"/>
              <w:bottom w:val="single" w:sz="4" w:space="0" w:color="auto"/>
              <w:right w:val="single" w:sz="4" w:space="0" w:color="auto"/>
            </w:tcBorders>
            <w:shd w:val="clear" w:color="auto" w:fill="auto"/>
            <w:noWrap/>
          </w:tcPr>
          <w:p w14:paraId="661383BD" w14:textId="77777777" w:rsidR="001314BF" w:rsidRPr="001D386E" w:rsidRDefault="001314BF" w:rsidP="006F63DF">
            <w:pPr>
              <w:pStyle w:val="TAC"/>
              <w:rPr>
                <w:rFonts w:cs="Arial"/>
                <w:sz w:val="16"/>
                <w:szCs w:val="16"/>
              </w:rPr>
            </w:pPr>
            <w:r w:rsidRPr="00EF5447">
              <w:t>5</w:t>
            </w:r>
          </w:p>
        </w:tc>
        <w:tc>
          <w:tcPr>
            <w:tcW w:w="872" w:type="dxa"/>
            <w:tcBorders>
              <w:top w:val="nil"/>
              <w:left w:val="nil"/>
              <w:bottom w:val="single" w:sz="4" w:space="0" w:color="auto"/>
              <w:right w:val="single" w:sz="4" w:space="0" w:color="auto"/>
            </w:tcBorders>
            <w:shd w:val="clear" w:color="auto" w:fill="auto"/>
            <w:noWrap/>
          </w:tcPr>
          <w:p w14:paraId="15B1DBB4" w14:textId="77777777" w:rsidR="001314BF" w:rsidRPr="001D386E" w:rsidRDefault="001314BF" w:rsidP="006F63DF">
            <w:pPr>
              <w:pStyle w:val="TAC"/>
              <w:rPr>
                <w:rFonts w:cs="Arial"/>
                <w:sz w:val="16"/>
                <w:szCs w:val="16"/>
              </w:rPr>
            </w:pPr>
            <w:r>
              <w:t>3, 12</w:t>
            </w:r>
            <w:r w:rsidRPr="00EF5447">
              <w:t>, 1</w:t>
            </w:r>
            <w:r>
              <w:t>3</w:t>
            </w:r>
          </w:p>
        </w:tc>
      </w:tr>
      <w:tr w:rsidR="001314BF" w:rsidRPr="001D386E" w14:paraId="19B4CD23" w14:textId="77777777" w:rsidTr="008F17B2">
        <w:trPr>
          <w:trHeight w:val="225"/>
          <w:jc w:val="center"/>
        </w:trPr>
        <w:tc>
          <w:tcPr>
            <w:tcW w:w="1484" w:type="dxa"/>
            <w:tcBorders>
              <w:left w:val="single" w:sz="4" w:space="0" w:color="auto"/>
              <w:right w:val="single" w:sz="4" w:space="0" w:color="auto"/>
            </w:tcBorders>
            <w:shd w:val="clear" w:color="auto" w:fill="auto"/>
          </w:tcPr>
          <w:p w14:paraId="1B142710"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F2B3E97" w14:textId="77777777" w:rsidR="001314BF" w:rsidRPr="001D386E" w:rsidRDefault="001314BF" w:rsidP="006F63DF">
            <w:pPr>
              <w:pStyle w:val="TAL"/>
              <w:rPr>
                <w:rFonts w:cs="Arial"/>
                <w:sz w:val="16"/>
                <w:szCs w:val="16"/>
              </w:rPr>
            </w:pPr>
            <w:r w:rsidRPr="00EF5447">
              <w:rPr>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690D2662" w14:textId="77777777" w:rsidR="001314BF" w:rsidRPr="001D386E" w:rsidRDefault="001314BF" w:rsidP="006F63DF">
            <w:pPr>
              <w:pStyle w:val="TAR"/>
              <w:rPr>
                <w:rFonts w:cs="Arial"/>
                <w:sz w:val="16"/>
                <w:szCs w:val="16"/>
              </w:rPr>
            </w:pPr>
            <w:r w:rsidRPr="00EF5447">
              <w:t>1915</w:t>
            </w:r>
          </w:p>
        </w:tc>
        <w:tc>
          <w:tcPr>
            <w:tcW w:w="286" w:type="dxa"/>
            <w:tcBorders>
              <w:top w:val="nil"/>
              <w:left w:val="nil"/>
              <w:bottom w:val="single" w:sz="4" w:space="0" w:color="auto"/>
              <w:right w:val="single" w:sz="4" w:space="0" w:color="auto"/>
            </w:tcBorders>
            <w:shd w:val="clear" w:color="auto" w:fill="auto"/>
          </w:tcPr>
          <w:p w14:paraId="38865D70" w14:textId="77777777" w:rsidR="001314BF" w:rsidRPr="001D386E" w:rsidRDefault="001314BF"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15BB5161" w14:textId="77777777" w:rsidR="001314BF" w:rsidRPr="001D386E" w:rsidRDefault="001314BF" w:rsidP="006F63DF">
            <w:pPr>
              <w:pStyle w:val="TAL"/>
              <w:rPr>
                <w:rFonts w:cs="Arial"/>
                <w:sz w:val="16"/>
                <w:szCs w:val="16"/>
              </w:rPr>
            </w:pPr>
            <w:r w:rsidRPr="00EF5447">
              <w:t>1920</w:t>
            </w:r>
          </w:p>
        </w:tc>
        <w:tc>
          <w:tcPr>
            <w:tcW w:w="1071" w:type="dxa"/>
            <w:tcBorders>
              <w:top w:val="nil"/>
              <w:left w:val="nil"/>
              <w:bottom w:val="single" w:sz="4" w:space="0" w:color="auto"/>
              <w:right w:val="single" w:sz="4" w:space="0" w:color="auto"/>
            </w:tcBorders>
            <w:shd w:val="clear" w:color="auto" w:fill="auto"/>
          </w:tcPr>
          <w:p w14:paraId="4E2DB8D9" w14:textId="77777777" w:rsidR="001314BF" w:rsidRPr="001D386E" w:rsidRDefault="001314BF" w:rsidP="006F63DF">
            <w:pPr>
              <w:pStyle w:val="TAC"/>
              <w:rPr>
                <w:rFonts w:cs="Arial"/>
                <w:sz w:val="16"/>
                <w:szCs w:val="16"/>
              </w:rPr>
            </w:pPr>
            <w:r w:rsidRPr="00EF5447">
              <w:t>+1.6</w:t>
            </w:r>
          </w:p>
        </w:tc>
        <w:tc>
          <w:tcPr>
            <w:tcW w:w="927" w:type="dxa"/>
            <w:tcBorders>
              <w:top w:val="nil"/>
              <w:left w:val="nil"/>
              <w:bottom w:val="single" w:sz="4" w:space="0" w:color="auto"/>
              <w:right w:val="single" w:sz="4" w:space="0" w:color="auto"/>
            </w:tcBorders>
            <w:shd w:val="clear" w:color="auto" w:fill="auto"/>
            <w:noWrap/>
          </w:tcPr>
          <w:p w14:paraId="4B194907" w14:textId="77777777" w:rsidR="001314BF" w:rsidRPr="001D386E" w:rsidRDefault="001314BF" w:rsidP="006F63DF">
            <w:pPr>
              <w:pStyle w:val="TAC"/>
              <w:rPr>
                <w:rFonts w:cs="Arial"/>
                <w:sz w:val="16"/>
                <w:szCs w:val="16"/>
              </w:rPr>
            </w:pPr>
            <w:r w:rsidRPr="00EF5447">
              <w:t>5</w:t>
            </w:r>
          </w:p>
        </w:tc>
        <w:tc>
          <w:tcPr>
            <w:tcW w:w="872" w:type="dxa"/>
            <w:tcBorders>
              <w:top w:val="nil"/>
              <w:left w:val="nil"/>
              <w:bottom w:val="single" w:sz="4" w:space="0" w:color="auto"/>
              <w:right w:val="single" w:sz="4" w:space="0" w:color="auto"/>
            </w:tcBorders>
            <w:shd w:val="clear" w:color="auto" w:fill="auto"/>
            <w:noWrap/>
          </w:tcPr>
          <w:p w14:paraId="24137679" w14:textId="77777777" w:rsidR="001314BF" w:rsidRPr="001D386E" w:rsidRDefault="001314BF" w:rsidP="006F63DF">
            <w:pPr>
              <w:pStyle w:val="TAC"/>
              <w:rPr>
                <w:rFonts w:cs="Arial"/>
                <w:sz w:val="16"/>
                <w:szCs w:val="16"/>
              </w:rPr>
            </w:pPr>
            <w:r>
              <w:t>3, 12</w:t>
            </w:r>
            <w:r w:rsidRPr="00EF5447">
              <w:t>, 1</w:t>
            </w:r>
            <w:r>
              <w:t>3</w:t>
            </w:r>
          </w:p>
        </w:tc>
      </w:tr>
      <w:tr w:rsidR="001314BF" w:rsidRPr="001D386E" w14:paraId="14DA493E" w14:textId="77777777" w:rsidTr="008F17B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82E6EA3"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8574286" w14:textId="77777777" w:rsidR="001314BF" w:rsidRPr="001D386E" w:rsidRDefault="001314BF" w:rsidP="006F63DF">
            <w:pPr>
              <w:pStyle w:val="TAL"/>
              <w:rPr>
                <w:rFonts w:cs="Arial"/>
                <w:sz w:val="16"/>
                <w:szCs w:val="16"/>
              </w:rPr>
            </w:pPr>
            <w:r w:rsidRPr="00235D4D">
              <w:t>Frequency range</w:t>
            </w:r>
          </w:p>
        </w:tc>
        <w:tc>
          <w:tcPr>
            <w:tcW w:w="890" w:type="dxa"/>
            <w:gridSpan w:val="2"/>
            <w:tcBorders>
              <w:top w:val="nil"/>
              <w:left w:val="nil"/>
              <w:bottom w:val="single" w:sz="4" w:space="0" w:color="auto"/>
              <w:right w:val="single" w:sz="4" w:space="0" w:color="auto"/>
            </w:tcBorders>
            <w:shd w:val="clear" w:color="auto" w:fill="auto"/>
          </w:tcPr>
          <w:p w14:paraId="069FEA52" w14:textId="77777777" w:rsidR="001314BF" w:rsidRPr="001D386E" w:rsidRDefault="001314BF" w:rsidP="006F63DF">
            <w:pPr>
              <w:pStyle w:val="TAR"/>
              <w:rPr>
                <w:rFonts w:cs="Arial"/>
                <w:sz w:val="16"/>
                <w:szCs w:val="16"/>
              </w:rPr>
            </w:pPr>
            <w:r w:rsidRPr="00235D4D">
              <w:t xml:space="preserve">1884.5 </w:t>
            </w:r>
          </w:p>
        </w:tc>
        <w:tc>
          <w:tcPr>
            <w:tcW w:w="286" w:type="dxa"/>
            <w:tcBorders>
              <w:top w:val="nil"/>
              <w:left w:val="nil"/>
              <w:bottom w:val="single" w:sz="4" w:space="0" w:color="auto"/>
              <w:right w:val="single" w:sz="4" w:space="0" w:color="auto"/>
            </w:tcBorders>
            <w:shd w:val="clear" w:color="auto" w:fill="auto"/>
          </w:tcPr>
          <w:p w14:paraId="3FED04E2" w14:textId="77777777" w:rsidR="001314BF" w:rsidRPr="001D386E" w:rsidRDefault="001314BF" w:rsidP="006F63DF">
            <w:pPr>
              <w:pStyle w:val="TAC"/>
              <w:rPr>
                <w:rFonts w:cs="Arial"/>
                <w:sz w:val="16"/>
                <w:szCs w:val="16"/>
              </w:rPr>
            </w:pPr>
            <w:r w:rsidRPr="00235D4D">
              <w:t xml:space="preserve">- </w:t>
            </w:r>
          </w:p>
        </w:tc>
        <w:tc>
          <w:tcPr>
            <w:tcW w:w="852" w:type="dxa"/>
            <w:tcBorders>
              <w:top w:val="nil"/>
              <w:left w:val="nil"/>
              <w:bottom w:val="single" w:sz="4" w:space="0" w:color="auto"/>
              <w:right w:val="single" w:sz="4" w:space="0" w:color="auto"/>
            </w:tcBorders>
            <w:shd w:val="clear" w:color="auto" w:fill="auto"/>
          </w:tcPr>
          <w:p w14:paraId="02E13BAE" w14:textId="77777777" w:rsidR="001314BF" w:rsidRPr="001D386E" w:rsidRDefault="001314BF" w:rsidP="006F63DF">
            <w:pPr>
              <w:pStyle w:val="TAL"/>
              <w:rPr>
                <w:rFonts w:cs="Arial"/>
                <w:sz w:val="16"/>
                <w:szCs w:val="16"/>
              </w:rPr>
            </w:pPr>
            <w:r w:rsidRPr="00235D4D">
              <w:t xml:space="preserve">1915.7 </w:t>
            </w:r>
          </w:p>
        </w:tc>
        <w:tc>
          <w:tcPr>
            <w:tcW w:w="1071" w:type="dxa"/>
            <w:tcBorders>
              <w:top w:val="nil"/>
              <w:left w:val="nil"/>
              <w:bottom w:val="single" w:sz="4" w:space="0" w:color="auto"/>
              <w:right w:val="single" w:sz="4" w:space="0" w:color="auto"/>
            </w:tcBorders>
            <w:shd w:val="clear" w:color="auto" w:fill="auto"/>
          </w:tcPr>
          <w:p w14:paraId="15BB3311" w14:textId="77777777" w:rsidR="001314BF" w:rsidRPr="001D386E" w:rsidRDefault="001314BF" w:rsidP="006F63DF">
            <w:pPr>
              <w:pStyle w:val="TAC"/>
              <w:rPr>
                <w:rFonts w:cs="Arial"/>
                <w:sz w:val="16"/>
                <w:szCs w:val="16"/>
              </w:rPr>
            </w:pPr>
            <w:r w:rsidRPr="00235D4D">
              <w:t>-41</w:t>
            </w:r>
          </w:p>
        </w:tc>
        <w:tc>
          <w:tcPr>
            <w:tcW w:w="927" w:type="dxa"/>
            <w:tcBorders>
              <w:top w:val="nil"/>
              <w:left w:val="nil"/>
              <w:bottom w:val="single" w:sz="4" w:space="0" w:color="auto"/>
              <w:right w:val="single" w:sz="4" w:space="0" w:color="auto"/>
            </w:tcBorders>
            <w:shd w:val="clear" w:color="auto" w:fill="auto"/>
            <w:noWrap/>
          </w:tcPr>
          <w:p w14:paraId="49A2D723" w14:textId="77777777" w:rsidR="001314BF" w:rsidRPr="001D386E" w:rsidRDefault="001314BF" w:rsidP="006F63DF">
            <w:pPr>
              <w:pStyle w:val="TAC"/>
              <w:rPr>
                <w:rFonts w:cs="Arial"/>
                <w:sz w:val="16"/>
                <w:szCs w:val="16"/>
              </w:rPr>
            </w:pPr>
            <w:r w:rsidRPr="00235D4D">
              <w:t>0.3</w:t>
            </w:r>
          </w:p>
        </w:tc>
        <w:tc>
          <w:tcPr>
            <w:tcW w:w="872" w:type="dxa"/>
            <w:tcBorders>
              <w:top w:val="nil"/>
              <w:left w:val="nil"/>
              <w:bottom w:val="single" w:sz="4" w:space="0" w:color="auto"/>
              <w:right w:val="single" w:sz="4" w:space="0" w:color="auto"/>
            </w:tcBorders>
            <w:shd w:val="clear" w:color="auto" w:fill="auto"/>
            <w:noWrap/>
          </w:tcPr>
          <w:p w14:paraId="072440E5" w14:textId="77777777" w:rsidR="001314BF" w:rsidRPr="001D386E" w:rsidRDefault="001314BF" w:rsidP="006F63DF">
            <w:pPr>
              <w:pStyle w:val="TAC"/>
              <w:rPr>
                <w:rFonts w:cs="Arial"/>
                <w:sz w:val="16"/>
                <w:szCs w:val="16"/>
              </w:rPr>
            </w:pPr>
            <w:r>
              <w:t>4</w:t>
            </w:r>
          </w:p>
        </w:tc>
      </w:tr>
      <w:tr w:rsidR="001314BF" w:rsidRPr="001D386E" w14:paraId="79BCD2B7"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15387DE8" w14:textId="77777777" w:rsidR="001314BF" w:rsidRPr="001D386E" w:rsidRDefault="001314BF" w:rsidP="006F63DF">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3342F178" w14:textId="77777777" w:rsidR="001314BF" w:rsidRPr="00C7706E" w:rsidRDefault="001314BF" w:rsidP="006F63DF">
            <w:pPr>
              <w:pStyle w:val="TAL"/>
              <w:rPr>
                <w:rFonts w:cs="Arial"/>
                <w:sz w:val="16"/>
                <w:szCs w:val="16"/>
                <w:lang w:val="de-DE" w:eastAsia="zh-CN"/>
              </w:rPr>
            </w:pPr>
            <w:r w:rsidRPr="00C7706E">
              <w:rPr>
                <w:rFonts w:cs="Arial"/>
                <w:sz w:val="16"/>
                <w:szCs w:val="16"/>
                <w:lang w:val="de-DE"/>
              </w:rPr>
              <w:t>E-UTRA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p>
          <w:p w14:paraId="2A36474F" w14:textId="77777777" w:rsidR="001314BF" w:rsidRPr="004A5BD9" w:rsidRDefault="001314BF" w:rsidP="006F63DF">
            <w:pPr>
              <w:pStyle w:val="TAL"/>
              <w:rPr>
                <w:rFonts w:cs="Arial"/>
                <w:sz w:val="16"/>
                <w:szCs w:val="16"/>
                <w:lang w:val="sv-FI"/>
              </w:rPr>
            </w:pPr>
            <w:r w:rsidRPr="004A5BD9">
              <w:rPr>
                <w:sz w:val="16"/>
                <w:szCs w:val="16"/>
                <w:lang w:val="sv-FI"/>
              </w:rPr>
              <w:t>NR Band</w:t>
            </w:r>
            <w:r w:rsidRPr="004A5BD9">
              <w:rPr>
                <w:rFonts w:hint="eastAsia"/>
                <w:sz w:val="16"/>
                <w:szCs w:val="16"/>
                <w:lang w:val="sv-FI"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7F5A7CCF" w14:textId="77777777" w:rsidR="001314BF" w:rsidRPr="001D386E" w:rsidRDefault="001314BF" w:rsidP="006F63DF">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D730C9B" w14:textId="77777777" w:rsidR="001314BF" w:rsidRPr="001D386E" w:rsidRDefault="001314BF" w:rsidP="006F63DF">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B77671" w14:textId="77777777" w:rsidR="001314BF" w:rsidRPr="001D386E" w:rsidRDefault="001314BF" w:rsidP="006F63DF">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47A89E" w14:textId="77777777" w:rsidR="001314BF" w:rsidRPr="001D386E" w:rsidRDefault="001314BF" w:rsidP="006F63DF">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1C6788" w14:textId="77777777" w:rsidR="001314BF" w:rsidRPr="001D386E" w:rsidRDefault="001314BF" w:rsidP="006F63DF">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ABC6D61" w14:textId="77777777" w:rsidR="001314BF" w:rsidRPr="001D386E" w:rsidRDefault="001314BF" w:rsidP="006F63DF">
            <w:pPr>
              <w:pStyle w:val="TAC"/>
              <w:rPr>
                <w:rFonts w:cs="Arial"/>
                <w:sz w:val="16"/>
                <w:szCs w:val="16"/>
              </w:rPr>
            </w:pPr>
          </w:p>
        </w:tc>
      </w:tr>
      <w:tr w:rsidR="001314BF" w:rsidRPr="001D386E" w14:paraId="77BC953A" w14:textId="77777777" w:rsidTr="008F17B2">
        <w:trPr>
          <w:trHeight w:val="225"/>
          <w:jc w:val="center"/>
        </w:trPr>
        <w:tc>
          <w:tcPr>
            <w:tcW w:w="1484" w:type="dxa"/>
            <w:vMerge/>
            <w:tcBorders>
              <w:left w:val="single" w:sz="4" w:space="0" w:color="auto"/>
              <w:right w:val="single" w:sz="4" w:space="0" w:color="auto"/>
            </w:tcBorders>
            <w:shd w:val="clear" w:color="auto" w:fill="auto"/>
          </w:tcPr>
          <w:p w14:paraId="5BECA453"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68E915" w14:textId="77777777" w:rsidR="001314BF" w:rsidRPr="001D386E" w:rsidRDefault="001314BF" w:rsidP="006F63DF">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73C297CD" w14:textId="77777777" w:rsidR="001314BF" w:rsidRPr="001D386E" w:rsidRDefault="001314BF" w:rsidP="006F63DF">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B469720" w14:textId="77777777" w:rsidR="001314BF" w:rsidRPr="001D386E" w:rsidRDefault="001314BF" w:rsidP="006F63DF">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205FA6" w14:textId="77777777" w:rsidR="001314BF" w:rsidRPr="001D386E" w:rsidRDefault="001314BF" w:rsidP="006F63DF">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021F8C" w14:textId="77777777" w:rsidR="001314BF" w:rsidRPr="001D386E" w:rsidRDefault="001314BF" w:rsidP="006F63DF">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811933" w14:textId="77777777" w:rsidR="001314BF" w:rsidRPr="001D386E" w:rsidRDefault="001314BF" w:rsidP="006F63DF">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B07D1C" w14:textId="77777777" w:rsidR="001314BF" w:rsidRPr="001D386E" w:rsidRDefault="001314BF" w:rsidP="006F63DF">
            <w:pPr>
              <w:pStyle w:val="TAC"/>
              <w:rPr>
                <w:rFonts w:cs="Arial"/>
                <w:sz w:val="16"/>
                <w:szCs w:val="16"/>
              </w:rPr>
            </w:pPr>
            <w:r>
              <w:rPr>
                <w:rFonts w:eastAsia="MS Mincho" w:cs="Arial"/>
                <w:sz w:val="16"/>
                <w:szCs w:val="16"/>
                <w:lang w:eastAsia="ja-JP"/>
              </w:rPr>
              <w:t>3</w:t>
            </w:r>
          </w:p>
        </w:tc>
      </w:tr>
      <w:tr w:rsidR="001314BF" w:rsidRPr="001D386E" w14:paraId="243D1DA9" w14:textId="77777777" w:rsidTr="008F17B2">
        <w:trPr>
          <w:trHeight w:val="225"/>
          <w:jc w:val="center"/>
        </w:trPr>
        <w:tc>
          <w:tcPr>
            <w:tcW w:w="1484" w:type="dxa"/>
            <w:vMerge/>
            <w:tcBorders>
              <w:left w:val="single" w:sz="4" w:space="0" w:color="auto"/>
              <w:right w:val="single" w:sz="4" w:space="0" w:color="auto"/>
            </w:tcBorders>
            <w:shd w:val="clear" w:color="auto" w:fill="auto"/>
          </w:tcPr>
          <w:p w14:paraId="18B5CE3B"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B5602A" w14:textId="77777777" w:rsidR="001314BF" w:rsidRPr="001D386E" w:rsidRDefault="001314BF" w:rsidP="006F63DF">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7636DD9B" w14:textId="77777777" w:rsidR="001314BF" w:rsidRPr="001D386E" w:rsidRDefault="001314BF" w:rsidP="006F63DF">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1E085E9" w14:textId="77777777" w:rsidR="001314BF" w:rsidRPr="001D386E" w:rsidRDefault="001314BF" w:rsidP="006F63DF">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7E0634" w14:textId="77777777" w:rsidR="001314BF" w:rsidRPr="001D386E" w:rsidRDefault="001314BF" w:rsidP="006F63DF">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6C0A21A" w14:textId="77777777" w:rsidR="001314BF" w:rsidRPr="001D386E" w:rsidRDefault="001314BF" w:rsidP="006F63DF">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1717958A" w14:textId="77777777" w:rsidR="001314BF" w:rsidRPr="001D386E" w:rsidRDefault="001314BF" w:rsidP="006F63DF">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7ED09DA7" w14:textId="77777777" w:rsidR="001314BF" w:rsidRPr="001D386E" w:rsidRDefault="001314BF" w:rsidP="006F63DF">
            <w:pPr>
              <w:pStyle w:val="TAC"/>
              <w:rPr>
                <w:rFonts w:cs="Arial"/>
                <w:sz w:val="16"/>
                <w:szCs w:val="16"/>
              </w:rPr>
            </w:pPr>
            <w:r>
              <w:rPr>
                <w:rFonts w:cs="Arial" w:hint="eastAsia"/>
                <w:sz w:val="16"/>
                <w:szCs w:val="16"/>
                <w:lang w:eastAsia="zh-CN"/>
              </w:rPr>
              <w:t>2</w:t>
            </w:r>
          </w:p>
        </w:tc>
      </w:tr>
      <w:tr w:rsidR="001314BF" w:rsidRPr="001D386E" w14:paraId="3C8859D6" w14:textId="77777777" w:rsidTr="008F17B2">
        <w:trPr>
          <w:trHeight w:val="225"/>
          <w:jc w:val="center"/>
        </w:trPr>
        <w:tc>
          <w:tcPr>
            <w:tcW w:w="1484" w:type="dxa"/>
            <w:vMerge/>
            <w:tcBorders>
              <w:left w:val="single" w:sz="4" w:space="0" w:color="auto"/>
              <w:right w:val="single" w:sz="4" w:space="0" w:color="auto"/>
            </w:tcBorders>
            <w:shd w:val="clear" w:color="auto" w:fill="auto"/>
          </w:tcPr>
          <w:p w14:paraId="57A797F6"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7DA1B7" w14:textId="77777777" w:rsidR="001314BF" w:rsidRPr="001D386E" w:rsidRDefault="001314BF" w:rsidP="006F63DF">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B1D228" w14:textId="77777777" w:rsidR="001314BF" w:rsidRPr="001D386E" w:rsidRDefault="001314BF" w:rsidP="006F63DF">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61D818DA" w14:textId="77777777" w:rsidR="001314BF" w:rsidRPr="001D386E" w:rsidRDefault="001314BF"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A3E589C" w14:textId="77777777" w:rsidR="001314BF" w:rsidRPr="001D386E" w:rsidRDefault="001314BF" w:rsidP="006F63DF">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4DA245A" w14:textId="77777777" w:rsidR="001314BF" w:rsidRPr="001D386E" w:rsidRDefault="001314BF" w:rsidP="006F63DF">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FB155B4" w14:textId="77777777" w:rsidR="001314BF" w:rsidRPr="001D386E" w:rsidRDefault="001314BF" w:rsidP="006F63DF">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31BF66" w14:textId="77777777" w:rsidR="001314BF" w:rsidRPr="001D386E" w:rsidRDefault="001314BF" w:rsidP="006F63DF">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1314BF" w:rsidRPr="001D386E" w14:paraId="190505F4" w14:textId="77777777" w:rsidTr="008F17B2">
        <w:trPr>
          <w:trHeight w:val="225"/>
          <w:jc w:val="center"/>
        </w:trPr>
        <w:tc>
          <w:tcPr>
            <w:tcW w:w="1484" w:type="dxa"/>
            <w:vMerge/>
            <w:tcBorders>
              <w:left w:val="single" w:sz="4" w:space="0" w:color="auto"/>
              <w:right w:val="single" w:sz="4" w:space="0" w:color="auto"/>
            </w:tcBorders>
            <w:shd w:val="clear" w:color="auto" w:fill="auto"/>
          </w:tcPr>
          <w:p w14:paraId="55EB3FE8"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FF86F7" w14:textId="77777777" w:rsidR="001314BF" w:rsidRPr="001D386E" w:rsidRDefault="001314BF" w:rsidP="006F63DF">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E989D9" w14:textId="77777777" w:rsidR="001314BF" w:rsidRPr="001D386E" w:rsidRDefault="001314BF" w:rsidP="006F63DF">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675A14AF" w14:textId="77777777" w:rsidR="001314BF" w:rsidRPr="001D386E" w:rsidRDefault="001314BF"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5D86906" w14:textId="77777777" w:rsidR="001314BF" w:rsidRPr="001D386E" w:rsidRDefault="001314BF" w:rsidP="006F63DF">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A41D0C9" w14:textId="77777777" w:rsidR="001314BF" w:rsidRPr="001D386E" w:rsidRDefault="001314BF" w:rsidP="006F63DF">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9F3A568" w14:textId="77777777" w:rsidR="001314BF" w:rsidRPr="001D386E" w:rsidRDefault="001314BF" w:rsidP="006F63DF">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31D6053" w14:textId="77777777" w:rsidR="001314BF" w:rsidRPr="001D386E" w:rsidRDefault="001314BF" w:rsidP="006F63DF">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1314BF" w:rsidRPr="001D386E" w14:paraId="732EE4D9" w14:textId="77777777" w:rsidTr="008F17B2">
        <w:trPr>
          <w:trHeight w:val="225"/>
          <w:jc w:val="center"/>
        </w:trPr>
        <w:tc>
          <w:tcPr>
            <w:tcW w:w="1484" w:type="dxa"/>
            <w:vMerge/>
            <w:tcBorders>
              <w:left w:val="single" w:sz="4" w:space="0" w:color="auto"/>
              <w:right w:val="single" w:sz="4" w:space="0" w:color="auto"/>
            </w:tcBorders>
            <w:shd w:val="clear" w:color="auto" w:fill="auto"/>
          </w:tcPr>
          <w:p w14:paraId="70C22527"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3182CE5" w14:textId="77777777" w:rsidR="001314BF" w:rsidRPr="001D386E" w:rsidRDefault="001314BF" w:rsidP="006F63DF">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7F4467" w14:textId="77777777" w:rsidR="001314BF" w:rsidRPr="001D386E" w:rsidRDefault="001314BF" w:rsidP="006F63DF">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7A6FFCE1" w14:textId="77777777" w:rsidR="001314BF" w:rsidRPr="001D386E" w:rsidRDefault="001314BF"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5453F4C" w14:textId="77777777" w:rsidR="001314BF" w:rsidRPr="001D386E" w:rsidRDefault="001314BF" w:rsidP="006F63DF">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C9A0E51" w14:textId="77777777" w:rsidR="001314BF" w:rsidRPr="001D386E" w:rsidRDefault="001314BF" w:rsidP="006F63DF">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D240CBE" w14:textId="77777777" w:rsidR="001314BF" w:rsidRPr="001D386E" w:rsidRDefault="001314BF" w:rsidP="006F63DF">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B09D4A0" w14:textId="77777777" w:rsidR="001314BF" w:rsidRPr="001D386E" w:rsidRDefault="001314BF" w:rsidP="006F63DF">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1314BF" w:rsidRPr="001D386E" w14:paraId="772F7BC6" w14:textId="77777777" w:rsidTr="008F17B2">
        <w:trPr>
          <w:trHeight w:val="225"/>
          <w:jc w:val="center"/>
        </w:trPr>
        <w:tc>
          <w:tcPr>
            <w:tcW w:w="1484" w:type="dxa"/>
            <w:vMerge/>
            <w:tcBorders>
              <w:left w:val="single" w:sz="4" w:space="0" w:color="auto"/>
              <w:right w:val="single" w:sz="4" w:space="0" w:color="auto"/>
            </w:tcBorders>
            <w:shd w:val="clear" w:color="auto" w:fill="auto"/>
          </w:tcPr>
          <w:p w14:paraId="690E5A3B"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A87DF2" w14:textId="77777777" w:rsidR="001314BF" w:rsidRPr="001D386E" w:rsidRDefault="001314BF" w:rsidP="006F63DF">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68F4980F" w14:textId="77777777" w:rsidR="001314BF" w:rsidRPr="001D386E" w:rsidRDefault="001314BF" w:rsidP="006F63DF">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A7A6DEA" w14:textId="77777777" w:rsidR="001314BF" w:rsidRPr="001D386E" w:rsidRDefault="001314BF" w:rsidP="006F63DF">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D76428" w14:textId="77777777" w:rsidR="001314BF" w:rsidRPr="001D386E" w:rsidRDefault="001314BF" w:rsidP="006F63DF">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2A0436" w14:textId="77777777" w:rsidR="001314BF" w:rsidRPr="001D386E" w:rsidRDefault="001314BF" w:rsidP="006F63DF">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F04F80" w14:textId="77777777" w:rsidR="001314BF" w:rsidRPr="001D386E" w:rsidRDefault="001314BF" w:rsidP="006F63DF">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26D113" w14:textId="77777777" w:rsidR="001314BF" w:rsidRPr="001D386E" w:rsidRDefault="001314BF" w:rsidP="006F63DF">
            <w:pPr>
              <w:pStyle w:val="TAC"/>
              <w:rPr>
                <w:rFonts w:cs="Arial"/>
                <w:sz w:val="16"/>
                <w:szCs w:val="16"/>
              </w:rPr>
            </w:pPr>
            <w:r>
              <w:rPr>
                <w:rFonts w:cs="Arial"/>
                <w:sz w:val="16"/>
                <w:szCs w:val="16"/>
              </w:rPr>
              <w:t>30</w:t>
            </w:r>
          </w:p>
        </w:tc>
      </w:tr>
      <w:tr w:rsidR="001314BF" w:rsidRPr="001D386E" w14:paraId="75F6DA66"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3AC4BC5"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3E3B3B0" w14:textId="77777777" w:rsidR="001314BF" w:rsidRPr="001D386E" w:rsidRDefault="001314BF" w:rsidP="006F63D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17128CD" w14:textId="77777777" w:rsidR="001314BF" w:rsidRPr="001D386E" w:rsidRDefault="001314BF" w:rsidP="006F63D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D370D5A" w14:textId="77777777" w:rsidR="001314BF" w:rsidRPr="001D386E" w:rsidRDefault="001314BF"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407F71C" w14:textId="77777777" w:rsidR="001314BF" w:rsidRPr="001D386E" w:rsidRDefault="001314BF" w:rsidP="006F63D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09FB69A" w14:textId="77777777" w:rsidR="001314BF" w:rsidRPr="001D386E" w:rsidRDefault="001314BF" w:rsidP="006F63D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A2D0C15" w14:textId="77777777" w:rsidR="001314BF" w:rsidRPr="001D386E" w:rsidRDefault="001314BF" w:rsidP="006F63D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D356F2D" w14:textId="77777777" w:rsidR="001314BF" w:rsidRPr="001D386E" w:rsidRDefault="001314BF" w:rsidP="006F63DF">
            <w:pPr>
              <w:pStyle w:val="TAC"/>
              <w:rPr>
                <w:rFonts w:cs="Arial"/>
                <w:sz w:val="16"/>
                <w:szCs w:val="16"/>
              </w:rPr>
            </w:pPr>
          </w:p>
        </w:tc>
      </w:tr>
      <w:tr w:rsidR="001314BF" w:rsidRPr="001D386E" w14:paraId="78743BBE"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1A257F15" w14:textId="77777777" w:rsidR="001314BF" w:rsidRPr="001D386E" w:rsidRDefault="001314BF" w:rsidP="006F63DF">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2B88FE34" w14:textId="77777777" w:rsidR="001314BF" w:rsidRPr="004A5BD9" w:rsidRDefault="001314BF" w:rsidP="006F63DF">
            <w:pPr>
              <w:pStyle w:val="TAL"/>
              <w:rPr>
                <w:rFonts w:cs="Arial"/>
                <w:sz w:val="16"/>
                <w:szCs w:val="16"/>
                <w:lang w:val="sv-FI" w:eastAsia="zh-CN"/>
              </w:rPr>
            </w:pPr>
            <w:r w:rsidRPr="004A5BD9">
              <w:rPr>
                <w:rFonts w:cs="Arial"/>
                <w:sz w:val="16"/>
                <w:szCs w:val="16"/>
                <w:lang w:val="sv-FI"/>
              </w:rPr>
              <w:t xml:space="preserve">E-UTRA Band 1,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p>
          <w:p w14:paraId="418CE5DC" w14:textId="77777777" w:rsidR="001314BF" w:rsidRPr="004A5BD9" w:rsidRDefault="001314BF" w:rsidP="006F63DF">
            <w:pPr>
              <w:pStyle w:val="TAL"/>
              <w:rPr>
                <w:rFonts w:cs="Arial"/>
                <w:sz w:val="16"/>
                <w:szCs w:val="16"/>
                <w:lang w:val="sv-FI"/>
              </w:rPr>
            </w:pPr>
            <w:r w:rsidRPr="004A5BD9">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555B0203"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F6905CF"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B108C13"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DA7F61"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559B35"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8301A78" w14:textId="77777777" w:rsidR="001314BF" w:rsidRPr="001D386E" w:rsidRDefault="001314BF" w:rsidP="006F63DF">
            <w:pPr>
              <w:pStyle w:val="TAC"/>
              <w:rPr>
                <w:rFonts w:cs="Arial"/>
                <w:sz w:val="16"/>
                <w:szCs w:val="16"/>
              </w:rPr>
            </w:pPr>
          </w:p>
        </w:tc>
      </w:tr>
      <w:tr w:rsidR="001314BF" w:rsidRPr="001D386E" w14:paraId="2182DDA2" w14:textId="77777777" w:rsidTr="008F17B2">
        <w:trPr>
          <w:trHeight w:val="225"/>
          <w:jc w:val="center"/>
        </w:trPr>
        <w:tc>
          <w:tcPr>
            <w:tcW w:w="1484" w:type="dxa"/>
            <w:vMerge/>
            <w:tcBorders>
              <w:left w:val="single" w:sz="4" w:space="0" w:color="auto"/>
              <w:right w:val="single" w:sz="4" w:space="0" w:color="auto"/>
            </w:tcBorders>
            <w:shd w:val="clear" w:color="auto" w:fill="auto"/>
          </w:tcPr>
          <w:p w14:paraId="1E24D32C"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C60F3D" w14:textId="77777777" w:rsidR="001314BF" w:rsidRPr="001D386E" w:rsidRDefault="001314BF" w:rsidP="006F63DF">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1A4338E1"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FE9DF8A"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A3175C4"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7FC8BB"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447051"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95D115"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3</w:t>
            </w:r>
          </w:p>
        </w:tc>
      </w:tr>
      <w:tr w:rsidR="001314BF" w:rsidRPr="001D386E" w14:paraId="469AE523" w14:textId="77777777" w:rsidTr="008F17B2">
        <w:trPr>
          <w:trHeight w:val="225"/>
          <w:jc w:val="center"/>
        </w:trPr>
        <w:tc>
          <w:tcPr>
            <w:tcW w:w="1484" w:type="dxa"/>
            <w:vMerge/>
            <w:tcBorders>
              <w:left w:val="single" w:sz="4" w:space="0" w:color="auto"/>
              <w:right w:val="single" w:sz="4" w:space="0" w:color="auto"/>
            </w:tcBorders>
            <w:shd w:val="clear" w:color="auto" w:fill="auto"/>
          </w:tcPr>
          <w:p w14:paraId="347D62E0"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46E8BE"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05B91CC" w14:textId="77777777" w:rsidR="001314BF" w:rsidRPr="001D386E" w:rsidRDefault="001314BF" w:rsidP="006F63DF">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3F5119C" w14:textId="77777777" w:rsidR="001314BF" w:rsidRPr="001D386E" w:rsidRDefault="001314BF"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BB140A0" w14:textId="77777777" w:rsidR="001314BF" w:rsidRPr="001D386E" w:rsidRDefault="001314BF" w:rsidP="006F63DF">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A090162" w14:textId="77777777" w:rsidR="001314BF" w:rsidRPr="001D386E" w:rsidRDefault="001314BF" w:rsidP="006F63D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686DC79"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C4FFEC"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1314BF" w:rsidRPr="001D386E" w14:paraId="6722F57C" w14:textId="77777777" w:rsidTr="008F17B2">
        <w:trPr>
          <w:trHeight w:val="225"/>
          <w:jc w:val="center"/>
        </w:trPr>
        <w:tc>
          <w:tcPr>
            <w:tcW w:w="1484" w:type="dxa"/>
            <w:vMerge/>
            <w:tcBorders>
              <w:left w:val="single" w:sz="4" w:space="0" w:color="auto"/>
              <w:right w:val="single" w:sz="4" w:space="0" w:color="auto"/>
            </w:tcBorders>
            <w:shd w:val="clear" w:color="auto" w:fill="auto"/>
          </w:tcPr>
          <w:p w14:paraId="3F5558D7"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3E03E0"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E278511" w14:textId="77777777" w:rsidR="001314BF" w:rsidRPr="001D386E" w:rsidRDefault="001314BF" w:rsidP="006F63DF">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D2884BE" w14:textId="77777777" w:rsidR="001314BF" w:rsidRPr="001D386E" w:rsidRDefault="001314BF"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6791CE7" w14:textId="77777777" w:rsidR="001314BF" w:rsidRPr="001D386E" w:rsidRDefault="001314BF" w:rsidP="006F63DF">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F56A661" w14:textId="77777777" w:rsidR="001314BF" w:rsidRPr="001D386E" w:rsidRDefault="001314BF" w:rsidP="006F63D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A39B6A0" w14:textId="77777777" w:rsidR="001314BF" w:rsidRPr="001D386E" w:rsidRDefault="001314BF"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31FD45E"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1314BF" w:rsidRPr="001D386E" w14:paraId="66D8A8CB" w14:textId="77777777" w:rsidTr="008F17B2">
        <w:trPr>
          <w:trHeight w:val="225"/>
          <w:jc w:val="center"/>
        </w:trPr>
        <w:tc>
          <w:tcPr>
            <w:tcW w:w="1484" w:type="dxa"/>
            <w:vMerge/>
            <w:tcBorders>
              <w:left w:val="single" w:sz="4" w:space="0" w:color="auto"/>
              <w:right w:val="single" w:sz="4" w:space="0" w:color="auto"/>
            </w:tcBorders>
            <w:shd w:val="clear" w:color="auto" w:fill="auto"/>
          </w:tcPr>
          <w:p w14:paraId="43307FFF"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AB2D55"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F6EB98" w14:textId="77777777" w:rsidR="001314BF" w:rsidRPr="001D386E" w:rsidRDefault="001314BF" w:rsidP="006F63DF">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EB91EA2" w14:textId="77777777" w:rsidR="001314BF" w:rsidRPr="001D386E" w:rsidRDefault="001314BF"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ED8DC5B" w14:textId="77777777" w:rsidR="001314BF" w:rsidRPr="001D386E" w:rsidRDefault="001314BF" w:rsidP="006F63DF">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08A6F0B" w14:textId="77777777" w:rsidR="001314BF" w:rsidRPr="001D386E" w:rsidRDefault="001314BF" w:rsidP="006F63D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9D2C69E" w14:textId="77777777" w:rsidR="001314BF" w:rsidRPr="001D386E" w:rsidRDefault="001314BF"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61AA27F"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1314BF" w:rsidRPr="001D386E" w14:paraId="7300140A"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0D0589A"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E3D226" w14:textId="77777777" w:rsidR="001314BF" w:rsidRPr="001D386E" w:rsidRDefault="001314BF" w:rsidP="006F63D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06020394" w14:textId="77777777" w:rsidR="001314BF" w:rsidRPr="001D386E" w:rsidRDefault="001314BF" w:rsidP="006F63D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64FFD57" w14:textId="77777777" w:rsidR="001314BF" w:rsidRPr="001D386E" w:rsidRDefault="001314BF"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5B6AB67" w14:textId="77777777" w:rsidR="001314BF" w:rsidRPr="001D386E" w:rsidRDefault="001314BF" w:rsidP="006F63D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BDA5C1F" w14:textId="77777777" w:rsidR="001314BF" w:rsidRPr="001D386E" w:rsidRDefault="001314BF" w:rsidP="006F63D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30CD29A" w14:textId="77777777" w:rsidR="001314BF" w:rsidRPr="001D386E" w:rsidRDefault="001314BF" w:rsidP="006F63D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DF82068" w14:textId="77777777" w:rsidR="001314BF" w:rsidRPr="001D386E" w:rsidRDefault="001314BF" w:rsidP="006F63DF">
            <w:pPr>
              <w:pStyle w:val="TAC"/>
              <w:rPr>
                <w:rFonts w:cs="Arial"/>
                <w:sz w:val="16"/>
                <w:szCs w:val="16"/>
                <w:lang w:eastAsia="ja-JP"/>
              </w:rPr>
            </w:pPr>
          </w:p>
        </w:tc>
      </w:tr>
      <w:tr w:rsidR="001314BF" w:rsidRPr="001D386E" w14:paraId="37392A49" w14:textId="77777777" w:rsidTr="008F17B2">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650DB0CD" w14:textId="77777777" w:rsidR="001314BF" w:rsidRPr="001D386E" w:rsidRDefault="001314BF" w:rsidP="006F63DF">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59449B56" w14:textId="77777777" w:rsidR="001314BF" w:rsidRPr="001D386E" w:rsidRDefault="001314BF" w:rsidP="006F63DF">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bottom"/>
          </w:tcPr>
          <w:p w14:paraId="38081D8A"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A62152B"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FD2EAE4"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89DF42"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46A3D2"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0775A6" w14:textId="77777777" w:rsidR="001314BF" w:rsidRPr="001D386E" w:rsidRDefault="001314BF" w:rsidP="006F63DF">
            <w:pPr>
              <w:pStyle w:val="TAC"/>
              <w:rPr>
                <w:rFonts w:cs="Arial"/>
                <w:sz w:val="16"/>
                <w:szCs w:val="16"/>
              </w:rPr>
            </w:pPr>
          </w:p>
        </w:tc>
      </w:tr>
      <w:tr w:rsidR="001314BF" w:rsidRPr="001D386E" w14:paraId="3F5676C6" w14:textId="77777777" w:rsidTr="008F17B2">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27180937" w14:textId="77777777" w:rsidR="001314BF" w:rsidRPr="001D386E" w:rsidRDefault="001314BF"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0263C86" w14:textId="77777777" w:rsidR="001314BF" w:rsidRPr="001D386E" w:rsidRDefault="001314BF" w:rsidP="006F63DF">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35ECCDB4"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89C30E1"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B0C144E"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73FC1C"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9B76BF"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27362F" w14:textId="77777777" w:rsidR="001314BF" w:rsidRPr="001D386E" w:rsidRDefault="001314BF" w:rsidP="006F63DF">
            <w:pPr>
              <w:pStyle w:val="TAC"/>
              <w:rPr>
                <w:rFonts w:cs="Arial"/>
                <w:sz w:val="16"/>
                <w:szCs w:val="16"/>
              </w:rPr>
            </w:pPr>
            <w:r w:rsidRPr="001D386E">
              <w:rPr>
                <w:rFonts w:cs="Arial" w:hint="eastAsia"/>
                <w:sz w:val="16"/>
                <w:szCs w:val="16"/>
              </w:rPr>
              <w:t>3</w:t>
            </w:r>
          </w:p>
        </w:tc>
      </w:tr>
      <w:tr w:rsidR="001314BF" w:rsidRPr="001D386E" w14:paraId="03B0FAA2"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31771A1"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56F1650" w14:textId="77777777" w:rsidR="001314BF" w:rsidRPr="00236E7E" w:rsidRDefault="001314BF" w:rsidP="006F63DF">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w:t>
            </w:r>
            <w:r>
              <w:rPr>
                <w:rFonts w:cs="Arial"/>
                <w:sz w:val="16"/>
                <w:szCs w:val="16"/>
                <w:lang w:val="sv-FI" w:eastAsia="zh-CN"/>
              </w:rPr>
              <w:t xml:space="preserve">22, </w:t>
            </w:r>
            <w:r w:rsidRPr="00236E7E">
              <w:rPr>
                <w:rFonts w:cs="Arial" w:hint="eastAsia"/>
                <w:sz w:val="16"/>
                <w:szCs w:val="16"/>
                <w:lang w:val="sv-FI"/>
              </w:rPr>
              <w:t xml:space="preserve">42, </w:t>
            </w:r>
            <w:r w:rsidRPr="00236E7E">
              <w:rPr>
                <w:rFonts w:cs="Arial"/>
                <w:sz w:val="16"/>
                <w:szCs w:val="16"/>
                <w:lang w:val="sv-FI" w:eastAsia="zh-CN"/>
              </w:rPr>
              <w:t>43,</w:t>
            </w:r>
          </w:p>
          <w:p w14:paraId="71B7D965" w14:textId="77777777" w:rsidR="001314BF" w:rsidRPr="00236E7E" w:rsidRDefault="001314BF" w:rsidP="006F63DF">
            <w:pPr>
              <w:pStyle w:val="TAL"/>
              <w:rPr>
                <w:rFonts w:cs="Arial"/>
                <w:sz w:val="16"/>
                <w:szCs w:val="16"/>
                <w:lang w:val="sv-FI"/>
              </w:rPr>
            </w:pPr>
            <w:r w:rsidRPr="00236E7E">
              <w:rPr>
                <w:rFonts w:cs="Arial"/>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351BEBD5"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B3312D7"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1666805"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B15E36"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7801A6"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E43ACF"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5C170AC7" w14:textId="77777777" w:rsidTr="008F17B2">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378BCDC0" w14:textId="77777777" w:rsidR="001314BF" w:rsidRPr="001D386E" w:rsidRDefault="001314BF" w:rsidP="006F63DF">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096121BC" w14:textId="77777777" w:rsidR="001314BF" w:rsidRPr="001D386E" w:rsidRDefault="001314BF" w:rsidP="006F63DF">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4, 5,  12, 13, 14, 17, 24, 28, 29, 30, 42</w:t>
            </w:r>
            <w:r w:rsidRPr="001D386E">
              <w:rPr>
                <w:rFonts w:cs="Arial"/>
                <w:sz w:val="16"/>
                <w:szCs w:val="16"/>
                <w:lang w:eastAsia="ja-JP"/>
              </w:rPr>
              <w:t>, 50, 51,</w:t>
            </w:r>
            <w:r>
              <w:rPr>
                <w:rFonts w:cs="Arial"/>
                <w:sz w:val="16"/>
                <w:szCs w:val="16"/>
                <w:lang w:eastAsia="ja-JP"/>
              </w:rPr>
              <w:t xml:space="preserve"> </w:t>
            </w:r>
            <w:r w:rsidRPr="001D386E">
              <w:rPr>
                <w:rFonts w:cs="Arial"/>
                <w:sz w:val="16"/>
                <w:szCs w:val="16"/>
                <w:lang w:eastAsia="ja-JP"/>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6E57DABF"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3B6FCD18"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4B1BE75D"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0887A5DE"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56F2E946"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3FEC020A" w14:textId="77777777" w:rsidR="001314BF" w:rsidRPr="001D386E" w:rsidRDefault="001314BF" w:rsidP="006F63DF">
            <w:pPr>
              <w:pStyle w:val="TAC"/>
              <w:rPr>
                <w:rFonts w:cs="Arial"/>
                <w:sz w:val="16"/>
                <w:szCs w:val="16"/>
              </w:rPr>
            </w:pPr>
          </w:p>
        </w:tc>
      </w:tr>
      <w:tr w:rsidR="001314BF" w:rsidRPr="001D386E" w14:paraId="7661C7C3" w14:textId="77777777" w:rsidTr="008F17B2">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B0569A1" w14:textId="77777777" w:rsidR="001314BF" w:rsidRPr="001D386E" w:rsidRDefault="001314BF" w:rsidP="006F63D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9B23090" w14:textId="77777777" w:rsidR="001314BF" w:rsidRPr="001D386E" w:rsidRDefault="001314BF" w:rsidP="006F63DF">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3FDCD84"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AC22C8E"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633F0C5"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1A87D59"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7DD999F"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B5B3DE1"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3</w:t>
            </w:r>
          </w:p>
        </w:tc>
      </w:tr>
      <w:tr w:rsidR="001314BF" w:rsidRPr="001D386E" w14:paraId="62CCBF18" w14:textId="77777777" w:rsidTr="008F17B2">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0397AC1" w14:textId="77777777" w:rsidR="001314BF" w:rsidRPr="001D386E" w:rsidRDefault="001314BF" w:rsidP="006F63D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826FBC7" w14:textId="77777777" w:rsidR="001314BF" w:rsidRPr="001D386E" w:rsidRDefault="001314BF" w:rsidP="006F63DF">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A95EDF0" w14:textId="77777777" w:rsidR="001314BF" w:rsidRPr="001D386E" w:rsidRDefault="001314BF" w:rsidP="006F63DF">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4D5F891"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FAD871F" w14:textId="77777777" w:rsidR="001314BF" w:rsidRPr="001D386E" w:rsidRDefault="001314BF" w:rsidP="006F63DF">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F25B628" w14:textId="77777777" w:rsidR="001314BF" w:rsidRPr="001D386E" w:rsidRDefault="001314BF" w:rsidP="006F63DF">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4CA0D27"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66744F2" w14:textId="77777777" w:rsidR="001314BF" w:rsidRPr="001D386E" w:rsidRDefault="001314BF" w:rsidP="006F63DF">
            <w:pPr>
              <w:pStyle w:val="TAC"/>
              <w:rPr>
                <w:rFonts w:cs="Arial"/>
                <w:sz w:val="16"/>
                <w:szCs w:val="16"/>
              </w:rPr>
            </w:pPr>
          </w:p>
        </w:tc>
      </w:tr>
      <w:tr w:rsidR="001314BF" w:rsidRPr="001D386E" w14:paraId="31CB3989" w14:textId="77777777" w:rsidTr="008F17B2">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3CBEAFC" w14:textId="77777777" w:rsidR="001314BF" w:rsidRPr="001D386E" w:rsidRDefault="001314BF" w:rsidP="006F63D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102BBA3" w14:textId="77777777" w:rsidR="001314BF" w:rsidRPr="00236E7E" w:rsidRDefault="001314BF" w:rsidP="006F63DF">
            <w:pPr>
              <w:pStyle w:val="TAL"/>
              <w:rPr>
                <w:rFonts w:cs="Arial"/>
                <w:sz w:val="16"/>
                <w:szCs w:val="16"/>
                <w:lang w:val="sv-FI" w:eastAsia="ja-JP"/>
              </w:rPr>
            </w:pPr>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r>
              <w:rPr>
                <w:rFonts w:cs="Arial"/>
                <w:sz w:val="16"/>
                <w:szCs w:val="16"/>
                <w:lang w:val="sv-FI" w:eastAsia="ja-JP"/>
              </w:rPr>
              <w:t xml:space="preserve"> 53</w:t>
            </w:r>
          </w:p>
          <w:p w14:paraId="00E519E3" w14:textId="77777777" w:rsidR="001314BF" w:rsidRPr="00236E7E" w:rsidRDefault="001314BF" w:rsidP="006F63DF">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01EB962"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5BACCFA"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A56793F"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2764B56"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F352032"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421050A"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66107550" w14:textId="77777777" w:rsidTr="008F17B2">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5C6AFBA2" w14:textId="77777777" w:rsidR="001314BF" w:rsidRPr="001D386E" w:rsidRDefault="001314BF" w:rsidP="006F63DF">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0F445EE8" w14:textId="77777777" w:rsidR="001314BF" w:rsidRPr="001D386E" w:rsidRDefault="001314BF" w:rsidP="006F63DF">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CF990B8"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D31C3A7"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92BAB39"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B545D1C"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E84C5E0"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6A7FFE3" w14:textId="77777777" w:rsidR="001314BF" w:rsidRPr="001D386E" w:rsidRDefault="001314BF" w:rsidP="006F63DF">
            <w:pPr>
              <w:pStyle w:val="TAC"/>
              <w:rPr>
                <w:rFonts w:cs="Arial"/>
                <w:sz w:val="16"/>
                <w:szCs w:val="16"/>
              </w:rPr>
            </w:pPr>
          </w:p>
        </w:tc>
      </w:tr>
      <w:tr w:rsidR="001314BF" w:rsidRPr="001D386E" w14:paraId="4E6DFBB2" w14:textId="77777777" w:rsidTr="008F17B2">
        <w:trPr>
          <w:trHeight w:val="225"/>
          <w:jc w:val="center"/>
        </w:trPr>
        <w:tc>
          <w:tcPr>
            <w:tcW w:w="1484" w:type="dxa"/>
            <w:vMerge/>
            <w:tcBorders>
              <w:left w:val="single" w:sz="4" w:space="0" w:color="auto"/>
              <w:right w:val="single" w:sz="6" w:space="0" w:color="auto"/>
            </w:tcBorders>
            <w:shd w:val="clear" w:color="auto" w:fill="auto"/>
          </w:tcPr>
          <w:p w14:paraId="207173B4" w14:textId="77777777" w:rsidR="001314BF" w:rsidRPr="001D386E" w:rsidRDefault="001314BF" w:rsidP="006F63D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B707A9C" w14:textId="77777777" w:rsidR="001314BF" w:rsidRPr="001D386E" w:rsidRDefault="001314BF" w:rsidP="006F63DF">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51C91AE"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40DA657"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AB3212F"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50CF026"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C65C71C"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79446D4" w14:textId="77777777" w:rsidR="001314BF" w:rsidRPr="001D386E" w:rsidRDefault="001314BF" w:rsidP="006F63DF">
            <w:pPr>
              <w:pStyle w:val="TAC"/>
              <w:rPr>
                <w:rFonts w:cs="Arial"/>
                <w:sz w:val="16"/>
                <w:szCs w:val="16"/>
              </w:rPr>
            </w:pPr>
            <w:r w:rsidRPr="001D386E">
              <w:rPr>
                <w:rFonts w:cs="Arial" w:hint="eastAsia"/>
                <w:sz w:val="16"/>
                <w:szCs w:val="16"/>
              </w:rPr>
              <w:t>2</w:t>
            </w:r>
          </w:p>
        </w:tc>
      </w:tr>
      <w:tr w:rsidR="001314BF" w:rsidRPr="001D386E" w14:paraId="3287BABE" w14:textId="77777777" w:rsidTr="008F17B2">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6C5DBCD8" w14:textId="77777777" w:rsidR="001314BF" w:rsidRPr="001D386E" w:rsidRDefault="001314BF" w:rsidP="006F63DF">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3229ADC" w14:textId="77777777" w:rsidR="001314BF" w:rsidRPr="001D386E" w:rsidRDefault="001314BF" w:rsidP="006F63DF">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del w:id="150" w:author="Apple" w:date="2022-07-25T11:10:00Z">
              <w:r w:rsidRPr="001D386E" w:rsidDel="00301110">
                <w:rPr>
                  <w:rFonts w:cs="Arial"/>
                  <w:sz w:val="16"/>
                  <w:szCs w:val="16"/>
                  <w:lang w:eastAsia="ja-JP"/>
                </w:rPr>
                <w:delText xml:space="preserve">50, </w:delText>
              </w:r>
            </w:del>
            <w:r w:rsidRPr="001D386E">
              <w:rPr>
                <w:rFonts w:cs="Arial"/>
                <w:sz w:val="16"/>
                <w:szCs w:val="16"/>
                <w:lang w:eastAsia="ja-JP"/>
              </w:rPr>
              <w:t xml:space="preserve">53, 71,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19BD572"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25842FE"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F0ED62D"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73B5643"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A6920FC"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E231274" w14:textId="77777777" w:rsidR="001314BF" w:rsidRPr="001D386E" w:rsidRDefault="001314BF" w:rsidP="006F63DF">
            <w:pPr>
              <w:pStyle w:val="TAC"/>
              <w:rPr>
                <w:rFonts w:cs="Arial"/>
                <w:sz w:val="16"/>
                <w:szCs w:val="16"/>
              </w:rPr>
            </w:pPr>
          </w:p>
        </w:tc>
      </w:tr>
      <w:tr w:rsidR="001314BF" w:rsidRPr="001D386E" w14:paraId="563638EC" w14:textId="77777777" w:rsidTr="008F17B2">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C13D342" w14:textId="77777777" w:rsidR="001314BF" w:rsidRPr="001D386E" w:rsidRDefault="001314BF" w:rsidP="006F63D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F9C4259" w14:textId="77777777" w:rsidR="001314BF" w:rsidRPr="001D386E" w:rsidRDefault="001314BF" w:rsidP="006F63DF">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8AA3316"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476BC44"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A215E69"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D2FB697"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A7C8D88"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74E699B" w14:textId="77777777" w:rsidR="001314BF" w:rsidRPr="001D386E" w:rsidRDefault="001314BF" w:rsidP="006F63DF">
            <w:pPr>
              <w:pStyle w:val="TAC"/>
              <w:rPr>
                <w:rFonts w:cs="Arial"/>
                <w:sz w:val="16"/>
                <w:szCs w:val="16"/>
              </w:rPr>
            </w:pPr>
            <w:r w:rsidRPr="001D386E">
              <w:rPr>
                <w:rFonts w:cs="Arial" w:hint="eastAsia"/>
                <w:sz w:val="16"/>
                <w:szCs w:val="16"/>
                <w:lang w:eastAsia="ja-JP"/>
              </w:rPr>
              <w:t>3</w:t>
            </w:r>
          </w:p>
        </w:tc>
      </w:tr>
      <w:tr w:rsidR="001314BF" w:rsidRPr="001D386E" w14:paraId="096F0A68" w14:textId="77777777" w:rsidTr="008F17B2">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793298DD" w14:textId="77777777" w:rsidR="001314BF" w:rsidRPr="001D386E" w:rsidRDefault="001314BF" w:rsidP="006F63DF">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251F3C0A" w14:textId="77777777" w:rsidR="001314BF" w:rsidRPr="00236E7E" w:rsidRDefault="001314BF" w:rsidP="006F63DF">
            <w:pPr>
              <w:pStyle w:val="TAL"/>
              <w:rPr>
                <w:rFonts w:cs="Arial"/>
                <w:sz w:val="16"/>
                <w:szCs w:val="16"/>
                <w:lang w:val="sv-FI"/>
              </w:rPr>
            </w:pPr>
            <w:r w:rsidRPr="00236E7E">
              <w:rPr>
                <w:rFonts w:cs="Arial"/>
                <w:sz w:val="16"/>
                <w:szCs w:val="16"/>
                <w:lang w:val="sv-FI"/>
              </w:rPr>
              <w:t xml:space="preserve">E-UTRA Band 4, </w:t>
            </w:r>
            <w:ins w:id="151" w:author="Apple" w:date="2022-07-25T11:10:00Z">
              <w:r w:rsidRPr="000529F9">
                <w:rPr>
                  <w:rFonts w:cs="Arial"/>
                  <w:sz w:val="16"/>
                  <w:szCs w:val="16"/>
                  <w:lang w:val="de-DE" w:eastAsia="ja-JP"/>
                </w:rPr>
                <w:t>50,</w:t>
              </w:r>
            </w:ins>
            <w:r w:rsidRPr="00236E7E">
              <w:rPr>
                <w:rFonts w:cs="Arial"/>
                <w:sz w:val="16"/>
                <w:szCs w:val="16"/>
                <w:lang w:val="sv-FI"/>
              </w:rPr>
              <w:t xml:space="preserve"> 51, 66, 70,</w:t>
            </w:r>
          </w:p>
          <w:p w14:paraId="3A4F18E2" w14:textId="77777777" w:rsidR="001314BF" w:rsidRPr="00236E7E" w:rsidRDefault="001314BF" w:rsidP="006F63DF">
            <w:pPr>
              <w:pStyle w:val="TAL"/>
              <w:rPr>
                <w:rFonts w:cs="Arial"/>
                <w:sz w:val="16"/>
                <w:szCs w:val="16"/>
                <w:lang w:val="sv-FI"/>
              </w:rPr>
            </w:pPr>
            <w:r w:rsidRPr="00236E7E">
              <w:rPr>
                <w:rFonts w:cs="Arial"/>
                <w:sz w:val="16"/>
                <w:szCs w:val="16"/>
                <w:lang w:val="sv-FI"/>
              </w:rPr>
              <w:t>NR Band n77</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077A7A5C"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00B4D040"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33A5DCE6"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7D183F7D"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2648A53F"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4BF8234C" w14:textId="77777777" w:rsidR="001314BF" w:rsidRPr="001D386E" w:rsidRDefault="001314BF" w:rsidP="006F63DF">
            <w:pPr>
              <w:pStyle w:val="TAC"/>
              <w:rPr>
                <w:rFonts w:cs="Arial"/>
                <w:sz w:val="16"/>
                <w:szCs w:val="16"/>
              </w:rPr>
            </w:pPr>
            <w:r w:rsidRPr="001D386E">
              <w:rPr>
                <w:rFonts w:cs="Arial" w:hint="eastAsia"/>
                <w:sz w:val="16"/>
                <w:szCs w:val="16"/>
                <w:lang w:eastAsia="ja-JP"/>
              </w:rPr>
              <w:t>2</w:t>
            </w:r>
          </w:p>
        </w:tc>
      </w:tr>
      <w:tr w:rsidR="001314BF" w:rsidRPr="001D386E" w14:paraId="6F98431A" w14:textId="77777777" w:rsidTr="008F17B2">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3EEEB90" w14:textId="77777777" w:rsidR="001314BF" w:rsidRPr="001D386E" w:rsidRDefault="001314BF" w:rsidP="006F63DF">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7FCF9421" w14:textId="77777777" w:rsidR="001314BF" w:rsidRPr="001D386E" w:rsidRDefault="001314BF" w:rsidP="006F63DF">
            <w:pPr>
              <w:pStyle w:val="TAL"/>
              <w:rPr>
                <w:rFonts w:cs="Arial"/>
                <w:sz w:val="16"/>
                <w:szCs w:val="16"/>
              </w:rPr>
            </w:pPr>
            <w:r w:rsidRPr="001D386E">
              <w:rPr>
                <w:rFonts w:cs="Arial" w:hint="eastAsia"/>
                <w:sz w:val="16"/>
                <w:szCs w:val="16"/>
              </w:rPr>
              <w:t>E-UTRA Band 4, 5,12,13,17,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972A541"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1E3AA4C7"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AD02AED"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F0BAEA0"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E36F282"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D0262E1" w14:textId="77777777" w:rsidR="001314BF" w:rsidRPr="001D386E" w:rsidRDefault="001314BF" w:rsidP="006F63DF">
            <w:pPr>
              <w:pStyle w:val="TAC"/>
              <w:rPr>
                <w:rFonts w:cs="Arial"/>
                <w:sz w:val="16"/>
                <w:szCs w:val="16"/>
              </w:rPr>
            </w:pPr>
          </w:p>
        </w:tc>
      </w:tr>
      <w:tr w:rsidR="001314BF" w:rsidRPr="001D386E" w14:paraId="025338EE" w14:textId="77777777" w:rsidTr="008F17B2">
        <w:trPr>
          <w:trHeight w:val="225"/>
          <w:jc w:val="center"/>
        </w:trPr>
        <w:tc>
          <w:tcPr>
            <w:tcW w:w="1484" w:type="dxa"/>
            <w:vMerge/>
            <w:tcBorders>
              <w:left w:val="single" w:sz="4" w:space="0" w:color="auto"/>
              <w:right w:val="single" w:sz="4" w:space="0" w:color="auto"/>
            </w:tcBorders>
            <w:shd w:val="clear" w:color="auto" w:fill="auto"/>
          </w:tcPr>
          <w:p w14:paraId="3F5335D4"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44E9BE" w14:textId="77777777" w:rsidR="001314BF" w:rsidRPr="001D386E" w:rsidRDefault="001314BF" w:rsidP="006F63DF">
            <w:pPr>
              <w:pStyle w:val="TAL"/>
              <w:rPr>
                <w:rFonts w:cs="Arial"/>
                <w:sz w:val="16"/>
                <w:szCs w:val="16"/>
              </w:rPr>
            </w:pPr>
            <w:r w:rsidRPr="001D386E">
              <w:rPr>
                <w:rFonts w:cs="Arial"/>
                <w:sz w:val="16"/>
                <w:szCs w:val="16"/>
              </w:rPr>
              <w:t>E-UTRA Band</w:t>
            </w:r>
            <w:r w:rsidRPr="001D386E">
              <w:rPr>
                <w:rFonts w:cs="Arial" w:hint="eastAsia"/>
                <w:sz w:val="16"/>
                <w:szCs w:val="16"/>
              </w:rPr>
              <w:t xml:space="preserve"> 2,14, 25</w:t>
            </w:r>
            <w:r>
              <w:rPr>
                <w:rFonts w:cs="Arial"/>
                <w:sz w:val="16"/>
                <w:szCs w:val="16"/>
              </w:rPr>
              <w:t>,</w:t>
            </w:r>
            <w:r w:rsidRPr="001D386E">
              <w:rPr>
                <w:rFonts w:cs="Arial" w:hint="eastAsia"/>
                <w:sz w:val="16"/>
                <w:szCs w:val="16"/>
              </w:rPr>
              <w:t xml:space="preserve"> </w:t>
            </w:r>
            <w:r>
              <w:rPr>
                <w:rFonts w:cs="Arial"/>
                <w:sz w:val="16"/>
                <w:szCs w:val="16"/>
              </w:rPr>
              <w:t>103</w:t>
            </w:r>
          </w:p>
        </w:tc>
        <w:tc>
          <w:tcPr>
            <w:tcW w:w="890" w:type="dxa"/>
            <w:gridSpan w:val="2"/>
            <w:tcBorders>
              <w:top w:val="nil"/>
              <w:left w:val="nil"/>
              <w:bottom w:val="single" w:sz="4" w:space="0" w:color="auto"/>
              <w:right w:val="single" w:sz="4" w:space="0" w:color="auto"/>
            </w:tcBorders>
            <w:shd w:val="clear" w:color="auto" w:fill="auto"/>
            <w:vAlign w:val="center"/>
          </w:tcPr>
          <w:p w14:paraId="4CC81529"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2E0988B"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48CD62"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FC0DFB"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B126E3"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2D77A2" w14:textId="77777777" w:rsidR="001314BF" w:rsidRPr="001D386E" w:rsidRDefault="001314BF" w:rsidP="006F63DF">
            <w:pPr>
              <w:pStyle w:val="TAC"/>
              <w:rPr>
                <w:rFonts w:cs="Arial"/>
                <w:sz w:val="16"/>
                <w:szCs w:val="16"/>
              </w:rPr>
            </w:pPr>
            <w:r w:rsidRPr="001D386E">
              <w:rPr>
                <w:rFonts w:cs="Arial" w:hint="eastAsia"/>
                <w:sz w:val="16"/>
                <w:szCs w:val="16"/>
              </w:rPr>
              <w:t>3</w:t>
            </w:r>
          </w:p>
        </w:tc>
      </w:tr>
      <w:tr w:rsidR="001314BF" w:rsidRPr="001D386E" w14:paraId="0BB26BBC" w14:textId="77777777" w:rsidTr="008F17B2">
        <w:trPr>
          <w:trHeight w:val="225"/>
          <w:jc w:val="center"/>
        </w:trPr>
        <w:tc>
          <w:tcPr>
            <w:tcW w:w="1484" w:type="dxa"/>
            <w:vMerge/>
            <w:tcBorders>
              <w:left w:val="single" w:sz="4" w:space="0" w:color="auto"/>
              <w:right w:val="single" w:sz="4" w:space="0" w:color="auto"/>
            </w:tcBorders>
            <w:shd w:val="clear" w:color="auto" w:fill="auto"/>
          </w:tcPr>
          <w:p w14:paraId="4DBBA2FB"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686194" w14:textId="77777777" w:rsidR="001314BF" w:rsidRPr="00236E7E" w:rsidRDefault="001314BF" w:rsidP="006F63DF">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p>
          <w:p w14:paraId="69743A43" w14:textId="77777777" w:rsidR="001314BF" w:rsidRPr="00236E7E" w:rsidRDefault="001314BF" w:rsidP="006F63DF">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AEC11D4"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D74C4A9"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A96EA5"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069552"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9B3B69"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431611" w14:textId="77777777" w:rsidR="001314BF" w:rsidRPr="001D386E" w:rsidRDefault="001314BF" w:rsidP="006F63DF">
            <w:pPr>
              <w:pStyle w:val="TAC"/>
              <w:rPr>
                <w:rFonts w:cs="Arial"/>
                <w:sz w:val="16"/>
                <w:szCs w:val="16"/>
              </w:rPr>
            </w:pPr>
            <w:r w:rsidRPr="001D386E">
              <w:rPr>
                <w:rFonts w:cs="Arial" w:hint="eastAsia"/>
                <w:sz w:val="16"/>
                <w:szCs w:val="16"/>
              </w:rPr>
              <w:t>2</w:t>
            </w:r>
          </w:p>
        </w:tc>
      </w:tr>
      <w:tr w:rsidR="001314BF" w:rsidRPr="001D386E" w14:paraId="584C18DE" w14:textId="77777777" w:rsidTr="008F17B2">
        <w:trPr>
          <w:trHeight w:val="225"/>
          <w:jc w:val="center"/>
        </w:trPr>
        <w:tc>
          <w:tcPr>
            <w:tcW w:w="1484" w:type="dxa"/>
            <w:vMerge/>
            <w:tcBorders>
              <w:left w:val="single" w:sz="4" w:space="0" w:color="auto"/>
              <w:right w:val="single" w:sz="4" w:space="0" w:color="auto"/>
            </w:tcBorders>
            <w:shd w:val="clear" w:color="auto" w:fill="auto"/>
          </w:tcPr>
          <w:p w14:paraId="56DBD1CE"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0CA2C1"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CC9490" w14:textId="77777777" w:rsidR="001314BF" w:rsidRPr="001D386E" w:rsidRDefault="001314BF" w:rsidP="006F63DF">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006C38F9"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D26812" w14:textId="77777777" w:rsidR="001314BF" w:rsidRPr="001D386E" w:rsidRDefault="001314BF" w:rsidP="006F63DF">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6CEF5C8B" w14:textId="77777777" w:rsidR="001314BF" w:rsidRPr="001D386E" w:rsidRDefault="001314BF" w:rsidP="006F63DF">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35BE3C47" w14:textId="77777777" w:rsidR="001314BF" w:rsidRPr="001D386E" w:rsidRDefault="001314BF" w:rsidP="006F63DF">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5E1B4C54" w14:textId="77777777" w:rsidR="001314BF" w:rsidRPr="001D386E" w:rsidRDefault="001314BF" w:rsidP="006F63DF">
            <w:pPr>
              <w:pStyle w:val="TAC"/>
              <w:rPr>
                <w:rFonts w:cs="Arial"/>
                <w:sz w:val="16"/>
                <w:szCs w:val="16"/>
              </w:rPr>
            </w:pPr>
            <w:r w:rsidRPr="001D386E">
              <w:rPr>
                <w:rFonts w:cs="Arial" w:hint="eastAsia"/>
                <w:sz w:val="16"/>
                <w:szCs w:val="16"/>
              </w:rPr>
              <w:t>3</w:t>
            </w:r>
          </w:p>
        </w:tc>
      </w:tr>
      <w:tr w:rsidR="001314BF" w:rsidRPr="001D386E" w14:paraId="6621C880"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62DB21"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7D8310"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19E33E" w14:textId="77777777" w:rsidR="001314BF" w:rsidRPr="001D386E" w:rsidRDefault="001314BF" w:rsidP="006F63DF">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632F809C"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65DEA1" w14:textId="77777777" w:rsidR="001314BF" w:rsidRPr="001D386E" w:rsidRDefault="001314BF" w:rsidP="006F63DF">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4F1A86ED" w14:textId="77777777" w:rsidR="001314BF" w:rsidRPr="001D386E" w:rsidRDefault="001314BF" w:rsidP="006F63DF">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47B71407" w14:textId="77777777" w:rsidR="001314BF" w:rsidRPr="001D386E" w:rsidRDefault="001314BF" w:rsidP="006F63DF">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558839E4" w14:textId="77777777" w:rsidR="001314BF" w:rsidRPr="001D386E" w:rsidRDefault="001314BF" w:rsidP="006F63DF">
            <w:pPr>
              <w:pStyle w:val="TAC"/>
              <w:rPr>
                <w:rFonts w:cs="Arial"/>
                <w:sz w:val="16"/>
                <w:szCs w:val="16"/>
              </w:rPr>
            </w:pPr>
            <w:r w:rsidRPr="001D386E">
              <w:rPr>
                <w:rFonts w:cs="Arial" w:hint="eastAsia"/>
                <w:sz w:val="16"/>
                <w:szCs w:val="16"/>
              </w:rPr>
              <w:t>3</w:t>
            </w:r>
          </w:p>
        </w:tc>
      </w:tr>
      <w:tr w:rsidR="001314BF" w:rsidRPr="001D386E" w14:paraId="1C726B0C"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3915CD30" w14:textId="77777777" w:rsidR="001314BF" w:rsidRPr="001D386E" w:rsidRDefault="001314BF" w:rsidP="006F63DF">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146D797D" w14:textId="77777777" w:rsidR="001314BF" w:rsidRPr="001D386E" w:rsidRDefault="001314BF" w:rsidP="006F63DF">
            <w:pPr>
              <w:pStyle w:val="TAL"/>
              <w:rPr>
                <w:rFonts w:cs="Arial"/>
                <w:sz w:val="16"/>
                <w:szCs w:val="16"/>
              </w:rPr>
            </w:pPr>
            <w:r w:rsidRPr="001D386E">
              <w:rPr>
                <w:sz w:val="16"/>
                <w:szCs w:val="16"/>
              </w:rPr>
              <w:t xml:space="preserve">E-UTRA Band 4, 5,  12, 13, 14, 17, 24, 26, 27, 29, 30, 41, </w:t>
            </w:r>
            <w:del w:id="152" w:author="Apple" w:date="2022-07-25T11:11:00Z">
              <w:r w:rsidRPr="001D386E" w:rsidDel="00301110">
                <w:rPr>
                  <w:sz w:val="16"/>
                  <w:szCs w:val="16"/>
                </w:rPr>
                <w:delText xml:space="preserve">48, </w:delText>
              </w:r>
            </w:del>
            <w:r w:rsidRPr="001D386E">
              <w:rPr>
                <w:sz w:val="16"/>
                <w:szCs w:val="16"/>
              </w:rPr>
              <w:t>53, 66, 70, 71, 85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46DA7C16"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6D7435D"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402BCA"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DCB886" w14:textId="77777777" w:rsidR="001314BF" w:rsidRPr="001D386E" w:rsidRDefault="001314BF" w:rsidP="006F63DF">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99FEC35" w14:textId="77777777" w:rsidR="001314BF" w:rsidRPr="001D386E" w:rsidRDefault="001314BF" w:rsidP="006F63D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7358D17" w14:textId="77777777" w:rsidR="001314BF" w:rsidRPr="001D386E" w:rsidRDefault="001314BF" w:rsidP="006F63DF">
            <w:pPr>
              <w:pStyle w:val="TAC"/>
              <w:rPr>
                <w:rFonts w:cs="Arial"/>
                <w:sz w:val="16"/>
                <w:szCs w:val="16"/>
              </w:rPr>
            </w:pPr>
          </w:p>
        </w:tc>
      </w:tr>
      <w:tr w:rsidR="001314BF" w:rsidRPr="001D386E" w14:paraId="7C60FAE8" w14:textId="77777777" w:rsidTr="008F17B2">
        <w:trPr>
          <w:trHeight w:val="225"/>
          <w:jc w:val="center"/>
        </w:trPr>
        <w:tc>
          <w:tcPr>
            <w:tcW w:w="1484" w:type="dxa"/>
            <w:vMerge/>
            <w:tcBorders>
              <w:left w:val="single" w:sz="4" w:space="0" w:color="auto"/>
              <w:right w:val="single" w:sz="4" w:space="0" w:color="auto"/>
            </w:tcBorders>
            <w:shd w:val="clear" w:color="auto" w:fill="auto"/>
          </w:tcPr>
          <w:p w14:paraId="6C816DF8"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64AF4A" w14:textId="77777777" w:rsidR="001314BF" w:rsidRPr="001D386E" w:rsidRDefault="001314BF" w:rsidP="006F63DF">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14:paraId="7DA58ECF"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3648EBD"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C4C618"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F073F7" w14:textId="77777777" w:rsidR="001314BF" w:rsidRPr="001D386E" w:rsidRDefault="001314BF" w:rsidP="006F63DF">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99D9E21" w14:textId="77777777" w:rsidR="001314BF" w:rsidRPr="001D386E" w:rsidRDefault="001314BF" w:rsidP="006F63D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EC811D6" w14:textId="77777777" w:rsidR="001314BF" w:rsidRPr="001D386E" w:rsidRDefault="001314BF" w:rsidP="006F63DF">
            <w:pPr>
              <w:pStyle w:val="TAC"/>
              <w:rPr>
                <w:rFonts w:cs="Arial"/>
                <w:sz w:val="16"/>
                <w:szCs w:val="16"/>
              </w:rPr>
            </w:pPr>
            <w:r w:rsidRPr="001D386E">
              <w:rPr>
                <w:rFonts w:cs="Arial"/>
                <w:sz w:val="16"/>
                <w:szCs w:val="16"/>
                <w:lang w:eastAsia="fi-FI"/>
              </w:rPr>
              <w:t>3</w:t>
            </w:r>
          </w:p>
        </w:tc>
      </w:tr>
      <w:tr w:rsidR="001314BF" w:rsidRPr="001D386E" w14:paraId="338FEC1D" w14:textId="77777777" w:rsidTr="008F17B2">
        <w:trPr>
          <w:trHeight w:val="225"/>
          <w:jc w:val="center"/>
        </w:trPr>
        <w:tc>
          <w:tcPr>
            <w:tcW w:w="1484" w:type="dxa"/>
            <w:vMerge/>
            <w:tcBorders>
              <w:left w:val="single" w:sz="4" w:space="0" w:color="auto"/>
              <w:right w:val="single" w:sz="4" w:space="0" w:color="auto"/>
            </w:tcBorders>
            <w:shd w:val="clear" w:color="auto" w:fill="auto"/>
          </w:tcPr>
          <w:p w14:paraId="2F869104"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8760E4F" w14:textId="77777777" w:rsidR="001314BF" w:rsidRPr="000529F9" w:rsidRDefault="001314BF" w:rsidP="006F63DF">
            <w:pPr>
              <w:pStyle w:val="TAL"/>
              <w:rPr>
                <w:ins w:id="153" w:author="Apple" w:date="2022-07-25T11:11:00Z"/>
                <w:rFonts w:cs="Arial"/>
                <w:sz w:val="16"/>
                <w:szCs w:val="16"/>
                <w:lang w:val="de-DE"/>
              </w:rPr>
            </w:pPr>
            <w:ins w:id="154" w:author="Apple" w:date="2022-07-25T11:11:00Z">
              <w:r w:rsidRPr="000529F9">
                <w:rPr>
                  <w:rFonts w:cs="Arial"/>
                  <w:sz w:val="16"/>
                  <w:szCs w:val="16"/>
                  <w:lang w:val="de-DE"/>
                </w:rPr>
                <w:t>E-UTRA</w:t>
              </w:r>
              <w:r>
                <w:rPr>
                  <w:rFonts w:cs="Arial"/>
                  <w:sz w:val="16"/>
                  <w:szCs w:val="16"/>
                  <w:lang w:val="de-DE"/>
                </w:rPr>
                <w:t xml:space="preserve"> Band </w:t>
              </w:r>
              <w:r w:rsidRPr="000529F9">
                <w:rPr>
                  <w:sz w:val="16"/>
                  <w:szCs w:val="16"/>
                  <w:lang w:val="de-DE"/>
                </w:rPr>
                <w:t>48</w:t>
              </w:r>
            </w:ins>
          </w:p>
          <w:p w14:paraId="440FCDF5" w14:textId="77777777" w:rsidR="001314BF" w:rsidRPr="000529F9" w:rsidRDefault="001314BF" w:rsidP="006F63DF">
            <w:pPr>
              <w:pStyle w:val="TAL"/>
              <w:rPr>
                <w:rFonts w:cs="Arial"/>
                <w:sz w:val="16"/>
                <w:szCs w:val="16"/>
                <w:lang w:val="de-DE"/>
              </w:rPr>
            </w:pPr>
            <w:r w:rsidRPr="000529F9">
              <w:rPr>
                <w:rFonts w:cs="Arial"/>
                <w:sz w:val="16"/>
                <w:szCs w:val="16"/>
                <w:lang w:val="de-DE"/>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D5D0101"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3FC4466"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D8F05E"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8A34E5" w14:textId="77777777" w:rsidR="001314BF" w:rsidRPr="001D386E" w:rsidRDefault="001314BF" w:rsidP="006F63DF">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11BFA7F" w14:textId="77777777" w:rsidR="001314BF" w:rsidRPr="001D386E" w:rsidRDefault="001314BF" w:rsidP="006F63DF">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965DB03" w14:textId="77777777" w:rsidR="001314BF" w:rsidRPr="001D386E" w:rsidRDefault="001314BF" w:rsidP="006F63DF">
            <w:pPr>
              <w:pStyle w:val="TAC"/>
              <w:rPr>
                <w:rFonts w:cs="Arial"/>
                <w:sz w:val="16"/>
                <w:szCs w:val="16"/>
                <w:lang w:eastAsia="fi-FI"/>
              </w:rPr>
            </w:pPr>
            <w:r>
              <w:rPr>
                <w:rFonts w:cs="Arial"/>
                <w:sz w:val="16"/>
                <w:szCs w:val="16"/>
                <w:lang w:eastAsia="fi-FI"/>
              </w:rPr>
              <w:t>2</w:t>
            </w:r>
          </w:p>
        </w:tc>
      </w:tr>
      <w:tr w:rsidR="001314BF" w:rsidRPr="001D386E" w14:paraId="750DB625" w14:textId="77777777" w:rsidTr="008F17B2">
        <w:trPr>
          <w:trHeight w:val="225"/>
          <w:jc w:val="center"/>
        </w:trPr>
        <w:tc>
          <w:tcPr>
            <w:tcW w:w="1484" w:type="dxa"/>
            <w:vMerge/>
            <w:tcBorders>
              <w:left w:val="single" w:sz="4" w:space="0" w:color="auto"/>
              <w:right w:val="single" w:sz="4" w:space="0" w:color="auto"/>
            </w:tcBorders>
            <w:shd w:val="clear" w:color="auto" w:fill="auto"/>
          </w:tcPr>
          <w:p w14:paraId="3361EF33"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224920"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15C230B" w14:textId="77777777" w:rsidR="001314BF" w:rsidRPr="001D386E" w:rsidRDefault="001314BF" w:rsidP="006F63DF">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76B955B4"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19CC35" w14:textId="77777777" w:rsidR="001314BF" w:rsidRPr="001D386E" w:rsidRDefault="001314BF" w:rsidP="006F63DF">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BBBE3CB" w14:textId="77777777" w:rsidR="001314BF" w:rsidRPr="001D386E" w:rsidRDefault="001314BF" w:rsidP="006F63DF">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521EDB15" w14:textId="77777777" w:rsidR="001314BF" w:rsidRPr="001D386E" w:rsidRDefault="001314BF" w:rsidP="006F63DF">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4C78388" w14:textId="77777777" w:rsidR="001314BF" w:rsidRPr="001D386E" w:rsidRDefault="001314BF" w:rsidP="006F63DF">
            <w:pPr>
              <w:pStyle w:val="TAC"/>
              <w:rPr>
                <w:rFonts w:cs="Arial"/>
                <w:sz w:val="16"/>
                <w:szCs w:val="16"/>
              </w:rPr>
            </w:pPr>
            <w:r w:rsidRPr="001D386E">
              <w:rPr>
                <w:rFonts w:cs="Arial"/>
                <w:sz w:val="16"/>
                <w:szCs w:val="16"/>
                <w:lang w:eastAsia="fi-FI"/>
              </w:rPr>
              <w:t>3</w:t>
            </w:r>
          </w:p>
        </w:tc>
      </w:tr>
      <w:tr w:rsidR="001314BF" w:rsidRPr="001D386E" w14:paraId="03E04F0B"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119D0F"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C3066B"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D9F2AA" w14:textId="77777777" w:rsidR="001314BF" w:rsidRPr="001D386E" w:rsidRDefault="001314BF" w:rsidP="006F63DF">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483F3BA6"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E03715" w14:textId="77777777" w:rsidR="001314BF" w:rsidRPr="001D386E" w:rsidRDefault="001314BF" w:rsidP="006F63DF">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0ADEA10" w14:textId="77777777" w:rsidR="001314BF" w:rsidRPr="001D386E" w:rsidRDefault="001314BF" w:rsidP="006F63DF">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2AF91B97" w14:textId="77777777" w:rsidR="001314BF" w:rsidRPr="001D386E" w:rsidRDefault="001314BF" w:rsidP="006F63DF">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1A4370A" w14:textId="77777777" w:rsidR="001314BF" w:rsidRPr="001D386E" w:rsidRDefault="001314BF" w:rsidP="006F63DF">
            <w:pPr>
              <w:pStyle w:val="TAC"/>
              <w:rPr>
                <w:rFonts w:cs="Arial"/>
                <w:sz w:val="16"/>
                <w:szCs w:val="16"/>
              </w:rPr>
            </w:pPr>
            <w:r w:rsidRPr="001D386E">
              <w:rPr>
                <w:rFonts w:cs="Arial"/>
                <w:sz w:val="16"/>
                <w:szCs w:val="16"/>
                <w:lang w:eastAsia="fi-FI"/>
              </w:rPr>
              <w:t>3, 9</w:t>
            </w:r>
          </w:p>
        </w:tc>
      </w:tr>
      <w:tr w:rsidR="001314BF" w:rsidRPr="001D386E" w14:paraId="078D635F" w14:textId="77777777" w:rsidTr="008F17B2">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4F451101" w14:textId="77777777" w:rsidR="001314BF" w:rsidRPr="001D386E" w:rsidRDefault="001314BF" w:rsidP="006F63DF">
            <w:pPr>
              <w:pStyle w:val="TAC"/>
              <w:rPr>
                <w:rFonts w:cs="Arial"/>
              </w:rPr>
            </w:pPr>
            <w:r w:rsidRPr="001D386E">
              <w:rPr>
                <w:lang w:val="en-US" w:eastAsia="zh-CN"/>
              </w:rPr>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14:paraId="27AA37CE" w14:textId="77777777" w:rsidR="001314BF" w:rsidRPr="001D386E" w:rsidRDefault="001314BF" w:rsidP="006F63DF">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482BB34D"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8A662A"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7E4742"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8054F8"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486518"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5B09A1" w14:textId="77777777" w:rsidR="001314BF" w:rsidRPr="001D386E" w:rsidRDefault="001314BF" w:rsidP="006F63DF">
            <w:pPr>
              <w:pStyle w:val="TAC"/>
              <w:rPr>
                <w:rFonts w:cs="Arial"/>
                <w:sz w:val="16"/>
                <w:szCs w:val="16"/>
              </w:rPr>
            </w:pPr>
          </w:p>
        </w:tc>
      </w:tr>
      <w:tr w:rsidR="001314BF" w:rsidRPr="001D386E" w14:paraId="63D42525" w14:textId="77777777" w:rsidTr="008F17B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629ECFB" w14:textId="77777777" w:rsidR="001314BF" w:rsidRPr="001D386E" w:rsidRDefault="001314BF" w:rsidP="006F63DF">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21753F3D" w14:textId="77777777" w:rsidR="001314BF" w:rsidRPr="001D386E" w:rsidRDefault="001314BF" w:rsidP="006F63DF">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2A07C9C6"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7D476C4"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DCFBC4"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B381BE"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853376"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13FCC0" w14:textId="77777777" w:rsidR="001314BF" w:rsidRPr="001D386E" w:rsidRDefault="001314BF" w:rsidP="006F63DF">
            <w:pPr>
              <w:pStyle w:val="TAC"/>
              <w:rPr>
                <w:rFonts w:cs="Arial"/>
                <w:sz w:val="16"/>
                <w:szCs w:val="16"/>
              </w:rPr>
            </w:pPr>
          </w:p>
        </w:tc>
      </w:tr>
      <w:tr w:rsidR="001314BF" w:rsidRPr="001D386E" w14:paraId="11234BC4"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5CA1DCA6" w14:textId="77777777" w:rsidR="001314BF" w:rsidRPr="001D386E" w:rsidRDefault="001314BF" w:rsidP="006F63DF">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489AAED6" w14:textId="77777777" w:rsidR="001314BF" w:rsidRPr="001D386E" w:rsidRDefault="001314BF" w:rsidP="006F63DF">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28, 31, 38, 40, 43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1321C1C"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A6D4C3E"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12B9EB"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734C94"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4DAC4C"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D7B40D" w14:textId="77777777" w:rsidR="001314BF" w:rsidRPr="001D386E" w:rsidRDefault="001314BF" w:rsidP="006F63DF">
            <w:pPr>
              <w:pStyle w:val="TAC"/>
              <w:rPr>
                <w:rFonts w:cs="Arial"/>
                <w:sz w:val="16"/>
                <w:szCs w:val="16"/>
              </w:rPr>
            </w:pPr>
          </w:p>
        </w:tc>
      </w:tr>
      <w:tr w:rsidR="001314BF" w:rsidRPr="001D386E" w14:paraId="0CB75E2A" w14:textId="77777777" w:rsidTr="008F17B2">
        <w:trPr>
          <w:trHeight w:val="225"/>
          <w:jc w:val="center"/>
        </w:trPr>
        <w:tc>
          <w:tcPr>
            <w:tcW w:w="1484" w:type="dxa"/>
            <w:vMerge/>
            <w:tcBorders>
              <w:left w:val="single" w:sz="4" w:space="0" w:color="auto"/>
              <w:right w:val="single" w:sz="4" w:space="0" w:color="auto"/>
            </w:tcBorders>
            <w:shd w:val="clear" w:color="auto" w:fill="auto"/>
          </w:tcPr>
          <w:p w14:paraId="121E4731"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9DE3FD" w14:textId="77777777" w:rsidR="001314BF" w:rsidRPr="001D386E" w:rsidRDefault="001314BF"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7A403BCC"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D42E79D"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BC3818"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C0C431"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334C9D"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0F0172" w14:textId="77777777" w:rsidR="001314BF" w:rsidRPr="001D386E" w:rsidRDefault="001314BF" w:rsidP="006F63DF">
            <w:pPr>
              <w:pStyle w:val="TAC"/>
              <w:rPr>
                <w:rFonts w:cs="Arial"/>
                <w:sz w:val="16"/>
                <w:szCs w:val="16"/>
              </w:rPr>
            </w:pPr>
            <w:r w:rsidRPr="001D386E">
              <w:rPr>
                <w:rFonts w:cs="Arial"/>
                <w:sz w:val="16"/>
                <w:szCs w:val="16"/>
              </w:rPr>
              <w:t>3</w:t>
            </w:r>
          </w:p>
        </w:tc>
      </w:tr>
      <w:tr w:rsidR="001314BF" w:rsidRPr="001D386E" w14:paraId="23A40E0A" w14:textId="77777777" w:rsidTr="008F17B2">
        <w:trPr>
          <w:trHeight w:val="225"/>
          <w:jc w:val="center"/>
        </w:trPr>
        <w:tc>
          <w:tcPr>
            <w:tcW w:w="1484" w:type="dxa"/>
            <w:vMerge/>
            <w:tcBorders>
              <w:left w:val="single" w:sz="4" w:space="0" w:color="auto"/>
              <w:right w:val="single" w:sz="4" w:space="0" w:color="auto"/>
            </w:tcBorders>
            <w:shd w:val="clear" w:color="auto" w:fill="auto"/>
          </w:tcPr>
          <w:p w14:paraId="71A42C60"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24744C7" w14:textId="77777777" w:rsidR="001314BF" w:rsidRPr="001D386E" w:rsidRDefault="001314BF" w:rsidP="006F63DF">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Pr>
                <w:rFonts w:cs="Arial"/>
                <w:sz w:val="16"/>
                <w:szCs w:val="16"/>
              </w:rPr>
              <w:t xml:space="preserve">22, 42, </w:t>
            </w:r>
            <w:r w:rsidRPr="001D386E">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14:paraId="43266155"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270C7F5"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B3BFD2"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D2AF83"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A3EE5D"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FC1AFC" w14:textId="77777777" w:rsidR="001314BF" w:rsidRPr="001D386E" w:rsidRDefault="001314BF" w:rsidP="006F63DF">
            <w:pPr>
              <w:pStyle w:val="TAC"/>
              <w:rPr>
                <w:rFonts w:cs="Arial"/>
                <w:sz w:val="16"/>
                <w:szCs w:val="16"/>
              </w:rPr>
            </w:pPr>
            <w:r w:rsidRPr="001D386E">
              <w:rPr>
                <w:rFonts w:cs="Arial" w:hint="eastAsia"/>
                <w:sz w:val="16"/>
                <w:szCs w:val="16"/>
              </w:rPr>
              <w:t>2</w:t>
            </w:r>
          </w:p>
        </w:tc>
      </w:tr>
      <w:tr w:rsidR="001314BF" w:rsidRPr="001D386E" w14:paraId="37693F76"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7BB5CF6"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EA4693" w14:textId="77777777" w:rsidR="001314BF" w:rsidRPr="001D386E" w:rsidRDefault="001314BF" w:rsidP="006F63DF">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4BA23CE2" w14:textId="77777777" w:rsidR="001314BF" w:rsidRPr="001D386E" w:rsidRDefault="001314BF" w:rsidP="006F63DF">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A068EE2"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A43357" w14:textId="77777777" w:rsidR="001314BF" w:rsidRPr="001D386E" w:rsidRDefault="001314BF" w:rsidP="006F63DF">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E527622" w14:textId="77777777" w:rsidR="001314BF" w:rsidRPr="001D386E" w:rsidRDefault="001314BF" w:rsidP="006F63DF">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C8AD4EA"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16D153" w14:textId="77777777" w:rsidR="001314BF" w:rsidRPr="001D386E" w:rsidRDefault="001314BF" w:rsidP="006F63DF">
            <w:pPr>
              <w:pStyle w:val="TAC"/>
              <w:rPr>
                <w:rFonts w:cs="Arial"/>
                <w:sz w:val="16"/>
                <w:szCs w:val="16"/>
              </w:rPr>
            </w:pPr>
          </w:p>
        </w:tc>
      </w:tr>
      <w:tr w:rsidR="001314BF" w:rsidRPr="001D386E" w14:paraId="3294406C"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5BB45155" w14:textId="77777777" w:rsidR="001314BF" w:rsidRPr="001D386E" w:rsidRDefault="001314BF" w:rsidP="006F63DF">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2FA0FDF3" w14:textId="77777777" w:rsidR="001314BF" w:rsidRPr="001D386E" w:rsidRDefault="001314BF" w:rsidP="006F63DF">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E3B2579"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E1976C3"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EDEE95"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E69881"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75668E"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EC1953" w14:textId="77777777" w:rsidR="001314BF" w:rsidRPr="001D386E" w:rsidRDefault="001314BF" w:rsidP="006F63DF">
            <w:pPr>
              <w:pStyle w:val="TAC"/>
              <w:rPr>
                <w:rFonts w:cs="Arial"/>
                <w:sz w:val="16"/>
                <w:szCs w:val="16"/>
              </w:rPr>
            </w:pPr>
          </w:p>
        </w:tc>
      </w:tr>
      <w:tr w:rsidR="001314BF" w:rsidRPr="001D386E" w14:paraId="2F2864E3" w14:textId="77777777" w:rsidTr="008F17B2">
        <w:trPr>
          <w:trHeight w:val="225"/>
          <w:jc w:val="center"/>
        </w:trPr>
        <w:tc>
          <w:tcPr>
            <w:tcW w:w="1484" w:type="dxa"/>
            <w:vMerge/>
            <w:tcBorders>
              <w:left w:val="single" w:sz="4" w:space="0" w:color="auto"/>
              <w:right w:val="single" w:sz="4" w:space="0" w:color="auto"/>
            </w:tcBorders>
            <w:shd w:val="clear" w:color="auto" w:fill="auto"/>
          </w:tcPr>
          <w:p w14:paraId="7C783CB5"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BDE4EA" w14:textId="77777777" w:rsidR="001314BF" w:rsidRPr="001D386E" w:rsidRDefault="001314BF"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2F03B3E9"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19AF63"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6A3637"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AEC03C"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1198FC"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26D78F" w14:textId="77777777" w:rsidR="001314BF" w:rsidRPr="001D386E" w:rsidRDefault="001314BF" w:rsidP="006F63DF">
            <w:pPr>
              <w:pStyle w:val="TAC"/>
              <w:rPr>
                <w:rFonts w:cs="Arial"/>
                <w:sz w:val="16"/>
                <w:szCs w:val="16"/>
              </w:rPr>
            </w:pPr>
            <w:r w:rsidRPr="001D386E">
              <w:rPr>
                <w:rFonts w:cs="Arial" w:hint="eastAsia"/>
                <w:sz w:val="16"/>
                <w:szCs w:val="16"/>
              </w:rPr>
              <w:t>3</w:t>
            </w:r>
          </w:p>
        </w:tc>
      </w:tr>
      <w:tr w:rsidR="001314BF" w:rsidRPr="001D386E" w14:paraId="618749DC" w14:textId="77777777" w:rsidTr="008F17B2">
        <w:trPr>
          <w:trHeight w:val="225"/>
          <w:jc w:val="center"/>
        </w:trPr>
        <w:tc>
          <w:tcPr>
            <w:tcW w:w="1484" w:type="dxa"/>
            <w:vMerge/>
            <w:tcBorders>
              <w:left w:val="single" w:sz="4" w:space="0" w:color="auto"/>
              <w:right w:val="single" w:sz="4" w:space="0" w:color="auto"/>
            </w:tcBorders>
            <w:shd w:val="clear" w:color="auto" w:fill="auto"/>
          </w:tcPr>
          <w:p w14:paraId="3BB32D6F"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E2D469" w14:textId="77777777" w:rsidR="001314BF" w:rsidRPr="00236E7E" w:rsidRDefault="001314BF" w:rsidP="006F63D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p>
          <w:p w14:paraId="0FFBBF3A" w14:textId="77777777" w:rsidR="001314BF" w:rsidRPr="00236E7E" w:rsidRDefault="001314BF" w:rsidP="006F63DF">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7E3C9F2"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8C71365"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3FD24C"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7387D3"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2E77CE"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B6DE9E" w14:textId="77777777" w:rsidR="001314BF" w:rsidRPr="001D386E" w:rsidRDefault="001314BF" w:rsidP="006F63DF">
            <w:pPr>
              <w:pStyle w:val="TAC"/>
              <w:rPr>
                <w:rFonts w:cs="Arial"/>
                <w:sz w:val="16"/>
                <w:szCs w:val="16"/>
              </w:rPr>
            </w:pPr>
            <w:r w:rsidRPr="001D386E">
              <w:rPr>
                <w:rFonts w:cs="Arial" w:hint="eastAsia"/>
                <w:sz w:val="16"/>
                <w:szCs w:val="16"/>
              </w:rPr>
              <w:t>2</w:t>
            </w:r>
          </w:p>
        </w:tc>
      </w:tr>
      <w:tr w:rsidR="001314BF" w:rsidRPr="001D386E" w14:paraId="1EB2A705" w14:textId="77777777" w:rsidTr="008F17B2">
        <w:trPr>
          <w:trHeight w:val="225"/>
          <w:jc w:val="center"/>
        </w:trPr>
        <w:tc>
          <w:tcPr>
            <w:tcW w:w="1484" w:type="dxa"/>
            <w:vMerge/>
            <w:tcBorders>
              <w:left w:val="single" w:sz="4" w:space="0" w:color="auto"/>
              <w:right w:val="single" w:sz="4" w:space="0" w:color="auto"/>
            </w:tcBorders>
            <w:shd w:val="clear" w:color="auto" w:fill="auto"/>
          </w:tcPr>
          <w:p w14:paraId="1E295D82"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F4FCE0"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895DD23" w14:textId="77777777" w:rsidR="001314BF" w:rsidRPr="001D386E" w:rsidRDefault="001314BF" w:rsidP="006F63D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85177A9"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868501C" w14:textId="77777777" w:rsidR="001314BF" w:rsidRPr="001D386E" w:rsidRDefault="001314BF" w:rsidP="006F63D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4D6011D" w14:textId="77777777" w:rsidR="001314BF" w:rsidRPr="001D386E" w:rsidRDefault="001314BF" w:rsidP="006F63D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0F57F30" w14:textId="77777777" w:rsidR="001314BF" w:rsidRPr="001D386E" w:rsidRDefault="001314BF"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51D437C" w14:textId="77777777" w:rsidR="001314BF" w:rsidRPr="001D386E" w:rsidRDefault="001314BF"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1314BF" w:rsidRPr="001D386E" w14:paraId="112BA8A6" w14:textId="77777777" w:rsidTr="008F17B2">
        <w:trPr>
          <w:trHeight w:val="225"/>
          <w:jc w:val="center"/>
        </w:trPr>
        <w:tc>
          <w:tcPr>
            <w:tcW w:w="1484" w:type="dxa"/>
            <w:vMerge/>
            <w:tcBorders>
              <w:left w:val="single" w:sz="4" w:space="0" w:color="auto"/>
              <w:right w:val="single" w:sz="4" w:space="0" w:color="auto"/>
            </w:tcBorders>
            <w:shd w:val="clear" w:color="auto" w:fill="auto"/>
          </w:tcPr>
          <w:p w14:paraId="46BE1C6B"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551828"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98C5D7F" w14:textId="77777777" w:rsidR="001314BF" w:rsidRPr="001D386E" w:rsidRDefault="001314BF" w:rsidP="006F63D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8EB95FE"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0E62EB4" w14:textId="77777777" w:rsidR="001314BF" w:rsidRPr="001D386E" w:rsidRDefault="001314BF" w:rsidP="006F63D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99A8BC8" w14:textId="77777777" w:rsidR="001314BF" w:rsidRPr="001D386E" w:rsidRDefault="001314BF" w:rsidP="006F63D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8F129B6" w14:textId="77777777" w:rsidR="001314BF" w:rsidRPr="001D386E" w:rsidRDefault="001314BF"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6D9EB7C" w14:textId="77777777" w:rsidR="001314BF" w:rsidRPr="001D386E" w:rsidRDefault="001314BF"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1314BF" w:rsidRPr="001D386E" w14:paraId="4309AC3D"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F1AF69"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CE33772"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3D2E442" w14:textId="77777777" w:rsidR="001314BF" w:rsidRPr="001D386E" w:rsidRDefault="001314BF" w:rsidP="006F63D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C8B9BA1"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2DE5FA7" w14:textId="77777777" w:rsidR="001314BF" w:rsidRPr="001D386E" w:rsidRDefault="001314BF" w:rsidP="006F63D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80886A6" w14:textId="77777777" w:rsidR="001314BF" w:rsidRPr="001D386E" w:rsidRDefault="001314BF" w:rsidP="006F63D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A22673E"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DFA6AA" w14:textId="77777777" w:rsidR="001314BF" w:rsidRPr="001D386E" w:rsidRDefault="001314BF"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1314BF" w:rsidRPr="001D386E" w14:paraId="5363458F"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652169F6" w14:textId="77777777" w:rsidR="001314BF" w:rsidRPr="001D386E" w:rsidRDefault="001314BF" w:rsidP="006F63DF">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4DEAFF59" w14:textId="77777777" w:rsidR="001314BF" w:rsidRPr="001D386E" w:rsidRDefault="001314BF" w:rsidP="006F63DF">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B52D246"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599235"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4ADFBB"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75F906"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DF5131"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3AA1F0" w14:textId="77777777" w:rsidR="001314BF" w:rsidRPr="001D386E" w:rsidRDefault="001314BF" w:rsidP="006F63DF">
            <w:pPr>
              <w:pStyle w:val="TAC"/>
              <w:rPr>
                <w:rFonts w:cs="Arial"/>
                <w:sz w:val="16"/>
                <w:szCs w:val="16"/>
              </w:rPr>
            </w:pPr>
          </w:p>
        </w:tc>
      </w:tr>
      <w:tr w:rsidR="001314BF" w:rsidRPr="001D386E" w14:paraId="7677545F" w14:textId="77777777" w:rsidTr="008F17B2">
        <w:trPr>
          <w:trHeight w:val="225"/>
          <w:jc w:val="center"/>
        </w:trPr>
        <w:tc>
          <w:tcPr>
            <w:tcW w:w="1484" w:type="dxa"/>
            <w:vMerge/>
            <w:tcBorders>
              <w:left w:val="single" w:sz="4" w:space="0" w:color="auto"/>
              <w:right w:val="single" w:sz="4" w:space="0" w:color="auto"/>
            </w:tcBorders>
            <w:shd w:val="clear" w:color="auto" w:fill="auto"/>
          </w:tcPr>
          <w:p w14:paraId="227062D5"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8C3DB9" w14:textId="77777777" w:rsidR="001314BF" w:rsidRPr="001D386E" w:rsidRDefault="001314BF"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3B28D2D3"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82CC2B8"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36CD0E"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65857A"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BE68AB"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C24FAC" w14:textId="77777777" w:rsidR="001314BF" w:rsidRPr="001D386E" w:rsidRDefault="001314BF" w:rsidP="006F63DF">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1314BF" w:rsidRPr="001D386E" w14:paraId="63B17AEF" w14:textId="77777777" w:rsidTr="008F17B2">
        <w:trPr>
          <w:trHeight w:val="225"/>
          <w:jc w:val="center"/>
        </w:trPr>
        <w:tc>
          <w:tcPr>
            <w:tcW w:w="1484" w:type="dxa"/>
            <w:vMerge/>
            <w:tcBorders>
              <w:left w:val="single" w:sz="4" w:space="0" w:color="auto"/>
              <w:right w:val="single" w:sz="4" w:space="0" w:color="auto"/>
            </w:tcBorders>
            <w:shd w:val="clear" w:color="auto" w:fill="auto"/>
          </w:tcPr>
          <w:p w14:paraId="5AECA703"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D00A83" w14:textId="77777777" w:rsidR="001314BF" w:rsidRPr="001D386E" w:rsidRDefault="001314BF" w:rsidP="006F63DF">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1F301710"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2F181A1"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06B589"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A6F1D83"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CC1523"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53C4CA" w14:textId="77777777" w:rsidR="001314BF" w:rsidRPr="001D386E" w:rsidRDefault="001314BF" w:rsidP="006F63DF">
            <w:pPr>
              <w:pStyle w:val="TAC"/>
              <w:rPr>
                <w:rFonts w:cs="Arial"/>
                <w:sz w:val="16"/>
                <w:szCs w:val="16"/>
              </w:rPr>
            </w:pPr>
            <w:r w:rsidRPr="001D386E">
              <w:rPr>
                <w:rFonts w:cs="Arial" w:hint="eastAsia"/>
                <w:sz w:val="16"/>
                <w:szCs w:val="16"/>
              </w:rPr>
              <w:t>10,11</w:t>
            </w:r>
          </w:p>
        </w:tc>
      </w:tr>
      <w:tr w:rsidR="001314BF" w:rsidRPr="001D386E" w14:paraId="0E007151" w14:textId="77777777" w:rsidTr="008F17B2">
        <w:trPr>
          <w:trHeight w:val="225"/>
          <w:jc w:val="center"/>
        </w:trPr>
        <w:tc>
          <w:tcPr>
            <w:tcW w:w="1484" w:type="dxa"/>
            <w:vMerge/>
            <w:tcBorders>
              <w:left w:val="single" w:sz="4" w:space="0" w:color="auto"/>
              <w:right w:val="single" w:sz="4" w:space="0" w:color="auto"/>
            </w:tcBorders>
            <w:shd w:val="clear" w:color="auto" w:fill="auto"/>
          </w:tcPr>
          <w:p w14:paraId="2AC5FEEA"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D1138E" w14:textId="77777777" w:rsidR="001314BF" w:rsidRPr="00236E7E" w:rsidRDefault="001314BF" w:rsidP="006F63DF">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p>
          <w:p w14:paraId="57E7D912" w14:textId="77777777" w:rsidR="001314BF" w:rsidRPr="00236E7E" w:rsidRDefault="001314BF" w:rsidP="006F63DF">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47F6100"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5B9388E"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BB8DA8"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36395A"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430AEF"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07597A" w14:textId="77777777" w:rsidR="001314BF" w:rsidRPr="001D386E" w:rsidRDefault="001314BF" w:rsidP="006F63DF">
            <w:pPr>
              <w:pStyle w:val="TAC"/>
              <w:rPr>
                <w:rFonts w:cs="Arial"/>
                <w:sz w:val="16"/>
                <w:szCs w:val="16"/>
              </w:rPr>
            </w:pPr>
            <w:r w:rsidRPr="001D386E">
              <w:rPr>
                <w:rFonts w:cs="Arial" w:hint="eastAsia"/>
                <w:sz w:val="16"/>
                <w:szCs w:val="16"/>
              </w:rPr>
              <w:t>2</w:t>
            </w:r>
          </w:p>
        </w:tc>
      </w:tr>
      <w:tr w:rsidR="001314BF" w:rsidRPr="001D386E" w14:paraId="0018E6DC" w14:textId="77777777" w:rsidTr="008F17B2">
        <w:trPr>
          <w:trHeight w:val="225"/>
          <w:jc w:val="center"/>
        </w:trPr>
        <w:tc>
          <w:tcPr>
            <w:tcW w:w="1484" w:type="dxa"/>
            <w:vMerge/>
            <w:tcBorders>
              <w:left w:val="single" w:sz="4" w:space="0" w:color="auto"/>
              <w:right w:val="single" w:sz="4" w:space="0" w:color="auto"/>
            </w:tcBorders>
            <w:shd w:val="clear" w:color="auto" w:fill="auto"/>
          </w:tcPr>
          <w:p w14:paraId="4207FBA7"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74E1D98"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D22796" w14:textId="77777777" w:rsidR="001314BF" w:rsidRPr="001D386E" w:rsidRDefault="001314BF" w:rsidP="006F63DF">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B457764"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01FF43" w14:textId="77777777" w:rsidR="001314BF" w:rsidRPr="001D386E" w:rsidRDefault="001314BF" w:rsidP="006F63DF">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EAA6F33" w14:textId="77777777" w:rsidR="001314BF" w:rsidRPr="001D386E" w:rsidRDefault="001314BF" w:rsidP="006F63DF">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B78EAC4" w14:textId="77777777" w:rsidR="001314BF" w:rsidRPr="001D386E" w:rsidRDefault="001314BF" w:rsidP="006F63DF">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8D3600F" w14:textId="77777777" w:rsidR="001314BF" w:rsidRPr="001D386E" w:rsidRDefault="001314BF" w:rsidP="006F63DF">
            <w:pPr>
              <w:pStyle w:val="TAC"/>
              <w:rPr>
                <w:rFonts w:cs="Arial"/>
                <w:sz w:val="16"/>
                <w:szCs w:val="16"/>
              </w:rPr>
            </w:pPr>
            <w:r w:rsidRPr="001D386E">
              <w:rPr>
                <w:rFonts w:cs="Arial" w:hint="eastAsia"/>
                <w:sz w:val="16"/>
                <w:szCs w:val="16"/>
              </w:rPr>
              <w:t>4, 10, 11</w:t>
            </w:r>
          </w:p>
        </w:tc>
      </w:tr>
      <w:tr w:rsidR="001314BF" w:rsidRPr="001D386E" w14:paraId="418C1CF8"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65D3D5E"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20828DF"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14E5CE" w14:textId="77777777" w:rsidR="001314BF" w:rsidRPr="001D386E" w:rsidRDefault="001314BF" w:rsidP="006F63DF">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22C0CDCE"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A413A1" w14:textId="77777777" w:rsidR="001314BF" w:rsidRPr="001D386E" w:rsidRDefault="001314BF" w:rsidP="006F63DF">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0691DF62" w14:textId="77777777" w:rsidR="001314BF" w:rsidRPr="001D386E" w:rsidRDefault="001314BF" w:rsidP="006F63DF">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2533688D" w14:textId="77777777" w:rsidR="001314BF" w:rsidRPr="001D386E" w:rsidRDefault="001314BF" w:rsidP="006F63D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03EBAAC" w14:textId="77777777" w:rsidR="001314BF" w:rsidRPr="001D386E" w:rsidRDefault="001314BF" w:rsidP="006F63DF">
            <w:pPr>
              <w:pStyle w:val="TAC"/>
              <w:rPr>
                <w:rFonts w:cs="Arial"/>
                <w:sz w:val="16"/>
                <w:szCs w:val="16"/>
              </w:rPr>
            </w:pPr>
            <w:r w:rsidRPr="001D386E">
              <w:rPr>
                <w:rFonts w:cs="Arial" w:hint="eastAsia"/>
                <w:sz w:val="16"/>
                <w:szCs w:val="16"/>
              </w:rPr>
              <w:t>3,11,17</w:t>
            </w:r>
          </w:p>
        </w:tc>
      </w:tr>
      <w:tr w:rsidR="001314BF" w:rsidRPr="001D386E" w14:paraId="64928BB6"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374030AF" w14:textId="77777777" w:rsidR="001314BF" w:rsidRPr="001D386E" w:rsidRDefault="001314BF" w:rsidP="006F63DF">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14:paraId="34987434" w14:textId="77777777" w:rsidR="001314BF" w:rsidRPr="001D386E" w:rsidRDefault="001314BF" w:rsidP="006F63DF">
            <w:pPr>
              <w:pStyle w:val="TAL"/>
              <w:rPr>
                <w:rFonts w:cs="Arial"/>
                <w:sz w:val="16"/>
                <w:szCs w:val="16"/>
              </w:rPr>
            </w:pPr>
            <w:r w:rsidRPr="001D386E">
              <w:rPr>
                <w:sz w:val="16"/>
                <w:szCs w:val="16"/>
              </w:rPr>
              <w:t>E-UTRA Band 1, 18, 19, 28, 34,</w:t>
            </w:r>
            <w:r>
              <w:rPr>
                <w:rFonts w:eastAsia="MS Mincho" w:cs="Arial"/>
                <w:sz w:val="16"/>
                <w:szCs w:val="16"/>
                <w:lang w:val="sv-FI"/>
              </w:rPr>
              <w:t xml:space="preserve"> 40,</w:t>
            </w:r>
            <w:r w:rsidRPr="001D386E">
              <w:rPr>
                <w:sz w:val="16"/>
                <w:szCs w:val="16"/>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57AEC56F" w14:textId="77777777" w:rsidR="001314BF" w:rsidRPr="001D386E" w:rsidRDefault="001314BF" w:rsidP="006F63DF">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66D9054B" w14:textId="77777777" w:rsidR="001314BF" w:rsidRPr="001D386E" w:rsidRDefault="001314BF" w:rsidP="006F63D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AD0383" w14:textId="77777777" w:rsidR="001314BF" w:rsidRPr="001D386E" w:rsidRDefault="001314BF" w:rsidP="006F63DF">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3E6C7655" w14:textId="77777777" w:rsidR="001314BF" w:rsidRPr="001D386E" w:rsidRDefault="001314BF" w:rsidP="006F63D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046821" w14:textId="77777777" w:rsidR="001314BF" w:rsidRPr="001D386E" w:rsidRDefault="001314BF" w:rsidP="006F63D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1B9E3E" w14:textId="77777777" w:rsidR="001314BF" w:rsidRPr="001D386E" w:rsidRDefault="001314BF" w:rsidP="006F63DF">
            <w:pPr>
              <w:pStyle w:val="TAC"/>
              <w:rPr>
                <w:rFonts w:cs="Arial"/>
                <w:sz w:val="16"/>
                <w:szCs w:val="16"/>
              </w:rPr>
            </w:pPr>
          </w:p>
        </w:tc>
      </w:tr>
      <w:tr w:rsidR="001314BF" w:rsidRPr="001D386E" w14:paraId="44A75403" w14:textId="77777777" w:rsidTr="008F17B2">
        <w:trPr>
          <w:trHeight w:val="225"/>
          <w:jc w:val="center"/>
        </w:trPr>
        <w:tc>
          <w:tcPr>
            <w:tcW w:w="1484" w:type="dxa"/>
            <w:vMerge/>
            <w:tcBorders>
              <w:left w:val="single" w:sz="4" w:space="0" w:color="auto"/>
              <w:right w:val="single" w:sz="4" w:space="0" w:color="auto"/>
            </w:tcBorders>
            <w:shd w:val="clear" w:color="auto" w:fill="auto"/>
          </w:tcPr>
          <w:p w14:paraId="6506A121"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A604AED" w14:textId="77777777" w:rsidR="001314BF" w:rsidRPr="001D386E" w:rsidRDefault="001314BF"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6B273B10"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11D444"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090D7E"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577DFB"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88CC8B" w14:textId="77777777" w:rsidR="001314BF" w:rsidRPr="001D386E" w:rsidRDefault="001314BF" w:rsidP="006F63D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1BB979" w14:textId="77777777" w:rsidR="001314BF" w:rsidRPr="001D386E" w:rsidRDefault="001314BF" w:rsidP="006F63DF">
            <w:pPr>
              <w:pStyle w:val="TAC"/>
              <w:rPr>
                <w:rFonts w:cs="Arial"/>
                <w:sz w:val="16"/>
                <w:szCs w:val="16"/>
              </w:rPr>
            </w:pPr>
            <w:r w:rsidRPr="001D386E">
              <w:rPr>
                <w:rFonts w:cs="Arial"/>
                <w:sz w:val="16"/>
                <w:szCs w:val="16"/>
              </w:rPr>
              <w:t>3</w:t>
            </w:r>
          </w:p>
        </w:tc>
      </w:tr>
      <w:tr w:rsidR="001314BF" w:rsidRPr="001D386E" w14:paraId="6C07AFCD" w14:textId="77777777" w:rsidTr="008F17B2">
        <w:trPr>
          <w:trHeight w:val="225"/>
          <w:jc w:val="center"/>
        </w:trPr>
        <w:tc>
          <w:tcPr>
            <w:tcW w:w="1484" w:type="dxa"/>
            <w:vMerge/>
            <w:tcBorders>
              <w:left w:val="single" w:sz="4" w:space="0" w:color="auto"/>
              <w:right w:val="single" w:sz="4" w:space="0" w:color="auto"/>
            </w:tcBorders>
            <w:shd w:val="clear" w:color="auto" w:fill="auto"/>
          </w:tcPr>
          <w:p w14:paraId="624ED6FF"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9AE1A9" w14:textId="77777777" w:rsidR="001314BF" w:rsidRPr="001D386E" w:rsidRDefault="001314BF" w:rsidP="006F63DF">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21CFCEE3" w14:textId="77777777" w:rsidR="001314BF" w:rsidRPr="001D386E" w:rsidRDefault="001314BF" w:rsidP="006F63DF">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3C40A0AC" w14:textId="77777777" w:rsidR="001314BF" w:rsidRPr="001D386E" w:rsidRDefault="001314BF" w:rsidP="006F63D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60C7E5" w14:textId="77777777" w:rsidR="001314BF" w:rsidRPr="001D386E" w:rsidRDefault="001314BF" w:rsidP="006F63DF">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19E154C4" w14:textId="77777777" w:rsidR="001314BF" w:rsidRPr="001D386E" w:rsidRDefault="001314BF" w:rsidP="006F63D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7D9BFF" w14:textId="77777777" w:rsidR="001314BF" w:rsidRPr="001D386E" w:rsidRDefault="001314BF" w:rsidP="006F63D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D679B4" w14:textId="77777777" w:rsidR="001314BF" w:rsidRPr="001D386E" w:rsidRDefault="001314BF" w:rsidP="006F63DF">
            <w:pPr>
              <w:pStyle w:val="TAC"/>
              <w:rPr>
                <w:rFonts w:cs="Arial"/>
                <w:sz w:val="16"/>
                <w:szCs w:val="16"/>
              </w:rPr>
            </w:pPr>
            <w:r w:rsidRPr="001D386E">
              <w:rPr>
                <w:sz w:val="16"/>
                <w:szCs w:val="16"/>
              </w:rPr>
              <w:t>2</w:t>
            </w:r>
          </w:p>
        </w:tc>
      </w:tr>
      <w:tr w:rsidR="001314BF" w:rsidRPr="001D386E" w14:paraId="47C57EA8" w14:textId="77777777" w:rsidTr="008F17B2">
        <w:trPr>
          <w:trHeight w:val="225"/>
          <w:jc w:val="center"/>
        </w:trPr>
        <w:tc>
          <w:tcPr>
            <w:tcW w:w="1484" w:type="dxa"/>
            <w:vMerge/>
            <w:tcBorders>
              <w:left w:val="single" w:sz="4" w:space="0" w:color="auto"/>
              <w:right w:val="single" w:sz="4" w:space="0" w:color="auto"/>
            </w:tcBorders>
            <w:shd w:val="clear" w:color="auto" w:fill="auto"/>
          </w:tcPr>
          <w:p w14:paraId="7DF03B43"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41E79D9" w14:textId="77777777" w:rsidR="001314BF" w:rsidRPr="001D386E" w:rsidRDefault="001314BF" w:rsidP="006F63DF">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351ABA" w14:textId="77777777" w:rsidR="001314BF" w:rsidRPr="001D386E" w:rsidRDefault="001314BF" w:rsidP="006F63DF">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04F2172" w14:textId="77777777" w:rsidR="001314BF" w:rsidRPr="001D386E" w:rsidRDefault="001314BF" w:rsidP="006F63D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C2DE04" w14:textId="77777777" w:rsidR="001314BF" w:rsidRPr="001D386E" w:rsidRDefault="001314BF" w:rsidP="006F63DF">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CCC23DB" w14:textId="77777777" w:rsidR="001314BF" w:rsidRPr="001D386E" w:rsidRDefault="001314BF" w:rsidP="006F63D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8871AF" w14:textId="77777777" w:rsidR="001314BF" w:rsidRPr="001D386E" w:rsidRDefault="001314BF" w:rsidP="006F63D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7E1A57" w14:textId="77777777" w:rsidR="001314BF" w:rsidRPr="001D386E" w:rsidRDefault="001314BF" w:rsidP="006F63DF">
            <w:pPr>
              <w:pStyle w:val="TAC"/>
              <w:rPr>
                <w:rFonts w:cs="Arial"/>
                <w:sz w:val="16"/>
                <w:szCs w:val="16"/>
              </w:rPr>
            </w:pPr>
            <w:r w:rsidRPr="001D386E">
              <w:rPr>
                <w:sz w:val="16"/>
                <w:szCs w:val="16"/>
              </w:rPr>
              <w:t> </w:t>
            </w:r>
          </w:p>
        </w:tc>
      </w:tr>
      <w:tr w:rsidR="001314BF" w:rsidRPr="001D386E" w14:paraId="2D7D40D1" w14:textId="77777777" w:rsidTr="008F17B2">
        <w:trPr>
          <w:trHeight w:val="225"/>
          <w:jc w:val="center"/>
        </w:trPr>
        <w:tc>
          <w:tcPr>
            <w:tcW w:w="1484" w:type="dxa"/>
            <w:vMerge/>
            <w:tcBorders>
              <w:left w:val="single" w:sz="4" w:space="0" w:color="auto"/>
              <w:right w:val="single" w:sz="4" w:space="0" w:color="auto"/>
            </w:tcBorders>
            <w:shd w:val="clear" w:color="auto" w:fill="auto"/>
          </w:tcPr>
          <w:p w14:paraId="7E98C107"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5322D1E" w14:textId="77777777" w:rsidR="001314BF" w:rsidRPr="001D386E" w:rsidRDefault="001314BF" w:rsidP="006F63DF">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F9B03D" w14:textId="77777777" w:rsidR="001314BF" w:rsidRPr="001D386E" w:rsidRDefault="001314BF" w:rsidP="006F63DF">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5EAF3EA" w14:textId="77777777" w:rsidR="001314BF" w:rsidRPr="001D386E" w:rsidRDefault="001314BF" w:rsidP="006F63D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9C5D74" w14:textId="77777777" w:rsidR="001314BF" w:rsidRPr="001D386E" w:rsidRDefault="001314BF" w:rsidP="006F63DF">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6BA184F" w14:textId="77777777" w:rsidR="001314BF" w:rsidRPr="001D386E" w:rsidRDefault="001314BF" w:rsidP="006F63DF">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C43817D" w14:textId="77777777" w:rsidR="001314BF" w:rsidRPr="001D386E" w:rsidRDefault="001314BF" w:rsidP="006F63DF">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4CB7CBE" w14:textId="77777777" w:rsidR="001314BF" w:rsidRPr="001D386E" w:rsidRDefault="001314BF" w:rsidP="006F63DF">
            <w:pPr>
              <w:pStyle w:val="TAC"/>
              <w:rPr>
                <w:rFonts w:cs="Arial"/>
                <w:sz w:val="16"/>
                <w:szCs w:val="16"/>
              </w:rPr>
            </w:pPr>
            <w:r w:rsidRPr="001D386E">
              <w:rPr>
                <w:sz w:val="16"/>
                <w:szCs w:val="16"/>
              </w:rPr>
              <w:t>4</w:t>
            </w:r>
          </w:p>
        </w:tc>
      </w:tr>
      <w:tr w:rsidR="001314BF" w:rsidRPr="001D386E" w14:paraId="6002EDD8" w14:textId="77777777" w:rsidTr="008F17B2">
        <w:trPr>
          <w:trHeight w:val="225"/>
          <w:jc w:val="center"/>
        </w:trPr>
        <w:tc>
          <w:tcPr>
            <w:tcW w:w="1484" w:type="dxa"/>
            <w:vMerge/>
            <w:tcBorders>
              <w:left w:val="single" w:sz="4" w:space="0" w:color="auto"/>
              <w:right w:val="single" w:sz="4" w:space="0" w:color="auto"/>
            </w:tcBorders>
            <w:shd w:val="clear" w:color="auto" w:fill="auto"/>
          </w:tcPr>
          <w:p w14:paraId="392C69D1"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7E4533C" w14:textId="77777777" w:rsidR="001314BF" w:rsidRPr="001D386E" w:rsidRDefault="001314BF" w:rsidP="006F63DF">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5A1C9C" w14:textId="77777777" w:rsidR="001314BF" w:rsidRPr="001D386E" w:rsidRDefault="001314BF" w:rsidP="006F63DF">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508513B" w14:textId="77777777" w:rsidR="001314BF" w:rsidRPr="001D386E" w:rsidRDefault="001314BF" w:rsidP="006F63D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2125FE" w14:textId="77777777" w:rsidR="001314BF" w:rsidRPr="001D386E" w:rsidRDefault="001314BF" w:rsidP="006F63DF">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1BB47C9" w14:textId="77777777" w:rsidR="001314BF" w:rsidRPr="001D386E" w:rsidRDefault="001314BF" w:rsidP="006F63D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BD9A94" w14:textId="77777777" w:rsidR="001314BF" w:rsidRPr="001D386E" w:rsidRDefault="001314BF" w:rsidP="006F63D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DFC7DA" w14:textId="77777777" w:rsidR="001314BF" w:rsidRPr="001D386E" w:rsidRDefault="001314BF" w:rsidP="006F63DF">
            <w:pPr>
              <w:pStyle w:val="TAC"/>
              <w:rPr>
                <w:rFonts w:cs="Arial"/>
                <w:sz w:val="16"/>
                <w:szCs w:val="16"/>
              </w:rPr>
            </w:pPr>
          </w:p>
        </w:tc>
      </w:tr>
      <w:tr w:rsidR="001314BF" w:rsidRPr="001D386E" w14:paraId="15B2059F"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6B6B88"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309281C" w14:textId="77777777" w:rsidR="001314BF" w:rsidRPr="001D386E" w:rsidRDefault="001314BF" w:rsidP="006F63DF">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547CA2" w14:textId="77777777" w:rsidR="001314BF" w:rsidRPr="001D386E" w:rsidRDefault="001314BF" w:rsidP="006F63DF">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13E311E" w14:textId="77777777" w:rsidR="001314BF" w:rsidRPr="001D386E" w:rsidRDefault="001314BF" w:rsidP="006F63D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EEEC58" w14:textId="77777777" w:rsidR="001314BF" w:rsidRPr="001D386E" w:rsidRDefault="001314BF" w:rsidP="006F63DF">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DEDB865" w14:textId="77777777" w:rsidR="001314BF" w:rsidRPr="001D386E" w:rsidRDefault="001314BF" w:rsidP="006F63D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C7EA7C" w14:textId="77777777" w:rsidR="001314BF" w:rsidRPr="001D386E" w:rsidRDefault="001314BF" w:rsidP="006F63D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7B7130" w14:textId="77777777" w:rsidR="001314BF" w:rsidRPr="001D386E" w:rsidRDefault="001314BF" w:rsidP="006F63DF">
            <w:pPr>
              <w:pStyle w:val="TAC"/>
              <w:rPr>
                <w:rFonts w:cs="Arial"/>
                <w:sz w:val="16"/>
                <w:szCs w:val="16"/>
              </w:rPr>
            </w:pPr>
          </w:p>
        </w:tc>
      </w:tr>
      <w:tr w:rsidR="001314BF" w:rsidRPr="001D386E" w14:paraId="48377C52"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698E6DAA" w14:textId="77777777" w:rsidR="001314BF" w:rsidRPr="001D386E" w:rsidRDefault="001314BF" w:rsidP="006F63DF">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181208D9" w14:textId="77777777" w:rsidR="001314BF" w:rsidRPr="001D386E" w:rsidRDefault="001314BF" w:rsidP="006F63DF">
            <w:pPr>
              <w:pStyle w:val="TAL"/>
              <w:rPr>
                <w:sz w:val="16"/>
                <w:szCs w:val="16"/>
                <w:lang w:val="sv-SE" w:eastAsia="zh-CN"/>
              </w:rPr>
            </w:pPr>
            <w:r w:rsidRPr="001D386E">
              <w:rPr>
                <w:sz w:val="16"/>
                <w:szCs w:val="16"/>
                <w:lang w:val="sv-SE"/>
              </w:rPr>
              <w:t>E-UTRA Band 1, 3, 11, 21, 28, 34,</w:t>
            </w:r>
            <w:r>
              <w:rPr>
                <w:rFonts w:eastAsia="MS Mincho" w:cs="Arial"/>
                <w:sz w:val="16"/>
                <w:szCs w:val="16"/>
                <w:lang w:val="sv-FI"/>
              </w:rPr>
              <w:t xml:space="preserve"> 40,</w:t>
            </w:r>
            <w:r w:rsidRPr="001D386E">
              <w:rPr>
                <w:sz w:val="16"/>
                <w:szCs w:val="16"/>
                <w:lang w:val="sv-SE"/>
              </w:rPr>
              <w:t xml:space="preserve"> 65</w:t>
            </w:r>
          </w:p>
          <w:p w14:paraId="06EA2A80" w14:textId="77777777" w:rsidR="001314BF" w:rsidRPr="00236E7E" w:rsidRDefault="001314BF" w:rsidP="006F63DF">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06D36C8" w14:textId="77777777" w:rsidR="001314BF" w:rsidRPr="001D386E" w:rsidRDefault="001314BF" w:rsidP="006F63DF">
            <w:pPr>
              <w:pStyle w:val="TAR"/>
              <w:rPr>
                <w:rFonts w:cs="Arial"/>
                <w:sz w:val="16"/>
                <w:szCs w:val="16"/>
              </w:rPr>
            </w:pPr>
            <w:r w:rsidRPr="001D386E">
              <w:rPr>
                <w:sz w:val="16"/>
                <w:szCs w:val="16"/>
              </w:rPr>
              <w:t>F</w:t>
            </w:r>
            <w:r w:rsidRPr="001D386E">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DB7F08" w14:textId="77777777" w:rsidR="001314BF" w:rsidRPr="001D386E" w:rsidRDefault="001314BF" w:rsidP="006F63D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A530B7" w14:textId="77777777" w:rsidR="001314BF" w:rsidRPr="001D386E" w:rsidRDefault="001314BF" w:rsidP="006F63DF">
            <w:pPr>
              <w:pStyle w:val="TAL"/>
              <w:rPr>
                <w:rFonts w:cs="Arial"/>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74AE261" w14:textId="77777777" w:rsidR="001314BF" w:rsidRPr="001D386E" w:rsidRDefault="001314BF" w:rsidP="006F63D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DB6D7E" w14:textId="77777777" w:rsidR="001314BF" w:rsidRPr="001D386E" w:rsidRDefault="001314BF" w:rsidP="006F63D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0454D7" w14:textId="77777777" w:rsidR="001314BF" w:rsidRPr="001D386E" w:rsidRDefault="001314BF" w:rsidP="006F63DF">
            <w:pPr>
              <w:pStyle w:val="TAC"/>
              <w:rPr>
                <w:rFonts w:cs="Arial"/>
                <w:sz w:val="16"/>
                <w:szCs w:val="16"/>
              </w:rPr>
            </w:pPr>
          </w:p>
        </w:tc>
      </w:tr>
      <w:tr w:rsidR="001314BF" w:rsidRPr="001D386E" w14:paraId="538D1140" w14:textId="77777777" w:rsidTr="008F17B2">
        <w:trPr>
          <w:trHeight w:val="225"/>
          <w:jc w:val="center"/>
        </w:trPr>
        <w:tc>
          <w:tcPr>
            <w:tcW w:w="1484" w:type="dxa"/>
            <w:vMerge/>
            <w:tcBorders>
              <w:left w:val="single" w:sz="4" w:space="0" w:color="auto"/>
              <w:right w:val="single" w:sz="4" w:space="0" w:color="auto"/>
            </w:tcBorders>
            <w:shd w:val="clear" w:color="auto" w:fill="auto"/>
          </w:tcPr>
          <w:p w14:paraId="13A922D2"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A97B46" w14:textId="77777777" w:rsidR="001314BF" w:rsidRPr="001D386E" w:rsidRDefault="001314BF" w:rsidP="006F63DF">
            <w:pPr>
              <w:pStyle w:val="TAL"/>
              <w:rPr>
                <w:sz w:val="16"/>
                <w:szCs w:val="16"/>
                <w:lang w:eastAsia="ja-JP"/>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2EB13FB" w14:textId="77777777" w:rsidR="001314BF" w:rsidRPr="001D386E" w:rsidRDefault="001314BF" w:rsidP="006F63DF">
            <w:pPr>
              <w:pStyle w:val="TAR"/>
              <w:rPr>
                <w:sz w:val="16"/>
                <w:szCs w:val="16"/>
                <w:lang w:eastAsia="ja-JP"/>
              </w:rPr>
            </w:pPr>
            <w:r w:rsidRPr="00236B7A">
              <w:rPr>
                <w:sz w:val="16"/>
                <w:szCs w:val="16"/>
              </w:rPr>
              <w:t>F</w:t>
            </w:r>
            <w:r w:rsidRPr="00236B7A">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F6A5F11" w14:textId="77777777" w:rsidR="001314BF" w:rsidRPr="001D386E" w:rsidRDefault="001314BF" w:rsidP="006F63DF">
            <w:pPr>
              <w:pStyle w:val="TAC"/>
              <w:rPr>
                <w:sz w:val="16"/>
                <w:szCs w:val="16"/>
                <w:lang w:eastAsia="ja-JP"/>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CE1C0B" w14:textId="77777777" w:rsidR="001314BF" w:rsidRPr="001D386E" w:rsidRDefault="001314BF" w:rsidP="006F63DF">
            <w:pPr>
              <w:pStyle w:val="TAL"/>
              <w:rPr>
                <w:sz w:val="16"/>
                <w:szCs w:val="16"/>
                <w:lang w:eastAsia="ja-JP"/>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16980E" w14:textId="77777777" w:rsidR="001314BF" w:rsidRPr="001D386E" w:rsidRDefault="001314BF" w:rsidP="006F63DF">
            <w:pPr>
              <w:pStyle w:val="TAC"/>
              <w:rPr>
                <w:sz w:val="16"/>
                <w:szCs w:val="16"/>
                <w:lang w:eastAsia="ja-JP"/>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D4248E" w14:textId="77777777" w:rsidR="001314BF" w:rsidRPr="001D386E" w:rsidRDefault="001314BF" w:rsidP="006F63DF">
            <w:pPr>
              <w:pStyle w:val="TAC"/>
              <w:rPr>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8B42C4" w14:textId="77777777" w:rsidR="001314BF" w:rsidRPr="001D386E" w:rsidRDefault="001314BF" w:rsidP="006F63DF">
            <w:pPr>
              <w:pStyle w:val="TAC"/>
              <w:rPr>
                <w:rFonts w:cs="Arial"/>
                <w:sz w:val="16"/>
                <w:szCs w:val="16"/>
              </w:rPr>
            </w:pPr>
            <w:r>
              <w:rPr>
                <w:rFonts w:cs="Arial"/>
                <w:sz w:val="16"/>
                <w:szCs w:val="16"/>
              </w:rPr>
              <w:t>2</w:t>
            </w:r>
          </w:p>
        </w:tc>
      </w:tr>
      <w:tr w:rsidR="001314BF" w:rsidRPr="001D386E" w14:paraId="10DE9A1B" w14:textId="77777777" w:rsidTr="008F17B2">
        <w:trPr>
          <w:trHeight w:val="225"/>
          <w:jc w:val="center"/>
        </w:trPr>
        <w:tc>
          <w:tcPr>
            <w:tcW w:w="1484" w:type="dxa"/>
            <w:vMerge/>
            <w:tcBorders>
              <w:left w:val="single" w:sz="4" w:space="0" w:color="auto"/>
              <w:right w:val="single" w:sz="4" w:space="0" w:color="auto"/>
            </w:tcBorders>
            <w:shd w:val="clear" w:color="auto" w:fill="auto"/>
          </w:tcPr>
          <w:p w14:paraId="65DB98FE"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8932D3" w14:textId="77777777" w:rsidR="001314BF" w:rsidRPr="001D386E" w:rsidRDefault="001314BF" w:rsidP="006F63DF">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6F875F" w14:textId="77777777" w:rsidR="001314BF" w:rsidRPr="001D386E" w:rsidRDefault="001314BF" w:rsidP="006F63DF">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7A8FC42" w14:textId="77777777" w:rsidR="001314BF" w:rsidRPr="001D386E" w:rsidRDefault="001314BF" w:rsidP="006F63DF">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8E26B62" w14:textId="77777777" w:rsidR="001314BF" w:rsidRPr="001D386E" w:rsidRDefault="001314BF" w:rsidP="006F63DF">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13E6EAA" w14:textId="77777777" w:rsidR="001314BF" w:rsidRPr="001D386E" w:rsidRDefault="001314BF" w:rsidP="006F63DF">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3281DFD" w14:textId="77777777" w:rsidR="001314BF" w:rsidRPr="001D386E" w:rsidRDefault="001314BF" w:rsidP="006F63DF">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5134F86" w14:textId="77777777" w:rsidR="001314BF" w:rsidRPr="001D386E" w:rsidRDefault="001314BF" w:rsidP="006F63DF">
            <w:pPr>
              <w:pStyle w:val="TAC"/>
              <w:rPr>
                <w:rFonts w:cs="Arial"/>
                <w:sz w:val="16"/>
                <w:szCs w:val="16"/>
              </w:rPr>
            </w:pPr>
          </w:p>
        </w:tc>
      </w:tr>
      <w:tr w:rsidR="001314BF" w:rsidRPr="001D386E" w14:paraId="6E312EA1" w14:textId="77777777" w:rsidTr="008F17B2">
        <w:trPr>
          <w:trHeight w:val="225"/>
          <w:jc w:val="center"/>
        </w:trPr>
        <w:tc>
          <w:tcPr>
            <w:tcW w:w="1484" w:type="dxa"/>
            <w:vMerge/>
            <w:tcBorders>
              <w:left w:val="single" w:sz="4" w:space="0" w:color="auto"/>
              <w:right w:val="single" w:sz="4" w:space="0" w:color="auto"/>
            </w:tcBorders>
            <w:shd w:val="clear" w:color="auto" w:fill="auto"/>
          </w:tcPr>
          <w:p w14:paraId="46CAA9CB"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E09C1F" w14:textId="77777777" w:rsidR="001314BF" w:rsidRPr="001D386E" w:rsidRDefault="001314BF" w:rsidP="006F63DF">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2ED24720" w14:textId="77777777" w:rsidR="001314BF" w:rsidRPr="001D386E" w:rsidRDefault="001314BF" w:rsidP="006F63DF">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53FF65C0" w14:textId="77777777" w:rsidR="001314BF" w:rsidRPr="001D386E" w:rsidRDefault="001314BF" w:rsidP="006F63DF">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07EF4966" w14:textId="77777777" w:rsidR="001314BF" w:rsidRPr="001D386E" w:rsidRDefault="001314BF" w:rsidP="006F63DF">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01DF8EF2" w14:textId="77777777" w:rsidR="001314BF" w:rsidRPr="001D386E" w:rsidRDefault="001314BF" w:rsidP="006F63DF">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787B98ED" w14:textId="77777777" w:rsidR="001314BF" w:rsidRPr="001D386E" w:rsidRDefault="001314BF" w:rsidP="006F63DF">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38A6B316" w14:textId="77777777" w:rsidR="001314BF" w:rsidRPr="001D386E" w:rsidRDefault="001314BF" w:rsidP="006F63DF">
            <w:pPr>
              <w:pStyle w:val="TAC"/>
              <w:rPr>
                <w:rFonts w:cs="Arial"/>
                <w:sz w:val="16"/>
                <w:szCs w:val="16"/>
              </w:rPr>
            </w:pPr>
            <w:r>
              <w:rPr>
                <w:rFonts w:eastAsia="MS Mincho"/>
                <w:sz w:val="16"/>
                <w:szCs w:val="16"/>
                <w:lang w:eastAsia="ja-JP"/>
              </w:rPr>
              <w:t>4</w:t>
            </w:r>
          </w:p>
        </w:tc>
      </w:tr>
      <w:tr w:rsidR="001314BF" w:rsidRPr="001D386E" w14:paraId="1675F618" w14:textId="77777777" w:rsidTr="008F17B2">
        <w:trPr>
          <w:trHeight w:val="225"/>
          <w:jc w:val="center"/>
        </w:trPr>
        <w:tc>
          <w:tcPr>
            <w:tcW w:w="1484" w:type="dxa"/>
            <w:vMerge/>
            <w:tcBorders>
              <w:left w:val="single" w:sz="4" w:space="0" w:color="auto"/>
              <w:right w:val="single" w:sz="4" w:space="0" w:color="auto"/>
            </w:tcBorders>
            <w:shd w:val="clear" w:color="auto" w:fill="auto"/>
          </w:tcPr>
          <w:p w14:paraId="6FD6B5F2"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0EEEA4" w14:textId="77777777" w:rsidR="001314BF" w:rsidRPr="001D386E" w:rsidRDefault="001314BF" w:rsidP="006F63DF">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E5C872" w14:textId="77777777" w:rsidR="001314BF" w:rsidRPr="001D386E" w:rsidRDefault="001314BF" w:rsidP="006F63DF">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8478019" w14:textId="77777777" w:rsidR="001314BF" w:rsidRPr="001D386E" w:rsidRDefault="001314BF" w:rsidP="006F63DF">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A0A323F" w14:textId="77777777" w:rsidR="001314BF" w:rsidRPr="001D386E" w:rsidRDefault="001314BF" w:rsidP="006F63DF">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4367BB3" w14:textId="77777777" w:rsidR="001314BF" w:rsidRPr="001D386E" w:rsidRDefault="001314BF" w:rsidP="006F63DF">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9342937" w14:textId="77777777" w:rsidR="001314BF" w:rsidRPr="001D386E" w:rsidRDefault="001314BF" w:rsidP="006F63DF">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11DFCBF" w14:textId="77777777" w:rsidR="001314BF" w:rsidRPr="001D386E" w:rsidRDefault="001314BF" w:rsidP="006F63DF">
            <w:pPr>
              <w:pStyle w:val="TAC"/>
              <w:rPr>
                <w:rFonts w:cs="Arial"/>
                <w:sz w:val="16"/>
                <w:szCs w:val="16"/>
              </w:rPr>
            </w:pPr>
          </w:p>
        </w:tc>
      </w:tr>
      <w:tr w:rsidR="001314BF" w:rsidRPr="001D386E" w14:paraId="6AAE63DA"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6EADDE"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10EB80" w14:textId="77777777" w:rsidR="001314BF" w:rsidRPr="001D386E" w:rsidRDefault="001314BF" w:rsidP="006F63DF">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275CC6" w14:textId="77777777" w:rsidR="001314BF" w:rsidRPr="001D386E" w:rsidRDefault="001314BF" w:rsidP="006F63DF">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C1EF883" w14:textId="77777777" w:rsidR="001314BF" w:rsidRPr="001D386E" w:rsidRDefault="001314BF" w:rsidP="006F63DF">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B309898" w14:textId="77777777" w:rsidR="001314BF" w:rsidRPr="001D386E" w:rsidRDefault="001314BF" w:rsidP="006F63DF">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25B0BB6" w14:textId="77777777" w:rsidR="001314BF" w:rsidRPr="001D386E" w:rsidRDefault="001314BF" w:rsidP="006F63DF">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9DD0EC5" w14:textId="77777777" w:rsidR="001314BF" w:rsidRPr="001D386E" w:rsidRDefault="001314BF" w:rsidP="006F63DF">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08C8A9C" w14:textId="77777777" w:rsidR="001314BF" w:rsidRPr="001D386E" w:rsidRDefault="001314BF" w:rsidP="006F63DF">
            <w:pPr>
              <w:pStyle w:val="TAC"/>
              <w:rPr>
                <w:rFonts w:cs="Arial"/>
                <w:sz w:val="16"/>
                <w:szCs w:val="16"/>
              </w:rPr>
            </w:pPr>
          </w:p>
        </w:tc>
      </w:tr>
      <w:tr w:rsidR="001314BF" w:rsidRPr="001D386E" w14:paraId="0D348F3C"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3F399297" w14:textId="77777777" w:rsidR="001314BF" w:rsidRPr="001D386E" w:rsidRDefault="001314BF" w:rsidP="006F63DF">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1EB97004" w14:textId="77777777" w:rsidR="001314BF" w:rsidRPr="001D386E" w:rsidRDefault="001314BF" w:rsidP="006F63DF">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w:t>
            </w:r>
            <w:r>
              <w:rPr>
                <w:rFonts w:eastAsia="MS Mincho" w:cs="Arial"/>
                <w:sz w:val="16"/>
                <w:szCs w:val="16"/>
                <w:lang w:val="sv-FI"/>
              </w:rPr>
              <w:t xml:space="preserve"> 40,</w:t>
            </w:r>
            <w:r w:rsidRPr="001D386E">
              <w:rPr>
                <w:rFonts w:cs="Arial" w:hint="eastAsia"/>
                <w:sz w:val="16"/>
                <w:szCs w:val="16"/>
                <w:lang w:eastAsia="ja-JP"/>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4B0B1608"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58FCD0"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E76B1E"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05102D"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4A639D"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DC72FF" w14:textId="77777777" w:rsidR="001314BF" w:rsidRPr="001D386E" w:rsidRDefault="001314BF" w:rsidP="006F63DF">
            <w:pPr>
              <w:pStyle w:val="TAC"/>
              <w:rPr>
                <w:rFonts w:cs="Arial"/>
                <w:sz w:val="16"/>
                <w:szCs w:val="16"/>
              </w:rPr>
            </w:pPr>
          </w:p>
        </w:tc>
      </w:tr>
      <w:tr w:rsidR="001314BF" w:rsidRPr="001D386E" w14:paraId="5F08D1EF" w14:textId="77777777" w:rsidTr="008F17B2">
        <w:trPr>
          <w:trHeight w:val="225"/>
          <w:jc w:val="center"/>
        </w:trPr>
        <w:tc>
          <w:tcPr>
            <w:tcW w:w="1484" w:type="dxa"/>
            <w:vMerge/>
            <w:tcBorders>
              <w:left w:val="single" w:sz="4" w:space="0" w:color="auto"/>
              <w:right w:val="single" w:sz="4" w:space="0" w:color="auto"/>
            </w:tcBorders>
            <w:shd w:val="clear" w:color="auto" w:fill="auto"/>
          </w:tcPr>
          <w:p w14:paraId="3467A82B"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AB5C61" w14:textId="77777777" w:rsidR="001314BF" w:rsidRPr="001D386E" w:rsidRDefault="001314BF" w:rsidP="006F63DF">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5403B826"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DBC6B83"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755509"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4C08F2"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FFFB1E"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516126" w14:textId="77777777" w:rsidR="001314BF" w:rsidRPr="001D386E" w:rsidRDefault="001314BF" w:rsidP="006F63DF">
            <w:pPr>
              <w:pStyle w:val="TAC"/>
              <w:rPr>
                <w:rFonts w:cs="Arial"/>
                <w:sz w:val="16"/>
                <w:szCs w:val="16"/>
              </w:rPr>
            </w:pPr>
            <w:r w:rsidRPr="001D386E">
              <w:rPr>
                <w:rFonts w:cs="Arial" w:hint="eastAsia"/>
                <w:sz w:val="16"/>
                <w:szCs w:val="16"/>
              </w:rPr>
              <w:t>3</w:t>
            </w:r>
          </w:p>
        </w:tc>
      </w:tr>
      <w:tr w:rsidR="001314BF" w:rsidRPr="001D386E" w14:paraId="78E24908" w14:textId="77777777" w:rsidTr="008F17B2">
        <w:trPr>
          <w:trHeight w:val="225"/>
          <w:jc w:val="center"/>
        </w:trPr>
        <w:tc>
          <w:tcPr>
            <w:tcW w:w="1484" w:type="dxa"/>
            <w:vMerge/>
            <w:tcBorders>
              <w:left w:val="single" w:sz="4" w:space="0" w:color="auto"/>
              <w:right w:val="single" w:sz="4" w:space="0" w:color="auto"/>
            </w:tcBorders>
            <w:shd w:val="clear" w:color="auto" w:fill="auto"/>
          </w:tcPr>
          <w:p w14:paraId="706AA393"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1231DE" w14:textId="77777777" w:rsidR="001314BF" w:rsidRPr="00236E7E" w:rsidRDefault="001314BF" w:rsidP="006F63D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p>
          <w:p w14:paraId="430FE80A" w14:textId="77777777" w:rsidR="001314BF" w:rsidRPr="00236E7E" w:rsidRDefault="001314BF" w:rsidP="006F63DF">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5445B208"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0CBB40D"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1C713B6"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4C27C5"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9EBE1A"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EFF04A"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619A11E7" w14:textId="77777777" w:rsidTr="008F17B2">
        <w:trPr>
          <w:trHeight w:val="225"/>
          <w:jc w:val="center"/>
        </w:trPr>
        <w:tc>
          <w:tcPr>
            <w:tcW w:w="1484" w:type="dxa"/>
            <w:vMerge/>
            <w:tcBorders>
              <w:left w:val="single" w:sz="4" w:space="0" w:color="auto"/>
              <w:right w:val="single" w:sz="4" w:space="0" w:color="auto"/>
            </w:tcBorders>
            <w:shd w:val="clear" w:color="auto" w:fill="auto"/>
          </w:tcPr>
          <w:p w14:paraId="1C18A561"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88D3C3F" w14:textId="77777777" w:rsidR="001314BF" w:rsidRPr="001D386E" w:rsidRDefault="001314BF" w:rsidP="006F63D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D4D3E10" w14:textId="77777777" w:rsidR="001314BF" w:rsidRPr="001D386E" w:rsidRDefault="001314BF" w:rsidP="006F63D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752CB58" w14:textId="77777777" w:rsidR="001314BF" w:rsidRPr="001D386E" w:rsidRDefault="001314BF"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E4FDF83" w14:textId="77777777" w:rsidR="001314BF" w:rsidRPr="001D386E" w:rsidRDefault="001314BF" w:rsidP="006F63D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93E77D6" w14:textId="77777777" w:rsidR="001314BF" w:rsidRPr="001D386E" w:rsidRDefault="001314BF" w:rsidP="006F63D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C881F04" w14:textId="77777777" w:rsidR="001314BF" w:rsidRPr="001D386E" w:rsidRDefault="001314BF" w:rsidP="006F63D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D1AA0DC" w14:textId="77777777" w:rsidR="001314BF" w:rsidRPr="001D386E" w:rsidRDefault="001314BF" w:rsidP="006F63DF">
            <w:pPr>
              <w:pStyle w:val="TAC"/>
              <w:rPr>
                <w:rFonts w:cs="Arial"/>
                <w:sz w:val="16"/>
                <w:szCs w:val="16"/>
              </w:rPr>
            </w:pPr>
          </w:p>
        </w:tc>
      </w:tr>
      <w:tr w:rsidR="001314BF" w:rsidRPr="001D386E" w14:paraId="7936FFE3" w14:textId="77777777" w:rsidTr="008F17B2">
        <w:trPr>
          <w:trHeight w:val="225"/>
          <w:jc w:val="center"/>
        </w:trPr>
        <w:tc>
          <w:tcPr>
            <w:tcW w:w="1484" w:type="dxa"/>
            <w:vMerge/>
            <w:tcBorders>
              <w:left w:val="single" w:sz="4" w:space="0" w:color="auto"/>
              <w:right w:val="single" w:sz="4" w:space="0" w:color="auto"/>
            </w:tcBorders>
            <w:shd w:val="clear" w:color="auto" w:fill="auto"/>
          </w:tcPr>
          <w:p w14:paraId="6EADC007"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AACC914"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1AAB38B" w14:textId="77777777" w:rsidR="001314BF" w:rsidRPr="001D386E" w:rsidRDefault="001314BF" w:rsidP="006F63DF">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3CB6CCF0"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E0ED53" w14:textId="77777777" w:rsidR="001314BF" w:rsidRPr="001D386E" w:rsidRDefault="001314BF" w:rsidP="006F63DF">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EFD76B3" w14:textId="77777777" w:rsidR="001314BF" w:rsidRPr="001D386E" w:rsidRDefault="001314BF" w:rsidP="006F63DF">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CBF79EF" w14:textId="77777777" w:rsidR="001314BF" w:rsidRPr="001D386E" w:rsidRDefault="001314BF" w:rsidP="006F63D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8B5958C" w14:textId="77777777" w:rsidR="001314BF" w:rsidRPr="001D386E" w:rsidRDefault="001314BF" w:rsidP="006F63DF">
            <w:pPr>
              <w:pStyle w:val="TAC"/>
              <w:rPr>
                <w:rFonts w:cs="Arial"/>
                <w:sz w:val="16"/>
                <w:szCs w:val="16"/>
              </w:rPr>
            </w:pPr>
          </w:p>
        </w:tc>
      </w:tr>
      <w:tr w:rsidR="001314BF" w:rsidRPr="001D386E" w14:paraId="6A10B5CC" w14:textId="77777777" w:rsidTr="008F17B2">
        <w:trPr>
          <w:trHeight w:val="225"/>
          <w:jc w:val="center"/>
        </w:trPr>
        <w:tc>
          <w:tcPr>
            <w:tcW w:w="1484" w:type="dxa"/>
            <w:vMerge/>
            <w:tcBorders>
              <w:left w:val="single" w:sz="4" w:space="0" w:color="auto"/>
              <w:right w:val="single" w:sz="4" w:space="0" w:color="auto"/>
            </w:tcBorders>
            <w:shd w:val="clear" w:color="auto" w:fill="auto"/>
          </w:tcPr>
          <w:p w14:paraId="4E03941C"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A55DEB2"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4D3B6A" w14:textId="77777777" w:rsidR="001314BF" w:rsidRPr="001D386E" w:rsidRDefault="001314BF" w:rsidP="006F63D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CED28F2"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48CB24" w14:textId="77777777" w:rsidR="001314BF" w:rsidRPr="001D386E" w:rsidRDefault="001314BF" w:rsidP="006F63D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0A60E67" w14:textId="77777777" w:rsidR="001314BF" w:rsidRPr="001D386E" w:rsidRDefault="001314BF" w:rsidP="006F63D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D835597" w14:textId="77777777" w:rsidR="001314BF" w:rsidRPr="001D386E" w:rsidRDefault="001314BF" w:rsidP="006F63D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2776954" w14:textId="77777777" w:rsidR="001314BF" w:rsidRPr="001D386E" w:rsidRDefault="001314BF" w:rsidP="006F63DF">
            <w:pPr>
              <w:pStyle w:val="TAC"/>
              <w:rPr>
                <w:rFonts w:cs="Arial"/>
                <w:sz w:val="16"/>
                <w:szCs w:val="16"/>
              </w:rPr>
            </w:pPr>
            <w:r w:rsidRPr="001D386E">
              <w:rPr>
                <w:rFonts w:cs="Arial" w:hint="eastAsia"/>
                <w:sz w:val="16"/>
                <w:szCs w:val="16"/>
              </w:rPr>
              <w:t>3, 4</w:t>
            </w:r>
          </w:p>
        </w:tc>
      </w:tr>
      <w:tr w:rsidR="001314BF" w:rsidRPr="001D386E" w14:paraId="2D1F742B" w14:textId="77777777" w:rsidTr="008F17B2">
        <w:trPr>
          <w:trHeight w:val="225"/>
          <w:jc w:val="center"/>
        </w:trPr>
        <w:tc>
          <w:tcPr>
            <w:tcW w:w="1484" w:type="dxa"/>
            <w:vMerge/>
            <w:tcBorders>
              <w:left w:val="single" w:sz="4" w:space="0" w:color="auto"/>
              <w:right w:val="single" w:sz="4" w:space="0" w:color="auto"/>
            </w:tcBorders>
            <w:shd w:val="clear" w:color="auto" w:fill="auto"/>
          </w:tcPr>
          <w:p w14:paraId="1E1B3DBC"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61C1AFC"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43E62D" w14:textId="77777777" w:rsidR="001314BF" w:rsidRPr="001D386E" w:rsidRDefault="001314BF" w:rsidP="006F63DF">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AE221C3" w14:textId="77777777" w:rsidR="001314BF" w:rsidRPr="001D386E" w:rsidRDefault="001314BF" w:rsidP="006F63DF">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03638BD" w14:textId="77777777" w:rsidR="001314BF" w:rsidRPr="001D386E" w:rsidRDefault="001314BF" w:rsidP="006F63DF">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B2B9116" w14:textId="77777777" w:rsidR="001314BF" w:rsidRPr="001D386E" w:rsidRDefault="001314BF" w:rsidP="006F63DF">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169DE72" w14:textId="77777777" w:rsidR="001314BF" w:rsidRPr="001D386E" w:rsidRDefault="001314BF" w:rsidP="006F63D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5879302" w14:textId="77777777" w:rsidR="001314BF" w:rsidRPr="001D386E" w:rsidRDefault="001314BF" w:rsidP="006F63DF">
            <w:pPr>
              <w:pStyle w:val="TAC"/>
              <w:rPr>
                <w:rFonts w:cs="Arial"/>
                <w:sz w:val="16"/>
                <w:szCs w:val="16"/>
              </w:rPr>
            </w:pPr>
          </w:p>
        </w:tc>
      </w:tr>
      <w:tr w:rsidR="001314BF" w:rsidRPr="001D386E" w14:paraId="42199BAE"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B85131"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C0F87C9"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D912B1" w14:textId="77777777" w:rsidR="001314BF" w:rsidRPr="001D386E" w:rsidRDefault="001314BF" w:rsidP="006F63DF">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4AF070F" w14:textId="77777777" w:rsidR="001314BF" w:rsidRPr="001D386E" w:rsidRDefault="001314BF" w:rsidP="006F63DF">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9AEC6E7" w14:textId="77777777" w:rsidR="001314BF" w:rsidRPr="001D386E" w:rsidRDefault="001314BF" w:rsidP="006F63DF">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11180E2" w14:textId="77777777" w:rsidR="001314BF" w:rsidRPr="001D386E" w:rsidRDefault="001314BF" w:rsidP="006F63DF">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78A2668" w14:textId="77777777" w:rsidR="001314BF" w:rsidRPr="001D386E" w:rsidRDefault="001314BF" w:rsidP="006F63D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9F0487C" w14:textId="77777777" w:rsidR="001314BF" w:rsidRPr="001D386E" w:rsidRDefault="001314BF" w:rsidP="006F63DF">
            <w:pPr>
              <w:pStyle w:val="TAC"/>
              <w:rPr>
                <w:rFonts w:cs="Arial"/>
                <w:sz w:val="16"/>
                <w:szCs w:val="16"/>
              </w:rPr>
            </w:pPr>
          </w:p>
        </w:tc>
      </w:tr>
      <w:tr w:rsidR="001314BF" w:rsidRPr="001D386E" w14:paraId="493F87F8" w14:textId="77777777" w:rsidTr="008F17B2">
        <w:trPr>
          <w:trHeight w:val="225"/>
          <w:jc w:val="center"/>
        </w:trPr>
        <w:tc>
          <w:tcPr>
            <w:tcW w:w="1484" w:type="dxa"/>
            <w:vMerge w:val="restart"/>
            <w:tcBorders>
              <w:top w:val="nil"/>
              <w:left w:val="single" w:sz="4" w:space="0" w:color="auto"/>
              <w:right w:val="single" w:sz="4" w:space="0" w:color="auto"/>
            </w:tcBorders>
            <w:shd w:val="clear" w:color="auto" w:fill="auto"/>
          </w:tcPr>
          <w:p w14:paraId="6B764BDC" w14:textId="77777777" w:rsidR="001314BF" w:rsidRPr="001D386E" w:rsidRDefault="001314BF" w:rsidP="006F63DF">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3449151C" w14:textId="77777777" w:rsidR="001314BF" w:rsidRPr="001D386E" w:rsidRDefault="001314BF" w:rsidP="006F63DF">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2BB9315"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1068A83"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FC7D10"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B568E80"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A5AD7A"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FCE73A" w14:textId="77777777" w:rsidR="001314BF" w:rsidRPr="001D386E" w:rsidRDefault="001314BF" w:rsidP="006F63DF">
            <w:pPr>
              <w:pStyle w:val="TAC"/>
              <w:rPr>
                <w:rFonts w:cs="Arial"/>
                <w:sz w:val="16"/>
                <w:szCs w:val="16"/>
              </w:rPr>
            </w:pPr>
          </w:p>
        </w:tc>
      </w:tr>
      <w:tr w:rsidR="001314BF" w:rsidRPr="001D386E" w14:paraId="42CBBE05" w14:textId="77777777" w:rsidTr="008F17B2">
        <w:trPr>
          <w:trHeight w:val="225"/>
          <w:jc w:val="center"/>
        </w:trPr>
        <w:tc>
          <w:tcPr>
            <w:tcW w:w="1484" w:type="dxa"/>
            <w:vMerge/>
            <w:tcBorders>
              <w:left w:val="single" w:sz="4" w:space="0" w:color="auto"/>
              <w:right w:val="single" w:sz="4" w:space="0" w:color="auto"/>
            </w:tcBorders>
            <w:shd w:val="clear" w:color="auto" w:fill="auto"/>
          </w:tcPr>
          <w:p w14:paraId="254FFE27"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D5D578" w14:textId="77777777" w:rsidR="001314BF" w:rsidRPr="001D386E" w:rsidRDefault="001314BF"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0E6B1205"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9F10D9"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56362A"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68C13A"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C98AFC"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E5D93D" w14:textId="77777777" w:rsidR="001314BF" w:rsidRPr="001D386E" w:rsidRDefault="001314BF" w:rsidP="006F63DF">
            <w:pPr>
              <w:pStyle w:val="TAC"/>
              <w:rPr>
                <w:rFonts w:cs="Arial"/>
                <w:sz w:val="16"/>
                <w:szCs w:val="16"/>
              </w:rPr>
            </w:pPr>
            <w:r w:rsidRPr="001D386E">
              <w:rPr>
                <w:rFonts w:cs="Arial" w:hint="eastAsia"/>
                <w:sz w:val="16"/>
                <w:szCs w:val="16"/>
              </w:rPr>
              <w:t>3</w:t>
            </w:r>
          </w:p>
        </w:tc>
      </w:tr>
      <w:tr w:rsidR="001314BF" w:rsidRPr="001D386E" w14:paraId="6984B68F" w14:textId="77777777" w:rsidTr="008F17B2">
        <w:trPr>
          <w:trHeight w:val="225"/>
          <w:jc w:val="center"/>
        </w:trPr>
        <w:tc>
          <w:tcPr>
            <w:tcW w:w="1484" w:type="dxa"/>
            <w:vMerge/>
            <w:tcBorders>
              <w:left w:val="single" w:sz="4" w:space="0" w:color="auto"/>
              <w:right w:val="single" w:sz="4" w:space="0" w:color="auto"/>
            </w:tcBorders>
            <w:shd w:val="clear" w:color="auto" w:fill="auto"/>
          </w:tcPr>
          <w:p w14:paraId="1D459CE3"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A0667E" w14:textId="77777777" w:rsidR="001314BF" w:rsidRPr="001D386E" w:rsidRDefault="001314BF"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2E88A1D4"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AB50261"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291E34"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7877FF"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A059F0"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A72009"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47F9724F"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35C7C1E"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E126184"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233DDE5" w14:textId="77777777" w:rsidR="001314BF" w:rsidRPr="001D386E" w:rsidRDefault="001314BF" w:rsidP="006F63DF">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6AD464F8"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1326292" w14:textId="77777777" w:rsidR="001314BF" w:rsidRPr="001D386E" w:rsidRDefault="001314BF" w:rsidP="006F63DF">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34FC6B35" w14:textId="77777777" w:rsidR="001314BF" w:rsidRPr="001D386E" w:rsidRDefault="001314BF" w:rsidP="006F63DF">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2A9A6F2" w14:textId="77777777" w:rsidR="001314BF" w:rsidRPr="001D386E" w:rsidRDefault="001314BF" w:rsidP="006F63DF">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17671D2" w14:textId="77777777" w:rsidR="001314BF" w:rsidRPr="001D386E" w:rsidRDefault="001314BF" w:rsidP="006F63DF">
            <w:pPr>
              <w:pStyle w:val="TAC"/>
              <w:rPr>
                <w:rFonts w:cs="Arial"/>
                <w:sz w:val="16"/>
                <w:szCs w:val="16"/>
              </w:rPr>
            </w:pPr>
          </w:p>
        </w:tc>
      </w:tr>
      <w:tr w:rsidR="001314BF" w:rsidRPr="001D386E" w14:paraId="5D28A3F1" w14:textId="77777777" w:rsidTr="008F17B2">
        <w:trPr>
          <w:trHeight w:val="225"/>
          <w:jc w:val="center"/>
        </w:trPr>
        <w:tc>
          <w:tcPr>
            <w:tcW w:w="1484" w:type="dxa"/>
            <w:vMerge w:val="restart"/>
            <w:tcBorders>
              <w:top w:val="nil"/>
              <w:left w:val="single" w:sz="4" w:space="0" w:color="auto"/>
              <w:right w:val="single" w:sz="4" w:space="0" w:color="auto"/>
            </w:tcBorders>
            <w:shd w:val="clear" w:color="auto" w:fill="auto"/>
          </w:tcPr>
          <w:p w14:paraId="47A3258D" w14:textId="77777777" w:rsidR="001314BF" w:rsidRPr="001D386E" w:rsidRDefault="001314BF" w:rsidP="006F63DF">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58E47ECB" w14:textId="77777777" w:rsidR="001314BF" w:rsidRPr="00236E7E" w:rsidRDefault="001314BF" w:rsidP="006F63DF">
            <w:pPr>
              <w:pStyle w:val="TAL"/>
              <w:rPr>
                <w:sz w:val="16"/>
                <w:szCs w:val="16"/>
                <w:lang w:val="sv-FI" w:eastAsia="zh-CN"/>
              </w:rPr>
            </w:pPr>
            <w:r w:rsidRPr="00236E7E">
              <w:rPr>
                <w:sz w:val="16"/>
                <w:szCs w:val="16"/>
                <w:lang w:val="sv-FI"/>
              </w:rPr>
              <w:t>E-UTRA Band 1, 18, 19, 28, 34,</w:t>
            </w:r>
            <w:r>
              <w:rPr>
                <w:rFonts w:eastAsia="MS Mincho" w:cs="Arial"/>
                <w:sz w:val="16"/>
                <w:szCs w:val="16"/>
                <w:lang w:val="sv-FI"/>
              </w:rPr>
              <w:t xml:space="preserve"> 40,</w:t>
            </w:r>
            <w:r w:rsidRPr="00236E7E">
              <w:rPr>
                <w:sz w:val="16"/>
                <w:szCs w:val="16"/>
                <w:lang w:val="sv-FI"/>
              </w:rPr>
              <w:t xml:space="preserve"> 65</w:t>
            </w:r>
          </w:p>
          <w:p w14:paraId="50E11327" w14:textId="77777777" w:rsidR="001314BF" w:rsidRPr="00236E7E" w:rsidRDefault="001314BF" w:rsidP="006F63DF">
            <w:pPr>
              <w:pStyle w:val="TAL"/>
              <w:rPr>
                <w:rFonts w:eastAsia="宋体"/>
                <w:sz w:val="16"/>
                <w:szCs w:val="16"/>
                <w:vertAlign w:val="superscript"/>
                <w:lang w:val="sv-FI" w:eastAsia="zh-CN"/>
              </w:rPr>
            </w:pPr>
            <w:r w:rsidRPr="00236E7E">
              <w:rPr>
                <w:rFonts w:cs="Arial" w:hint="eastAsia"/>
                <w:sz w:val="16"/>
                <w:szCs w:val="16"/>
                <w:lang w:val="sv-FI" w:eastAsia="zh-CN"/>
              </w:rPr>
              <w:t>NR Band</w:t>
            </w:r>
            <w:r>
              <w:rPr>
                <w:rFonts w:cs="Arial"/>
                <w:sz w:val="16"/>
                <w:szCs w:val="16"/>
                <w:lang w:val="sv-FI" w:eastAsia="zh-CN"/>
              </w:rPr>
              <w:t xml:space="preserve"> </w:t>
            </w:r>
            <w:r w:rsidRPr="00236E7E">
              <w:rPr>
                <w:rFonts w:cs="Arial" w:hint="eastAsia"/>
                <w:sz w:val="16"/>
                <w:szCs w:val="16"/>
                <w:lang w:val="sv-FI" w:eastAsia="zh-CN"/>
              </w:rPr>
              <w:t>n79</w:t>
            </w:r>
          </w:p>
        </w:tc>
        <w:tc>
          <w:tcPr>
            <w:tcW w:w="890" w:type="dxa"/>
            <w:gridSpan w:val="2"/>
            <w:tcBorders>
              <w:top w:val="nil"/>
              <w:left w:val="nil"/>
              <w:bottom w:val="single" w:sz="4" w:space="0" w:color="auto"/>
              <w:right w:val="single" w:sz="4" w:space="0" w:color="auto"/>
            </w:tcBorders>
            <w:shd w:val="clear" w:color="auto" w:fill="auto"/>
            <w:vAlign w:val="center"/>
          </w:tcPr>
          <w:p w14:paraId="65A89E1A" w14:textId="77777777" w:rsidR="001314BF" w:rsidRPr="001D386E" w:rsidRDefault="001314BF" w:rsidP="006F63DF">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10C62A9C" w14:textId="77777777" w:rsidR="001314BF" w:rsidRPr="001D386E" w:rsidRDefault="001314BF" w:rsidP="006F63D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5D4A03" w14:textId="77777777" w:rsidR="001314BF" w:rsidRPr="001D386E" w:rsidRDefault="001314BF" w:rsidP="006F63DF">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1EED166E" w14:textId="77777777" w:rsidR="001314BF" w:rsidRPr="001D386E" w:rsidRDefault="001314BF" w:rsidP="006F63D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823C6D" w14:textId="77777777" w:rsidR="001314BF" w:rsidRPr="001D386E" w:rsidRDefault="001314BF" w:rsidP="006F63D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54D97F" w14:textId="77777777" w:rsidR="001314BF" w:rsidRPr="001D386E" w:rsidRDefault="001314BF" w:rsidP="006F63DF">
            <w:pPr>
              <w:pStyle w:val="TAC"/>
              <w:rPr>
                <w:sz w:val="16"/>
                <w:szCs w:val="16"/>
              </w:rPr>
            </w:pPr>
          </w:p>
        </w:tc>
      </w:tr>
      <w:tr w:rsidR="001314BF" w:rsidRPr="001D386E" w14:paraId="00E1FC27" w14:textId="77777777" w:rsidTr="008F17B2">
        <w:trPr>
          <w:trHeight w:val="225"/>
          <w:jc w:val="center"/>
        </w:trPr>
        <w:tc>
          <w:tcPr>
            <w:tcW w:w="1484" w:type="dxa"/>
            <w:vMerge/>
            <w:tcBorders>
              <w:top w:val="nil"/>
              <w:left w:val="single" w:sz="4" w:space="0" w:color="auto"/>
              <w:right w:val="single" w:sz="4" w:space="0" w:color="auto"/>
            </w:tcBorders>
            <w:shd w:val="clear" w:color="auto" w:fill="auto"/>
          </w:tcPr>
          <w:p w14:paraId="7B264756"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8BB8F0" w14:textId="77777777" w:rsidR="001314BF" w:rsidRPr="001D386E" w:rsidRDefault="001314BF" w:rsidP="006F63DF">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39428B0E" w14:textId="77777777" w:rsidR="001314BF" w:rsidRPr="001D386E" w:rsidRDefault="001314BF" w:rsidP="006F63DF">
            <w:pPr>
              <w:pStyle w:val="TAC"/>
              <w:rPr>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DD76F2" w14:textId="77777777" w:rsidR="001314BF" w:rsidRPr="001D386E" w:rsidRDefault="001314BF" w:rsidP="006F63DF">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28FA1A" w14:textId="77777777" w:rsidR="001314BF" w:rsidRPr="001D386E" w:rsidRDefault="001314BF" w:rsidP="006F63DF">
            <w:pPr>
              <w:pStyle w:val="TAC"/>
              <w:rPr>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0FAFA2" w14:textId="77777777" w:rsidR="001314BF" w:rsidRPr="001D386E" w:rsidRDefault="001314BF" w:rsidP="006F63DF">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D19AD1" w14:textId="77777777" w:rsidR="001314BF" w:rsidRPr="001D386E" w:rsidRDefault="001314BF" w:rsidP="006F63DF">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2D09E8" w14:textId="77777777" w:rsidR="001314BF" w:rsidRPr="001D386E" w:rsidRDefault="001314BF" w:rsidP="006F63DF">
            <w:pPr>
              <w:pStyle w:val="TAC"/>
              <w:rPr>
                <w:sz w:val="16"/>
                <w:szCs w:val="16"/>
              </w:rPr>
            </w:pPr>
            <w:r w:rsidRPr="001D386E">
              <w:rPr>
                <w:rFonts w:cs="Arial"/>
                <w:sz w:val="16"/>
                <w:szCs w:val="16"/>
              </w:rPr>
              <w:t>3</w:t>
            </w:r>
          </w:p>
        </w:tc>
      </w:tr>
      <w:tr w:rsidR="001314BF" w:rsidRPr="001D386E" w14:paraId="3EC3B2AF" w14:textId="77777777" w:rsidTr="008F17B2">
        <w:trPr>
          <w:trHeight w:val="225"/>
          <w:jc w:val="center"/>
        </w:trPr>
        <w:tc>
          <w:tcPr>
            <w:tcW w:w="1484" w:type="dxa"/>
            <w:vMerge/>
            <w:tcBorders>
              <w:left w:val="single" w:sz="4" w:space="0" w:color="auto"/>
              <w:right w:val="single" w:sz="4" w:space="0" w:color="auto"/>
            </w:tcBorders>
            <w:shd w:val="clear" w:color="auto" w:fill="auto"/>
          </w:tcPr>
          <w:p w14:paraId="789302BC"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DCEAB2" w14:textId="77777777" w:rsidR="001314BF" w:rsidRPr="00734C4C" w:rsidRDefault="001314BF" w:rsidP="006F63DF">
            <w:pPr>
              <w:pStyle w:val="TAL"/>
              <w:rPr>
                <w:sz w:val="16"/>
                <w:szCs w:val="16"/>
                <w:lang w:val="de-DE"/>
              </w:rPr>
            </w:pPr>
            <w:r w:rsidRPr="00734C4C">
              <w:rPr>
                <w:sz w:val="16"/>
                <w:szCs w:val="16"/>
                <w:lang w:val="de-DE"/>
              </w:rPr>
              <w:t>E-UTRA Band 42</w:t>
            </w:r>
          </w:p>
          <w:p w14:paraId="4824928B" w14:textId="77777777" w:rsidR="001314BF" w:rsidRPr="0057043E" w:rsidRDefault="001314BF" w:rsidP="006F63DF">
            <w:pPr>
              <w:pStyle w:val="TAL"/>
              <w:rPr>
                <w:sz w:val="16"/>
                <w:szCs w:val="16"/>
                <w:lang w:val="de-DE"/>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E16BD35" w14:textId="77777777" w:rsidR="001314BF" w:rsidRPr="001D386E" w:rsidRDefault="001314BF" w:rsidP="006F63DF">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09656483" w14:textId="77777777" w:rsidR="001314BF" w:rsidRPr="001D386E" w:rsidRDefault="001314BF" w:rsidP="006F63D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CDA94B" w14:textId="77777777" w:rsidR="001314BF" w:rsidRPr="001D386E" w:rsidRDefault="001314BF" w:rsidP="006F63DF">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19E46276" w14:textId="77777777" w:rsidR="001314BF" w:rsidRPr="001D386E" w:rsidRDefault="001314BF" w:rsidP="006F63D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A215E4" w14:textId="77777777" w:rsidR="001314BF" w:rsidRPr="001D386E" w:rsidRDefault="001314BF" w:rsidP="006F63D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2EC18B" w14:textId="77777777" w:rsidR="001314BF" w:rsidRPr="001D386E" w:rsidRDefault="001314BF" w:rsidP="006F63DF">
            <w:pPr>
              <w:pStyle w:val="TAC"/>
              <w:rPr>
                <w:sz w:val="16"/>
                <w:szCs w:val="16"/>
              </w:rPr>
            </w:pPr>
            <w:r w:rsidRPr="001D386E">
              <w:rPr>
                <w:sz w:val="16"/>
                <w:szCs w:val="16"/>
              </w:rPr>
              <w:t>2</w:t>
            </w:r>
          </w:p>
        </w:tc>
      </w:tr>
      <w:tr w:rsidR="001314BF" w:rsidRPr="001D386E" w14:paraId="622BE542" w14:textId="77777777" w:rsidTr="008F17B2">
        <w:trPr>
          <w:trHeight w:val="225"/>
          <w:jc w:val="center"/>
        </w:trPr>
        <w:tc>
          <w:tcPr>
            <w:tcW w:w="1484" w:type="dxa"/>
            <w:vMerge/>
            <w:tcBorders>
              <w:left w:val="single" w:sz="4" w:space="0" w:color="auto"/>
              <w:right w:val="single" w:sz="4" w:space="0" w:color="auto"/>
            </w:tcBorders>
            <w:shd w:val="clear" w:color="auto" w:fill="auto"/>
          </w:tcPr>
          <w:p w14:paraId="74AABE76"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5599B5E" w14:textId="77777777" w:rsidR="001314BF" w:rsidRPr="001D386E" w:rsidRDefault="001314BF" w:rsidP="006F63D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AA5191" w14:textId="77777777" w:rsidR="001314BF" w:rsidRPr="001D386E" w:rsidRDefault="001314BF" w:rsidP="006F63DF">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6082182" w14:textId="77777777" w:rsidR="001314BF" w:rsidRPr="001D386E" w:rsidRDefault="001314BF" w:rsidP="006F63D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FA5F67" w14:textId="77777777" w:rsidR="001314BF" w:rsidRPr="001D386E" w:rsidRDefault="001314BF" w:rsidP="006F63DF">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02AD0D3" w14:textId="77777777" w:rsidR="001314BF" w:rsidRPr="001D386E" w:rsidRDefault="001314BF" w:rsidP="006F63D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9A29C2" w14:textId="77777777" w:rsidR="001314BF" w:rsidRPr="001D386E" w:rsidRDefault="001314BF" w:rsidP="006F63D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40E206" w14:textId="77777777" w:rsidR="001314BF" w:rsidRPr="001D386E" w:rsidRDefault="001314BF" w:rsidP="006F63DF">
            <w:pPr>
              <w:pStyle w:val="TAC"/>
              <w:rPr>
                <w:sz w:val="16"/>
                <w:szCs w:val="16"/>
              </w:rPr>
            </w:pPr>
            <w:r w:rsidRPr="001D386E">
              <w:rPr>
                <w:sz w:val="16"/>
                <w:szCs w:val="16"/>
              </w:rPr>
              <w:t> </w:t>
            </w:r>
          </w:p>
        </w:tc>
      </w:tr>
      <w:tr w:rsidR="001314BF" w:rsidRPr="001D386E" w14:paraId="28BB906E" w14:textId="77777777" w:rsidTr="008F17B2">
        <w:trPr>
          <w:trHeight w:val="225"/>
          <w:jc w:val="center"/>
        </w:trPr>
        <w:tc>
          <w:tcPr>
            <w:tcW w:w="1484" w:type="dxa"/>
            <w:vMerge/>
            <w:tcBorders>
              <w:left w:val="single" w:sz="4" w:space="0" w:color="auto"/>
              <w:right w:val="single" w:sz="4" w:space="0" w:color="auto"/>
            </w:tcBorders>
            <w:shd w:val="clear" w:color="auto" w:fill="auto"/>
          </w:tcPr>
          <w:p w14:paraId="4906F017"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A357767" w14:textId="77777777" w:rsidR="001314BF" w:rsidRPr="001D386E" w:rsidRDefault="001314BF" w:rsidP="006F63D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32641C" w14:textId="77777777" w:rsidR="001314BF" w:rsidRPr="001D386E" w:rsidRDefault="001314BF" w:rsidP="006F63DF">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8378122" w14:textId="77777777" w:rsidR="001314BF" w:rsidRPr="001D386E" w:rsidRDefault="001314BF" w:rsidP="006F63D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61AB99" w14:textId="77777777" w:rsidR="001314BF" w:rsidRPr="001D386E" w:rsidRDefault="001314BF" w:rsidP="006F63DF">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200F9E7" w14:textId="77777777" w:rsidR="001314BF" w:rsidRPr="001D386E" w:rsidRDefault="001314BF" w:rsidP="006F63DF">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A7FED48" w14:textId="77777777" w:rsidR="001314BF" w:rsidRPr="001D386E" w:rsidRDefault="001314BF" w:rsidP="006F63DF">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8BEBF3E" w14:textId="77777777" w:rsidR="001314BF" w:rsidRPr="001D386E" w:rsidRDefault="001314BF" w:rsidP="006F63DF">
            <w:pPr>
              <w:pStyle w:val="TAC"/>
              <w:rPr>
                <w:sz w:val="16"/>
                <w:szCs w:val="16"/>
              </w:rPr>
            </w:pPr>
            <w:r w:rsidRPr="001D386E">
              <w:rPr>
                <w:sz w:val="16"/>
                <w:szCs w:val="16"/>
              </w:rPr>
              <w:t>4</w:t>
            </w:r>
          </w:p>
        </w:tc>
      </w:tr>
      <w:tr w:rsidR="001314BF" w:rsidRPr="001D386E" w14:paraId="68B14A9C" w14:textId="77777777" w:rsidTr="008F17B2">
        <w:trPr>
          <w:trHeight w:val="225"/>
          <w:jc w:val="center"/>
        </w:trPr>
        <w:tc>
          <w:tcPr>
            <w:tcW w:w="1484" w:type="dxa"/>
            <w:vMerge/>
            <w:tcBorders>
              <w:left w:val="single" w:sz="4" w:space="0" w:color="auto"/>
              <w:right w:val="single" w:sz="4" w:space="0" w:color="auto"/>
            </w:tcBorders>
            <w:shd w:val="clear" w:color="auto" w:fill="auto"/>
          </w:tcPr>
          <w:p w14:paraId="3EA09CCF"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2AC8AAA" w14:textId="77777777" w:rsidR="001314BF" w:rsidRPr="001D386E" w:rsidRDefault="001314BF" w:rsidP="006F63D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5070F4" w14:textId="77777777" w:rsidR="001314BF" w:rsidRPr="001D386E" w:rsidRDefault="001314BF" w:rsidP="006F63DF">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90A0846" w14:textId="77777777" w:rsidR="001314BF" w:rsidRPr="001D386E" w:rsidRDefault="001314BF" w:rsidP="006F63D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EC31C9" w14:textId="77777777" w:rsidR="001314BF" w:rsidRPr="001D386E" w:rsidRDefault="001314BF" w:rsidP="006F63DF">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03EA305" w14:textId="77777777" w:rsidR="001314BF" w:rsidRPr="001D386E" w:rsidRDefault="001314BF" w:rsidP="006F63D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00B6BC" w14:textId="77777777" w:rsidR="001314BF" w:rsidRPr="001D386E" w:rsidRDefault="001314BF" w:rsidP="006F63D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6EFB74" w14:textId="77777777" w:rsidR="001314BF" w:rsidRPr="001D386E" w:rsidRDefault="001314BF" w:rsidP="006F63DF">
            <w:pPr>
              <w:pStyle w:val="TAC"/>
              <w:rPr>
                <w:sz w:val="16"/>
                <w:szCs w:val="16"/>
              </w:rPr>
            </w:pPr>
          </w:p>
        </w:tc>
      </w:tr>
      <w:tr w:rsidR="001314BF" w:rsidRPr="001D386E" w14:paraId="547C2BE2"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48828B9"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68F2A2F" w14:textId="77777777" w:rsidR="001314BF" w:rsidRPr="001D386E" w:rsidRDefault="001314BF" w:rsidP="006F63D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5212FB" w14:textId="77777777" w:rsidR="001314BF" w:rsidRPr="001D386E" w:rsidRDefault="001314BF" w:rsidP="006F63DF">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0AF1315" w14:textId="77777777" w:rsidR="001314BF" w:rsidRPr="001D386E" w:rsidRDefault="001314BF" w:rsidP="006F63D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7BD5AF" w14:textId="77777777" w:rsidR="001314BF" w:rsidRPr="001D386E" w:rsidRDefault="001314BF" w:rsidP="006F63DF">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4C1783B" w14:textId="77777777" w:rsidR="001314BF" w:rsidRPr="001D386E" w:rsidRDefault="001314BF" w:rsidP="006F63D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2E7196" w14:textId="77777777" w:rsidR="001314BF" w:rsidRPr="001D386E" w:rsidRDefault="001314BF" w:rsidP="006F63D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C84E9A" w14:textId="77777777" w:rsidR="001314BF" w:rsidRPr="001D386E" w:rsidRDefault="001314BF" w:rsidP="006F63DF">
            <w:pPr>
              <w:pStyle w:val="TAC"/>
              <w:rPr>
                <w:sz w:val="16"/>
                <w:szCs w:val="16"/>
              </w:rPr>
            </w:pPr>
          </w:p>
        </w:tc>
      </w:tr>
      <w:tr w:rsidR="001314BF" w:rsidRPr="001D386E" w14:paraId="51F03D12"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3AAC50F2" w14:textId="77777777" w:rsidR="001314BF" w:rsidRPr="001D386E" w:rsidRDefault="001314BF" w:rsidP="006F63DF">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7FAA3791" w14:textId="77777777" w:rsidR="001314BF" w:rsidRPr="001D386E" w:rsidRDefault="001314BF" w:rsidP="006F63DF">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022A5D8"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C41262A"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61D2CE"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E0EF7E"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5099A1"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227BB1" w14:textId="77777777" w:rsidR="001314BF" w:rsidRPr="001D386E" w:rsidRDefault="001314BF" w:rsidP="006F63DF">
            <w:pPr>
              <w:pStyle w:val="TAC"/>
              <w:rPr>
                <w:rFonts w:cs="Arial"/>
                <w:sz w:val="16"/>
                <w:szCs w:val="16"/>
              </w:rPr>
            </w:pPr>
          </w:p>
        </w:tc>
      </w:tr>
      <w:tr w:rsidR="001314BF" w:rsidRPr="001D386E" w14:paraId="649BBB54" w14:textId="77777777" w:rsidTr="008F17B2">
        <w:trPr>
          <w:trHeight w:val="225"/>
          <w:jc w:val="center"/>
        </w:trPr>
        <w:tc>
          <w:tcPr>
            <w:tcW w:w="1484" w:type="dxa"/>
            <w:vMerge/>
            <w:tcBorders>
              <w:left w:val="single" w:sz="4" w:space="0" w:color="auto"/>
              <w:right w:val="single" w:sz="4" w:space="0" w:color="auto"/>
            </w:tcBorders>
            <w:shd w:val="clear" w:color="auto" w:fill="auto"/>
          </w:tcPr>
          <w:p w14:paraId="0863BA7A"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F5931D" w14:textId="77777777" w:rsidR="001314BF" w:rsidRPr="001D386E" w:rsidRDefault="001314BF"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C19B39A"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0BDC5B"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117EDA"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3C4B55"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22E96D"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61C3A6" w14:textId="77777777" w:rsidR="001314BF" w:rsidRPr="001D386E" w:rsidRDefault="001314BF" w:rsidP="006F63DF">
            <w:pPr>
              <w:pStyle w:val="TAC"/>
              <w:rPr>
                <w:rFonts w:cs="Arial"/>
                <w:sz w:val="16"/>
                <w:szCs w:val="16"/>
              </w:rPr>
            </w:pPr>
            <w:r w:rsidRPr="001D386E">
              <w:rPr>
                <w:rFonts w:cs="Arial"/>
                <w:sz w:val="16"/>
                <w:szCs w:val="16"/>
              </w:rPr>
              <w:t>3</w:t>
            </w:r>
          </w:p>
        </w:tc>
      </w:tr>
      <w:tr w:rsidR="001314BF" w:rsidRPr="001D386E" w14:paraId="69D4496B" w14:textId="77777777" w:rsidTr="008F17B2">
        <w:trPr>
          <w:trHeight w:val="225"/>
          <w:jc w:val="center"/>
        </w:trPr>
        <w:tc>
          <w:tcPr>
            <w:tcW w:w="1484" w:type="dxa"/>
            <w:vMerge/>
            <w:tcBorders>
              <w:left w:val="single" w:sz="4" w:space="0" w:color="auto"/>
              <w:right w:val="single" w:sz="4" w:space="0" w:color="auto"/>
            </w:tcBorders>
            <w:shd w:val="clear" w:color="auto" w:fill="auto"/>
          </w:tcPr>
          <w:p w14:paraId="456E6174"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9D741C" w14:textId="77777777" w:rsidR="001314BF" w:rsidRPr="00236E7E" w:rsidRDefault="001314BF" w:rsidP="006F63D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22, 41, 42</w:t>
            </w:r>
          </w:p>
          <w:p w14:paraId="517C2F43" w14:textId="77777777" w:rsidR="001314BF" w:rsidRPr="00236E7E" w:rsidRDefault="001314BF" w:rsidP="006F63DF">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42DF60F"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2455353"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9A61A3"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A04C76"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A1FEB9"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B5A6FF" w14:textId="77777777" w:rsidR="001314BF" w:rsidRPr="001D386E" w:rsidRDefault="001314BF" w:rsidP="006F63DF">
            <w:pPr>
              <w:pStyle w:val="TAC"/>
              <w:rPr>
                <w:rFonts w:cs="Arial"/>
                <w:sz w:val="16"/>
                <w:szCs w:val="16"/>
              </w:rPr>
            </w:pPr>
            <w:r w:rsidRPr="001D386E">
              <w:rPr>
                <w:rFonts w:cs="Arial" w:hint="eastAsia"/>
                <w:sz w:val="16"/>
                <w:szCs w:val="16"/>
              </w:rPr>
              <w:t>2</w:t>
            </w:r>
          </w:p>
        </w:tc>
      </w:tr>
      <w:tr w:rsidR="001314BF" w:rsidRPr="001D386E" w14:paraId="2B6374CF" w14:textId="77777777" w:rsidTr="008F17B2">
        <w:trPr>
          <w:trHeight w:val="225"/>
          <w:jc w:val="center"/>
        </w:trPr>
        <w:tc>
          <w:tcPr>
            <w:tcW w:w="1484" w:type="dxa"/>
            <w:vMerge/>
            <w:tcBorders>
              <w:left w:val="single" w:sz="4" w:space="0" w:color="auto"/>
              <w:right w:val="single" w:sz="4" w:space="0" w:color="auto"/>
            </w:tcBorders>
            <w:shd w:val="clear" w:color="auto" w:fill="auto"/>
          </w:tcPr>
          <w:p w14:paraId="10118456"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B0E9164"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EC5B01" w14:textId="77777777" w:rsidR="001314BF" w:rsidRPr="001D386E" w:rsidRDefault="001314BF" w:rsidP="006F63DF">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E6C1F9D"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05933E" w14:textId="77777777" w:rsidR="001314BF" w:rsidRPr="001D386E" w:rsidRDefault="001314BF" w:rsidP="006F63DF">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1EE76C2" w14:textId="77777777" w:rsidR="001314BF" w:rsidRPr="001D386E" w:rsidRDefault="001314BF" w:rsidP="006F63DF">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44EC405" w14:textId="77777777" w:rsidR="001314BF" w:rsidRPr="001D386E" w:rsidRDefault="001314BF" w:rsidP="006F63DF">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CC2E1F7" w14:textId="77777777" w:rsidR="001314BF" w:rsidRPr="001D386E" w:rsidRDefault="001314BF" w:rsidP="006F63DF">
            <w:pPr>
              <w:pStyle w:val="TAC"/>
              <w:rPr>
                <w:rFonts w:cs="Arial"/>
                <w:sz w:val="16"/>
                <w:szCs w:val="16"/>
              </w:rPr>
            </w:pPr>
            <w:r w:rsidRPr="001D386E">
              <w:rPr>
                <w:rFonts w:cs="Arial" w:hint="eastAsia"/>
                <w:sz w:val="16"/>
                <w:szCs w:val="16"/>
              </w:rPr>
              <w:t>4</w:t>
            </w:r>
          </w:p>
        </w:tc>
      </w:tr>
      <w:tr w:rsidR="001314BF" w:rsidRPr="001D386E" w14:paraId="6F7534A3" w14:textId="77777777" w:rsidTr="008F17B2">
        <w:trPr>
          <w:trHeight w:val="225"/>
          <w:jc w:val="center"/>
        </w:trPr>
        <w:tc>
          <w:tcPr>
            <w:tcW w:w="1484" w:type="dxa"/>
            <w:vMerge/>
            <w:tcBorders>
              <w:left w:val="single" w:sz="4" w:space="0" w:color="auto"/>
              <w:right w:val="single" w:sz="4" w:space="0" w:color="auto"/>
            </w:tcBorders>
            <w:shd w:val="clear" w:color="auto" w:fill="auto"/>
          </w:tcPr>
          <w:p w14:paraId="2184E5E5" w14:textId="77777777" w:rsidR="001314BF" w:rsidRPr="001D386E" w:rsidRDefault="001314BF" w:rsidP="006F63DF">
            <w:pPr>
              <w:pStyle w:val="TAC"/>
              <w:rPr>
                <w:rFonts w:cs="Arial"/>
              </w:rPr>
            </w:pPr>
          </w:p>
        </w:tc>
        <w:tc>
          <w:tcPr>
            <w:tcW w:w="2564" w:type="dxa"/>
            <w:vMerge w:val="restart"/>
            <w:tcBorders>
              <w:top w:val="nil"/>
              <w:left w:val="nil"/>
              <w:right w:val="single" w:sz="4" w:space="0" w:color="auto"/>
            </w:tcBorders>
            <w:shd w:val="clear" w:color="auto" w:fill="auto"/>
            <w:vAlign w:val="center"/>
          </w:tcPr>
          <w:p w14:paraId="02743A9E"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FF96A42" w14:textId="77777777" w:rsidR="001314BF" w:rsidRPr="001D386E" w:rsidRDefault="001314BF" w:rsidP="006F63DF">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5E6E3BEC"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5FDA453" w14:textId="77777777" w:rsidR="001314BF" w:rsidRPr="001D386E" w:rsidRDefault="001314BF" w:rsidP="006F63DF">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2E95EAF5"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637492"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7BEE64" w14:textId="77777777" w:rsidR="001314BF" w:rsidRPr="001D386E" w:rsidRDefault="001314BF" w:rsidP="006F63DF">
            <w:pPr>
              <w:pStyle w:val="TAC"/>
              <w:rPr>
                <w:rFonts w:cs="Arial"/>
                <w:sz w:val="16"/>
                <w:szCs w:val="16"/>
              </w:rPr>
            </w:pPr>
          </w:p>
        </w:tc>
      </w:tr>
      <w:tr w:rsidR="001314BF" w:rsidRPr="001D386E" w14:paraId="3BA578D8" w14:textId="77777777" w:rsidTr="008F17B2">
        <w:trPr>
          <w:trHeight w:val="225"/>
          <w:jc w:val="center"/>
        </w:trPr>
        <w:tc>
          <w:tcPr>
            <w:tcW w:w="1484" w:type="dxa"/>
            <w:vMerge/>
            <w:tcBorders>
              <w:left w:val="single" w:sz="4" w:space="0" w:color="auto"/>
              <w:right w:val="single" w:sz="4" w:space="0" w:color="auto"/>
            </w:tcBorders>
            <w:shd w:val="clear" w:color="auto" w:fill="auto"/>
          </w:tcPr>
          <w:p w14:paraId="7E7147E6" w14:textId="77777777" w:rsidR="001314BF" w:rsidRPr="001D386E" w:rsidRDefault="001314BF" w:rsidP="006F63DF">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5AE037F7" w14:textId="77777777" w:rsidR="001314BF" w:rsidRPr="001D386E" w:rsidRDefault="001314BF" w:rsidP="006F63D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6CFF0D8" w14:textId="77777777" w:rsidR="001314BF" w:rsidRPr="001D386E" w:rsidRDefault="001314BF" w:rsidP="006F63DF">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525780CF"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1F56616" w14:textId="77777777" w:rsidR="001314BF" w:rsidRPr="001D386E" w:rsidRDefault="001314BF" w:rsidP="006F63D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E5A0826" w14:textId="77777777" w:rsidR="001314BF" w:rsidRPr="001D386E" w:rsidRDefault="001314BF" w:rsidP="006F63D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EF76F74"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7B70DD" w14:textId="77777777" w:rsidR="001314BF" w:rsidRPr="001D386E" w:rsidRDefault="001314BF" w:rsidP="006F63DF">
            <w:pPr>
              <w:pStyle w:val="TAC"/>
              <w:rPr>
                <w:rFonts w:cs="Arial"/>
                <w:sz w:val="16"/>
                <w:szCs w:val="16"/>
              </w:rPr>
            </w:pPr>
            <w:r w:rsidRPr="001D386E">
              <w:rPr>
                <w:rFonts w:cs="Arial" w:hint="eastAsia"/>
                <w:sz w:val="16"/>
                <w:szCs w:val="16"/>
              </w:rPr>
              <w:t>3</w:t>
            </w:r>
          </w:p>
        </w:tc>
      </w:tr>
      <w:tr w:rsidR="001314BF" w:rsidRPr="001D386E" w14:paraId="386F6C51" w14:textId="77777777" w:rsidTr="008F17B2">
        <w:trPr>
          <w:trHeight w:val="225"/>
          <w:jc w:val="center"/>
        </w:trPr>
        <w:tc>
          <w:tcPr>
            <w:tcW w:w="1484" w:type="dxa"/>
            <w:vMerge/>
            <w:tcBorders>
              <w:left w:val="single" w:sz="4" w:space="0" w:color="auto"/>
              <w:right w:val="single" w:sz="4" w:space="0" w:color="auto"/>
            </w:tcBorders>
            <w:shd w:val="clear" w:color="auto" w:fill="auto"/>
          </w:tcPr>
          <w:p w14:paraId="5619D6E7"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8562CFE" w14:textId="77777777" w:rsidR="001314BF" w:rsidRPr="001D386E" w:rsidRDefault="001314BF" w:rsidP="006F63D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D08D447" w14:textId="77777777" w:rsidR="001314BF" w:rsidRPr="001D386E" w:rsidRDefault="001314BF" w:rsidP="006F63D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6C496FD" w14:textId="77777777" w:rsidR="001314BF" w:rsidRPr="001D386E" w:rsidRDefault="001314BF"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EE130AB" w14:textId="77777777" w:rsidR="001314BF" w:rsidRPr="001D386E" w:rsidRDefault="001314BF" w:rsidP="006F63D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014D1E9" w14:textId="77777777" w:rsidR="001314BF" w:rsidRPr="001D386E" w:rsidRDefault="001314BF" w:rsidP="006F63D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9C59D8E" w14:textId="77777777" w:rsidR="001314BF" w:rsidRPr="001D386E" w:rsidRDefault="001314BF" w:rsidP="006F63D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D3A161E" w14:textId="77777777" w:rsidR="001314BF" w:rsidRPr="001D386E" w:rsidRDefault="001314BF" w:rsidP="006F63DF">
            <w:pPr>
              <w:pStyle w:val="TAC"/>
              <w:rPr>
                <w:rFonts w:cs="Arial"/>
                <w:sz w:val="16"/>
                <w:szCs w:val="16"/>
              </w:rPr>
            </w:pPr>
          </w:p>
        </w:tc>
      </w:tr>
      <w:tr w:rsidR="001314BF" w:rsidRPr="001D386E" w14:paraId="247DD5AE"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9B3D2A"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8630A6"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A053994" w14:textId="77777777" w:rsidR="001314BF" w:rsidRPr="001D386E" w:rsidRDefault="001314BF" w:rsidP="006F63D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657EC478"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B442A67" w14:textId="77777777" w:rsidR="001314BF" w:rsidRPr="001D386E" w:rsidRDefault="001314BF" w:rsidP="006F63D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11B8019"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0DE7EA"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86FBFD" w14:textId="77777777" w:rsidR="001314BF" w:rsidRPr="001D386E" w:rsidRDefault="001314BF" w:rsidP="006F63DF">
            <w:pPr>
              <w:pStyle w:val="TAC"/>
              <w:rPr>
                <w:rFonts w:cs="Arial"/>
                <w:sz w:val="16"/>
                <w:szCs w:val="16"/>
              </w:rPr>
            </w:pPr>
          </w:p>
        </w:tc>
      </w:tr>
      <w:tr w:rsidR="001314BF" w:rsidRPr="001D386E" w14:paraId="59E53534" w14:textId="77777777" w:rsidTr="008F17B2">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A7B339B" w14:textId="77777777" w:rsidR="001314BF" w:rsidRPr="001D386E" w:rsidRDefault="001314BF" w:rsidP="006F63DF">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3377680C" w14:textId="77777777" w:rsidR="001314BF" w:rsidRPr="00236E7E" w:rsidRDefault="001314BF" w:rsidP="006F63DF">
            <w:pPr>
              <w:pStyle w:val="TAL"/>
              <w:rPr>
                <w:rFonts w:cs="Arial"/>
                <w:sz w:val="16"/>
                <w:szCs w:val="16"/>
                <w:lang w:val="sv-FI" w:eastAsia="zh-CN"/>
              </w:rPr>
            </w:pPr>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p>
          <w:p w14:paraId="06DF6AAE" w14:textId="77777777" w:rsidR="001314BF" w:rsidRPr="00236E7E" w:rsidRDefault="001314BF" w:rsidP="006F63DF">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40C5247"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7BD490F"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A88111"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6C40FF"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06259E"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DDF3F8" w14:textId="77777777" w:rsidR="001314BF" w:rsidRPr="001D386E" w:rsidRDefault="001314BF" w:rsidP="006F63DF">
            <w:pPr>
              <w:pStyle w:val="TAC"/>
              <w:rPr>
                <w:rFonts w:cs="Arial"/>
                <w:sz w:val="16"/>
                <w:szCs w:val="16"/>
              </w:rPr>
            </w:pPr>
            <w:r w:rsidRPr="001D386E">
              <w:rPr>
                <w:rFonts w:cs="Arial" w:hint="eastAsia"/>
                <w:sz w:val="16"/>
                <w:szCs w:val="16"/>
              </w:rPr>
              <w:t>2</w:t>
            </w:r>
          </w:p>
        </w:tc>
      </w:tr>
      <w:tr w:rsidR="001314BF" w:rsidRPr="001D386E" w14:paraId="60F28717" w14:textId="77777777" w:rsidTr="008F17B2">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936EA00" w14:textId="77777777" w:rsidR="001314BF" w:rsidRPr="001D386E" w:rsidRDefault="001314BF" w:rsidP="006F63D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ABBE13C" w14:textId="77777777" w:rsidR="001314BF" w:rsidRPr="001D386E" w:rsidRDefault="001314BF"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74BC8F77"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0D8ABD0"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440D7A"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C5BCAA"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E3A5B5"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58C7B6"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1314BF" w:rsidRPr="001D386E" w14:paraId="3659E5CC" w14:textId="77777777" w:rsidTr="008F17B2">
        <w:trPr>
          <w:trHeight w:val="225"/>
          <w:jc w:val="center"/>
        </w:trPr>
        <w:tc>
          <w:tcPr>
            <w:tcW w:w="1484" w:type="dxa"/>
            <w:vMerge/>
            <w:tcBorders>
              <w:left w:val="single" w:sz="4" w:space="0" w:color="auto"/>
              <w:right w:val="single" w:sz="4" w:space="0" w:color="auto"/>
            </w:tcBorders>
            <w:shd w:val="clear" w:color="auto" w:fill="auto"/>
          </w:tcPr>
          <w:p w14:paraId="53356A27" w14:textId="77777777" w:rsidR="001314BF" w:rsidRPr="001D386E" w:rsidRDefault="001314BF" w:rsidP="006F63D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43362A1E" w14:textId="77777777" w:rsidR="001314BF" w:rsidRPr="001D386E" w:rsidRDefault="001314BF" w:rsidP="006F63DF">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FFA9379" w14:textId="77777777" w:rsidR="001314BF" w:rsidRPr="001D386E" w:rsidRDefault="001314BF" w:rsidP="006F63DF">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F842E1" w14:textId="77777777" w:rsidR="001314BF" w:rsidRPr="001D386E" w:rsidRDefault="001314BF" w:rsidP="006F63DF">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2A74E0" w14:textId="77777777" w:rsidR="001314BF" w:rsidRPr="001D386E" w:rsidRDefault="001314BF" w:rsidP="006F63DF">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D285A0" w14:textId="77777777" w:rsidR="001314BF" w:rsidRPr="001D386E" w:rsidRDefault="001314BF" w:rsidP="006F63DF">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5D1334" w14:textId="77777777" w:rsidR="001314BF" w:rsidRPr="001D386E" w:rsidRDefault="001314BF" w:rsidP="006F63DF">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B6A80D" w14:textId="77777777" w:rsidR="001314BF" w:rsidRPr="001D386E" w:rsidRDefault="001314BF" w:rsidP="006F63DF">
            <w:pPr>
              <w:keepNext/>
              <w:keepLines/>
              <w:jc w:val="center"/>
              <w:rPr>
                <w:rFonts w:ascii="Arial" w:hAnsi="Arial" w:cs="Arial"/>
                <w:sz w:val="16"/>
                <w:szCs w:val="16"/>
              </w:rPr>
            </w:pPr>
            <w:r w:rsidRPr="001D386E">
              <w:rPr>
                <w:rFonts w:ascii="Arial" w:hAnsi="Arial" w:cs="Arial"/>
                <w:sz w:val="16"/>
                <w:szCs w:val="16"/>
              </w:rPr>
              <w:t>3</w:t>
            </w:r>
          </w:p>
        </w:tc>
      </w:tr>
      <w:tr w:rsidR="001314BF" w:rsidRPr="001D386E" w14:paraId="0CC55014" w14:textId="77777777" w:rsidTr="008F17B2">
        <w:trPr>
          <w:trHeight w:val="225"/>
          <w:jc w:val="center"/>
        </w:trPr>
        <w:tc>
          <w:tcPr>
            <w:tcW w:w="1484" w:type="dxa"/>
            <w:vMerge/>
            <w:tcBorders>
              <w:left w:val="single" w:sz="4" w:space="0" w:color="auto"/>
              <w:right w:val="single" w:sz="4" w:space="0" w:color="auto"/>
            </w:tcBorders>
            <w:shd w:val="clear" w:color="auto" w:fill="auto"/>
          </w:tcPr>
          <w:p w14:paraId="31D18C51" w14:textId="77777777" w:rsidR="001314BF" w:rsidRPr="001D386E" w:rsidRDefault="001314BF" w:rsidP="006F63D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4F00C4A9" w14:textId="77777777" w:rsidR="001314BF" w:rsidRPr="001D386E" w:rsidRDefault="001314BF" w:rsidP="006F63DF">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6B855AF0" w14:textId="77777777" w:rsidR="001314BF" w:rsidRPr="001D386E" w:rsidRDefault="001314BF" w:rsidP="006F63DF">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FE9754" w14:textId="77777777" w:rsidR="001314BF" w:rsidRPr="001D386E" w:rsidRDefault="001314BF" w:rsidP="006F63DF">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007251" w14:textId="77777777" w:rsidR="001314BF" w:rsidRPr="001D386E" w:rsidRDefault="001314BF" w:rsidP="006F63DF">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2E708F" w14:textId="77777777" w:rsidR="001314BF" w:rsidRPr="001D386E" w:rsidRDefault="001314BF" w:rsidP="006F63DF">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A0DD57" w14:textId="77777777" w:rsidR="001314BF" w:rsidRPr="001D386E" w:rsidRDefault="001314BF" w:rsidP="006F63DF">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581FB5" w14:textId="77777777" w:rsidR="001314BF" w:rsidRPr="001D386E" w:rsidRDefault="001314BF" w:rsidP="006F63DF">
            <w:pPr>
              <w:keepNext/>
              <w:keepLines/>
              <w:jc w:val="center"/>
              <w:rPr>
                <w:rFonts w:ascii="Arial" w:hAnsi="Arial" w:cs="Arial"/>
                <w:sz w:val="16"/>
                <w:szCs w:val="16"/>
              </w:rPr>
            </w:pPr>
          </w:p>
        </w:tc>
      </w:tr>
      <w:tr w:rsidR="001314BF" w:rsidRPr="001D386E" w14:paraId="562AD680" w14:textId="77777777" w:rsidTr="008F17B2">
        <w:trPr>
          <w:trHeight w:val="225"/>
          <w:jc w:val="center"/>
        </w:trPr>
        <w:tc>
          <w:tcPr>
            <w:tcW w:w="1484" w:type="dxa"/>
            <w:vMerge/>
            <w:tcBorders>
              <w:left w:val="single" w:sz="4" w:space="0" w:color="auto"/>
              <w:right w:val="single" w:sz="4" w:space="0" w:color="auto"/>
            </w:tcBorders>
            <w:shd w:val="clear" w:color="auto" w:fill="auto"/>
          </w:tcPr>
          <w:p w14:paraId="089DC345" w14:textId="77777777" w:rsidR="001314BF" w:rsidRPr="001D386E" w:rsidRDefault="001314BF" w:rsidP="006F63D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758E3CB" w14:textId="77777777" w:rsidR="001314BF" w:rsidRPr="001D386E" w:rsidRDefault="001314BF" w:rsidP="006F63D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8279F4A" w14:textId="77777777" w:rsidR="001314BF" w:rsidRPr="001D386E" w:rsidRDefault="001314BF" w:rsidP="006F63D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316AABB" w14:textId="77777777" w:rsidR="001314BF" w:rsidRPr="001D386E" w:rsidRDefault="001314BF"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7A0A166" w14:textId="77777777" w:rsidR="001314BF" w:rsidRPr="001D386E" w:rsidRDefault="001314BF" w:rsidP="006F63D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85C9B3F" w14:textId="77777777" w:rsidR="001314BF" w:rsidRPr="001D386E" w:rsidRDefault="001314BF" w:rsidP="006F63D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3BCADE2" w14:textId="77777777" w:rsidR="001314BF" w:rsidRPr="001D386E" w:rsidRDefault="001314BF" w:rsidP="006F63D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8678375" w14:textId="77777777" w:rsidR="001314BF" w:rsidRPr="001D386E" w:rsidRDefault="001314BF" w:rsidP="006F63DF">
            <w:pPr>
              <w:keepNext/>
              <w:keepLines/>
              <w:jc w:val="center"/>
              <w:rPr>
                <w:rFonts w:ascii="Arial" w:hAnsi="Arial" w:cs="Arial"/>
                <w:sz w:val="16"/>
                <w:szCs w:val="16"/>
              </w:rPr>
            </w:pPr>
          </w:p>
        </w:tc>
      </w:tr>
      <w:tr w:rsidR="001314BF" w:rsidRPr="001D386E" w14:paraId="772263DF" w14:textId="77777777" w:rsidTr="008F17B2">
        <w:trPr>
          <w:trHeight w:val="225"/>
          <w:jc w:val="center"/>
        </w:trPr>
        <w:tc>
          <w:tcPr>
            <w:tcW w:w="1484" w:type="dxa"/>
            <w:vMerge/>
            <w:tcBorders>
              <w:left w:val="single" w:sz="4" w:space="0" w:color="auto"/>
              <w:right w:val="single" w:sz="4" w:space="0" w:color="auto"/>
            </w:tcBorders>
            <w:shd w:val="clear" w:color="auto" w:fill="auto"/>
          </w:tcPr>
          <w:p w14:paraId="4473D2C7" w14:textId="77777777" w:rsidR="001314BF" w:rsidRPr="001D386E" w:rsidRDefault="001314BF" w:rsidP="006F63D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A69F3D0"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BB2C08" w14:textId="77777777" w:rsidR="001314BF" w:rsidRPr="001D386E" w:rsidRDefault="001314BF" w:rsidP="006F63D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509514F5"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51E3FC" w14:textId="77777777" w:rsidR="001314BF" w:rsidRPr="001D386E" w:rsidRDefault="001314BF" w:rsidP="006F63D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AA3DA05" w14:textId="77777777" w:rsidR="001314BF" w:rsidRPr="001D386E" w:rsidRDefault="001314BF" w:rsidP="006F63D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AEFB063" w14:textId="77777777" w:rsidR="001314BF" w:rsidRPr="001D386E" w:rsidRDefault="001314BF" w:rsidP="006F63D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84E83C7"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23</w:t>
            </w:r>
          </w:p>
        </w:tc>
      </w:tr>
      <w:tr w:rsidR="001314BF" w:rsidRPr="001D386E" w14:paraId="094573DA" w14:textId="77777777" w:rsidTr="008F17B2">
        <w:trPr>
          <w:trHeight w:val="225"/>
          <w:jc w:val="center"/>
        </w:trPr>
        <w:tc>
          <w:tcPr>
            <w:tcW w:w="1484" w:type="dxa"/>
            <w:vMerge/>
            <w:tcBorders>
              <w:left w:val="single" w:sz="4" w:space="0" w:color="auto"/>
              <w:right w:val="single" w:sz="4" w:space="0" w:color="auto"/>
            </w:tcBorders>
            <w:shd w:val="clear" w:color="auto" w:fill="auto"/>
          </w:tcPr>
          <w:p w14:paraId="7D5E6881" w14:textId="77777777" w:rsidR="001314BF" w:rsidRPr="001D386E" w:rsidRDefault="001314BF" w:rsidP="006F63D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9DC1EDE"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98E3D1" w14:textId="77777777" w:rsidR="001314BF" w:rsidRPr="001D386E" w:rsidRDefault="001314BF" w:rsidP="006F63D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068B979"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A003D7" w14:textId="77777777" w:rsidR="001314BF" w:rsidRPr="001D386E" w:rsidRDefault="001314BF" w:rsidP="006F63D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41C02160" w14:textId="77777777" w:rsidR="001314BF" w:rsidRPr="001D386E" w:rsidRDefault="001314BF" w:rsidP="006F63D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2CD4AA7"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B595ED"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3</w:t>
            </w:r>
          </w:p>
        </w:tc>
      </w:tr>
      <w:tr w:rsidR="001314BF" w:rsidRPr="001D386E" w14:paraId="0D112D70" w14:textId="77777777" w:rsidTr="008F17B2">
        <w:trPr>
          <w:trHeight w:val="225"/>
          <w:jc w:val="center"/>
        </w:trPr>
        <w:tc>
          <w:tcPr>
            <w:tcW w:w="1484" w:type="dxa"/>
            <w:vMerge/>
            <w:tcBorders>
              <w:left w:val="single" w:sz="4" w:space="0" w:color="auto"/>
              <w:right w:val="single" w:sz="4" w:space="0" w:color="auto"/>
            </w:tcBorders>
            <w:shd w:val="clear" w:color="auto" w:fill="auto"/>
          </w:tcPr>
          <w:p w14:paraId="487A3901" w14:textId="77777777" w:rsidR="001314BF" w:rsidRPr="001D386E" w:rsidRDefault="001314BF" w:rsidP="006F63D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3E9A7CB"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D6D4B7" w14:textId="77777777" w:rsidR="001314BF" w:rsidRPr="001D386E" w:rsidRDefault="001314BF" w:rsidP="006F63D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1DAB2C47"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CE5152" w14:textId="77777777" w:rsidR="001314BF" w:rsidRPr="001D386E" w:rsidRDefault="001314BF" w:rsidP="006F63D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8129319"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A21DE5"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619EAE" w14:textId="77777777" w:rsidR="001314BF" w:rsidRPr="001D386E" w:rsidRDefault="001314BF" w:rsidP="006F63DF">
            <w:pPr>
              <w:pStyle w:val="TAC"/>
              <w:rPr>
                <w:rFonts w:cs="Arial"/>
                <w:sz w:val="16"/>
                <w:szCs w:val="16"/>
              </w:rPr>
            </w:pPr>
          </w:p>
        </w:tc>
      </w:tr>
      <w:tr w:rsidR="001314BF" w:rsidRPr="001D386E" w14:paraId="36760D42"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708EC50" w14:textId="77777777" w:rsidR="001314BF" w:rsidRPr="001D386E" w:rsidRDefault="001314BF" w:rsidP="006F63D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C5EB5F7"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77BD11" w14:textId="77777777" w:rsidR="001314BF" w:rsidRPr="001D386E" w:rsidRDefault="001314BF" w:rsidP="006F63D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49D0413"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B23101" w14:textId="77777777" w:rsidR="001314BF" w:rsidRPr="001D386E" w:rsidRDefault="001314BF" w:rsidP="006F63D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D0EE6FB" w14:textId="77777777" w:rsidR="001314BF" w:rsidRPr="001D386E" w:rsidRDefault="001314BF" w:rsidP="006F63D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FBFE927" w14:textId="77777777" w:rsidR="001314BF" w:rsidRPr="001D386E" w:rsidRDefault="001314BF" w:rsidP="006F63D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06038F5"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1314BF" w:rsidRPr="001D386E" w14:paraId="658907C9" w14:textId="77777777" w:rsidTr="008F17B2">
        <w:trPr>
          <w:trHeight w:val="225"/>
          <w:jc w:val="center"/>
        </w:trPr>
        <w:tc>
          <w:tcPr>
            <w:tcW w:w="1484" w:type="dxa"/>
            <w:tcBorders>
              <w:top w:val="single" w:sz="4" w:space="0" w:color="auto"/>
              <w:left w:val="single" w:sz="4" w:space="0" w:color="auto"/>
              <w:right w:val="single" w:sz="4" w:space="0" w:color="auto"/>
            </w:tcBorders>
            <w:shd w:val="clear" w:color="auto" w:fill="auto"/>
          </w:tcPr>
          <w:p w14:paraId="69E7795C" w14:textId="77777777" w:rsidR="001314BF" w:rsidRPr="001D386E" w:rsidRDefault="001314BF" w:rsidP="006F63DF">
            <w:pPr>
              <w:pStyle w:val="TAC"/>
              <w:rPr>
                <w:rFonts w:eastAsia="宋体" w:cs="Arial"/>
                <w:lang w:eastAsia="zh-CN"/>
              </w:rPr>
            </w:pPr>
            <w:r w:rsidRPr="003A540C">
              <w:rPr>
                <w:rFonts w:cs="Arial"/>
                <w:szCs w:val="18"/>
              </w:rPr>
              <w:t>CA_3-38</w:t>
            </w:r>
          </w:p>
        </w:tc>
        <w:tc>
          <w:tcPr>
            <w:tcW w:w="2564" w:type="dxa"/>
            <w:tcBorders>
              <w:top w:val="nil"/>
              <w:left w:val="nil"/>
              <w:bottom w:val="single" w:sz="4" w:space="0" w:color="auto"/>
              <w:right w:val="single" w:sz="4" w:space="0" w:color="auto"/>
            </w:tcBorders>
            <w:shd w:val="clear" w:color="auto" w:fill="auto"/>
          </w:tcPr>
          <w:p w14:paraId="7027BD33" w14:textId="77777777" w:rsidR="001314BF" w:rsidRPr="001D386E" w:rsidRDefault="001314BF" w:rsidP="006F63DF">
            <w:pPr>
              <w:pStyle w:val="TAL"/>
              <w:rPr>
                <w:rFonts w:cs="Arial"/>
                <w:sz w:val="16"/>
                <w:szCs w:val="16"/>
              </w:rPr>
            </w:pPr>
            <w:r w:rsidRPr="003A540C">
              <w:rPr>
                <w:rFonts w:cs="Arial"/>
                <w:sz w:val="16"/>
              </w:rPr>
              <w:t>E-UTRA Band 1, 5, 8, 20, 27, 28, 31, 32, 33, 34, 40, 43, 50, 51, 65, 67, 68, 72, 74, 75, 76</w:t>
            </w:r>
          </w:p>
        </w:tc>
        <w:tc>
          <w:tcPr>
            <w:tcW w:w="890" w:type="dxa"/>
            <w:gridSpan w:val="2"/>
            <w:tcBorders>
              <w:top w:val="nil"/>
              <w:left w:val="nil"/>
              <w:bottom w:val="single" w:sz="4" w:space="0" w:color="auto"/>
              <w:right w:val="single" w:sz="4" w:space="0" w:color="auto"/>
            </w:tcBorders>
            <w:shd w:val="clear" w:color="auto" w:fill="auto"/>
          </w:tcPr>
          <w:p w14:paraId="3F923441" w14:textId="77777777" w:rsidR="001314BF" w:rsidRPr="001D386E" w:rsidRDefault="001314BF" w:rsidP="006F63DF">
            <w:pPr>
              <w:pStyle w:val="TAR"/>
              <w:rPr>
                <w:rFonts w:cs="Arial"/>
                <w:sz w:val="16"/>
                <w:szCs w:val="16"/>
              </w:rPr>
            </w:pPr>
            <w:r w:rsidRPr="003A540C">
              <w:rPr>
                <w:sz w:val="16"/>
              </w:rPr>
              <w:t>F</w:t>
            </w:r>
            <w:r w:rsidRPr="003A540C">
              <w:rPr>
                <w:sz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tcPr>
          <w:p w14:paraId="66EB7CA6" w14:textId="77777777" w:rsidR="001314BF" w:rsidRPr="001D386E" w:rsidRDefault="001314BF" w:rsidP="006F63DF">
            <w:pPr>
              <w:pStyle w:val="TAC"/>
              <w:rPr>
                <w:rFonts w:cs="Arial"/>
                <w:sz w:val="16"/>
                <w:szCs w:val="16"/>
              </w:rPr>
            </w:pPr>
            <w:r w:rsidRPr="003A540C">
              <w:rPr>
                <w:sz w:val="16"/>
              </w:rPr>
              <w:t>-</w:t>
            </w:r>
          </w:p>
        </w:tc>
        <w:tc>
          <w:tcPr>
            <w:tcW w:w="852" w:type="dxa"/>
            <w:tcBorders>
              <w:top w:val="nil"/>
              <w:left w:val="nil"/>
              <w:bottom w:val="single" w:sz="4" w:space="0" w:color="auto"/>
              <w:right w:val="single" w:sz="4" w:space="0" w:color="auto"/>
            </w:tcBorders>
            <w:shd w:val="clear" w:color="auto" w:fill="auto"/>
          </w:tcPr>
          <w:p w14:paraId="7319E0BE" w14:textId="77777777" w:rsidR="001314BF" w:rsidRPr="001D386E" w:rsidRDefault="001314BF" w:rsidP="006F63DF">
            <w:pPr>
              <w:pStyle w:val="TAL"/>
              <w:rPr>
                <w:rFonts w:cs="Arial"/>
                <w:sz w:val="16"/>
                <w:szCs w:val="16"/>
              </w:rPr>
            </w:pPr>
            <w:r w:rsidRPr="003A540C">
              <w:rPr>
                <w:sz w:val="16"/>
              </w:rPr>
              <w:t>F</w:t>
            </w:r>
            <w:r w:rsidRPr="003A540C">
              <w:rPr>
                <w:sz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tcPr>
          <w:p w14:paraId="42CFBD34" w14:textId="77777777" w:rsidR="001314BF" w:rsidRPr="001D386E" w:rsidRDefault="001314BF" w:rsidP="006F63DF">
            <w:pPr>
              <w:pStyle w:val="TAC"/>
              <w:rPr>
                <w:rFonts w:cs="Arial"/>
                <w:sz w:val="16"/>
                <w:szCs w:val="16"/>
              </w:rPr>
            </w:pPr>
            <w:r w:rsidRPr="003A540C">
              <w:rPr>
                <w:sz w:val="16"/>
              </w:rPr>
              <w:t>-50</w:t>
            </w:r>
          </w:p>
        </w:tc>
        <w:tc>
          <w:tcPr>
            <w:tcW w:w="927" w:type="dxa"/>
            <w:tcBorders>
              <w:top w:val="nil"/>
              <w:left w:val="nil"/>
              <w:bottom w:val="single" w:sz="4" w:space="0" w:color="auto"/>
              <w:right w:val="single" w:sz="4" w:space="0" w:color="auto"/>
            </w:tcBorders>
            <w:shd w:val="clear" w:color="auto" w:fill="auto"/>
            <w:noWrap/>
          </w:tcPr>
          <w:p w14:paraId="369A4830" w14:textId="77777777" w:rsidR="001314BF" w:rsidRPr="001D386E" w:rsidRDefault="001314BF" w:rsidP="006F63DF">
            <w:pPr>
              <w:pStyle w:val="TAC"/>
              <w:rPr>
                <w:rFonts w:cs="Arial"/>
                <w:sz w:val="16"/>
                <w:szCs w:val="16"/>
              </w:rPr>
            </w:pPr>
            <w:r w:rsidRPr="003A540C">
              <w:rPr>
                <w:sz w:val="16"/>
              </w:rPr>
              <w:t>1</w:t>
            </w:r>
          </w:p>
        </w:tc>
        <w:tc>
          <w:tcPr>
            <w:tcW w:w="872" w:type="dxa"/>
            <w:tcBorders>
              <w:top w:val="nil"/>
              <w:left w:val="nil"/>
              <w:bottom w:val="single" w:sz="4" w:space="0" w:color="auto"/>
              <w:right w:val="single" w:sz="4" w:space="0" w:color="auto"/>
            </w:tcBorders>
            <w:shd w:val="clear" w:color="auto" w:fill="auto"/>
            <w:noWrap/>
          </w:tcPr>
          <w:p w14:paraId="57D01A2D" w14:textId="77777777" w:rsidR="001314BF" w:rsidRPr="001D386E" w:rsidRDefault="001314BF" w:rsidP="006F63DF">
            <w:pPr>
              <w:pStyle w:val="TAC"/>
              <w:rPr>
                <w:rFonts w:cs="Arial"/>
                <w:sz w:val="16"/>
                <w:szCs w:val="16"/>
              </w:rPr>
            </w:pPr>
          </w:p>
        </w:tc>
      </w:tr>
      <w:tr w:rsidR="001314BF" w:rsidRPr="001D386E" w14:paraId="68AB3EE6" w14:textId="77777777" w:rsidTr="008F17B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4FCA93F" w14:textId="77777777" w:rsidR="001314BF" w:rsidRPr="001D386E" w:rsidRDefault="001314BF" w:rsidP="006F63DF">
            <w:pPr>
              <w:pStyle w:val="TAC"/>
              <w:rPr>
                <w:rFonts w:eastAsia="宋体" w:cs="Arial"/>
                <w:lang w:eastAsia="zh-CN"/>
              </w:rPr>
            </w:pPr>
          </w:p>
        </w:tc>
        <w:tc>
          <w:tcPr>
            <w:tcW w:w="2564" w:type="dxa"/>
            <w:tcBorders>
              <w:top w:val="nil"/>
              <w:left w:val="nil"/>
              <w:bottom w:val="single" w:sz="4" w:space="0" w:color="auto"/>
              <w:right w:val="single" w:sz="4" w:space="0" w:color="auto"/>
            </w:tcBorders>
            <w:shd w:val="clear" w:color="auto" w:fill="auto"/>
          </w:tcPr>
          <w:p w14:paraId="7BF5C00F" w14:textId="77777777" w:rsidR="001314BF" w:rsidRPr="001D386E" w:rsidRDefault="001314BF" w:rsidP="006F63DF">
            <w:pPr>
              <w:pStyle w:val="TAL"/>
              <w:rPr>
                <w:rFonts w:cs="Arial"/>
                <w:sz w:val="16"/>
                <w:szCs w:val="16"/>
              </w:rPr>
            </w:pPr>
            <w:r w:rsidRPr="003A540C">
              <w:rPr>
                <w:rFonts w:cs="Arial"/>
                <w:sz w:val="16"/>
              </w:rPr>
              <w:t>E-UTRA Band 22, 42</w:t>
            </w:r>
          </w:p>
        </w:tc>
        <w:tc>
          <w:tcPr>
            <w:tcW w:w="890" w:type="dxa"/>
            <w:gridSpan w:val="2"/>
            <w:tcBorders>
              <w:top w:val="nil"/>
              <w:left w:val="nil"/>
              <w:bottom w:val="single" w:sz="4" w:space="0" w:color="auto"/>
              <w:right w:val="single" w:sz="4" w:space="0" w:color="auto"/>
            </w:tcBorders>
            <w:shd w:val="clear" w:color="auto" w:fill="auto"/>
          </w:tcPr>
          <w:p w14:paraId="1DD5E80D" w14:textId="77777777" w:rsidR="001314BF" w:rsidRPr="001D386E" w:rsidRDefault="001314BF" w:rsidP="006F63DF">
            <w:pPr>
              <w:pStyle w:val="TAR"/>
              <w:rPr>
                <w:rFonts w:cs="Arial"/>
                <w:sz w:val="16"/>
                <w:szCs w:val="16"/>
              </w:rPr>
            </w:pPr>
            <w:r w:rsidRPr="003A540C">
              <w:rPr>
                <w:sz w:val="16"/>
              </w:rPr>
              <w:t>F</w:t>
            </w:r>
            <w:r w:rsidRPr="003A540C">
              <w:rPr>
                <w:sz w:val="16"/>
                <w:vertAlign w:val="subscript"/>
              </w:rPr>
              <w:t>DL_low</w:t>
            </w:r>
          </w:p>
        </w:tc>
        <w:tc>
          <w:tcPr>
            <w:tcW w:w="286" w:type="dxa"/>
            <w:tcBorders>
              <w:top w:val="nil"/>
              <w:left w:val="nil"/>
              <w:bottom w:val="single" w:sz="4" w:space="0" w:color="auto"/>
              <w:right w:val="single" w:sz="4" w:space="0" w:color="auto"/>
            </w:tcBorders>
            <w:shd w:val="clear" w:color="auto" w:fill="auto"/>
          </w:tcPr>
          <w:p w14:paraId="32340414" w14:textId="77777777" w:rsidR="001314BF" w:rsidRPr="001D386E" w:rsidRDefault="001314BF" w:rsidP="006F63DF">
            <w:pPr>
              <w:pStyle w:val="TAC"/>
              <w:rPr>
                <w:rFonts w:cs="Arial"/>
                <w:sz w:val="16"/>
                <w:szCs w:val="16"/>
              </w:rPr>
            </w:pPr>
            <w:r w:rsidRPr="003A540C">
              <w:rPr>
                <w:sz w:val="16"/>
              </w:rPr>
              <w:t>-</w:t>
            </w:r>
          </w:p>
        </w:tc>
        <w:tc>
          <w:tcPr>
            <w:tcW w:w="852" w:type="dxa"/>
            <w:tcBorders>
              <w:top w:val="nil"/>
              <w:left w:val="nil"/>
              <w:bottom w:val="single" w:sz="4" w:space="0" w:color="auto"/>
              <w:right w:val="single" w:sz="4" w:space="0" w:color="auto"/>
            </w:tcBorders>
            <w:shd w:val="clear" w:color="auto" w:fill="auto"/>
          </w:tcPr>
          <w:p w14:paraId="108D4670" w14:textId="77777777" w:rsidR="001314BF" w:rsidRPr="001D386E" w:rsidRDefault="001314BF" w:rsidP="006F63DF">
            <w:pPr>
              <w:pStyle w:val="TAL"/>
              <w:rPr>
                <w:rFonts w:cs="Arial"/>
                <w:sz w:val="16"/>
                <w:szCs w:val="16"/>
              </w:rPr>
            </w:pPr>
            <w:r w:rsidRPr="003A540C">
              <w:rPr>
                <w:sz w:val="16"/>
              </w:rPr>
              <w:t>F</w:t>
            </w:r>
            <w:r w:rsidRPr="003A540C">
              <w:rPr>
                <w:sz w:val="16"/>
                <w:vertAlign w:val="subscript"/>
              </w:rPr>
              <w:t>DL_high</w:t>
            </w:r>
          </w:p>
        </w:tc>
        <w:tc>
          <w:tcPr>
            <w:tcW w:w="1071" w:type="dxa"/>
            <w:tcBorders>
              <w:top w:val="nil"/>
              <w:left w:val="nil"/>
              <w:bottom w:val="single" w:sz="4" w:space="0" w:color="auto"/>
              <w:right w:val="single" w:sz="4" w:space="0" w:color="auto"/>
            </w:tcBorders>
            <w:shd w:val="clear" w:color="auto" w:fill="auto"/>
          </w:tcPr>
          <w:p w14:paraId="16D401FE" w14:textId="77777777" w:rsidR="001314BF" w:rsidRPr="001D386E" w:rsidRDefault="001314BF" w:rsidP="006F63DF">
            <w:pPr>
              <w:pStyle w:val="TAC"/>
              <w:rPr>
                <w:rFonts w:cs="Arial"/>
                <w:sz w:val="16"/>
                <w:szCs w:val="16"/>
              </w:rPr>
            </w:pPr>
            <w:r w:rsidRPr="003A540C">
              <w:rPr>
                <w:sz w:val="16"/>
              </w:rPr>
              <w:t>-50</w:t>
            </w:r>
          </w:p>
        </w:tc>
        <w:tc>
          <w:tcPr>
            <w:tcW w:w="927" w:type="dxa"/>
            <w:tcBorders>
              <w:top w:val="nil"/>
              <w:left w:val="nil"/>
              <w:bottom w:val="single" w:sz="4" w:space="0" w:color="auto"/>
              <w:right w:val="single" w:sz="4" w:space="0" w:color="auto"/>
            </w:tcBorders>
            <w:shd w:val="clear" w:color="auto" w:fill="auto"/>
            <w:noWrap/>
          </w:tcPr>
          <w:p w14:paraId="5E5D35CD" w14:textId="77777777" w:rsidR="001314BF" w:rsidRPr="001D386E" w:rsidRDefault="001314BF" w:rsidP="006F63DF">
            <w:pPr>
              <w:pStyle w:val="TAC"/>
              <w:rPr>
                <w:rFonts w:cs="Arial"/>
                <w:sz w:val="16"/>
                <w:szCs w:val="16"/>
              </w:rPr>
            </w:pPr>
            <w:r w:rsidRPr="003A540C">
              <w:rPr>
                <w:sz w:val="16"/>
              </w:rPr>
              <w:t>1</w:t>
            </w:r>
          </w:p>
        </w:tc>
        <w:tc>
          <w:tcPr>
            <w:tcW w:w="872" w:type="dxa"/>
            <w:tcBorders>
              <w:top w:val="nil"/>
              <w:left w:val="nil"/>
              <w:bottom w:val="single" w:sz="4" w:space="0" w:color="auto"/>
              <w:right w:val="single" w:sz="4" w:space="0" w:color="auto"/>
            </w:tcBorders>
            <w:shd w:val="clear" w:color="auto" w:fill="auto"/>
            <w:noWrap/>
          </w:tcPr>
          <w:p w14:paraId="38E5F315" w14:textId="77777777" w:rsidR="001314BF" w:rsidRPr="001D386E" w:rsidRDefault="001314BF" w:rsidP="006F63DF">
            <w:pPr>
              <w:pStyle w:val="TAC"/>
              <w:rPr>
                <w:rFonts w:cs="Arial"/>
                <w:sz w:val="16"/>
                <w:szCs w:val="16"/>
              </w:rPr>
            </w:pPr>
            <w:r w:rsidRPr="003A540C">
              <w:rPr>
                <w:sz w:val="16"/>
              </w:rPr>
              <w:t>2</w:t>
            </w:r>
          </w:p>
        </w:tc>
      </w:tr>
      <w:tr w:rsidR="001314BF" w:rsidRPr="001D386E" w14:paraId="6F075140" w14:textId="77777777" w:rsidTr="008F17B2">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C98E855" w14:textId="77777777" w:rsidR="001314BF" w:rsidRPr="001D386E" w:rsidRDefault="001314BF" w:rsidP="006F63DF">
            <w:pPr>
              <w:pStyle w:val="TAC"/>
              <w:rPr>
                <w:rFonts w:eastAsia="宋体" w:cs="Arial"/>
                <w:lang w:eastAsia="zh-CN"/>
              </w:rPr>
            </w:pPr>
            <w:r w:rsidRPr="001D386E">
              <w:rPr>
                <w:rFonts w:eastAsia="宋体"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6115B222" w14:textId="77777777" w:rsidR="001314BF" w:rsidRPr="001D386E" w:rsidRDefault="001314BF" w:rsidP="006F63DF">
            <w:pPr>
              <w:pStyle w:val="TAL"/>
              <w:rPr>
                <w:rFonts w:eastAsia="宋体" w:cs="Arial"/>
                <w:sz w:val="16"/>
                <w:szCs w:val="16"/>
                <w:lang w:eastAsia="zh-CN"/>
              </w:rPr>
            </w:pPr>
            <w:r w:rsidRPr="001D386E">
              <w:rPr>
                <w:rFonts w:cs="Arial"/>
                <w:sz w:val="16"/>
                <w:szCs w:val="16"/>
              </w:rPr>
              <w:t>E-UTRA Band</w:t>
            </w:r>
            <w:r w:rsidRPr="001D386E">
              <w:rPr>
                <w:rFonts w:eastAsia="宋体" w:cs="Arial" w:hint="eastAsia"/>
                <w:sz w:val="16"/>
                <w:szCs w:val="16"/>
                <w:lang w:eastAsia="zh-CN"/>
              </w:rPr>
              <w:t xml:space="preserve"> 1, 5, 7, 8,</w:t>
            </w:r>
            <w:r>
              <w:rPr>
                <w:rFonts w:eastAsia="宋体" w:cs="Arial"/>
                <w:sz w:val="16"/>
                <w:szCs w:val="16"/>
                <w:lang w:eastAsia="zh-CN"/>
              </w:rPr>
              <w:t xml:space="preserve"> 11, 18, 19,</w:t>
            </w:r>
            <w:r w:rsidRPr="001D386E">
              <w:rPr>
                <w:rFonts w:eastAsia="宋体" w:cs="Arial" w:hint="eastAsia"/>
                <w:sz w:val="16"/>
                <w:szCs w:val="16"/>
                <w:lang w:eastAsia="zh-CN"/>
              </w:rPr>
              <w:t xml:space="preserve"> 20,</w:t>
            </w:r>
            <w:r>
              <w:rPr>
                <w:rFonts w:eastAsia="宋体" w:cs="Arial"/>
                <w:sz w:val="16"/>
                <w:szCs w:val="16"/>
                <w:lang w:eastAsia="zh-CN"/>
              </w:rPr>
              <w:t xml:space="preserve"> 21,</w:t>
            </w:r>
            <w:r w:rsidRPr="001D386E">
              <w:rPr>
                <w:rFonts w:eastAsia="宋体" w:cs="Arial" w:hint="eastAsia"/>
                <w:sz w:val="16"/>
                <w:szCs w:val="16"/>
                <w:lang w:eastAsia="zh-CN"/>
              </w:rPr>
              <w:t xml:space="preserve"> 26, 27, 28, 31, 32, 33, 34, 38, 39, 41, 43, 44. 45, </w:t>
            </w:r>
            <w:r w:rsidRPr="001D386E">
              <w:rPr>
                <w:rFonts w:cs="Arial"/>
                <w:sz w:val="16"/>
                <w:szCs w:val="16"/>
                <w:lang w:eastAsia="ja-JP"/>
              </w:rPr>
              <w:t xml:space="preserve">50, 51, </w:t>
            </w:r>
            <w:r w:rsidRPr="001D386E">
              <w:rPr>
                <w:rFonts w:eastAsia="宋体" w:cs="Arial" w:hint="eastAsia"/>
                <w:sz w:val="16"/>
                <w:szCs w:val="16"/>
                <w:lang w:eastAsia="zh-CN"/>
              </w:rPr>
              <w:t>65, 67, 68, 69</w:t>
            </w:r>
            <w:r w:rsidRPr="001D386E">
              <w:rPr>
                <w:rFonts w:cs="Arial"/>
                <w:sz w:val="16"/>
                <w:szCs w:val="16"/>
              </w:rPr>
              <w:t>, 72, 73,</w:t>
            </w:r>
            <w:r>
              <w:rPr>
                <w:rFonts w:cs="Arial"/>
                <w:sz w:val="16"/>
                <w:szCs w:val="16"/>
              </w:rPr>
              <w:t xml:space="preserve"> 74,</w:t>
            </w:r>
            <w:r w:rsidRPr="001D386E">
              <w:rPr>
                <w:rFonts w:cs="Arial"/>
                <w:sz w:val="16"/>
                <w:szCs w:val="16"/>
              </w:rPr>
              <w:t xml:space="preserve"> 75, 76</w:t>
            </w:r>
          </w:p>
        </w:tc>
        <w:tc>
          <w:tcPr>
            <w:tcW w:w="890" w:type="dxa"/>
            <w:gridSpan w:val="2"/>
            <w:tcBorders>
              <w:top w:val="nil"/>
              <w:left w:val="nil"/>
              <w:bottom w:val="single" w:sz="4" w:space="0" w:color="auto"/>
              <w:right w:val="single" w:sz="4" w:space="0" w:color="auto"/>
            </w:tcBorders>
            <w:shd w:val="clear" w:color="auto" w:fill="auto"/>
            <w:vAlign w:val="center"/>
          </w:tcPr>
          <w:p w14:paraId="185FB778"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B0E2666"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E3EC8C"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AF69A5D"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8CC405"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48AC50" w14:textId="77777777" w:rsidR="001314BF" w:rsidRPr="001D386E" w:rsidRDefault="001314BF" w:rsidP="006F63DF">
            <w:pPr>
              <w:pStyle w:val="TAC"/>
              <w:rPr>
                <w:rFonts w:cs="Arial"/>
                <w:sz w:val="16"/>
                <w:szCs w:val="16"/>
              </w:rPr>
            </w:pPr>
          </w:p>
        </w:tc>
      </w:tr>
      <w:tr w:rsidR="001314BF" w:rsidRPr="001D386E" w14:paraId="55346502" w14:textId="77777777" w:rsidTr="008F17B2">
        <w:trPr>
          <w:trHeight w:val="225"/>
          <w:jc w:val="center"/>
        </w:trPr>
        <w:tc>
          <w:tcPr>
            <w:tcW w:w="1484" w:type="dxa"/>
            <w:vMerge/>
            <w:tcBorders>
              <w:left w:val="single" w:sz="4" w:space="0" w:color="auto"/>
              <w:right w:val="single" w:sz="4" w:space="0" w:color="auto"/>
            </w:tcBorders>
            <w:shd w:val="clear" w:color="auto" w:fill="auto"/>
          </w:tcPr>
          <w:p w14:paraId="06C4FC70" w14:textId="77777777" w:rsidR="001314BF" w:rsidRPr="001D386E" w:rsidRDefault="001314BF" w:rsidP="006F63DF">
            <w:pPr>
              <w:pStyle w:val="TAC"/>
              <w:rPr>
                <w:rFonts w:eastAsia="宋体"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4E1515A6" w14:textId="77777777" w:rsidR="001314BF" w:rsidRPr="001D386E" w:rsidRDefault="001314BF" w:rsidP="006F63DF">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19EC6DA7"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E376C2C"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3D98EB"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204D69"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46670C"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EC1027" w14:textId="77777777" w:rsidR="001314BF" w:rsidRPr="001D386E" w:rsidRDefault="001314BF" w:rsidP="006F63DF">
            <w:pPr>
              <w:pStyle w:val="TAC"/>
              <w:rPr>
                <w:rFonts w:eastAsia="宋体" w:cs="Arial"/>
                <w:sz w:val="16"/>
                <w:szCs w:val="16"/>
                <w:lang w:eastAsia="zh-CN"/>
              </w:rPr>
            </w:pPr>
            <w:r w:rsidRPr="001D386E">
              <w:rPr>
                <w:rFonts w:eastAsia="宋体" w:cs="Arial" w:hint="eastAsia"/>
                <w:sz w:val="16"/>
                <w:szCs w:val="16"/>
                <w:lang w:eastAsia="zh-CN"/>
              </w:rPr>
              <w:t>3</w:t>
            </w:r>
          </w:p>
        </w:tc>
      </w:tr>
      <w:tr w:rsidR="001314BF" w:rsidRPr="001D386E" w14:paraId="0324F65C" w14:textId="77777777" w:rsidTr="008F17B2">
        <w:trPr>
          <w:trHeight w:val="225"/>
          <w:jc w:val="center"/>
        </w:trPr>
        <w:tc>
          <w:tcPr>
            <w:tcW w:w="1484" w:type="dxa"/>
            <w:vMerge/>
            <w:tcBorders>
              <w:left w:val="single" w:sz="4" w:space="0" w:color="auto"/>
              <w:right w:val="single" w:sz="4" w:space="0" w:color="auto"/>
            </w:tcBorders>
            <w:shd w:val="clear" w:color="auto" w:fill="auto"/>
          </w:tcPr>
          <w:p w14:paraId="5613EA72" w14:textId="77777777" w:rsidR="001314BF" w:rsidRPr="001D386E" w:rsidRDefault="001314BF" w:rsidP="006F63DF">
            <w:pPr>
              <w:pStyle w:val="TAC"/>
              <w:rPr>
                <w:rFonts w:eastAsia="宋体"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551606C2" w14:textId="77777777" w:rsidR="001314BF" w:rsidRPr="00236E7E" w:rsidRDefault="001314BF" w:rsidP="006F63D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490E172B" w14:textId="77777777" w:rsidR="001314BF" w:rsidRPr="00236E7E" w:rsidRDefault="001314BF" w:rsidP="006F63DF">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C9BAC88"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B36A410"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40DEAB"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AB0C54"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04D3EB"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42E3AB"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2EFFFE98"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C0BD5BA" w14:textId="77777777" w:rsidR="001314BF" w:rsidRPr="001D386E" w:rsidRDefault="001314BF" w:rsidP="006F63DF">
            <w:pPr>
              <w:pStyle w:val="TAC"/>
              <w:rPr>
                <w:rFonts w:eastAsia="宋体"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2D132427"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5EC602" w14:textId="77777777" w:rsidR="001314BF" w:rsidRPr="001D386E" w:rsidRDefault="001314BF" w:rsidP="006F63D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8DF0C67"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EB7E72" w14:textId="77777777" w:rsidR="001314BF" w:rsidRPr="001D386E" w:rsidRDefault="001314BF" w:rsidP="006F63D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85EA9A4" w14:textId="77777777" w:rsidR="001314BF" w:rsidRPr="001D386E" w:rsidRDefault="001314BF" w:rsidP="006F63D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29EC454" w14:textId="77777777" w:rsidR="001314BF" w:rsidRPr="001D386E" w:rsidRDefault="001314BF" w:rsidP="006F63D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FDEBCDB" w14:textId="77777777" w:rsidR="001314BF" w:rsidRPr="001D386E" w:rsidRDefault="001314BF" w:rsidP="006F63DF">
            <w:pPr>
              <w:pStyle w:val="TAC"/>
              <w:rPr>
                <w:rFonts w:eastAsia="宋体" w:cs="Arial"/>
                <w:sz w:val="16"/>
                <w:szCs w:val="16"/>
                <w:lang w:eastAsia="zh-CN"/>
              </w:rPr>
            </w:pPr>
          </w:p>
        </w:tc>
      </w:tr>
      <w:tr w:rsidR="001314BF" w:rsidRPr="001D386E" w14:paraId="724D5F1E"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2DD6C950" w14:textId="77777777" w:rsidR="001314BF" w:rsidRPr="001D386E" w:rsidRDefault="001314BF" w:rsidP="006F63DF">
            <w:pPr>
              <w:keepNext/>
              <w:keepLines/>
              <w:spacing w:after="0"/>
              <w:jc w:val="center"/>
              <w:rPr>
                <w:rFonts w:ascii="Arial" w:eastAsia="宋体"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23F5CF77" w14:textId="77777777" w:rsidR="001314BF" w:rsidRPr="00236E7E" w:rsidRDefault="001314BF" w:rsidP="006F63DF">
            <w:pPr>
              <w:keepNext/>
              <w:keepLines/>
              <w:spacing w:after="0"/>
              <w:rPr>
                <w:rFonts w:ascii="Arial" w:hAnsi="Arial" w:cs="Arial"/>
                <w:sz w:val="16"/>
                <w:szCs w:val="16"/>
                <w:lang w:val="sv-FI"/>
              </w:rPr>
            </w:pPr>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824D40F" w14:textId="77777777" w:rsidR="001314BF" w:rsidRPr="001D386E" w:rsidRDefault="001314BF" w:rsidP="006F63DF">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7E81666" w14:textId="77777777" w:rsidR="001314BF" w:rsidRPr="001D386E" w:rsidRDefault="001314BF" w:rsidP="006F63DF">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AFFD75" w14:textId="77777777" w:rsidR="001314BF" w:rsidRPr="001D386E" w:rsidRDefault="001314BF" w:rsidP="006F63DF">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9B2009" w14:textId="77777777" w:rsidR="001314BF" w:rsidRPr="001D386E" w:rsidRDefault="001314BF" w:rsidP="006F63DF">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28CB64" w14:textId="77777777" w:rsidR="001314BF" w:rsidRPr="001D386E" w:rsidRDefault="001314BF" w:rsidP="006F63DF">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0F9829" w14:textId="77777777" w:rsidR="001314BF" w:rsidRPr="001D386E" w:rsidRDefault="001314BF" w:rsidP="006F63DF">
            <w:pPr>
              <w:keepNext/>
              <w:keepLines/>
              <w:spacing w:after="0"/>
              <w:jc w:val="center"/>
              <w:rPr>
                <w:rFonts w:ascii="Arial" w:eastAsia="宋体" w:hAnsi="Arial" w:cs="Arial"/>
                <w:sz w:val="16"/>
                <w:szCs w:val="16"/>
                <w:lang w:eastAsia="zh-CN"/>
              </w:rPr>
            </w:pPr>
          </w:p>
        </w:tc>
      </w:tr>
      <w:tr w:rsidR="001314BF" w:rsidRPr="001D386E" w14:paraId="14F6AB3E" w14:textId="77777777" w:rsidTr="008F17B2">
        <w:trPr>
          <w:trHeight w:val="225"/>
          <w:jc w:val="center"/>
        </w:trPr>
        <w:tc>
          <w:tcPr>
            <w:tcW w:w="1484" w:type="dxa"/>
            <w:vMerge/>
            <w:tcBorders>
              <w:left w:val="single" w:sz="4" w:space="0" w:color="auto"/>
              <w:right w:val="single" w:sz="4" w:space="0" w:color="auto"/>
            </w:tcBorders>
            <w:shd w:val="clear" w:color="auto" w:fill="auto"/>
          </w:tcPr>
          <w:p w14:paraId="1D46F66A" w14:textId="77777777" w:rsidR="001314BF" w:rsidRPr="001D386E" w:rsidRDefault="001314BF" w:rsidP="006F63DF">
            <w:pPr>
              <w:keepNext/>
              <w:keepLines/>
              <w:spacing w:after="0"/>
              <w:jc w:val="center"/>
              <w:rPr>
                <w:rFonts w:ascii="Arial" w:eastAsia="宋体"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4668055E" w14:textId="77777777" w:rsidR="001314BF" w:rsidRPr="001D386E" w:rsidRDefault="001314BF" w:rsidP="006F63DF">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1FA2BE38" w14:textId="77777777" w:rsidR="001314BF" w:rsidRPr="001D386E" w:rsidRDefault="001314BF" w:rsidP="006F63DF">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168205E" w14:textId="77777777" w:rsidR="001314BF" w:rsidRPr="001D386E" w:rsidRDefault="001314BF" w:rsidP="006F63DF">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AE8E90" w14:textId="77777777" w:rsidR="001314BF" w:rsidRPr="001D386E" w:rsidRDefault="001314BF" w:rsidP="006F63DF">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A0110B" w14:textId="77777777" w:rsidR="001314BF" w:rsidRPr="001D386E" w:rsidRDefault="001314BF" w:rsidP="006F63DF">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BA8798" w14:textId="77777777" w:rsidR="001314BF" w:rsidRPr="001D386E" w:rsidRDefault="001314BF" w:rsidP="006F63DF">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F0BFB1" w14:textId="77777777" w:rsidR="001314BF" w:rsidRPr="001D386E" w:rsidRDefault="001314BF" w:rsidP="006F63DF">
            <w:pPr>
              <w:keepNext/>
              <w:keepLines/>
              <w:spacing w:after="0"/>
              <w:jc w:val="center"/>
              <w:rPr>
                <w:rFonts w:ascii="Arial" w:eastAsia="宋体" w:hAnsi="Arial" w:cs="Arial"/>
                <w:sz w:val="16"/>
                <w:szCs w:val="16"/>
                <w:lang w:eastAsia="zh-CN"/>
              </w:rPr>
            </w:pPr>
            <w:r>
              <w:rPr>
                <w:rFonts w:ascii="Arial" w:eastAsia="MS Mincho" w:hAnsi="Arial" w:cs="Arial"/>
                <w:sz w:val="16"/>
                <w:szCs w:val="16"/>
                <w:lang w:eastAsia="ja-JP"/>
              </w:rPr>
              <w:t>3</w:t>
            </w:r>
          </w:p>
        </w:tc>
      </w:tr>
      <w:tr w:rsidR="001314BF" w:rsidRPr="001D386E" w14:paraId="0121319A" w14:textId="77777777" w:rsidTr="008F17B2">
        <w:trPr>
          <w:trHeight w:val="225"/>
          <w:jc w:val="center"/>
        </w:trPr>
        <w:tc>
          <w:tcPr>
            <w:tcW w:w="1484" w:type="dxa"/>
            <w:vMerge/>
            <w:tcBorders>
              <w:left w:val="single" w:sz="4" w:space="0" w:color="auto"/>
              <w:right w:val="single" w:sz="4" w:space="0" w:color="auto"/>
            </w:tcBorders>
            <w:shd w:val="clear" w:color="auto" w:fill="auto"/>
          </w:tcPr>
          <w:p w14:paraId="56141701" w14:textId="77777777" w:rsidR="001314BF" w:rsidRPr="001D386E" w:rsidRDefault="001314BF" w:rsidP="006F63DF">
            <w:pPr>
              <w:keepNext/>
              <w:keepLines/>
              <w:spacing w:after="0"/>
              <w:jc w:val="center"/>
              <w:rPr>
                <w:rFonts w:ascii="Arial" w:eastAsia="宋体"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5BC36504" w14:textId="77777777" w:rsidR="001314BF" w:rsidRPr="001D386E" w:rsidRDefault="001314BF" w:rsidP="006F63DF">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72073A9E" w14:textId="77777777" w:rsidR="001314BF" w:rsidRPr="001D386E" w:rsidRDefault="001314BF" w:rsidP="006F63DF">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60BC62" w14:textId="77777777" w:rsidR="001314BF" w:rsidRPr="001D386E" w:rsidRDefault="001314BF" w:rsidP="006F63DF">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27AE2F" w14:textId="77777777" w:rsidR="001314BF" w:rsidRPr="001D386E" w:rsidRDefault="001314BF" w:rsidP="006F63DF">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951E57D" w14:textId="77777777" w:rsidR="001314BF" w:rsidRPr="001D386E" w:rsidRDefault="001314BF" w:rsidP="006F63DF">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DDD0E5" w14:textId="77777777" w:rsidR="001314BF" w:rsidRPr="001D386E" w:rsidRDefault="001314BF" w:rsidP="006F63DF">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A3848F" w14:textId="77777777" w:rsidR="001314BF" w:rsidRPr="001D386E" w:rsidRDefault="001314BF" w:rsidP="006F63DF">
            <w:pPr>
              <w:keepNext/>
              <w:keepLines/>
              <w:spacing w:after="0"/>
              <w:jc w:val="center"/>
              <w:rPr>
                <w:rFonts w:ascii="Arial" w:eastAsia="宋体" w:hAnsi="Arial" w:cs="Arial"/>
                <w:sz w:val="16"/>
                <w:szCs w:val="16"/>
                <w:lang w:eastAsia="zh-CN"/>
              </w:rPr>
            </w:pPr>
            <w:r w:rsidRPr="001D386E">
              <w:rPr>
                <w:rFonts w:ascii="Arial" w:hAnsi="Arial"/>
                <w:sz w:val="16"/>
                <w:szCs w:val="16"/>
              </w:rPr>
              <w:t>18</w:t>
            </w:r>
          </w:p>
        </w:tc>
      </w:tr>
      <w:tr w:rsidR="001314BF" w:rsidRPr="001D386E" w14:paraId="52D50D77" w14:textId="77777777" w:rsidTr="008F17B2">
        <w:trPr>
          <w:trHeight w:val="225"/>
          <w:jc w:val="center"/>
        </w:trPr>
        <w:tc>
          <w:tcPr>
            <w:tcW w:w="1484" w:type="dxa"/>
            <w:vMerge/>
            <w:tcBorders>
              <w:left w:val="single" w:sz="4" w:space="0" w:color="auto"/>
              <w:right w:val="single" w:sz="4" w:space="0" w:color="auto"/>
            </w:tcBorders>
            <w:shd w:val="clear" w:color="auto" w:fill="auto"/>
          </w:tcPr>
          <w:p w14:paraId="717897A4" w14:textId="77777777" w:rsidR="001314BF" w:rsidRPr="001D386E" w:rsidRDefault="001314BF" w:rsidP="006F63DF">
            <w:pPr>
              <w:keepNext/>
              <w:keepLines/>
              <w:spacing w:after="0"/>
              <w:jc w:val="center"/>
              <w:rPr>
                <w:rFonts w:ascii="Arial" w:eastAsia="宋体"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3A5E5F59" w14:textId="77777777" w:rsidR="001314BF" w:rsidRPr="001D386E" w:rsidRDefault="001314BF" w:rsidP="006F63DF">
            <w:pPr>
              <w:keepNext/>
              <w:keepLines/>
              <w:spacing w:after="0"/>
              <w:rPr>
                <w:rFonts w:ascii="Arial" w:hAnsi="Arial" w:cs="Arial"/>
                <w:sz w:val="16"/>
                <w:szCs w:val="16"/>
              </w:rPr>
            </w:pPr>
            <w:r w:rsidRPr="005F6744">
              <w:rPr>
                <w:rFonts w:ascii="Arial" w:hAnsi="Arial"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17CA695" w14:textId="77777777" w:rsidR="001314BF" w:rsidRPr="001D386E" w:rsidRDefault="001314BF" w:rsidP="006F63DF">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60F8662" w14:textId="77777777" w:rsidR="001314BF" w:rsidRPr="001D386E" w:rsidRDefault="001314BF" w:rsidP="006F63DF">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A338CB" w14:textId="77777777" w:rsidR="001314BF" w:rsidRPr="001D386E" w:rsidRDefault="001314BF" w:rsidP="006F63DF">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CC67964" w14:textId="77777777" w:rsidR="001314BF" w:rsidRPr="001D386E" w:rsidRDefault="001314BF" w:rsidP="006F63DF">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2BF3A2" w14:textId="77777777" w:rsidR="001314BF" w:rsidRPr="001D386E" w:rsidRDefault="001314BF" w:rsidP="006F63DF">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2E3C88" w14:textId="77777777" w:rsidR="001314BF" w:rsidRPr="001D386E" w:rsidRDefault="001314BF" w:rsidP="006F63DF">
            <w:pPr>
              <w:keepNext/>
              <w:keepLines/>
              <w:spacing w:after="0"/>
              <w:jc w:val="center"/>
              <w:rPr>
                <w:rFonts w:ascii="Arial" w:eastAsia="宋体" w:hAnsi="Arial" w:cs="Arial"/>
                <w:sz w:val="16"/>
                <w:szCs w:val="16"/>
                <w:lang w:eastAsia="zh-CN"/>
              </w:rPr>
            </w:pPr>
            <w:r>
              <w:rPr>
                <w:rFonts w:ascii="Arial" w:eastAsia="宋体" w:hAnsi="Arial" w:cs="Arial"/>
                <w:sz w:val="16"/>
                <w:szCs w:val="16"/>
                <w:lang w:eastAsia="zh-CN"/>
              </w:rPr>
              <w:t>2</w:t>
            </w:r>
          </w:p>
        </w:tc>
      </w:tr>
      <w:tr w:rsidR="001314BF" w:rsidRPr="001D386E" w14:paraId="02A8920D"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7262D3" w14:textId="77777777" w:rsidR="001314BF" w:rsidRPr="001D386E" w:rsidRDefault="001314BF" w:rsidP="006F63D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9461544" w14:textId="77777777" w:rsidR="001314BF" w:rsidRPr="001D386E" w:rsidRDefault="001314BF" w:rsidP="006F63DF">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AA98A9" w14:textId="77777777" w:rsidR="001314BF" w:rsidRPr="001D386E" w:rsidRDefault="001314BF" w:rsidP="006F63DF">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BAF65C3" w14:textId="77777777" w:rsidR="001314BF" w:rsidRPr="001D386E" w:rsidRDefault="001314BF" w:rsidP="006F63DF">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2DF9F90" w14:textId="77777777" w:rsidR="001314BF" w:rsidRPr="001D386E" w:rsidRDefault="001314BF" w:rsidP="006F63DF">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7F93A38" w14:textId="77777777" w:rsidR="001314BF" w:rsidRPr="001D386E" w:rsidRDefault="001314BF" w:rsidP="006F63DF">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F3B4730" w14:textId="77777777" w:rsidR="001314BF" w:rsidRPr="001D386E" w:rsidRDefault="001314BF" w:rsidP="006F63DF">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026FC44" w14:textId="77777777" w:rsidR="001314BF" w:rsidRPr="001D386E" w:rsidRDefault="001314BF" w:rsidP="006F63DF">
            <w:pPr>
              <w:keepNext/>
              <w:keepLines/>
              <w:spacing w:after="0"/>
              <w:jc w:val="center"/>
              <w:rPr>
                <w:rFonts w:ascii="Arial" w:hAnsi="Arial" w:cs="Arial"/>
                <w:sz w:val="16"/>
                <w:szCs w:val="16"/>
              </w:rPr>
            </w:pPr>
            <w:r w:rsidRPr="001D386E">
              <w:rPr>
                <w:rFonts w:ascii="Arial" w:hAnsi="Arial"/>
                <w:sz w:val="16"/>
                <w:szCs w:val="16"/>
              </w:rPr>
              <w:t>4, 18</w:t>
            </w:r>
          </w:p>
        </w:tc>
      </w:tr>
      <w:tr w:rsidR="001314BF" w:rsidRPr="001D386E" w14:paraId="0D0D6D94"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17F7ABEE" w14:textId="77777777" w:rsidR="001314BF" w:rsidRPr="001D386E" w:rsidRDefault="001314BF" w:rsidP="006F63DF">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138B8D93" w14:textId="77777777" w:rsidR="001314BF" w:rsidRPr="00236E7E" w:rsidRDefault="001314BF" w:rsidP="006F63DF">
            <w:pPr>
              <w:keepNext/>
              <w:keepLines/>
              <w:spacing w:after="0"/>
              <w:rPr>
                <w:rFonts w:ascii="Arial" w:hAnsi="Arial" w:cs="Arial"/>
                <w:sz w:val="16"/>
                <w:szCs w:val="16"/>
                <w:lang w:val="sv-FI" w:eastAsia="zh-CN"/>
              </w:rPr>
            </w:pPr>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eastAsia="zh-CN"/>
              </w:rPr>
              <w:t>, 45</w:t>
            </w:r>
            <w:r w:rsidRPr="00236E7E">
              <w:rPr>
                <w:rFonts w:ascii="Arial" w:hAnsi="Arial" w:cs="Arial"/>
                <w:sz w:val="16"/>
                <w:szCs w:val="16"/>
                <w:lang w:val="sv-FI"/>
              </w:rPr>
              <w:t xml:space="preserve">, </w:t>
            </w:r>
            <w:r w:rsidRPr="00236E7E">
              <w:rPr>
                <w:rFonts w:ascii="Arial" w:hAnsi="Arial" w:cs="Arial"/>
                <w:sz w:val="16"/>
                <w:szCs w:val="16"/>
                <w:lang w:val="sv-FI" w:eastAsia="ja-JP"/>
              </w:rPr>
              <w:t xml:space="preserve">50, 51, </w:t>
            </w:r>
            <w:r w:rsidRPr="00236E7E">
              <w:rPr>
                <w:rFonts w:ascii="Arial" w:hAnsi="Arial" w:cs="Arial"/>
                <w:sz w:val="16"/>
                <w:szCs w:val="16"/>
                <w:lang w:val="sv-FI"/>
              </w:rPr>
              <w:t>65, 67, 72</w:t>
            </w:r>
            <w:r w:rsidRPr="00236E7E">
              <w:rPr>
                <w:rFonts w:ascii="Arial" w:hAnsi="Arial" w:cs="Arial" w:hint="eastAsia"/>
                <w:sz w:val="16"/>
                <w:szCs w:val="16"/>
                <w:lang w:val="sv-FI" w:eastAsia="ja-JP"/>
              </w:rPr>
              <w:t xml:space="preserve">, </w:t>
            </w:r>
            <w:r w:rsidRPr="00236E7E">
              <w:rPr>
                <w:rFonts w:ascii="Arial" w:hAnsi="Arial" w:cs="Arial"/>
                <w:sz w:val="16"/>
                <w:szCs w:val="16"/>
                <w:lang w:val="sv-FI" w:eastAsia="ja-JP"/>
              </w:rPr>
              <w:t xml:space="preserve">73, </w:t>
            </w:r>
            <w:r w:rsidRPr="00236E7E">
              <w:rPr>
                <w:rFonts w:ascii="Arial" w:hAnsi="Arial" w:cs="Arial" w:hint="eastAsia"/>
                <w:sz w:val="16"/>
                <w:szCs w:val="16"/>
                <w:lang w:val="sv-FI" w:eastAsia="ja-JP"/>
              </w:rPr>
              <w:t>74</w:t>
            </w:r>
            <w:r w:rsidRPr="00236E7E">
              <w:rPr>
                <w:rFonts w:ascii="Arial" w:hAnsi="Arial" w:cs="Arial"/>
                <w:sz w:val="16"/>
                <w:szCs w:val="16"/>
                <w:lang w:val="sv-FI"/>
              </w:rPr>
              <w:t>, 75, 76</w:t>
            </w:r>
          </w:p>
          <w:p w14:paraId="6BC30F26" w14:textId="77777777" w:rsidR="001314BF" w:rsidRPr="00236E7E" w:rsidRDefault="001314BF" w:rsidP="006F63DF">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5292156" w14:textId="77777777" w:rsidR="001314BF" w:rsidRPr="001D386E" w:rsidRDefault="001314BF" w:rsidP="006F63DF">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5F0B5E4" w14:textId="77777777" w:rsidR="001314BF" w:rsidRPr="001D386E" w:rsidRDefault="001314BF" w:rsidP="006F63DF">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7E908A" w14:textId="77777777" w:rsidR="001314BF" w:rsidRPr="001D386E" w:rsidRDefault="001314BF" w:rsidP="006F63DF">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87BFE7C" w14:textId="77777777" w:rsidR="001314BF" w:rsidRPr="001D386E" w:rsidRDefault="001314BF" w:rsidP="006F63DF">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DEBABB" w14:textId="77777777" w:rsidR="001314BF" w:rsidRPr="001D386E" w:rsidRDefault="001314BF" w:rsidP="006F63DF">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AE700D" w14:textId="77777777" w:rsidR="001314BF" w:rsidRPr="001D386E" w:rsidRDefault="001314BF" w:rsidP="006F63DF">
            <w:pPr>
              <w:keepNext/>
              <w:keepLines/>
              <w:spacing w:after="0"/>
              <w:jc w:val="center"/>
              <w:rPr>
                <w:rFonts w:ascii="Arial" w:hAnsi="Arial" w:cs="Arial"/>
                <w:sz w:val="16"/>
                <w:szCs w:val="16"/>
              </w:rPr>
            </w:pPr>
          </w:p>
        </w:tc>
      </w:tr>
      <w:tr w:rsidR="001314BF" w:rsidRPr="001D386E" w14:paraId="68C2BF46" w14:textId="77777777" w:rsidTr="008F17B2">
        <w:trPr>
          <w:trHeight w:val="225"/>
          <w:jc w:val="center"/>
        </w:trPr>
        <w:tc>
          <w:tcPr>
            <w:tcW w:w="1484" w:type="dxa"/>
            <w:vMerge/>
            <w:tcBorders>
              <w:left w:val="single" w:sz="4" w:space="0" w:color="auto"/>
              <w:right w:val="single" w:sz="4" w:space="0" w:color="auto"/>
            </w:tcBorders>
            <w:shd w:val="clear" w:color="auto" w:fill="auto"/>
          </w:tcPr>
          <w:p w14:paraId="57318BD9" w14:textId="77777777" w:rsidR="001314BF" w:rsidRPr="001D386E" w:rsidRDefault="001314BF" w:rsidP="006F63D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2CEEFCE" w14:textId="77777777" w:rsidR="001314BF" w:rsidRPr="001D386E" w:rsidRDefault="001314BF" w:rsidP="006F63DF">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77D281DB" w14:textId="77777777" w:rsidR="001314BF" w:rsidRPr="001D386E" w:rsidRDefault="001314BF" w:rsidP="006F63DF">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1CCAE76" w14:textId="77777777" w:rsidR="001314BF" w:rsidRPr="001D386E" w:rsidRDefault="001314BF" w:rsidP="006F63DF">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4DC11C" w14:textId="77777777" w:rsidR="001314BF" w:rsidRPr="001D386E" w:rsidRDefault="001314BF" w:rsidP="006F63DF">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F5F34A" w14:textId="77777777" w:rsidR="001314BF" w:rsidRPr="001D386E" w:rsidRDefault="001314BF" w:rsidP="006F63DF">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83267D" w14:textId="77777777" w:rsidR="001314BF" w:rsidRPr="001D386E" w:rsidRDefault="001314BF" w:rsidP="006F63DF">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6863A0" w14:textId="77777777" w:rsidR="001314BF" w:rsidRPr="001D386E" w:rsidRDefault="001314BF" w:rsidP="006F63DF">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1314BF" w:rsidRPr="001D386E" w14:paraId="0CE0EE74" w14:textId="77777777" w:rsidTr="008F17B2">
        <w:trPr>
          <w:trHeight w:val="225"/>
          <w:jc w:val="center"/>
        </w:trPr>
        <w:tc>
          <w:tcPr>
            <w:tcW w:w="1484" w:type="dxa"/>
            <w:vMerge/>
            <w:tcBorders>
              <w:left w:val="single" w:sz="4" w:space="0" w:color="auto"/>
              <w:right w:val="single" w:sz="4" w:space="0" w:color="auto"/>
            </w:tcBorders>
            <w:shd w:val="clear" w:color="auto" w:fill="auto"/>
          </w:tcPr>
          <w:p w14:paraId="1230CB95" w14:textId="77777777" w:rsidR="001314BF" w:rsidRPr="001D386E" w:rsidRDefault="001314BF" w:rsidP="006F63D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4FEBCDC" w14:textId="77777777" w:rsidR="001314BF" w:rsidRPr="001D386E" w:rsidRDefault="001314BF" w:rsidP="006F63DF">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6BA04ACA" w14:textId="77777777" w:rsidR="001314BF" w:rsidRPr="001D386E" w:rsidRDefault="001314BF" w:rsidP="006F63DF">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F6225C9" w14:textId="77777777" w:rsidR="001314BF" w:rsidRPr="001D386E" w:rsidRDefault="001314BF" w:rsidP="006F63DF">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507A57" w14:textId="77777777" w:rsidR="001314BF" w:rsidRPr="001D386E" w:rsidRDefault="001314BF" w:rsidP="006F63DF">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1725237" w14:textId="77777777" w:rsidR="001314BF" w:rsidRPr="001D386E" w:rsidRDefault="001314BF" w:rsidP="006F63DF">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C8F680" w14:textId="77777777" w:rsidR="001314BF" w:rsidRPr="001D386E" w:rsidRDefault="001314BF" w:rsidP="006F63DF">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A56358" w14:textId="77777777" w:rsidR="001314BF" w:rsidRPr="001D386E" w:rsidRDefault="001314BF" w:rsidP="006F63DF">
            <w:pPr>
              <w:keepNext/>
              <w:keepLines/>
              <w:spacing w:after="0"/>
              <w:jc w:val="center"/>
              <w:rPr>
                <w:rFonts w:ascii="Arial" w:hAnsi="Arial" w:cs="Arial"/>
                <w:sz w:val="16"/>
                <w:szCs w:val="16"/>
              </w:rPr>
            </w:pPr>
            <w:r w:rsidRPr="001D386E">
              <w:rPr>
                <w:rFonts w:ascii="Arial" w:hAnsi="Arial" w:cs="Arial"/>
                <w:sz w:val="16"/>
                <w:szCs w:val="16"/>
              </w:rPr>
              <w:t>13</w:t>
            </w:r>
          </w:p>
        </w:tc>
      </w:tr>
      <w:tr w:rsidR="001314BF" w:rsidRPr="001D386E" w14:paraId="7A40F145"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C28968F" w14:textId="77777777" w:rsidR="001314BF" w:rsidRPr="001D386E" w:rsidRDefault="001314BF" w:rsidP="006F63D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C24AB31" w14:textId="77777777" w:rsidR="001314BF" w:rsidRPr="001D386E" w:rsidRDefault="001314BF" w:rsidP="006F63DF">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C835F8" w14:textId="77777777" w:rsidR="001314BF" w:rsidRPr="001D386E" w:rsidRDefault="001314BF" w:rsidP="006F63DF">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CCB234A" w14:textId="77777777" w:rsidR="001314BF" w:rsidRPr="001D386E" w:rsidRDefault="001314BF" w:rsidP="006F63DF">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15B090" w14:textId="77777777" w:rsidR="001314BF" w:rsidRPr="001D386E" w:rsidRDefault="001314BF" w:rsidP="006F63DF">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5323669E" w14:textId="77777777" w:rsidR="001314BF" w:rsidRPr="001D386E" w:rsidRDefault="001314BF" w:rsidP="006F63DF">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024A13B" w14:textId="77777777" w:rsidR="001314BF" w:rsidRPr="001D386E" w:rsidRDefault="001314BF" w:rsidP="006F63DF">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84A0223" w14:textId="77777777" w:rsidR="001314BF" w:rsidRPr="001D386E" w:rsidRDefault="001314BF" w:rsidP="006F63DF">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1314BF" w:rsidRPr="001D386E" w14:paraId="5F6EAEAB" w14:textId="77777777" w:rsidTr="008F17B2">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2874EE3C" w14:textId="77777777" w:rsidR="001314BF" w:rsidRPr="001D386E" w:rsidRDefault="001314BF" w:rsidP="006F63DF">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28E44B8A" w14:textId="77777777" w:rsidR="001314BF" w:rsidRPr="001D386E" w:rsidRDefault="001314BF"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7, </w:t>
            </w:r>
            <w:r w:rsidRPr="001D386E">
              <w:rPr>
                <w:rFonts w:cs="Arial" w:hint="eastAsia"/>
                <w:sz w:val="16"/>
                <w:szCs w:val="16"/>
                <w:lang w:eastAsia="ja-JP"/>
              </w:rPr>
              <w:t xml:space="preserve"> 12, 13, 14, 17, 24, 25,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Style w:val="gmail-msoins"/>
                <w:rFonts w:cs="Arial"/>
                <w:color w:val="008080"/>
                <w:sz w:val="16"/>
                <w:szCs w:val="16"/>
              </w:rPr>
              <w:t xml:space="preserve"> </w:t>
            </w:r>
            <w:r>
              <w:rPr>
                <w:rStyle w:val="gmail-msoins"/>
                <w:rFonts w:cs="Arial"/>
                <w:color w:val="FF00FF"/>
                <w:sz w:val="16"/>
                <w:szCs w:val="16"/>
              </w:rPr>
              <w:t>103</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5932BB82"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0A5043EB"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444A521B"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723CB770"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1E563787"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6C9D08FC" w14:textId="77777777" w:rsidR="001314BF" w:rsidRPr="001D386E" w:rsidRDefault="001314BF" w:rsidP="006F63DF">
            <w:pPr>
              <w:pStyle w:val="TAC"/>
              <w:rPr>
                <w:rFonts w:cs="Arial"/>
                <w:sz w:val="16"/>
                <w:szCs w:val="16"/>
              </w:rPr>
            </w:pPr>
          </w:p>
        </w:tc>
      </w:tr>
      <w:tr w:rsidR="001314BF" w:rsidRPr="001D386E" w14:paraId="18EA3382" w14:textId="77777777" w:rsidTr="008F17B2">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42FD187" w14:textId="77777777" w:rsidR="001314BF" w:rsidRPr="001D386E" w:rsidRDefault="001314BF" w:rsidP="006F63D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986081A" w14:textId="77777777" w:rsidR="001314BF" w:rsidRPr="001D386E" w:rsidRDefault="001314BF" w:rsidP="006F63DF">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15F1A20B" w14:textId="77777777" w:rsidR="001314BF" w:rsidRPr="001D386E" w:rsidRDefault="001314BF" w:rsidP="006F63DF">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71E2363E"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0E47D5D9" w14:textId="77777777" w:rsidR="001314BF" w:rsidRPr="001D386E" w:rsidRDefault="001314BF" w:rsidP="006F63DF">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4E399E7"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A943C56"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3DB8E2E" w14:textId="77777777" w:rsidR="001314BF" w:rsidRPr="001D386E" w:rsidRDefault="001314BF" w:rsidP="006F63DF">
            <w:pPr>
              <w:pStyle w:val="TAC"/>
              <w:rPr>
                <w:rFonts w:cs="Arial"/>
                <w:sz w:val="16"/>
                <w:szCs w:val="16"/>
              </w:rPr>
            </w:pPr>
          </w:p>
        </w:tc>
      </w:tr>
      <w:tr w:rsidR="001314BF" w:rsidRPr="001D386E" w14:paraId="6D27C23D" w14:textId="77777777" w:rsidTr="008F17B2">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BC6CFED" w14:textId="77777777" w:rsidR="001314BF" w:rsidRPr="001D386E" w:rsidRDefault="001314BF" w:rsidP="006F63D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45239ECC" w14:textId="77777777" w:rsidR="001314BF" w:rsidRPr="00236E7E" w:rsidRDefault="001314BF" w:rsidP="006F63DF">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r>
              <w:rPr>
                <w:rFonts w:cs="Arial"/>
                <w:sz w:val="16"/>
                <w:szCs w:val="16"/>
                <w:lang w:val="sv-FI" w:eastAsia="ja-JP"/>
              </w:rPr>
              <w:t xml:space="preserve"> 53</w:t>
            </w:r>
          </w:p>
          <w:p w14:paraId="028FE0F0" w14:textId="77777777" w:rsidR="001314BF" w:rsidRPr="00236E7E" w:rsidRDefault="001314BF" w:rsidP="006F63DF">
            <w:pPr>
              <w:pStyle w:val="TAL"/>
              <w:rPr>
                <w:rFonts w:cs="Arial"/>
                <w:sz w:val="16"/>
                <w:szCs w:val="16"/>
                <w:lang w:val="sv-FI" w:eastAsia="ja-JP"/>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4B50F15"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11085CE"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1E9ECE7"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632352E"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F2F08B2"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A6D461F"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2</w:t>
            </w:r>
          </w:p>
        </w:tc>
      </w:tr>
      <w:tr w:rsidR="001314BF" w:rsidRPr="001D386E" w14:paraId="7DF22BDA" w14:textId="77777777" w:rsidTr="008F17B2">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29539A18" w14:textId="77777777" w:rsidR="001314BF" w:rsidRPr="001D386E" w:rsidRDefault="001314BF" w:rsidP="006F63DF">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074B4EFB" w14:textId="77777777" w:rsidR="001314BF" w:rsidRPr="001D386E" w:rsidRDefault="001314BF"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F21B8DD"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7BBDF3A3"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4138B012"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36C7861F"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F71161A"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506997D2" w14:textId="77777777" w:rsidR="001314BF" w:rsidRPr="001D386E" w:rsidRDefault="001314BF" w:rsidP="006F63DF">
            <w:pPr>
              <w:pStyle w:val="TAC"/>
              <w:rPr>
                <w:rFonts w:cs="Arial"/>
                <w:sz w:val="16"/>
                <w:szCs w:val="16"/>
              </w:rPr>
            </w:pPr>
          </w:p>
        </w:tc>
      </w:tr>
      <w:tr w:rsidR="001314BF" w:rsidRPr="001D386E" w14:paraId="66425414" w14:textId="77777777" w:rsidTr="008F17B2">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E893EDC" w14:textId="77777777" w:rsidR="001314BF" w:rsidRPr="001D386E" w:rsidRDefault="001314BF"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23D50B9" w14:textId="77777777" w:rsidR="001314BF" w:rsidRPr="001D386E" w:rsidRDefault="001314BF"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54E71AC"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2D6B8A43"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1A3EE58"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8FB7188"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13F6282"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7B2ED31" w14:textId="77777777" w:rsidR="001314BF" w:rsidRPr="001D386E" w:rsidRDefault="001314BF" w:rsidP="006F63DF">
            <w:pPr>
              <w:pStyle w:val="TAC"/>
              <w:rPr>
                <w:rFonts w:cs="Arial"/>
                <w:sz w:val="16"/>
                <w:szCs w:val="16"/>
              </w:rPr>
            </w:pPr>
            <w:r w:rsidRPr="001D386E">
              <w:rPr>
                <w:rFonts w:cs="Arial" w:hint="eastAsia"/>
                <w:sz w:val="16"/>
                <w:szCs w:val="16"/>
              </w:rPr>
              <w:t>2</w:t>
            </w:r>
          </w:p>
        </w:tc>
      </w:tr>
      <w:tr w:rsidR="001314BF" w:rsidRPr="001D386E" w14:paraId="59A9A206" w14:textId="77777777" w:rsidTr="008F17B2">
        <w:trPr>
          <w:trHeight w:val="225"/>
          <w:jc w:val="center"/>
        </w:trPr>
        <w:tc>
          <w:tcPr>
            <w:tcW w:w="1484" w:type="dxa"/>
            <w:vMerge/>
            <w:tcBorders>
              <w:left w:val="single" w:sz="4" w:space="0" w:color="auto"/>
              <w:right w:val="single" w:sz="4" w:space="0" w:color="auto"/>
            </w:tcBorders>
            <w:shd w:val="clear" w:color="auto" w:fill="auto"/>
          </w:tcPr>
          <w:p w14:paraId="19A076F5"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0059DD"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4844A59" w14:textId="77777777" w:rsidR="001314BF" w:rsidRPr="001D386E" w:rsidRDefault="001314BF" w:rsidP="006F63D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2253B16"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9586D1F" w14:textId="77777777" w:rsidR="001314BF" w:rsidRPr="001D386E" w:rsidRDefault="001314BF" w:rsidP="006F63D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05F0599" w14:textId="77777777" w:rsidR="001314BF" w:rsidRPr="001D386E" w:rsidRDefault="001314BF" w:rsidP="006F63D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8666F10" w14:textId="77777777" w:rsidR="001314BF" w:rsidRPr="001D386E" w:rsidRDefault="001314BF"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CBF804A" w14:textId="77777777" w:rsidR="001314BF" w:rsidRPr="001D386E" w:rsidRDefault="001314BF"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1314BF" w:rsidRPr="001D386E" w14:paraId="3A454033" w14:textId="77777777" w:rsidTr="008F17B2">
        <w:trPr>
          <w:trHeight w:val="225"/>
          <w:jc w:val="center"/>
        </w:trPr>
        <w:tc>
          <w:tcPr>
            <w:tcW w:w="1484" w:type="dxa"/>
            <w:vMerge/>
            <w:tcBorders>
              <w:left w:val="single" w:sz="4" w:space="0" w:color="auto"/>
              <w:right w:val="single" w:sz="4" w:space="0" w:color="auto"/>
            </w:tcBorders>
            <w:shd w:val="clear" w:color="auto" w:fill="auto"/>
          </w:tcPr>
          <w:p w14:paraId="5BB9A5DB"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1CAF0D"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3748686" w14:textId="77777777" w:rsidR="001314BF" w:rsidRPr="001D386E" w:rsidRDefault="001314BF" w:rsidP="006F63D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859A5CF"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23ADC08" w14:textId="77777777" w:rsidR="001314BF" w:rsidRPr="001D386E" w:rsidRDefault="001314BF" w:rsidP="006F63D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717CC9D" w14:textId="77777777" w:rsidR="001314BF" w:rsidRPr="001D386E" w:rsidRDefault="001314BF" w:rsidP="006F63D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711753C" w14:textId="77777777" w:rsidR="001314BF" w:rsidRPr="001D386E" w:rsidRDefault="001314BF"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3CB533D" w14:textId="77777777" w:rsidR="001314BF" w:rsidRPr="001D386E" w:rsidRDefault="001314BF"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1314BF" w:rsidRPr="001D386E" w14:paraId="5F845640"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DBCB3BB"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47C030"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A4AE35" w14:textId="77777777" w:rsidR="001314BF" w:rsidRPr="001D386E" w:rsidRDefault="001314BF" w:rsidP="006F63D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ABBE6A6"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58C150A" w14:textId="77777777" w:rsidR="001314BF" w:rsidRPr="001D386E" w:rsidRDefault="001314BF" w:rsidP="006F63D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A101D50" w14:textId="77777777" w:rsidR="001314BF" w:rsidRPr="001D386E" w:rsidRDefault="001314BF" w:rsidP="006F63D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741697E"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78E209" w14:textId="77777777" w:rsidR="001314BF" w:rsidRPr="001D386E" w:rsidRDefault="001314BF"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1314BF" w:rsidRPr="001D386E" w14:paraId="4B24BC86"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72EDAD10" w14:textId="77777777" w:rsidR="001314BF" w:rsidRPr="001D386E" w:rsidRDefault="001314BF" w:rsidP="006F63DF">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23153A85" w14:textId="77777777" w:rsidR="001314BF" w:rsidRPr="001D386E" w:rsidRDefault="001314BF" w:rsidP="006F63DF">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del w:id="155" w:author="Apple" w:date="2022-07-25T11:12:00Z">
              <w:r w:rsidRPr="001D386E" w:rsidDel="006D442E">
                <w:rPr>
                  <w:rFonts w:cs="Arial"/>
                  <w:sz w:val="16"/>
                  <w:szCs w:val="16"/>
                  <w:lang w:eastAsia="ja-JP"/>
                </w:rPr>
                <w:delText xml:space="preserve">50, </w:delText>
              </w:r>
            </w:del>
            <w:r w:rsidRPr="001D386E">
              <w:rPr>
                <w:rFonts w:cs="Arial"/>
                <w:sz w:val="16"/>
                <w:szCs w:val="16"/>
                <w:lang w:eastAsia="ja-JP"/>
              </w:rPr>
              <w:t xml:space="preserve">53, 71,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0072D5F7"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0870972"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823467"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213E7F"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6730E7" w14:textId="77777777" w:rsidR="001314BF" w:rsidRPr="001D386E" w:rsidRDefault="001314BF" w:rsidP="006F63D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CBF28D" w14:textId="77777777" w:rsidR="001314BF" w:rsidRPr="001D386E" w:rsidRDefault="001314BF" w:rsidP="006F63DF">
            <w:pPr>
              <w:pStyle w:val="TAC"/>
              <w:rPr>
                <w:rFonts w:cs="Arial"/>
                <w:sz w:val="16"/>
                <w:szCs w:val="16"/>
              </w:rPr>
            </w:pPr>
          </w:p>
        </w:tc>
      </w:tr>
      <w:tr w:rsidR="001314BF" w:rsidRPr="001D386E" w14:paraId="54D12D72" w14:textId="77777777" w:rsidTr="008F17B2">
        <w:trPr>
          <w:trHeight w:val="225"/>
          <w:jc w:val="center"/>
        </w:trPr>
        <w:tc>
          <w:tcPr>
            <w:tcW w:w="1484" w:type="dxa"/>
            <w:vMerge/>
            <w:tcBorders>
              <w:left w:val="single" w:sz="4" w:space="0" w:color="auto"/>
              <w:right w:val="single" w:sz="4" w:space="0" w:color="auto"/>
            </w:tcBorders>
            <w:shd w:val="clear" w:color="auto" w:fill="auto"/>
          </w:tcPr>
          <w:p w14:paraId="5B614E73"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0B6F97" w14:textId="77777777" w:rsidR="001314BF" w:rsidRPr="00236E7E" w:rsidRDefault="001314BF" w:rsidP="006F63DF">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42</w:t>
            </w:r>
            <w:r w:rsidRPr="00236E7E">
              <w:rPr>
                <w:rFonts w:cs="Arial"/>
                <w:sz w:val="16"/>
                <w:szCs w:val="16"/>
                <w:lang w:val="sv-FI"/>
              </w:rPr>
              <w:t>,</w:t>
            </w:r>
            <w:ins w:id="156" w:author="Apple" w:date="2022-07-25T11:12:00Z">
              <w:r>
                <w:rPr>
                  <w:rFonts w:cs="Arial"/>
                  <w:sz w:val="16"/>
                  <w:szCs w:val="16"/>
                  <w:lang w:val="sv-FI"/>
                </w:rPr>
                <w:t xml:space="preserve"> </w:t>
              </w:r>
              <w:r w:rsidRPr="000529F9">
                <w:rPr>
                  <w:rFonts w:cs="Arial"/>
                  <w:sz w:val="16"/>
                  <w:szCs w:val="16"/>
                  <w:lang w:val="de-DE" w:eastAsia="ja-JP"/>
                </w:rPr>
                <w:t>50,</w:t>
              </w:r>
            </w:ins>
            <w:r w:rsidRPr="00236E7E">
              <w:rPr>
                <w:rFonts w:cs="Arial"/>
                <w:sz w:val="16"/>
                <w:szCs w:val="16"/>
                <w:lang w:val="sv-FI"/>
              </w:rPr>
              <w:t xml:space="preserve"> 51, 66</w:t>
            </w:r>
            <w:r w:rsidRPr="00236E7E">
              <w:rPr>
                <w:rFonts w:cs="Arial"/>
                <w:sz w:val="16"/>
                <w:szCs w:val="16"/>
                <w:lang w:val="sv-FI" w:eastAsia="ja-JP"/>
              </w:rPr>
              <w:t>, 70,</w:t>
            </w:r>
          </w:p>
          <w:p w14:paraId="34C4B738" w14:textId="77777777" w:rsidR="001314BF" w:rsidRPr="00236E7E" w:rsidRDefault="001314BF" w:rsidP="006F63DF">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9B59E21"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780606F"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005353"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895830"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091CC0" w14:textId="77777777" w:rsidR="001314BF" w:rsidRPr="001D386E" w:rsidRDefault="001314BF" w:rsidP="006F63D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A0E07F" w14:textId="77777777" w:rsidR="001314BF" w:rsidRPr="001D386E" w:rsidRDefault="001314BF" w:rsidP="006F63DF">
            <w:pPr>
              <w:pStyle w:val="TAC"/>
              <w:rPr>
                <w:rFonts w:cs="Arial"/>
                <w:sz w:val="16"/>
                <w:szCs w:val="16"/>
              </w:rPr>
            </w:pPr>
            <w:r w:rsidRPr="001D386E">
              <w:rPr>
                <w:rFonts w:cs="Arial" w:hint="eastAsia"/>
                <w:sz w:val="16"/>
                <w:szCs w:val="16"/>
              </w:rPr>
              <w:t>2</w:t>
            </w:r>
          </w:p>
        </w:tc>
      </w:tr>
      <w:tr w:rsidR="001314BF" w:rsidRPr="001D386E" w14:paraId="34F0248C"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7C948ED"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FFF961E" w14:textId="77777777" w:rsidR="001314BF" w:rsidRPr="001D386E" w:rsidRDefault="001314BF" w:rsidP="006F63DF">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B2EFE01"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4D31EA4"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4B4ED9"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1CA96F"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9CCF8F" w14:textId="77777777" w:rsidR="001314BF" w:rsidRPr="001D386E" w:rsidRDefault="001314BF" w:rsidP="006F63D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D35852" w14:textId="77777777" w:rsidR="001314BF" w:rsidRPr="001D386E" w:rsidRDefault="001314BF" w:rsidP="006F63DF">
            <w:pPr>
              <w:pStyle w:val="TAC"/>
              <w:rPr>
                <w:rFonts w:cs="Arial"/>
                <w:sz w:val="16"/>
                <w:szCs w:val="16"/>
              </w:rPr>
            </w:pPr>
            <w:r w:rsidRPr="001D386E">
              <w:rPr>
                <w:rFonts w:cs="Arial" w:hint="eastAsia"/>
                <w:sz w:val="16"/>
                <w:szCs w:val="16"/>
              </w:rPr>
              <w:t>3</w:t>
            </w:r>
          </w:p>
        </w:tc>
      </w:tr>
      <w:tr w:rsidR="001314BF" w:rsidRPr="001D386E" w14:paraId="049A76DE"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7BB6D1C4" w14:textId="77777777" w:rsidR="001314BF" w:rsidRPr="001D386E" w:rsidRDefault="001314BF" w:rsidP="006F63DF">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2F9A5446" w14:textId="77777777" w:rsidR="001314BF" w:rsidRPr="001D386E" w:rsidRDefault="001314BF" w:rsidP="006F63DF">
            <w:pPr>
              <w:pStyle w:val="TAL"/>
              <w:rPr>
                <w:rFonts w:cs="Arial"/>
                <w:sz w:val="16"/>
                <w:szCs w:val="16"/>
              </w:rPr>
            </w:pPr>
            <w:r w:rsidRPr="001D386E">
              <w:rPr>
                <w:rFonts w:cs="Arial" w:hint="eastAsia"/>
                <w:sz w:val="16"/>
                <w:szCs w:val="16"/>
              </w:rPr>
              <w:t>E-UTRA Band 2,4, 5, 7, 12,13,17,25,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E9FD5E0"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DCC10C"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E6DEED"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02DD59"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F28276"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83CE9F" w14:textId="77777777" w:rsidR="001314BF" w:rsidRPr="001D386E" w:rsidRDefault="001314BF" w:rsidP="006F63DF">
            <w:pPr>
              <w:pStyle w:val="TAC"/>
              <w:rPr>
                <w:rFonts w:cs="Arial"/>
                <w:sz w:val="16"/>
                <w:szCs w:val="16"/>
              </w:rPr>
            </w:pPr>
          </w:p>
        </w:tc>
      </w:tr>
      <w:tr w:rsidR="001314BF" w:rsidRPr="001D386E" w14:paraId="11A8C3DE" w14:textId="77777777" w:rsidTr="008F17B2">
        <w:trPr>
          <w:trHeight w:val="225"/>
          <w:jc w:val="center"/>
        </w:trPr>
        <w:tc>
          <w:tcPr>
            <w:tcW w:w="1484" w:type="dxa"/>
            <w:vMerge/>
            <w:tcBorders>
              <w:left w:val="single" w:sz="4" w:space="0" w:color="auto"/>
              <w:right w:val="single" w:sz="4" w:space="0" w:color="auto"/>
            </w:tcBorders>
            <w:shd w:val="clear" w:color="auto" w:fill="auto"/>
          </w:tcPr>
          <w:p w14:paraId="34CED29B"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72415F" w14:textId="77777777" w:rsidR="001314BF" w:rsidRPr="001D386E" w:rsidRDefault="001314BF" w:rsidP="006F63DF">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r>
              <w:rPr>
                <w:rFonts w:cs="Arial"/>
                <w:sz w:val="16"/>
                <w:szCs w:val="16"/>
              </w:rPr>
              <w:t>, 103</w:t>
            </w:r>
          </w:p>
        </w:tc>
        <w:tc>
          <w:tcPr>
            <w:tcW w:w="890" w:type="dxa"/>
            <w:gridSpan w:val="2"/>
            <w:tcBorders>
              <w:top w:val="nil"/>
              <w:left w:val="nil"/>
              <w:bottom w:val="single" w:sz="4" w:space="0" w:color="auto"/>
              <w:right w:val="single" w:sz="4" w:space="0" w:color="auto"/>
            </w:tcBorders>
            <w:shd w:val="clear" w:color="auto" w:fill="auto"/>
            <w:vAlign w:val="center"/>
          </w:tcPr>
          <w:p w14:paraId="2342DB24"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6DDB0D8"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D63439"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9E3BCE"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694A85"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5C8D61" w14:textId="77777777" w:rsidR="001314BF" w:rsidRPr="001D386E" w:rsidRDefault="001314BF" w:rsidP="006F63DF">
            <w:pPr>
              <w:pStyle w:val="TAC"/>
              <w:rPr>
                <w:rFonts w:cs="Arial"/>
                <w:sz w:val="16"/>
                <w:szCs w:val="16"/>
              </w:rPr>
            </w:pPr>
            <w:r w:rsidRPr="001D386E">
              <w:rPr>
                <w:rFonts w:cs="Arial" w:hint="eastAsia"/>
                <w:sz w:val="16"/>
                <w:szCs w:val="16"/>
              </w:rPr>
              <w:t>3</w:t>
            </w:r>
          </w:p>
        </w:tc>
      </w:tr>
      <w:tr w:rsidR="001314BF" w:rsidRPr="001D386E" w14:paraId="3CA422A8" w14:textId="77777777" w:rsidTr="008F17B2">
        <w:trPr>
          <w:trHeight w:val="225"/>
          <w:jc w:val="center"/>
        </w:trPr>
        <w:tc>
          <w:tcPr>
            <w:tcW w:w="1484" w:type="dxa"/>
            <w:vMerge/>
            <w:tcBorders>
              <w:left w:val="single" w:sz="4" w:space="0" w:color="auto"/>
              <w:right w:val="single" w:sz="4" w:space="0" w:color="auto"/>
            </w:tcBorders>
            <w:shd w:val="clear" w:color="auto" w:fill="auto"/>
          </w:tcPr>
          <w:p w14:paraId="126ED86B"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714043" w14:textId="77777777" w:rsidR="001314BF" w:rsidRPr="00236E7E" w:rsidRDefault="001314BF" w:rsidP="006F63DF">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r>
              <w:rPr>
                <w:rFonts w:cs="Arial"/>
                <w:sz w:val="16"/>
                <w:szCs w:val="16"/>
                <w:lang w:val="sv-FI"/>
              </w:rPr>
              <w:t xml:space="preserve">22, </w:t>
            </w:r>
            <w:r w:rsidRPr="00236E7E">
              <w:rPr>
                <w:rFonts w:cs="Arial" w:hint="eastAsia"/>
                <w:sz w:val="16"/>
                <w:szCs w:val="16"/>
                <w:lang w:val="sv-FI"/>
              </w:rPr>
              <w:t>24, 30, 42</w:t>
            </w:r>
            <w:r w:rsidRPr="00236E7E">
              <w:rPr>
                <w:rFonts w:cs="Arial"/>
                <w:sz w:val="16"/>
                <w:szCs w:val="16"/>
                <w:lang w:val="sv-FI"/>
              </w:rPr>
              <w:t>,</w:t>
            </w:r>
          </w:p>
          <w:p w14:paraId="30BB1771" w14:textId="77777777" w:rsidR="001314BF" w:rsidRPr="00236E7E" w:rsidRDefault="001314BF" w:rsidP="006F63DF">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47F205F"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C099993"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559E07"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A9C55AC"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8F8D3D"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2A2A44" w14:textId="77777777" w:rsidR="001314BF" w:rsidRPr="001D386E" w:rsidRDefault="001314BF" w:rsidP="006F63DF">
            <w:pPr>
              <w:pStyle w:val="TAC"/>
              <w:rPr>
                <w:rFonts w:cs="Arial"/>
                <w:sz w:val="16"/>
                <w:szCs w:val="16"/>
              </w:rPr>
            </w:pPr>
            <w:r w:rsidRPr="001D386E">
              <w:rPr>
                <w:rFonts w:cs="Arial" w:hint="eastAsia"/>
                <w:sz w:val="16"/>
                <w:szCs w:val="16"/>
              </w:rPr>
              <w:t>2</w:t>
            </w:r>
          </w:p>
        </w:tc>
      </w:tr>
      <w:tr w:rsidR="001314BF" w:rsidRPr="001D386E" w14:paraId="26393F1A" w14:textId="77777777" w:rsidTr="008F17B2">
        <w:trPr>
          <w:trHeight w:val="225"/>
          <w:jc w:val="center"/>
        </w:trPr>
        <w:tc>
          <w:tcPr>
            <w:tcW w:w="1484" w:type="dxa"/>
            <w:vMerge/>
            <w:tcBorders>
              <w:left w:val="single" w:sz="4" w:space="0" w:color="auto"/>
              <w:right w:val="single" w:sz="4" w:space="0" w:color="auto"/>
            </w:tcBorders>
            <w:shd w:val="clear" w:color="auto" w:fill="auto"/>
          </w:tcPr>
          <w:p w14:paraId="7FD26A75"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4B0C21"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1D311E" w14:textId="77777777" w:rsidR="001314BF" w:rsidRPr="001D386E" w:rsidRDefault="001314BF" w:rsidP="006F63DF">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22F231A7"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67A0C5" w14:textId="77777777" w:rsidR="001314BF" w:rsidRPr="001D386E" w:rsidRDefault="001314BF" w:rsidP="006F63DF">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628F7BE2" w14:textId="77777777" w:rsidR="001314BF" w:rsidRPr="001D386E" w:rsidRDefault="001314BF" w:rsidP="006F63DF">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35907088" w14:textId="77777777" w:rsidR="001314BF" w:rsidRPr="001D386E" w:rsidRDefault="001314BF" w:rsidP="006F63DF">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139ECAC" w14:textId="77777777" w:rsidR="001314BF" w:rsidRPr="001D386E" w:rsidRDefault="001314BF" w:rsidP="006F63DF">
            <w:pPr>
              <w:pStyle w:val="TAC"/>
              <w:rPr>
                <w:rFonts w:cs="Arial"/>
                <w:sz w:val="16"/>
                <w:szCs w:val="16"/>
              </w:rPr>
            </w:pPr>
            <w:r w:rsidRPr="001D386E">
              <w:rPr>
                <w:rFonts w:cs="Arial" w:hint="eastAsia"/>
                <w:sz w:val="16"/>
                <w:szCs w:val="16"/>
              </w:rPr>
              <w:t>3</w:t>
            </w:r>
          </w:p>
        </w:tc>
      </w:tr>
      <w:tr w:rsidR="001314BF" w:rsidRPr="001D386E" w14:paraId="74BACFEC"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36A042"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3AF0B30"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4CEE67" w14:textId="77777777" w:rsidR="001314BF" w:rsidRPr="001D386E" w:rsidRDefault="001314BF" w:rsidP="006F63DF">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6B62C792"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8F2A4B" w14:textId="77777777" w:rsidR="001314BF" w:rsidRPr="001D386E" w:rsidRDefault="001314BF" w:rsidP="006F63DF">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5A565BA2" w14:textId="77777777" w:rsidR="001314BF" w:rsidRPr="001D386E" w:rsidRDefault="001314BF" w:rsidP="006F63DF">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3E062E44" w14:textId="77777777" w:rsidR="001314BF" w:rsidRPr="001D386E" w:rsidRDefault="001314BF" w:rsidP="006F63DF">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E29CD6F" w14:textId="77777777" w:rsidR="001314BF" w:rsidRPr="001D386E" w:rsidRDefault="001314BF" w:rsidP="006F63DF">
            <w:pPr>
              <w:pStyle w:val="TAC"/>
              <w:rPr>
                <w:rFonts w:cs="Arial"/>
                <w:sz w:val="16"/>
                <w:szCs w:val="16"/>
              </w:rPr>
            </w:pPr>
            <w:r w:rsidRPr="001D386E">
              <w:rPr>
                <w:rFonts w:cs="Arial" w:hint="eastAsia"/>
                <w:sz w:val="16"/>
                <w:szCs w:val="16"/>
              </w:rPr>
              <w:t>3</w:t>
            </w:r>
          </w:p>
        </w:tc>
      </w:tr>
      <w:tr w:rsidR="001314BF" w:rsidRPr="001D386E" w14:paraId="0CE518B9"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3DC77E34" w14:textId="77777777" w:rsidR="001314BF" w:rsidRPr="001D386E" w:rsidRDefault="001314BF" w:rsidP="006F63DF">
            <w:pPr>
              <w:pStyle w:val="TAC"/>
              <w:rPr>
                <w:rFonts w:cs="Arial"/>
              </w:rPr>
            </w:pPr>
            <w:r w:rsidRPr="001D386E">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29417944" w14:textId="77777777" w:rsidR="001314BF" w:rsidRPr="001D386E" w:rsidRDefault="001314BF" w:rsidP="006F63DF">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del w:id="157" w:author="Apple" w:date="2022-07-25T11:13:00Z">
              <w:r w:rsidRPr="001D386E" w:rsidDel="00B0194C">
                <w:rPr>
                  <w:rFonts w:cs="Arial"/>
                  <w:sz w:val="16"/>
                  <w:szCs w:val="16"/>
                  <w:lang w:eastAsia="ja-JP"/>
                </w:rPr>
                <w:delText xml:space="preserve">50, </w:delText>
              </w:r>
            </w:del>
            <w:r w:rsidRPr="001D386E">
              <w:rPr>
                <w:rFonts w:cs="Arial"/>
                <w:sz w:val="16"/>
                <w:szCs w:val="16"/>
                <w:lang w:eastAsia="ja-JP"/>
              </w:rPr>
              <w:t xml:space="preserve">53, 71,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4FD60084"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FDEA77C"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CC3096"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70E3F3"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E5CC0C" w14:textId="77777777" w:rsidR="001314BF" w:rsidRPr="001D386E" w:rsidRDefault="001314BF" w:rsidP="006F63D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D1E258" w14:textId="77777777" w:rsidR="001314BF" w:rsidRPr="001D386E" w:rsidRDefault="001314BF" w:rsidP="006F63DF">
            <w:pPr>
              <w:pStyle w:val="TAC"/>
              <w:rPr>
                <w:rFonts w:cs="Arial"/>
                <w:sz w:val="16"/>
                <w:szCs w:val="16"/>
              </w:rPr>
            </w:pPr>
          </w:p>
        </w:tc>
      </w:tr>
      <w:tr w:rsidR="001314BF" w:rsidRPr="001D386E" w14:paraId="3D477B21" w14:textId="77777777" w:rsidTr="008F17B2">
        <w:trPr>
          <w:trHeight w:val="225"/>
          <w:jc w:val="center"/>
        </w:trPr>
        <w:tc>
          <w:tcPr>
            <w:tcW w:w="1484" w:type="dxa"/>
            <w:vMerge/>
            <w:tcBorders>
              <w:left w:val="single" w:sz="4" w:space="0" w:color="auto"/>
              <w:right w:val="single" w:sz="4" w:space="0" w:color="auto"/>
            </w:tcBorders>
            <w:shd w:val="clear" w:color="auto" w:fill="auto"/>
          </w:tcPr>
          <w:p w14:paraId="4BF22103"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2E94596" w14:textId="77777777" w:rsidR="001314BF" w:rsidRPr="00236E7E" w:rsidRDefault="001314BF" w:rsidP="006F63DF">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 xml:space="preserve"> 22,</w:t>
            </w:r>
            <w:r w:rsidRPr="00236E7E">
              <w:rPr>
                <w:rFonts w:cs="Arial" w:hint="eastAsia"/>
                <w:sz w:val="16"/>
                <w:szCs w:val="16"/>
                <w:lang w:val="sv-FI"/>
              </w:rPr>
              <w:t xml:space="preserve"> 42</w:t>
            </w:r>
            <w:r w:rsidRPr="00236E7E">
              <w:rPr>
                <w:rFonts w:cs="Arial"/>
                <w:sz w:val="16"/>
                <w:szCs w:val="16"/>
                <w:lang w:val="sv-FI"/>
              </w:rPr>
              <w:t>,</w:t>
            </w:r>
            <w:ins w:id="158" w:author="Apple" w:date="2022-07-25T11:13:00Z">
              <w:r>
                <w:rPr>
                  <w:rFonts w:cs="Arial"/>
                  <w:sz w:val="16"/>
                  <w:szCs w:val="16"/>
                  <w:lang w:val="sv-FI"/>
                </w:rPr>
                <w:t xml:space="preserve"> </w:t>
              </w:r>
              <w:r w:rsidRPr="005E3C55">
                <w:rPr>
                  <w:rFonts w:cs="Arial"/>
                  <w:sz w:val="16"/>
                  <w:szCs w:val="16"/>
                  <w:lang w:val="de-DE" w:eastAsia="ja-JP"/>
                </w:rPr>
                <w:t>50,</w:t>
              </w:r>
            </w:ins>
            <w:r w:rsidRPr="00236E7E">
              <w:rPr>
                <w:rFonts w:cs="Arial"/>
                <w:sz w:val="16"/>
                <w:szCs w:val="16"/>
                <w:lang w:val="sv-FI"/>
              </w:rPr>
              <w:t xml:space="preserve"> 51, 66, 70,</w:t>
            </w:r>
          </w:p>
          <w:p w14:paraId="6A1F48A2" w14:textId="77777777" w:rsidR="001314BF" w:rsidRPr="00236E7E" w:rsidRDefault="001314BF" w:rsidP="006F63DF">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D325115"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E5D717E"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D7A09B"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3905C4"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9F1788" w14:textId="77777777" w:rsidR="001314BF" w:rsidRPr="001D386E" w:rsidRDefault="001314BF" w:rsidP="006F63D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569964" w14:textId="77777777" w:rsidR="001314BF" w:rsidRPr="001D386E" w:rsidRDefault="001314BF" w:rsidP="006F63DF">
            <w:pPr>
              <w:pStyle w:val="TAC"/>
              <w:rPr>
                <w:rFonts w:cs="Arial"/>
                <w:sz w:val="16"/>
                <w:szCs w:val="16"/>
              </w:rPr>
            </w:pPr>
            <w:r w:rsidRPr="001D386E">
              <w:rPr>
                <w:rFonts w:cs="Arial" w:hint="eastAsia"/>
                <w:sz w:val="16"/>
                <w:szCs w:val="16"/>
              </w:rPr>
              <w:t>2</w:t>
            </w:r>
          </w:p>
        </w:tc>
      </w:tr>
      <w:tr w:rsidR="001314BF" w:rsidRPr="001D386E" w14:paraId="690480FB"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4B66BE"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B18B59" w14:textId="77777777" w:rsidR="001314BF" w:rsidRPr="001D386E" w:rsidRDefault="001314BF" w:rsidP="006F63DF">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B3BA6C7"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7A0B23"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0A3ED0"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18B07F"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37A013" w14:textId="77777777" w:rsidR="001314BF" w:rsidRPr="001D386E" w:rsidRDefault="001314BF" w:rsidP="006F63D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04CBA0" w14:textId="77777777" w:rsidR="001314BF" w:rsidRPr="001D386E" w:rsidRDefault="001314BF" w:rsidP="006F63DF">
            <w:pPr>
              <w:pStyle w:val="TAC"/>
              <w:rPr>
                <w:rFonts w:cs="Arial"/>
                <w:sz w:val="16"/>
                <w:szCs w:val="16"/>
              </w:rPr>
            </w:pPr>
            <w:r w:rsidRPr="001D386E">
              <w:rPr>
                <w:rFonts w:cs="Arial" w:hint="eastAsia"/>
                <w:sz w:val="16"/>
                <w:szCs w:val="16"/>
              </w:rPr>
              <w:t>3</w:t>
            </w:r>
          </w:p>
        </w:tc>
      </w:tr>
      <w:tr w:rsidR="001314BF" w:rsidRPr="001D386E" w14:paraId="15D0DD49"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6CD4FE70" w14:textId="77777777" w:rsidR="001314BF" w:rsidRPr="001D386E" w:rsidRDefault="001314BF" w:rsidP="006F63DF">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4232060C" w14:textId="77777777" w:rsidR="001314BF" w:rsidRPr="001D386E" w:rsidRDefault="001314BF" w:rsidP="006F63DF">
            <w:pPr>
              <w:pStyle w:val="TAL"/>
              <w:rPr>
                <w:rFonts w:cs="Arial"/>
                <w:sz w:val="16"/>
                <w:szCs w:val="16"/>
              </w:rPr>
            </w:pPr>
            <w:r w:rsidRPr="001D386E">
              <w:rPr>
                <w:sz w:val="16"/>
                <w:szCs w:val="16"/>
              </w:rPr>
              <w:t>E-UTRA Band 2, 5, 7,  14, 24, 25, 26, 27,</w:t>
            </w:r>
            <w:r w:rsidRPr="001D386E" w:rsidDel="00047194">
              <w:rPr>
                <w:sz w:val="16"/>
                <w:szCs w:val="16"/>
              </w:rPr>
              <w:t xml:space="preserve"> </w:t>
            </w:r>
            <w:r w:rsidRPr="001D386E">
              <w:rPr>
                <w:sz w:val="16"/>
                <w:szCs w:val="16"/>
              </w:rPr>
              <w:t>30, 41, 53, 70, 71</w:t>
            </w:r>
          </w:p>
        </w:tc>
        <w:tc>
          <w:tcPr>
            <w:tcW w:w="890" w:type="dxa"/>
            <w:gridSpan w:val="2"/>
            <w:tcBorders>
              <w:top w:val="nil"/>
              <w:left w:val="nil"/>
              <w:bottom w:val="single" w:sz="4" w:space="0" w:color="auto"/>
              <w:right w:val="single" w:sz="4" w:space="0" w:color="auto"/>
            </w:tcBorders>
            <w:shd w:val="clear" w:color="auto" w:fill="auto"/>
            <w:vAlign w:val="center"/>
          </w:tcPr>
          <w:p w14:paraId="141EE1D7"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FCAA2A9"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CF1805"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D93D92" w14:textId="77777777" w:rsidR="001314BF" w:rsidRPr="001D386E" w:rsidRDefault="001314BF" w:rsidP="006F63DF">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31C0E5E" w14:textId="77777777" w:rsidR="001314BF" w:rsidRPr="001D386E" w:rsidRDefault="001314BF" w:rsidP="006F63D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65FD73C" w14:textId="77777777" w:rsidR="001314BF" w:rsidRPr="001D386E" w:rsidRDefault="001314BF" w:rsidP="006F63DF">
            <w:pPr>
              <w:pStyle w:val="TAC"/>
              <w:rPr>
                <w:rFonts w:cs="Arial"/>
                <w:sz w:val="16"/>
                <w:szCs w:val="16"/>
              </w:rPr>
            </w:pPr>
          </w:p>
        </w:tc>
      </w:tr>
      <w:tr w:rsidR="001314BF" w:rsidRPr="001D386E" w14:paraId="39088162" w14:textId="77777777" w:rsidTr="008F17B2">
        <w:trPr>
          <w:trHeight w:val="225"/>
          <w:jc w:val="center"/>
        </w:trPr>
        <w:tc>
          <w:tcPr>
            <w:tcW w:w="1484" w:type="dxa"/>
            <w:vMerge/>
            <w:tcBorders>
              <w:left w:val="single" w:sz="4" w:space="0" w:color="auto"/>
              <w:right w:val="single" w:sz="4" w:space="0" w:color="auto"/>
            </w:tcBorders>
            <w:shd w:val="clear" w:color="auto" w:fill="auto"/>
          </w:tcPr>
          <w:p w14:paraId="08C5EDC0"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3E8304" w14:textId="77777777" w:rsidR="001314BF" w:rsidRPr="001D386E" w:rsidRDefault="001314BF" w:rsidP="006F63DF">
            <w:pPr>
              <w:pStyle w:val="TAL"/>
              <w:rPr>
                <w:rFonts w:cs="Arial"/>
                <w:sz w:val="16"/>
                <w:szCs w:val="16"/>
              </w:rPr>
            </w:pPr>
            <w:r w:rsidRPr="001D386E">
              <w:rPr>
                <w:sz w:val="16"/>
                <w:szCs w:val="16"/>
              </w:rPr>
              <w:t>E-UTRA Band 4,  42, 43,</w:t>
            </w:r>
            <w:r>
              <w:rPr>
                <w:sz w:val="16"/>
                <w:szCs w:val="16"/>
              </w:rPr>
              <w:t xml:space="preserve"> 48</w:t>
            </w:r>
            <w:r w:rsidRPr="001D386E">
              <w:rPr>
                <w:sz w:val="16"/>
                <w:szCs w:val="16"/>
              </w:rPr>
              <w:t xml:space="preserve"> 50, 51, 66, 74</w:t>
            </w:r>
          </w:p>
        </w:tc>
        <w:tc>
          <w:tcPr>
            <w:tcW w:w="890" w:type="dxa"/>
            <w:gridSpan w:val="2"/>
            <w:tcBorders>
              <w:top w:val="nil"/>
              <w:left w:val="nil"/>
              <w:bottom w:val="single" w:sz="4" w:space="0" w:color="auto"/>
              <w:right w:val="single" w:sz="4" w:space="0" w:color="auto"/>
            </w:tcBorders>
            <w:shd w:val="clear" w:color="auto" w:fill="auto"/>
            <w:vAlign w:val="center"/>
          </w:tcPr>
          <w:p w14:paraId="753506FE"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E5A369D"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EDCDB9"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F9FDE2" w14:textId="77777777" w:rsidR="001314BF" w:rsidRPr="001D386E" w:rsidRDefault="001314BF" w:rsidP="006F63DF">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78DB279" w14:textId="77777777" w:rsidR="001314BF" w:rsidRPr="001D386E" w:rsidRDefault="001314BF" w:rsidP="006F63D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204B108"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4722166E" w14:textId="77777777" w:rsidTr="008F17B2">
        <w:trPr>
          <w:trHeight w:val="225"/>
          <w:jc w:val="center"/>
        </w:trPr>
        <w:tc>
          <w:tcPr>
            <w:tcW w:w="1484" w:type="dxa"/>
            <w:vMerge/>
            <w:tcBorders>
              <w:left w:val="single" w:sz="4" w:space="0" w:color="auto"/>
              <w:right w:val="single" w:sz="4" w:space="0" w:color="auto"/>
            </w:tcBorders>
            <w:shd w:val="clear" w:color="auto" w:fill="auto"/>
          </w:tcPr>
          <w:p w14:paraId="165861A6"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A6D700"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92EF98" w14:textId="77777777" w:rsidR="001314BF" w:rsidRPr="001D386E" w:rsidRDefault="001314BF" w:rsidP="006F63DF">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DFE76D5"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219056" w14:textId="77777777" w:rsidR="001314BF" w:rsidRPr="001D386E" w:rsidRDefault="001314BF" w:rsidP="006F63D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0AB0D9B" w14:textId="77777777" w:rsidR="001314BF" w:rsidRPr="001D386E" w:rsidRDefault="001314BF" w:rsidP="006F63DF">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D35CF66" w14:textId="77777777" w:rsidR="001314BF" w:rsidRPr="001D386E" w:rsidRDefault="001314BF" w:rsidP="006F63DF">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0462389A" w14:textId="77777777" w:rsidR="001314BF" w:rsidRPr="001D386E" w:rsidRDefault="001314BF" w:rsidP="006F63DF">
            <w:pPr>
              <w:pStyle w:val="TAC"/>
              <w:rPr>
                <w:rFonts w:cs="Arial"/>
                <w:sz w:val="16"/>
                <w:szCs w:val="16"/>
              </w:rPr>
            </w:pPr>
            <w:r w:rsidRPr="001D386E">
              <w:rPr>
                <w:rFonts w:cs="Arial"/>
                <w:sz w:val="16"/>
                <w:szCs w:val="16"/>
                <w:lang w:eastAsia="fi-FI"/>
              </w:rPr>
              <w:t>23</w:t>
            </w:r>
          </w:p>
        </w:tc>
      </w:tr>
      <w:tr w:rsidR="001314BF" w:rsidRPr="001D386E" w14:paraId="26AE2FCA" w14:textId="77777777" w:rsidTr="008F17B2">
        <w:trPr>
          <w:trHeight w:val="225"/>
          <w:jc w:val="center"/>
        </w:trPr>
        <w:tc>
          <w:tcPr>
            <w:tcW w:w="1484" w:type="dxa"/>
            <w:vMerge/>
            <w:tcBorders>
              <w:left w:val="single" w:sz="4" w:space="0" w:color="auto"/>
              <w:right w:val="single" w:sz="4" w:space="0" w:color="auto"/>
            </w:tcBorders>
            <w:shd w:val="clear" w:color="auto" w:fill="auto"/>
          </w:tcPr>
          <w:p w14:paraId="01C3536E"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6451CB"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A2A061" w14:textId="77777777" w:rsidR="001314BF" w:rsidRPr="001D386E" w:rsidRDefault="001314BF" w:rsidP="006F63D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5EF8C99" w14:textId="77777777" w:rsidR="001314BF" w:rsidRPr="001D386E" w:rsidRDefault="001314BF"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1F17784" w14:textId="77777777" w:rsidR="001314BF" w:rsidRPr="001D386E" w:rsidRDefault="001314BF" w:rsidP="006F63DF">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4782C3B1" w14:textId="77777777" w:rsidR="001314BF" w:rsidRPr="001D386E" w:rsidRDefault="001314BF" w:rsidP="006F63D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E9A34BD" w14:textId="77777777" w:rsidR="001314BF" w:rsidRPr="001D386E" w:rsidRDefault="001314BF" w:rsidP="006F63D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CE635E3" w14:textId="77777777" w:rsidR="001314BF" w:rsidRPr="001D386E" w:rsidRDefault="001314BF" w:rsidP="006F63DF">
            <w:pPr>
              <w:pStyle w:val="TAC"/>
              <w:rPr>
                <w:rFonts w:cs="Arial"/>
                <w:sz w:val="16"/>
                <w:szCs w:val="16"/>
              </w:rPr>
            </w:pPr>
            <w:r w:rsidRPr="001D386E">
              <w:rPr>
                <w:rFonts w:cs="Arial"/>
                <w:sz w:val="16"/>
                <w:szCs w:val="16"/>
                <w:lang w:eastAsia="fi-FI"/>
              </w:rPr>
              <w:t>3</w:t>
            </w:r>
          </w:p>
        </w:tc>
      </w:tr>
      <w:tr w:rsidR="001314BF" w:rsidRPr="001D386E" w14:paraId="0DD48C27"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6C28A3"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75F96EE"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2E1E9F" w14:textId="77777777" w:rsidR="001314BF" w:rsidRPr="001D386E" w:rsidRDefault="001314BF" w:rsidP="006F63D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959A4C2" w14:textId="77777777" w:rsidR="001314BF" w:rsidRPr="001D386E" w:rsidRDefault="001314BF" w:rsidP="006F63D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F128F00" w14:textId="77777777" w:rsidR="001314BF" w:rsidRPr="001D386E" w:rsidRDefault="001314BF" w:rsidP="006F63D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604DBBF"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6F2C0A" w14:textId="77777777" w:rsidR="001314BF" w:rsidRPr="001D386E" w:rsidRDefault="001314BF" w:rsidP="006F63D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AF96CED" w14:textId="77777777" w:rsidR="001314BF" w:rsidRPr="001D386E" w:rsidRDefault="001314BF" w:rsidP="006F63DF">
            <w:pPr>
              <w:pStyle w:val="TAC"/>
              <w:rPr>
                <w:rFonts w:cs="Arial"/>
                <w:sz w:val="16"/>
                <w:szCs w:val="16"/>
              </w:rPr>
            </w:pPr>
          </w:p>
        </w:tc>
      </w:tr>
      <w:tr w:rsidR="001314BF" w:rsidRPr="001D386E" w14:paraId="6C49DEC1"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2E1175A8" w14:textId="77777777" w:rsidR="001314BF" w:rsidRPr="001D386E" w:rsidRDefault="001314BF" w:rsidP="006F63DF">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6EDB7E6D" w14:textId="77777777" w:rsidR="001314BF" w:rsidRPr="001D386E" w:rsidRDefault="001314BF"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758E17FA"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73ABFBD"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DAA17B"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571D423"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E3FE21"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9939C4" w14:textId="77777777" w:rsidR="001314BF" w:rsidRPr="001D386E" w:rsidRDefault="001314BF" w:rsidP="006F63DF">
            <w:pPr>
              <w:pStyle w:val="TAC"/>
              <w:rPr>
                <w:rFonts w:cs="Arial"/>
                <w:sz w:val="16"/>
                <w:szCs w:val="16"/>
              </w:rPr>
            </w:pPr>
          </w:p>
        </w:tc>
      </w:tr>
      <w:tr w:rsidR="001314BF" w:rsidRPr="001D386E" w14:paraId="1B413CB2" w14:textId="77777777" w:rsidTr="008F17B2">
        <w:trPr>
          <w:trHeight w:val="225"/>
          <w:jc w:val="center"/>
        </w:trPr>
        <w:tc>
          <w:tcPr>
            <w:tcW w:w="1484" w:type="dxa"/>
            <w:vMerge/>
            <w:tcBorders>
              <w:left w:val="single" w:sz="4" w:space="0" w:color="auto"/>
              <w:right w:val="single" w:sz="4" w:space="0" w:color="auto"/>
            </w:tcBorders>
            <w:shd w:val="clear" w:color="auto" w:fill="auto"/>
          </w:tcPr>
          <w:p w14:paraId="68F3880C"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B730F7" w14:textId="77777777" w:rsidR="001314BF" w:rsidRPr="00236E7E" w:rsidRDefault="001314BF" w:rsidP="006F63DF">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52</w:t>
            </w:r>
          </w:p>
          <w:p w14:paraId="4BDE5031" w14:textId="77777777" w:rsidR="001314BF" w:rsidRPr="00236E7E" w:rsidRDefault="001314BF" w:rsidP="006F63DF">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AB74730"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32B8AE"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E3C68D"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44D2D0"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5822E6"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3F80E9" w14:textId="77777777" w:rsidR="001314BF" w:rsidRPr="001D386E" w:rsidRDefault="001314BF" w:rsidP="006F63DF">
            <w:pPr>
              <w:pStyle w:val="TAC"/>
              <w:rPr>
                <w:rFonts w:cs="Arial"/>
                <w:sz w:val="16"/>
                <w:szCs w:val="16"/>
              </w:rPr>
            </w:pPr>
            <w:r w:rsidRPr="001D386E">
              <w:rPr>
                <w:rFonts w:cs="Arial" w:hint="eastAsia"/>
                <w:sz w:val="16"/>
                <w:szCs w:val="16"/>
              </w:rPr>
              <w:t>2</w:t>
            </w:r>
          </w:p>
        </w:tc>
      </w:tr>
      <w:tr w:rsidR="001314BF" w:rsidRPr="001D386E" w14:paraId="16AF53C8" w14:textId="77777777" w:rsidTr="008F17B2">
        <w:trPr>
          <w:trHeight w:val="225"/>
          <w:jc w:val="center"/>
        </w:trPr>
        <w:tc>
          <w:tcPr>
            <w:tcW w:w="1484" w:type="dxa"/>
            <w:vMerge/>
            <w:tcBorders>
              <w:left w:val="single" w:sz="4" w:space="0" w:color="auto"/>
              <w:right w:val="single" w:sz="4" w:space="0" w:color="auto"/>
            </w:tcBorders>
            <w:shd w:val="clear" w:color="auto" w:fill="auto"/>
          </w:tcPr>
          <w:p w14:paraId="30C2282B"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8BD99B" w14:textId="77777777" w:rsidR="001314BF" w:rsidRPr="001D386E" w:rsidRDefault="001314BF"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4727DCEF" w14:textId="77777777" w:rsidR="001314BF" w:rsidRPr="001D386E" w:rsidRDefault="001314BF" w:rsidP="006F63DF">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F539D8E"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D03D89" w14:textId="77777777" w:rsidR="001314BF" w:rsidRPr="001D386E" w:rsidRDefault="001314BF" w:rsidP="006F63DF">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0D5684B" w14:textId="77777777" w:rsidR="001314BF" w:rsidRPr="001D386E" w:rsidRDefault="001314BF" w:rsidP="006F63DF">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60ECF93"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3E1B70" w14:textId="77777777" w:rsidR="001314BF" w:rsidRPr="001D386E" w:rsidRDefault="001314BF" w:rsidP="006F63DF">
            <w:pPr>
              <w:pStyle w:val="TAC"/>
              <w:rPr>
                <w:rFonts w:cs="Arial"/>
                <w:sz w:val="16"/>
                <w:szCs w:val="16"/>
              </w:rPr>
            </w:pPr>
          </w:p>
        </w:tc>
      </w:tr>
      <w:tr w:rsidR="001314BF" w:rsidRPr="001D386E" w14:paraId="2EC815C3" w14:textId="77777777" w:rsidTr="008F17B2">
        <w:trPr>
          <w:trHeight w:val="225"/>
          <w:jc w:val="center"/>
        </w:trPr>
        <w:tc>
          <w:tcPr>
            <w:tcW w:w="1484" w:type="dxa"/>
            <w:vMerge/>
            <w:tcBorders>
              <w:left w:val="single" w:sz="4" w:space="0" w:color="auto"/>
              <w:right w:val="single" w:sz="4" w:space="0" w:color="auto"/>
            </w:tcBorders>
            <w:shd w:val="clear" w:color="auto" w:fill="auto"/>
          </w:tcPr>
          <w:p w14:paraId="5F2DED0E"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EC2446"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1388ABE" w14:textId="77777777" w:rsidR="001314BF" w:rsidRPr="001D386E" w:rsidRDefault="001314BF" w:rsidP="006F63D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12F5180"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F5650FF" w14:textId="77777777" w:rsidR="001314BF" w:rsidRPr="001D386E" w:rsidRDefault="001314BF" w:rsidP="006F63D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D6E3B01" w14:textId="77777777" w:rsidR="001314BF" w:rsidRPr="001D386E" w:rsidRDefault="001314BF" w:rsidP="006F63D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8DA4C36" w14:textId="77777777" w:rsidR="001314BF" w:rsidRPr="001D386E" w:rsidRDefault="001314BF"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9AA8BF5" w14:textId="77777777" w:rsidR="001314BF" w:rsidRPr="001D386E" w:rsidRDefault="001314BF"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1314BF" w:rsidRPr="001D386E" w14:paraId="38FAF5E2" w14:textId="77777777" w:rsidTr="008F17B2">
        <w:trPr>
          <w:trHeight w:val="225"/>
          <w:jc w:val="center"/>
        </w:trPr>
        <w:tc>
          <w:tcPr>
            <w:tcW w:w="1484" w:type="dxa"/>
            <w:vMerge/>
            <w:tcBorders>
              <w:left w:val="single" w:sz="4" w:space="0" w:color="auto"/>
              <w:right w:val="single" w:sz="4" w:space="0" w:color="auto"/>
            </w:tcBorders>
            <w:shd w:val="clear" w:color="auto" w:fill="auto"/>
          </w:tcPr>
          <w:p w14:paraId="4CF7B8EC"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7E22D4"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00B0AD6" w14:textId="77777777" w:rsidR="001314BF" w:rsidRPr="001D386E" w:rsidRDefault="001314BF" w:rsidP="006F63D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2AB9C32"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C93E596" w14:textId="77777777" w:rsidR="001314BF" w:rsidRPr="001D386E" w:rsidRDefault="001314BF" w:rsidP="006F63D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0DB608C" w14:textId="77777777" w:rsidR="001314BF" w:rsidRPr="001D386E" w:rsidRDefault="001314BF" w:rsidP="006F63D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B13960C" w14:textId="77777777" w:rsidR="001314BF" w:rsidRPr="001D386E" w:rsidRDefault="001314BF"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970019E" w14:textId="77777777" w:rsidR="001314BF" w:rsidRPr="001D386E" w:rsidRDefault="001314BF"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1314BF" w:rsidRPr="001D386E" w14:paraId="5904E2B0"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EB7BB6B"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9DA2F5"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F81557C" w14:textId="77777777" w:rsidR="001314BF" w:rsidRPr="001D386E" w:rsidRDefault="001314BF" w:rsidP="006F63D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FB976FF"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91705B5" w14:textId="77777777" w:rsidR="001314BF" w:rsidRPr="001D386E" w:rsidRDefault="001314BF" w:rsidP="006F63D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342A7E7" w14:textId="77777777" w:rsidR="001314BF" w:rsidRPr="001D386E" w:rsidRDefault="001314BF" w:rsidP="006F63D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F3016C5"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E652D8" w14:textId="77777777" w:rsidR="001314BF" w:rsidRPr="001D386E" w:rsidRDefault="001314BF"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1314BF" w:rsidRPr="001D386E" w14:paraId="7559FC38"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2B7958F3" w14:textId="77777777" w:rsidR="001314BF" w:rsidRPr="001D386E" w:rsidRDefault="001314BF" w:rsidP="006F63DF">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6956390B" w14:textId="77777777" w:rsidR="001314BF" w:rsidRPr="001D386E" w:rsidRDefault="001314BF"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del w:id="159" w:author="Apple" w:date="2022-07-25T11:14:00Z">
              <w:r w:rsidRPr="001D386E" w:rsidDel="00296E9C">
                <w:rPr>
                  <w:rFonts w:cs="Arial"/>
                  <w:sz w:val="16"/>
                  <w:szCs w:val="16"/>
                  <w:lang w:eastAsia="ja-JP"/>
                </w:rPr>
                <w:delText xml:space="preserve">50, </w:delText>
              </w:r>
            </w:del>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2BD741E0"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C06F0E8"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54FFE0"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E8F723"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5DCD7D"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A0EABB" w14:textId="77777777" w:rsidR="001314BF" w:rsidRPr="001D386E" w:rsidRDefault="001314BF" w:rsidP="006F63DF">
            <w:pPr>
              <w:pStyle w:val="TAC"/>
              <w:rPr>
                <w:rFonts w:cs="Arial"/>
                <w:sz w:val="16"/>
                <w:szCs w:val="16"/>
              </w:rPr>
            </w:pPr>
          </w:p>
        </w:tc>
      </w:tr>
      <w:tr w:rsidR="001314BF" w:rsidRPr="001D386E" w14:paraId="6A174BCB" w14:textId="77777777" w:rsidTr="008F17B2">
        <w:trPr>
          <w:trHeight w:val="225"/>
          <w:jc w:val="center"/>
        </w:trPr>
        <w:tc>
          <w:tcPr>
            <w:tcW w:w="1484" w:type="dxa"/>
            <w:vMerge/>
            <w:tcBorders>
              <w:left w:val="single" w:sz="4" w:space="0" w:color="auto"/>
              <w:right w:val="single" w:sz="4" w:space="0" w:color="auto"/>
            </w:tcBorders>
            <w:shd w:val="clear" w:color="auto" w:fill="auto"/>
          </w:tcPr>
          <w:p w14:paraId="182DECF4"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E802D1" w14:textId="77777777" w:rsidR="001314BF" w:rsidRPr="00236E7E" w:rsidRDefault="001314BF" w:rsidP="006F63DF">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rPr>
              <w:t xml:space="preserve">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42,</w:t>
            </w:r>
            <w:ins w:id="160" w:author="Apple" w:date="2022-07-25T11:14:00Z">
              <w:r>
                <w:rPr>
                  <w:rFonts w:cs="Arial"/>
                  <w:sz w:val="16"/>
                  <w:szCs w:val="16"/>
                  <w:lang w:val="sv-FI"/>
                </w:rPr>
                <w:t xml:space="preserve"> </w:t>
              </w:r>
              <w:r w:rsidRPr="000529F9">
                <w:rPr>
                  <w:rFonts w:cs="Arial"/>
                  <w:sz w:val="16"/>
                  <w:szCs w:val="16"/>
                  <w:lang w:val="de-DE" w:eastAsia="ja-JP"/>
                </w:rPr>
                <w:t xml:space="preserve">50, </w:t>
              </w:r>
            </w:ins>
            <w:r>
              <w:rPr>
                <w:rFonts w:cs="Arial"/>
                <w:sz w:val="16"/>
                <w:szCs w:val="16"/>
                <w:lang w:val="sv-FI"/>
              </w:rPr>
              <w:t xml:space="preserve"> </w:t>
            </w:r>
            <w:r w:rsidRPr="00236E7E">
              <w:rPr>
                <w:rFonts w:cs="Arial"/>
                <w:sz w:val="16"/>
                <w:szCs w:val="16"/>
                <w:lang w:val="sv-FI"/>
              </w:rPr>
              <w:t>51,</w:t>
            </w:r>
            <w:r>
              <w:rPr>
                <w:rFonts w:cs="Arial"/>
                <w:sz w:val="16"/>
                <w:szCs w:val="16"/>
                <w:lang w:val="sv-FI"/>
              </w:rPr>
              <w:t xml:space="preserve"> </w:t>
            </w:r>
            <w:r w:rsidRPr="0057043E">
              <w:rPr>
                <w:rFonts w:cs="Arial"/>
                <w:sz w:val="16"/>
                <w:szCs w:val="16"/>
                <w:lang w:val="de-DE" w:eastAsia="ja-JP"/>
              </w:rPr>
              <w:t>53,</w:t>
            </w:r>
            <w:r w:rsidRPr="00236E7E">
              <w:rPr>
                <w:rFonts w:cs="Arial"/>
                <w:sz w:val="16"/>
                <w:szCs w:val="16"/>
                <w:lang w:val="sv-FI"/>
              </w:rPr>
              <w:t xml:space="preserve"> 66</w:t>
            </w:r>
            <w:r w:rsidRPr="00236E7E">
              <w:rPr>
                <w:rFonts w:cs="Arial"/>
                <w:sz w:val="16"/>
                <w:szCs w:val="16"/>
                <w:lang w:val="sv-FI" w:eastAsia="ja-JP"/>
              </w:rPr>
              <w:t>, 70,</w:t>
            </w:r>
          </w:p>
          <w:p w14:paraId="43C0CBEA" w14:textId="77777777" w:rsidR="001314BF" w:rsidRPr="00236E7E" w:rsidRDefault="001314BF" w:rsidP="006F63DF">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65BAE7E"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641F37D"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26C278"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FF816A"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1470E3"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3B82D7" w14:textId="77777777" w:rsidR="001314BF" w:rsidRPr="001D386E" w:rsidRDefault="001314BF" w:rsidP="006F63DF">
            <w:pPr>
              <w:pStyle w:val="TAC"/>
              <w:rPr>
                <w:rFonts w:cs="Arial"/>
                <w:sz w:val="16"/>
                <w:szCs w:val="16"/>
              </w:rPr>
            </w:pPr>
            <w:r w:rsidRPr="001D386E">
              <w:rPr>
                <w:rFonts w:cs="Arial" w:hint="eastAsia"/>
                <w:sz w:val="16"/>
                <w:szCs w:val="16"/>
              </w:rPr>
              <w:t>2</w:t>
            </w:r>
          </w:p>
        </w:tc>
      </w:tr>
      <w:tr w:rsidR="001314BF" w:rsidRPr="001D386E" w14:paraId="23C480E4" w14:textId="77777777" w:rsidTr="008F17B2">
        <w:trPr>
          <w:trHeight w:val="225"/>
          <w:jc w:val="center"/>
        </w:trPr>
        <w:tc>
          <w:tcPr>
            <w:tcW w:w="1484" w:type="dxa"/>
            <w:vMerge/>
            <w:tcBorders>
              <w:left w:val="single" w:sz="4" w:space="0" w:color="auto"/>
              <w:right w:val="single" w:sz="4" w:space="0" w:color="auto"/>
            </w:tcBorders>
            <w:shd w:val="clear" w:color="auto" w:fill="auto"/>
          </w:tcPr>
          <w:p w14:paraId="1AC394D9"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320419" w14:textId="77777777" w:rsidR="001314BF" w:rsidRPr="001D386E" w:rsidRDefault="001314BF"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05D426ED" w14:textId="77777777" w:rsidR="001314BF" w:rsidRPr="001D386E" w:rsidRDefault="001314BF" w:rsidP="006F63DF">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6E5FE88"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62763B" w14:textId="77777777" w:rsidR="001314BF" w:rsidRPr="001D386E" w:rsidRDefault="001314BF" w:rsidP="006F63DF">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C5E9292" w14:textId="77777777" w:rsidR="001314BF" w:rsidRPr="001D386E" w:rsidRDefault="001314BF" w:rsidP="006F63DF">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329BC69"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2DEC06" w14:textId="77777777" w:rsidR="001314BF" w:rsidRPr="001D386E" w:rsidRDefault="001314BF" w:rsidP="006F63DF">
            <w:pPr>
              <w:pStyle w:val="TAC"/>
              <w:rPr>
                <w:rFonts w:cs="Arial"/>
                <w:sz w:val="16"/>
                <w:szCs w:val="16"/>
              </w:rPr>
            </w:pPr>
          </w:p>
        </w:tc>
      </w:tr>
      <w:tr w:rsidR="001314BF" w:rsidRPr="001D386E" w14:paraId="5E7AA5E3"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4917515"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4580B2" w14:textId="77777777" w:rsidR="001314BF" w:rsidRPr="001D386E" w:rsidRDefault="001314BF"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466ECE0"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B9A40C5"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B36E8E"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A4FEC5"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CECCD1"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945481" w14:textId="77777777" w:rsidR="001314BF" w:rsidRPr="001D386E" w:rsidRDefault="001314BF" w:rsidP="006F63DF">
            <w:pPr>
              <w:pStyle w:val="TAC"/>
              <w:rPr>
                <w:rFonts w:cs="Arial"/>
                <w:sz w:val="16"/>
                <w:szCs w:val="16"/>
              </w:rPr>
            </w:pPr>
            <w:r w:rsidRPr="001D386E">
              <w:rPr>
                <w:rFonts w:cs="Arial" w:hint="eastAsia"/>
                <w:sz w:val="16"/>
                <w:szCs w:val="16"/>
              </w:rPr>
              <w:t>3</w:t>
            </w:r>
          </w:p>
        </w:tc>
      </w:tr>
      <w:tr w:rsidR="001314BF" w:rsidRPr="001D386E" w14:paraId="7F0CE145"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223AEB2E" w14:textId="77777777" w:rsidR="001314BF" w:rsidRPr="001D386E" w:rsidRDefault="001314BF" w:rsidP="006F63DF">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495D04E6" w14:textId="77777777" w:rsidR="001314BF" w:rsidRPr="001D386E" w:rsidRDefault="001314BF"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del w:id="161" w:author="Apple" w:date="2022-07-25T11:15:00Z">
              <w:r w:rsidRPr="001D386E" w:rsidDel="00296E9C">
                <w:rPr>
                  <w:rFonts w:cs="Arial"/>
                  <w:sz w:val="16"/>
                  <w:szCs w:val="16"/>
                  <w:lang w:eastAsia="ja-JP"/>
                </w:rPr>
                <w:delText xml:space="preserve">50, </w:delText>
              </w:r>
            </w:del>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1091C672"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76C38E"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38E4A5"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A8616A"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ADE053"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838834" w14:textId="77777777" w:rsidR="001314BF" w:rsidRPr="001D386E" w:rsidRDefault="001314BF" w:rsidP="006F63DF">
            <w:pPr>
              <w:pStyle w:val="TAC"/>
              <w:rPr>
                <w:rFonts w:cs="Arial"/>
                <w:sz w:val="16"/>
                <w:szCs w:val="16"/>
              </w:rPr>
            </w:pPr>
          </w:p>
        </w:tc>
      </w:tr>
      <w:tr w:rsidR="001314BF" w:rsidRPr="001D386E" w14:paraId="5593BB8F" w14:textId="77777777" w:rsidTr="008F17B2">
        <w:trPr>
          <w:trHeight w:val="225"/>
          <w:jc w:val="center"/>
        </w:trPr>
        <w:tc>
          <w:tcPr>
            <w:tcW w:w="1484" w:type="dxa"/>
            <w:vMerge/>
            <w:tcBorders>
              <w:left w:val="single" w:sz="4" w:space="0" w:color="auto"/>
              <w:right w:val="single" w:sz="4" w:space="0" w:color="auto"/>
            </w:tcBorders>
            <w:shd w:val="clear" w:color="auto" w:fill="auto"/>
          </w:tcPr>
          <w:p w14:paraId="2C2B159C"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E8CE7A" w14:textId="77777777" w:rsidR="001314BF" w:rsidRPr="00236E7E" w:rsidRDefault="001314BF" w:rsidP="006F63DF">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42,</w:t>
            </w:r>
            <w:ins w:id="162" w:author="Apple" w:date="2022-07-25T11:15:00Z">
              <w:r>
                <w:rPr>
                  <w:rFonts w:cs="Arial"/>
                  <w:sz w:val="16"/>
                  <w:szCs w:val="16"/>
                  <w:lang w:val="sv-FI"/>
                </w:rPr>
                <w:t xml:space="preserve"> </w:t>
              </w:r>
              <w:r w:rsidRPr="000529F9">
                <w:rPr>
                  <w:rFonts w:cs="Arial"/>
                  <w:sz w:val="16"/>
                  <w:szCs w:val="16"/>
                  <w:lang w:val="de-DE" w:eastAsia="ja-JP"/>
                </w:rPr>
                <w:t xml:space="preserve">50, </w:t>
              </w:r>
            </w:ins>
            <w:r>
              <w:rPr>
                <w:rFonts w:cs="Arial"/>
                <w:sz w:val="16"/>
                <w:szCs w:val="16"/>
                <w:lang w:val="sv-FI"/>
              </w:rPr>
              <w:t xml:space="preserve"> </w:t>
            </w:r>
            <w:r w:rsidRPr="00236E7E">
              <w:rPr>
                <w:rFonts w:cs="Arial"/>
                <w:sz w:val="16"/>
                <w:szCs w:val="16"/>
                <w:lang w:val="sv-FI"/>
              </w:rPr>
              <w:t>51,</w:t>
            </w:r>
            <w:r>
              <w:rPr>
                <w:rFonts w:cs="Arial"/>
                <w:sz w:val="16"/>
                <w:szCs w:val="16"/>
                <w:lang w:val="sv-FI"/>
              </w:rPr>
              <w:t xml:space="preserve"> 53,</w:t>
            </w:r>
            <w:r w:rsidRPr="00236E7E">
              <w:rPr>
                <w:rFonts w:cs="Arial"/>
                <w:sz w:val="16"/>
                <w:szCs w:val="16"/>
                <w:lang w:val="sv-FI"/>
              </w:rPr>
              <w:t xml:space="preserve"> 66</w:t>
            </w:r>
            <w:r w:rsidRPr="00236E7E">
              <w:rPr>
                <w:rFonts w:cs="Arial"/>
                <w:sz w:val="16"/>
                <w:szCs w:val="16"/>
                <w:lang w:val="sv-FI" w:eastAsia="ja-JP"/>
              </w:rPr>
              <w:t>, 70,</w:t>
            </w:r>
          </w:p>
          <w:p w14:paraId="7D45D8C3" w14:textId="77777777" w:rsidR="001314BF" w:rsidRPr="00236E7E" w:rsidRDefault="001314BF" w:rsidP="006F63DF">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B99A4C0"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05259F4"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51B764"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F53153"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720742"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8D521B" w14:textId="77777777" w:rsidR="001314BF" w:rsidRPr="001D386E" w:rsidRDefault="001314BF" w:rsidP="006F63DF">
            <w:pPr>
              <w:pStyle w:val="TAC"/>
              <w:rPr>
                <w:rFonts w:cs="Arial"/>
                <w:sz w:val="16"/>
                <w:szCs w:val="16"/>
              </w:rPr>
            </w:pPr>
            <w:r w:rsidRPr="001D386E">
              <w:rPr>
                <w:rFonts w:cs="Arial" w:hint="eastAsia"/>
                <w:sz w:val="16"/>
                <w:szCs w:val="16"/>
              </w:rPr>
              <w:t>2</w:t>
            </w:r>
          </w:p>
        </w:tc>
      </w:tr>
      <w:tr w:rsidR="001314BF" w:rsidRPr="001D386E" w14:paraId="5C6573EA" w14:textId="77777777" w:rsidTr="008F17B2">
        <w:trPr>
          <w:trHeight w:val="225"/>
          <w:jc w:val="center"/>
        </w:trPr>
        <w:tc>
          <w:tcPr>
            <w:tcW w:w="1484" w:type="dxa"/>
            <w:vMerge/>
            <w:tcBorders>
              <w:left w:val="single" w:sz="4" w:space="0" w:color="auto"/>
              <w:right w:val="single" w:sz="4" w:space="0" w:color="auto"/>
            </w:tcBorders>
            <w:shd w:val="clear" w:color="auto" w:fill="auto"/>
          </w:tcPr>
          <w:p w14:paraId="1F8F5091"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128891" w14:textId="77777777" w:rsidR="001314BF" w:rsidRPr="001D386E" w:rsidRDefault="001314BF"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5A0DFDDD" w14:textId="77777777" w:rsidR="001314BF" w:rsidRPr="001D386E" w:rsidRDefault="001314BF" w:rsidP="006F63DF">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5D0E34C"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ACB68D" w14:textId="77777777" w:rsidR="001314BF" w:rsidRPr="001D386E" w:rsidRDefault="001314BF" w:rsidP="006F63DF">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1E3EDD5" w14:textId="77777777" w:rsidR="001314BF" w:rsidRPr="001D386E" w:rsidRDefault="001314BF" w:rsidP="006F63DF">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027B71A"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A85F86" w14:textId="77777777" w:rsidR="001314BF" w:rsidRPr="001D386E" w:rsidRDefault="001314BF" w:rsidP="006F63DF">
            <w:pPr>
              <w:pStyle w:val="TAC"/>
              <w:rPr>
                <w:rFonts w:cs="Arial"/>
                <w:sz w:val="16"/>
                <w:szCs w:val="16"/>
              </w:rPr>
            </w:pPr>
          </w:p>
        </w:tc>
      </w:tr>
      <w:tr w:rsidR="001314BF" w:rsidRPr="001D386E" w14:paraId="23FE49D5"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B1CC8DA"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521BCD" w14:textId="77777777" w:rsidR="001314BF" w:rsidRPr="001D386E" w:rsidRDefault="001314BF"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B0161B0"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F0D6B17"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D21623"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A8332C"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C025DB"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791A9A" w14:textId="77777777" w:rsidR="001314BF" w:rsidRPr="001D386E" w:rsidRDefault="001314BF" w:rsidP="006F63DF">
            <w:pPr>
              <w:pStyle w:val="TAC"/>
              <w:rPr>
                <w:rFonts w:cs="Arial"/>
                <w:sz w:val="16"/>
                <w:szCs w:val="16"/>
              </w:rPr>
            </w:pPr>
            <w:r w:rsidRPr="001D386E">
              <w:rPr>
                <w:rFonts w:cs="Arial" w:hint="eastAsia"/>
                <w:sz w:val="16"/>
                <w:szCs w:val="16"/>
              </w:rPr>
              <w:t>3</w:t>
            </w:r>
          </w:p>
        </w:tc>
      </w:tr>
      <w:tr w:rsidR="001314BF" w:rsidRPr="001D386E" w14:paraId="7850BACD" w14:textId="77777777" w:rsidTr="008F17B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D633995" w14:textId="77777777" w:rsidR="001314BF" w:rsidRPr="001D386E" w:rsidRDefault="001314BF" w:rsidP="006F63DF">
            <w:pPr>
              <w:pStyle w:val="TAC"/>
              <w:rPr>
                <w:rFonts w:cs="Arial"/>
              </w:rPr>
            </w:pPr>
            <w:r w:rsidRPr="001D386E">
              <w:rPr>
                <w:rFonts w:eastAsia="宋体" w:cs="Arial" w:hint="eastAsia"/>
                <w:szCs w:val="18"/>
                <w:lang w:eastAsia="zh-CN"/>
              </w:rPr>
              <w:t>CA</w:t>
            </w:r>
            <w:r w:rsidRPr="001D386E">
              <w:rPr>
                <w:rFonts w:eastAsia="宋体" w:cs="Arial"/>
                <w:szCs w:val="18"/>
                <w:lang w:eastAsia="zh-CN"/>
              </w:rPr>
              <w:t>_</w:t>
            </w:r>
            <w:r w:rsidRPr="001D386E">
              <w:rPr>
                <w:rFonts w:eastAsia="宋体"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12A4F4BB" w14:textId="77777777" w:rsidR="001314BF" w:rsidRPr="001D386E" w:rsidRDefault="001314BF" w:rsidP="006F63DF">
            <w:pPr>
              <w:pStyle w:val="TAL"/>
              <w:rPr>
                <w:rFonts w:cs="Arial"/>
                <w:sz w:val="16"/>
                <w:szCs w:val="16"/>
              </w:rPr>
            </w:pPr>
            <w:r w:rsidRPr="001D386E">
              <w:rPr>
                <w:rFonts w:cs="Arial"/>
                <w:sz w:val="16"/>
                <w:szCs w:val="16"/>
              </w:rPr>
              <w:t>E-UTRA Band</w:t>
            </w:r>
            <w:r w:rsidRPr="001D386E">
              <w:rPr>
                <w:rFonts w:eastAsia="宋体" w:cs="Arial" w:hint="eastAsia"/>
                <w:sz w:val="16"/>
                <w:szCs w:val="16"/>
                <w:lang w:eastAsia="zh-CN"/>
              </w:rPr>
              <w:t xml:space="preserve"> 1, 3, 5, 7, 8,</w:t>
            </w:r>
            <w:r>
              <w:rPr>
                <w:rFonts w:eastAsia="宋体" w:cs="Arial"/>
                <w:sz w:val="16"/>
                <w:szCs w:val="16"/>
                <w:lang w:eastAsia="zh-CN"/>
              </w:rPr>
              <w:t xml:space="preserve"> 11, 18, 19, 21,</w:t>
            </w:r>
            <w:r w:rsidRPr="001D386E">
              <w:rPr>
                <w:rFonts w:eastAsia="宋体" w:cs="Arial" w:hint="eastAsia"/>
                <w:sz w:val="16"/>
                <w:szCs w:val="16"/>
                <w:lang w:eastAsia="zh-CN"/>
              </w:rPr>
              <w:t xml:space="preserve"> 28, 31, 34, 38, 42, 43, 45, 65</w:t>
            </w:r>
            <w:r w:rsidRPr="001D386E">
              <w:rPr>
                <w:rFonts w:eastAsia="宋体" w:cs="Arial"/>
                <w:sz w:val="16"/>
                <w:szCs w:val="16"/>
                <w:lang w:eastAsia="zh-CN"/>
              </w:rPr>
              <w:t>, 73</w:t>
            </w:r>
            <w:r>
              <w:rPr>
                <w:rFonts w:eastAsia="宋体" w:cs="Arial"/>
                <w:sz w:val="16"/>
                <w:szCs w:val="16"/>
                <w:lang w:eastAsia="zh-CN"/>
              </w:rPr>
              <w:t>, 74</w:t>
            </w:r>
          </w:p>
        </w:tc>
        <w:tc>
          <w:tcPr>
            <w:tcW w:w="890" w:type="dxa"/>
            <w:gridSpan w:val="2"/>
            <w:tcBorders>
              <w:top w:val="nil"/>
              <w:left w:val="nil"/>
              <w:bottom w:val="single" w:sz="4" w:space="0" w:color="auto"/>
              <w:right w:val="single" w:sz="4" w:space="0" w:color="auto"/>
            </w:tcBorders>
            <w:shd w:val="clear" w:color="auto" w:fill="auto"/>
            <w:vAlign w:val="center"/>
          </w:tcPr>
          <w:p w14:paraId="5D4D571D"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B13E1AD"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C5AA80"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2AC5B1"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EF054B"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AB00F6" w14:textId="77777777" w:rsidR="001314BF" w:rsidRPr="001D386E" w:rsidRDefault="001314BF" w:rsidP="006F63DF">
            <w:pPr>
              <w:pStyle w:val="TAC"/>
              <w:rPr>
                <w:rFonts w:cs="Arial"/>
                <w:sz w:val="16"/>
                <w:szCs w:val="16"/>
              </w:rPr>
            </w:pPr>
          </w:p>
        </w:tc>
      </w:tr>
      <w:tr w:rsidR="001314BF" w:rsidRPr="001D386E" w14:paraId="3DABF239"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1B37B8"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B356163" w14:textId="77777777" w:rsidR="001314BF" w:rsidRPr="001D386E" w:rsidRDefault="001314BF"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59E6011C" w14:textId="77777777" w:rsidR="001314BF" w:rsidRPr="001D386E" w:rsidRDefault="001314BF" w:rsidP="006F63DF">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7C56975"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6BA8FD" w14:textId="77777777" w:rsidR="001314BF" w:rsidRPr="001D386E" w:rsidRDefault="001314BF" w:rsidP="006F63DF">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C3EB294" w14:textId="77777777" w:rsidR="001314BF" w:rsidRPr="001D386E" w:rsidRDefault="001314BF" w:rsidP="006F63DF">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C5581E0"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644B5C" w14:textId="77777777" w:rsidR="001314BF" w:rsidRPr="001D386E" w:rsidRDefault="001314BF" w:rsidP="006F63DF">
            <w:pPr>
              <w:pStyle w:val="TAC"/>
              <w:rPr>
                <w:rFonts w:cs="Arial"/>
                <w:sz w:val="16"/>
                <w:szCs w:val="16"/>
              </w:rPr>
            </w:pPr>
          </w:p>
        </w:tc>
      </w:tr>
      <w:tr w:rsidR="001314BF" w:rsidRPr="001D386E" w14:paraId="2A69BFA0"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8783A78"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67C532" w14:textId="77777777" w:rsidR="001314BF" w:rsidRPr="00236E7E" w:rsidRDefault="001314BF" w:rsidP="006F63DF">
            <w:pPr>
              <w:pStyle w:val="TAL"/>
              <w:rPr>
                <w:rFonts w:eastAsia="宋体"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4</w:t>
            </w:r>
            <w:r w:rsidRPr="00236E7E">
              <w:rPr>
                <w:rFonts w:eastAsia="宋体" w:cs="Arial" w:hint="eastAsia"/>
                <w:sz w:val="16"/>
                <w:szCs w:val="16"/>
                <w:lang w:val="sv-FI" w:eastAsia="zh-CN"/>
              </w:rPr>
              <w:t>1</w:t>
            </w:r>
            <w:r w:rsidRPr="00236E7E">
              <w:rPr>
                <w:rFonts w:eastAsia="宋体" w:cs="Arial"/>
                <w:sz w:val="16"/>
                <w:szCs w:val="16"/>
                <w:lang w:val="sv-FI" w:eastAsia="zh-CN"/>
              </w:rPr>
              <w:t>, 52</w:t>
            </w:r>
          </w:p>
          <w:p w14:paraId="3304BA19" w14:textId="77777777" w:rsidR="001314BF" w:rsidRPr="00236E7E" w:rsidRDefault="001314BF" w:rsidP="006F63DF">
            <w:pPr>
              <w:pStyle w:val="TAL"/>
              <w:rPr>
                <w:rFonts w:cs="Arial"/>
                <w:sz w:val="16"/>
                <w:szCs w:val="16"/>
                <w:lang w:val="sv-FI"/>
              </w:rPr>
            </w:pPr>
            <w:r w:rsidRPr="00236E7E">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7642DFE"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9454C1B"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8571B0"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674A86"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A2CB80"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65B8A8" w14:textId="77777777" w:rsidR="001314BF" w:rsidRPr="001D386E" w:rsidRDefault="001314BF" w:rsidP="006F63DF">
            <w:pPr>
              <w:pStyle w:val="TAC"/>
              <w:rPr>
                <w:rFonts w:cs="Arial"/>
                <w:sz w:val="16"/>
                <w:szCs w:val="16"/>
              </w:rPr>
            </w:pPr>
            <w:r w:rsidRPr="001D386E">
              <w:rPr>
                <w:rFonts w:cs="Arial" w:hint="eastAsia"/>
                <w:sz w:val="16"/>
                <w:szCs w:val="16"/>
              </w:rPr>
              <w:t>2</w:t>
            </w:r>
          </w:p>
        </w:tc>
      </w:tr>
      <w:tr w:rsidR="001314BF" w:rsidRPr="001D386E" w14:paraId="38F17D51"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E9389D"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2DB08E"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DB2967" w14:textId="77777777" w:rsidR="001314BF" w:rsidRPr="001D386E" w:rsidRDefault="001314BF" w:rsidP="006F63D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0D02AE3"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0A1179" w14:textId="77777777" w:rsidR="001314BF" w:rsidRPr="001D386E" w:rsidRDefault="001314BF" w:rsidP="006F63D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64CFB9D" w14:textId="77777777" w:rsidR="001314BF" w:rsidRPr="001D386E" w:rsidRDefault="001314BF" w:rsidP="006F63D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25D99C3" w14:textId="77777777" w:rsidR="001314BF" w:rsidRPr="001D386E" w:rsidRDefault="001314BF" w:rsidP="006F63D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BE0C4FA" w14:textId="77777777" w:rsidR="001314BF" w:rsidRPr="001D386E" w:rsidRDefault="001314BF" w:rsidP="006F63DF">
            <w:pPr>
              <w:pStyle w:val="TAC"/>
              <w:rPr>
                <w:rFonts w:cs="Arial"/>
                <w:sz w:val="16"/>
                <w:szCs w:val="16"/>
              </w:rPr>
            </w:pPr>
            <w:r w:rsidRPr="001D386E">
              <w:rPr>
                <w:rFonts w:eastAsia="宋体" w:cs="Arial" w:hint="eastAsia"/>
                <w:sz w:val="16"/>
                <w:szCs w:val="16"/>
                <w:lang w:eastAsia="zh-CN"/>
              </w:rPr>
              <w:t>4</w:t>
            </w:r>
          </w:p>
        </w:tc>
      </w:tr>
      <w:tr w:rsidR="001314BF" w:rsidRPr="001D386E" w14:paraId="3A2308E9"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236165BE" w14:textId="77777777" w:rsidR="001314BF" w:rsidRPr="001D386E" w:rsidRDefault="001314BF" w:rsidP="006F63DF">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6A88F147" w14:textId="77777777" w:rsidR="001314BF" w:rsidRPr="001D386E" w:rsidRDefault="001314BF" w:rsidP="006F63DF">
            <w:pPr>
              <w:pStyle w:val="TAL"/>
              <w:rPr>
                <w:rFonts w:cs="Arial"/>
                <w:sz w:val="16"/>
                <w:szCs w:val="16"/>
              </w:rPr>
            </w:pPr>
            <w:r w:rsidRPr="001D386E">
              <w:rPr>
                <w:rFonts w:cs="Arial"/>
                <w:sz w:val="16"/>
                <w:szCs w:val="16"/>
              </w:rPr>
              <w:t xml:space="preserve">E-UTRA Band 1,  20,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29D2708"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1EF2983"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1844A1"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10DBD9D"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301ACF"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814AE5" w14:textId="77777777" w:rsidR="001314BF" w:rsidRPr="001D386E" w:rsidRDefault="001314BF" w:rsidP="006F63DF">
            <w:pPr>
              <w:pStyle w:val="TAC"/>
              <w:rPr>
                <w:rFonts w:cs="Arial"/>
                <w:sz w:val="16"/>
                <w:szCs w:val="16"/>
              </w:rPr>
            </w:pPr>
          </w:p>
        </w:tc>
      </w:tr>
      <w:tr w:rsidR="001314BF" w:rsidRPr="001D386E" w14:paraId="193975A1" w14:textId="77777777" w:rsidTr="008F17B2">
        <w:trPr>
          <w:trHeight w:val="225"/>
          <w:jc w:val="center"/>
        </w:trPr>
        <w:tc>
          <w:tcPr>
            <w:tcW w:w="1484" w:type="dxa"/>
            <w:vMerge/>
            <w:tcBorders>
              <w:left w:val="single" w:sz="4" w:space="0" w:color="auto"/>
              <w:right w:val="single" w:sz="4" w:space="0" w:color="auto"/>
            </w:tcBorders>
            <w:shd w:val="clear" w:color="auto" w:fill="auto"/>
          </w:tcPr>
          <w:p w14:paraId="6D19A4B0"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CFF02C" w14:textId="77777777" w:rsidR="001314BF" w:rsidRPr="00236E7E" w:rsidRDefault="001314BF" w:rsidP="006F63DF">
            <w:pPr>
              <w:pStyle w:val="TAL"/>
              <w:rPr>
                <w:rFonts w:eastAsia="宋体" w:cs="Arial"/>
                <w:sz w:val="16"/>
                <w:szCs w:val="16"/>
                <w:lang w:val="sv-FI" w:eastAsia="zh-CN"/>
              </w:rPr>
            </w:pPr>
            <w:r w:rsidRPr="00236E7E">
              <w:rPr>
                <w:rFonts w:cs="Arial"/>
                <w:sz w:val="16"/>
                <w:szCs w:val="16"/>
                <w:lang w:val="sv-FI"/>
              </w:rPr>
              <w:t>E-UTRA band 3, 7, 22, 42, 43</w:t>
            </w:r>
            <w:r w:rsidRPr="00236E7E">
              <w:rPr>
                <w:rFonts w:eastAsia="宋体" w:cs="Arial"/>
                <w:sz w:val="16"/>
                <w:szCs w:val="16"/>
                <w:lang w:val="sv-FI" w:eastAsia="zh-CN"/>
              </w:rPr>
              <w:t>, 52</w:t>
            </w:r>
          </w:p>
          <w:p w14:paraId="433D81C1" w14:textId="77777777" w:rsidR="001314BF" w:rsidRPr="00236E7E" w:rsidRDefault="001314BF" w:rsidP="006F63DF">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9A7A4AD"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F655957"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2125F1"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8B93F08"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B3DD63"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4103BE"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0373E723" w14:textId="77777777" w:rsidTr="008F17B2">
        <w:trPr>
          <w:trHeight w:val="225"/>
          <w:jc w:val="center"/>
        </w:trPr>
        <w:tc>
          <w:tcPr>
            <w:tcW w:w="1484" w:type="dxa"/>
            <w:vMerge/>
            <w:tcBorders>
              <w:left w:val="single" w:sz="4" w:space="0" w:color="auto"/>
              <w:right w:val="single" w:sz="4" w:space="0" w:color="auto"/>
            </w:tcBorders>
            <w:shd w:val="clear" w:color="auto" w:fill="auto"/>
          </w:tcPr>
          <w:p w14:paraId="4C6260A7"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22C539" w14:textId="77777777" w:rsidR="001314BF" w:rsidRPr="001D386E" w:rsidRDefault="001314BF" w:rsidP="006F63DF">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51F524C0"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48FBC22"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312AC8"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4330F8"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BA6CAB"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E7960A" w14:textId="77777777" w:rsidR="001314BF" w:rsidRPr="001D386E" w:rsidRDefault="001314BF" w:rsidP="006F63DF">
            <w:pPr>
              <w:pStyle w:val="TAC"/>
              <w:rPr>
                <w:rFonts w:cs="Arial"/>
                <w:sz w:val="16"/>
                <w:szCs w:val="16"/>
              </w:rPr>
            </w:pPr>
            <w:r w:rsidRPr="001D386E">
              <w:rPr>
                <w:rFonts w:cs="Arial" w:hint="eastAsia"/>
                <w:sz w:val="16"/>
                <w:szCs w:val="16"/>
                <w:lang w:eastAsia="zh-TW"/>
              </w:rPr>
              <w:t>3</w:t>
            </w:r>
          </w:p>
        </w:tc>
      </w:tr>
      <w:tr w:rsidR="001314BF" w:rsidRPr="001D386E" w14:paraId="78038674" w14:textId="77777777" w:rsidTr="008F17B2">
        <w:trPr>
          <w:trHeight w:val="225"/>
          <w:jc w:val="center"/>
        </w:trPr>
        <w:tc>
          <w:tcPr>
            <w:tcW w:w="1484" w:type="dxa"/>
            <w:vMerge/>
            <w:tcBorders>
              <w:left w:val="single" w:sz="4" w:space="0" w:color="auto"/>
              <w:right w:val="single" w:sz="4" w:space="0" w:color="auto"/>
            </w:tcBorders>
            <w:shd w:val="clear" w:color="auto" w:fill="auto"/>
          </w:tcPr>
          <w:p w14:paraId="1076EA9B"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12FB53"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406FC7" w14:textId="77777777" w:rsidR="001314BF" w:rsidRPr="001D386E" w:rsidRDefault="001314BF" w:rsidP="006F63D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6F0CE9DA"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7431C0" w14:textId="77777777" w:rsidR="001314BF" w:rsidRPr="001D386E" w:rsidRDefault="001314BF" w:rsidP="006F63D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DA57FC5" w14:textId="77777777" w:rsidR="001314BF" w:rsidRPr="001D386E" w:rsidRDefault="001314BF" w:rsidP="006F63D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1238D6B" w14:textId="77777777" w:rsidR="001314BF" w:rsidRPr="001D386E" w:rsidRDefault="001314BF"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BF52E72" w14:textId="77777777" w:rsidR="001314BF" w:rsidRPr="001D386E" w:rsidRDefault="001314BF" w:rsidP="006F63DF">
            <w:pPr>
              <w:pStyle w:val="TAC"/>
              <w:rPr>
                <w:rFonts w:cs="Arial"/>
                <w:sz w:val="16"/>
                <w:szCs w:val="16"/>
              </w:rPr>
            </w:pPr>
            <w:r w:rsidRPr="001D386E">
              <w:rPr>
                <w:rFonts w:cs="Arial" w:hint="eastAsia"/>
                <w:sz w:val="16"/>
                <w:szCs w:val="16"/>
                <w:lang w:eastAsia="zh-TW"/>
              </w:rPr>
              <w:t>3, 13, 14</w:t>
            </w:r>
          </w:p>
        </w:tc>
      </w:tr>
      <w:tr w:rsidR="001314BF" w:rsidRPr="001D386E" w14:paraId="3561BA2F" w14:textId="77777777" w:rsidTr="008F17B2">
        <w:trPr>
          <w:trHeight w:val="225"/>
          <w:jc w:val="center"/>
        </w:trPr>
        <w:tc>
          <w:tcPr>
            <w:tcW w:w="1484" w:type="dxa"/>
            <w:vMerge/>
            <w:tcBorders>
              <w:left w:val="single" w:sz="4" w:space="0" w:color="auto"/>
              <w:right w:val="single" w:sz="4" w:space="0" w:color="auto"/>
            </w:tcBorders>
            <w:shd w:val="clear" w:color="auto" w:fill="auto"/>
          </w:tcPr>
          <w:p w14:paraId="3A4A1570"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72548EC"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6B5A66" w14:textId="77777777" w:rsidR="001314BF" w:rsidRPr="001D386E" w:rsidRDefault="001314BF" w:rsidP="006F63D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3D780500"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6493E9" w14:textId="77777777" w:rsidR="001314BF" w:rsidRPr="001D386E" w:rsidRDefault="001314BF" w:rsidP="006F63D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D8B3359" w14:textId="77777777" w:rsidR="001314BF" w:rsidRPr="001D386E" w:rsidRDefault="001314BF" w:rsidP="006F63D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03DD825" w14:textId="77777777" w:rsidR="001314BF" w:rsidRPr="001D386E" w:rsidRDefault="001314BF"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F99ABD4" w14:textId="77777777" w:rsidR="001314BF" w:rsidRPr="001D386E" w:rsidRDefault="001314BF" w:rsidP="006F63DF">
            <w:pPr>
              <w:pStyle w:val="TAC"/>
              <w:rPr>
                <w:rFonts w:cs="Arial"/>
                <w:sz w:val="16"/>
                <w:szCs w:val="16"/>
              </w:rPr>
            </w:pPr>
            <w:r w:rsidRPr="001D386E">
              <w:rPr>
                <w:rFonts w:cs="Arial" w:hint="eastAsia"/>
                <w:sz w:val="16"/>
                <w:szCs w:val="16"/>
                <w:lang w:eastAsia="zh-TW"/>
              </w:rPr>
              <w:t>3, 13, 14</w:t>
            </w:r>
          </w:p>
        </w:tc>
      </w:tr>
      <w:tr w:rsidR="001314BF" w:rsidRPr="001D386E" w14:paraId="05DF8A7C"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1307292"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A8082E"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4EAEF1" w14:textId="77777777" w:rsidR="001314BF" w:rsidRPr="001D386E" w:rsidRDefault="001314BF" w:rsidP="006F63D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49A3DDF"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448A8C" w14:textId="77777777" w:rsidR="001314BF" w:rsidRPr="001D386E" w:rsidRDefault="001314BF" w:rsidP="006F63D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C84047C" w14:textId="77777777" w:rsidR="001314BF" w:rsidRPr="001D386E" w:rsidRDefault="001314BF" w:rsidP="006F63D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FACEAE6"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BC824D" w14:textId="77777777" w:rsidR="001314BF" w:rsidRPr="001D386E" w:rsidRDefault="001314BF" w:rsidP="006F63DF">
            <w:pPr>
              <w:pStyle w:val="TAC"/>
              <w:rPr>
                <w:rFonts w:cs="Arial"/>
                <w:sz w:val="16"/>
                <w:szCs w:val="16"/>
              </w:rPr>
            </w:pPr>
            <w:r w:rsidRPr="001D386E">
              <w:rPr>
                <w:rFonts w:cs="Arial" w:hint="eastAsia"/>
                <w:sz w:val="16"/>
                <w:szCs w:val="16"/>
                <w:lang w:eastAsia="zh-TW"/>
              </w:rPr>
              <w:t>3, 14</w:t>
            </w:r>
          </w:p>
        </w:tc>
      </w:tr>
      <w:tr w:rsidR="001314BF" w:rsidRPr="001D386E" w14:paraId="1D8290E4"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6BD06799" w14:textId="77777777" w:rsidR="001314BF" w:rsidRPr="001D386E" w:rsidRDefault="001314BF" w:rsidP="006F63DF">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35234D65" w14:textId="77777777" w:rsidR="001314BF" w:rsidRPr="001D386E" w:rsidRDefault="001314BF" w:rsidP="006F63DF">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65CFC6D"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4CA82E"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DCCA99"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5519EA"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CFE0AD"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EB2F4E" w14:textId="77777777" w:rsidR="001314BF" w:rsidRPr="001D386E" w:rsidRDefault="001314BF" w:rsidP="006F63DF">
            <w:pPr>
              <w:pStyle w:val="TAC"/>
              <w:rPr>
                <w:rFonts w:cs="Arial"/>
                <w:sz w:val="16"/>
                <w:szCs w:val="16"/>
              </w:rPr>
            </w:pPr>
          </w:p>
        </w:tc>
      </w:tr>
      <w:tr w:rsidR="001314BF" w:rsidRPr="001D386E" w14:paraId="4B4B5F25" w14:textId="77777777" w:rsidTr="008F17B2">
        <w:trPr>
          <w:trHeight w:val="225"/>
          <w:jc w:val="center"/>
        </w:trPr>
        <w:tc>
          <w:tcPr>
            <w:tcW w:w="1484" w:type="dxa"/>
            <w:vMerge/>
            <w:tcBorders>
              <w:left w:val="single" w:sz="4" w:space="0" w:color="auto"/>
              <w:right w:val="single" w:sz="4" w:space="0" w:color="auto"/>
            </w:tcBorders>
            <w:shd w:val="clear" w:color="auto" w:fill="auto"/>
          </w:tcPr>
          <w:p w14:paraId="34FD2E3B"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E35822" w14:textId="77777777" w:rsidR="001314BF" w:rsidRPr="001D386E" w:rsidRDefault="001314BF"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7FB91439"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A49C2EB"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C7A715"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861B841"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E6778C"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84F8D9" w14:textId="77777777" w:rsidR="001314BF" w:rsidRPr="001D386E" w:rsidRDefault="001314BF" w:rsidP="006F63DF">
            <w:pPr>
              <w:pStyle w:val="TAC"/>
              <w:rPr>
                <w:rFonts w:cs="Arial"/>
                <w:sz w:val="16"/>
                <w:szCs w:val="16"/>
              </w:rPr>
            </w:pPr>
            <w:r w:rsidRPr="001D386E">
              <w:rPr>
                <w:rFonts w:cs="Arial" w:hint="eastAsia"/>
                <w:sz w:val="16"/>
                <w:szCs w:val="16"/>
              </w:rPr>
              <w:t>3</w:t>
            </w:r>
          </w:p>
        </w:tc>
      </w:tr>
      <w:tr w:rsidR="001314BF" w:rsidRPr="001D386E" w14:paraId="35610F75" w14:textId="77777777" w:rsidTr="008F17B2">
        <w:trPr>
          <w:trHeight w:val="225"/>
          <w:jc w:val="center"/>
        </w:trPr>
        <w:tc>
          <w:tcPr>
            <w:tcW w:w="1484" w:type="dxa"/>
            <w:vMerge/>
            <w:tcBorders>
              <w:left w:val="single" w:sz="4" w:space="0" w:color="auto"/>
              <w:right w:val="single" w:sz="4" w:space="0" w:color="auto"/>
            </w:tcBorders>
            <w:shd w:val="clear" w:color="auto" w:fill="auto"/>
          </w:tcPr>
          <w:p w14:paraId="258DDEC4"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A7D440" w14:textId="77777777" w:rsidR="001314BF" w:rsidRPr="00236E7E" w:rsidRDefault="001314BF" w:rsidP="006F63DF">
            <w:pPr>
              <w:pStyle w:val="TAL"/>
              <w:rPr>
                <w:rFonts w:eastAsia="宋体"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r w:rsidRPr="00236E7E">
              <w:rPr>
                <w:rFonts w:eastAsia="宋体" w:cs="Arial"/>
                <w:sz w:val="16"/>
                <w:szCs w:val="16"/>
                <w:lang w:val="sv-FI" w:eastAsia="zh-CN"/>
              </w:rPr>
              <w:t>, 52</w:t>
            </w:r>
          </w:p>
          <w:p w14:paraId="17868D4B" w14:textId="77777777" w:rsidR="001314BF" w:rsidRPr="00236E7E" w:rsidRDefault="001314BF" w:rsidP="006F63DF">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FE73B42"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4D9119F"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85AE8C"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85E3AA"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7BAA14"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389962"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1FC9D488" w14:textId="77777777" w:rsidTr="008F17B2">
        <w:trPr>
          <w:trHeight w:val="225"/>
          <w:jc w:val="center"/>
        </w:trPr>
        <w:tc>
          <w:tcPr>
            <w:tcW w:w="1484" w:type="dxa"/>
            <w:vMerge/>
            <w:tcBorders>
              <w:left w:val="single" w:sz="4" w:space="0" w:color="auto"/>
              <w:right w:val="single" w:sz="4" w:space="0" w:color="auto"/>
            </w:tcBorders>
            <w:shd w:val="clear" w:color="auto" w:fill="auto"/>
          </w:tcPr>
          <w:p w14:paraId="679AC096"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DB2677"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05F7342" w14:textId="77777777" w:rsidR="001314BF" w:rsidRPr="001D386E" w:rsidRDefault="001314BF" w:rsidP="006F63D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8D55E27"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C89DA54" w14:textId="77777777" w:rsidR="001314BF" w:rsidRPr="001D386E" w:rsidRDefault="001314BF" w:rsidP="006F63D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F89B263" w14:textId="77777777" w:rsidR="001314BF" w:rsidRPr="001D386E" w:rsidRDefault="001314BF" w:rsidP="006F63D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08D7321" w14:textId="77777777" w:rsidR="001314BF" w:rsidRPr="001D386E" w:rsidRDefault="001314BF"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D8699DF" w14:textId="77777777" w:rsidR="001314BF" w:rsidRPr="001D386E" w:rsidRDefault="001314BF" w:rsidP="006F63DF">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1314BF" w:rsidRPr="001D386E" w14:paraId="64EF6E5D" w14:textId="77777777" w:rsidTr="008F17B2">
        <w:trPr>
          <w:trHeight w:val="225"/>
          <w:jc w:val="center"/>
        </w:trPr>
        <w:tc>
          <w:tcPr>
            <w:tcW w:w="1484" w:type="dxa"/>
            <w:vMerge/>
            <w:tcBorders>
              <w:left w:val="single" w:sz="4" w:space="0" w:color="auto"/>
              <w:right w:val="single" w:sz="4" w:space="0" w:color="auto"/>
            </w:tcBorders>
            <w:shd w:val="clear" w:color="auto" w:fill="auto"/>
          </w:tcPr>
          <w:p w14:paraId="1CEB3B0D"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452CCE"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3D48E77" w14:textId="77777777" w:rsidR="001314BF" w:rsidRPr="001D386E" w:rsidRDefault="001314BF" w:rsidP="006F63D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C6A247B"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F062D77" w14:textId="77777777" w:rsidR="001314BF" w:rsidRPr="001D386E" w:rsidRDefault="001314BF" w:rsidP="006F63D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B0B2392" w14:textId="77777777" w:rsidR="001314BF" w:rsidRPr="001D386E" w:rsidRDefault="001314BF" w:rsidP="006F63D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5605CC0" w14:textId="77777777" w:rsidR="001314BF" w:rsidRPr="001D386E" w:rsidRDefault="001314BF"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CD2FAE2" w14:textId="77777777" w:rsidR="001314BF" w:rsidRPr="001D386E" w:rsidRDefault="001314BF" w:rsidP="006F63DF">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1314BF" w:rsidRPr="001D386E" w14:paraId="3020D867"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69E3D0"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559056"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28EEAB1" w14:textId="77777777" w:rsidR="001314BF" w:rsidRPr="001D386E" w:rsidRDefault="001314BF" w:rsidP="006F63D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FCE4BAA"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839778D" w14:textId="77777777" w:rsidR="001314BF" w:rsidRPr="001D386E" w:rsidRDefault="001314BF" w:rsidP="006F63D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FAC17F0" w14:textId="77777777" w:rsidR="001314BF" w:rsidRPr="001D386E" w:rsidRDefault="001314BF" w:rsidP="006F63D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81F4979"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528764" w14:textId="77777777" w:rsidR="001314BF" w:rsidRPr="001D386E" w:rsidRDefault="001314BF"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1314BF" w:rsidRPr="001D386E" w14:paraId="70825B0C"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771AAF6C" w14:textId="77777777" w:rsidR="001314BF" w:rsidRPr="001D386E" w:rsidRDefault="001314BF" w:rsidP="006F63DF">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55C8B16D" w14:textId="77777777" w:rsidR="001314BF" w:rsidRPr="001D386E" w:rsidRDefault="001314BF"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w:t>
            </w:r>
            <w:r w:rsidRPr="001D386E">
              <w:rPr>
                <w:rFonts w:cs="Arial" w:hint="eastAsia"/>
                <w:sz w:val="16"/>
                <w:szCs w:val="16"/>
              </w:rPr>
              <w:t>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0F4B91B8"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12201A1"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A569C2"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D72360"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74E2EF"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32A21F" w14:textId="77777777" w:rsidR="001314BF" w:rsidRPr="001D386E" w:rsidRDefault="001314BF" w:rsidP="006F63DF">
            <w:pPr>
              <w:pStyle w:val="TAC"/>
              <w:rPr>
                <w:rFonts w:cs="Arial"/>
                <w:sz w:val="16"/>
                <w:szCs w:val="16"/>
              </w:rPr>
            </w:pPr>
          </w:p>
        </w:tc>
      </w:tr>
      <w:tr w:rsidR="001314BF" w:rsidRPr="001D386E" w14:paraId="189C0ABC" w14:textId="77777777" w:rsidTr="008F17B2">
        <w:trPr>
          <w:trHeight w:val="225"/>
          <w:jc w:val="center"/>
        </w:trPr>
        <w:tc>
          <w:tcPr>
            <w:tcW w:w="1484" w:type="dxa"/>
            <w:vMerge/>
            <w:tcBorders>
              <w:left w:val="single" w:sz="4" w:space="0" w:color="auto"/>
              <w:right w:val="single" w:sz="4" w:space="0" w:color="auto"/>
            </w:tcBorders>
            <w:shd w:val="clear" w:color="auto" w:fill="auto"/>
          </w:tcPr>
          <w:p w14:paraId="53EBC8C1"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817573" w14:textId="77777777" w:rsidR="001314BF" w:rsidRPr="001D386E" w:rsidRDefault="001314BF" w:rsidP="006F63DF">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5C836E61"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92E6285"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8655A4"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905FCE"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B8128B"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AC1485" w14:textId="77777777" w:rsidR="001314BF" w:rsidRPr="001D386E" w:rsidRDefault="001314BF" w:rsidP="006F63DF">
            <w:pPr>
              <w:pStyle w:val="TAC"/>
              <w:rPr>
                <w:rFonts w:cs="Arial"/>
                <w:sz w:val="16"/>
                <w:szCs w:val="16"/>
              </w:rPr>
            </w:pPr>
            <w:r w:rsidRPr="001D386E">
              <w:rPr>
                <w:rFonts w:cs="Arial" w:hint="eastAsia"/>
                <w:sz w:val="16"/>
                <w:szCs w:val="16"/>
                <w:lang w:eastAsia="zh-CN"/>
              </w:rPr>
              <w:t>2</w:t>
            </w:r>
          </w:p>
        </w:tc>
      </w:tr>
      <w:tr w:rsidR="001314BF" w:rsidRPr="001D386E" w14:paraId="3BF2B71F" w14:textId="77777777" w:rsidTr="008F17B2">
        <w:trPr>
          <w:trHeight w:val="225"/>
          <w:jc w:val="center"/>
        </w:trPr>
        <w:tc>
          <w:tcPr>
            <w:tcW w:w="1484" w:type="dxa"/>
            <w:vMerge/>
            <w:tcBorders>
              <w:left w:val="single" w:sz="4" w:space="0" w:color="auto"/>
              <w:right w:val="single" w:sz="4" w:space="0" w:color="auto"/>
            </w:tcBorders>
            <w:shd w:val="clear" w:color="auto" w:fill="auto"/>
          </w:tcPr>
          <w:p w14:paraId="35548EA9"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F1C45C"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106C487" w14:textId="77777777" w:rsidR="001314BF" w:rsidRPr="001D386E" w:rsidRDefault="001314BF" w:rsidP="006F63D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BAE5757"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A599ED0" w14:textId="77777777" w:rsidR="001314BF" w:rsidRPr="001D386E" w:rsidRDefault="001314BF" w:rsidP="006F63D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B2E7537" w14:textId="77777777" w:rsidR="001314BF" w:rsidRPr="001D386E" w:rsidRDefault="001314BF" w:rsidP="006F63D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053AF25" w14:textId="77777777" w:rsidR="001314BF" w:rsidRPr="001D386E" w:rsidRDefault="001314BF"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5731B7F" w14:textId="77777777" w:rsidR="001314BF" w:rsidRPr="001D386E" w:rsidRDefault="001314BF"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1314BF" w:rsidRPr="001D386E" w14:paraId="0958ADBC" w14:textId="77777777" w:rsidTr="008F17B2">
        <w:trPr>
          <w:trHeight w:val="225"/>
          <w:jc w:val="center"/>
        </w:trPr>
        <w:tc>
          <w:tcPr>
            <w:tcW w:w="1484" w:type="dxa"/>
            <w:vMerge/>
            <w:tcBorders>
              <w:left w:val="single" w:sz="4" w:space="0" w:color="auto"/>
              <w:right w:val="single" w:sz="4" w:space="0" w:color="auto"/>
            </w:tcBorders>
            <w:shd w:val="clear" w:color="auto" w:fill="auto"/>
          </w:tcPr>
          <w:p w14:paraId="6967EDE3"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1DFE32"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0ADB11C" w14:textId="77777777" w:rsidR="001314BF" w:rsidRPr="001D386E" w:rsidRDefault="001314BF" w:rsidP="006F63D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2705D0E"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BAED2C8" w14:textId="77777777" w:rsidR="001314BF" w:rsidRPr="001D386E" w:rsidRDefault="001314BF" w:rsidP="006F63D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CD8FD53" w14:textId="77777777" w:rsidR="001314BF" w:rsidRPr="001D386E" w:rsidRDefault="001314BF" w:rsidP="006F63D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B7B3B9C" w14:textId="77777777" w:rsidR="001314BF" w:rsidRPr="001D386E" w:rsidRDefault="001314BF"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1AA9D14" w14:textId="77777777" w:rsidR="001314BF" w:rsidRPr="001D386E" w:rsidRDefault="001314BF"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1314BF" w:rsidRPr="001D386E" w14:paraId="6B52E6FF" w14:textId="77777777" w:rsidTr="008F17B2">
        <w:trPr>
          <w:trHeight w:val="225"/>
          <w:jc w:val="center"/>
        </w:trPr>
        <w:tc>
          <w:tcPr>
            <w:tcW w:w="1484" w:type="dxa"/>
            <w:vMerge/>
            <w:tcBorders>
              <w:left w:val="single" w:sz="4" w:space="0" w:color="auto"/>
              <w:right w:val="single" w:sz="4" w:space="0" w:color="auto"/>
            </w:tcBorders>
            <w:shd w:val="clear" w:color="auto" w:fill="auto"/>
          </w:tcPr>
          <w:p w14:paraId="2A0DB1E2"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6DF87E"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E2DCB8" w14:textId="77777777" w:rsidR="001314BF" w:rsidRPr="001D386E" w:rsidRDefault="001314BF" w:rsidP="006F63D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53A4007"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6B74DCB" w14:textId="77777777" w:rsidR="001314BF" w:rsidRPr="001D386E" w:rsidRDefault="001314BF" w:rsidP="006F63D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1304B52" w14:textId="77777777" w:rsidR="001314BF" w:rsidRPr="001D386E" w:rsidRDefault="001314BF" w:rsidP="006F63D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4C67C2E"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96C010" w14:textId="77777777" w:rsidR="001314BF" w:rsidRPr="001D386E" w:rsidRDefault="001314BF"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1314BF" w:rsidRPr="001D386E" w14:paraId="020BD624" w14:textId="77777777" w:rsidTr="008F17B2">
        <w:trPr>
          <w:trHeight w:val="225"/>
          <w:jc w:val="center"/>
        </w:trPr>
        <w:tc>
          <w:tcPr>
            <w:tcW w:w="1484" w:type="dxa"/>
            <w:vMerge/>
            <w:tcBorders>
              <w:left w:val="single" w:sz="4" w:space="0" w:color="auto"/>
              <w:right w:val="single" w:sz="4" w:space="0" w:color="auto"/>
            </w:tcBorders>
            <w:shd w:val="clear" w:color="auto" w:fill="auto"/>
          </w:tcPr>
          <w:p w14:paraId="6674C5E3"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8D87C0B"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1B7F06" w14:textId="77777777" w:rsidR="001314BF" w:rsidRPr="001D386E" w:rsidRDefault="001314BF" w:rsidP="006F63DF">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7DE4D886"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539A98" w14:textId="77777777" w:rsidR="001314BF" w:rsidRPr="001D386E" w:rsidRDefault="001314BF" w:rsidP="006F63DF">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55E9441"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6A760E"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3FB4E8" w14:textId="77777777" w:rsidR="001314BF" w:rsidRPr="001D386E" w:rsidRDefault="001314BF" w:rsidP="006F63DF">
            <w:pPr>
              <w:pStyle w:val="TAC"/>
              <w:rPr>
                <w:rFonts w:cs="Arial"/>
                <w:sz w:val="16"/>
                <w:szCs w:val="16"/>
              </w:rPr>
            </w:pPr>
          </w:p>
        </w:tc>
      </w:tr>
      <w:tr w:rsidR="001314BF" w:rsidRPr="001D386E" w14:paraId="45B75A2A" w14:textId="77777777" w:rsidTr="008F17B2">
        <w:trPr>
          <w:trHeight w:val="225"/>
          <w:jc w:val="center"/>
        </w:trPr>
        <w:tc>
          <w:tcPr>
            <w:tcW w:w="1484" w:type="dxa"/>
            <w:vMerge/>
            <w:tcBorders>
              <w:left w:val="single" w:sz="4" w:space="0" w:color="auto"/>
              <w:right w:val="single" w:sz="4" w:space="0" w:color="auto"/>
            </w:tcBorders>
            <w:shd w:val="clear" w:color="auto" w:fill="auto"/>
          </w:tcPr>
          <w:p w14:paraId="1B22DCDA"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7F4C66"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A2AE2F" w14:textId="77777777" w:rsidR="001314BF" w:rsidRPr="001D386E" w:rsidRDefault="001314BF" w:rsidP="006F63DF">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2D0125B4"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10420F" w14:textId="77777777" w:rsidR="001314BF" w:rsidRPr="001D386E" w:rsidRDefault="001314BF" w:rsidP="006F63D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AC300DC" w14:textId="77777777" w:rsidR="001314BF" w:rsidRPr="001D386E" w:rsidRDefault="001314BF" w:rsidP="006F63D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604AF5F"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C892DF" w14:textId="77777777" w:rsidR="001314BF" w:rsidRPr="001D386E" w:rsidRDefault="001314BF" w:rsidP="006F63DF">
            <w:pPr>
              <w:pStyle w:val="TAC"/>
              <w:rPr>
                <w:rFonts w:cs="Arial"/>
                <w:sz w:val="16"/>
                <w:szCs w:val="16"/>
              </w:rPr>
            </w:pPr>
            <w:r w:rsidRPr="001D386E">
              <w:rPr>
                <w:rFonts w:cs="Arial" w:hint="eastAsia"/>
                <w:sz w:val="16"/>
                <w:szCs w:val="16"/>
              </w:rPr>
              <w:t>3</w:t>
            </w:r>
          </w:p>
        </w:tc>
      </w:tr>
      <w:tr w:rsidR="001314BF" w:rsidRPr="001D386E" w14:paraId="4A41311C" w14:textId="77777777" w:rsidTr="008F17B2">
        <w:trPr>
          <w:trHeight w:val="225"/>
          <w:jc w:val="center"/>
        </w:trPr>
        <w:tc>
          <w:tcPr>
            <w:tcW w:w="1484" w:type="dxa"/>
            <w:vMerge/>
            <w:tcBorders>
              <w:left w:val="single" w:sz="4" w:space="0" w:color="auto"/>
              <w:right w:val="single" w:sz="4" w:space="0" w:color="auto"/>
            </w:tcBorders>
            <w:shd w:val="clear" w:color="auto" w:fill="auto"/>
          </w:tcPr>
          <w:p w14:paraId="260ADF57"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26DD88"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0D647B" w14:textId="77777777" w:rsidR="001314BF" w:rsidRPr="001D386E" w:rsidRDefault="001314BF" w:rsidP="006F63D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CD46D64"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7583B3" w14:textId="77777777" w:rsidR="001314BF" w:rsidRPr="001D386E" w:rsidRDefault="001314BF" w:rsidP="006F63D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34A32EF"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90CA8C"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B740E4" w14:textId="77777777" w:rsidR="001314BF" w:rsidRPr="001D386E" w:rsidRDefault="001314BF" w:rsidP="006F63DF">
            <w:pPr>
              <w:pStyle w:val="TAC"/>
              <w:rPr>
                <w:rFonts w:cs="Arial"/>
                <w:sz w:val="16"/>
                <w:szCs w:val="16"/>
              </w:rPr>
            </w:pPr>
          </w:p>
        </w:tc>
      </w:tr>
      <w:tr w:rsidR="001314BF" w:rsidRPr="001D386E" w14:paraId="70AA2EFE"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205E78C"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90C0AB"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3C6606" w14:textId="77777777" w:rsidR="001314BF" w:rsidRPr="001D386E" w:rsidRDefault="001314BF" w:rsidP="006F63D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3229812"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30C49A" w14:textId="77777777" w:rsidR="001314BF" w:rsidRPr="001D386E" w:rsidRDefault="001314BF" w:rsidP="006F63D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6F32E85" w14:textId="77777777" w:rsidR="001314BF" w:rsidRPr="001D386E" w:rsidRDefault="001314BF" w:rsidP="006F63D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A4C97B5" w14:textId="77777777" w:rsidR="001314BF" w:rsidRPr="001D386E" w:rsidRDefault="001314BF" w:rsidP="006F63D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764CA1A" w14:textId="77777777" w:rsidR="001314BF" w:rsidRPr="001D386E" w:rsidRDefault="001314BF" w:rsidP="006F63DF">
            <w:pPr>
              <w:pStyle w:val="TAC"/>
              <w:rPr>
                <w:rFonts w:cs="Arial"/>
                <w:sz w:val="16"/>
                <w:szCs w:val="16"/>
              </w:rPr>
            </w:pPr>
            <w:r w:rsidRPr="001D386E">
              <w:rPr>
                <w:rFonts w:cs="Arial" w:hint="eastAsia"/>
                <w:sz w:val="16"/>
                <w:szCs w:val="16"/>
              </w:rPr>
              <w:t>7</w:t>
            </w:r>
          </w:p>
        </w:tc>
      </w:tr>
      <w:tr w:rsidR="001314BF" w:rsidRPr="001D386E" w14:paraId="5E4DDBF5" w14:textId="77777777" w:rsidTr="008F17B2">
        <w:trPr>
          <w:trHeight w:val="225"/>
          <w:jc w:val="center"/>
        </w:trPr>
        <w:tc>
          <w:tcPr>
            <w:tcW w:w="1484" w:type="dxa"/>
            <w:vMerge w:val="restart"/>
            <w:tcBorders>
              <w:top w:val="nil"/>
              <w:left w:val="single" w:sz="4" w:space="0" w:color="auto"/>
              <w:right w:val="single" w:sz="4" w:space="0" w:color="auto"/>
            </w:tcBorders>
            <w:shd w:val="clear" w:color="auto" w:fill="auto"/>
          </w:tcPr>
          <w:p w14:paraId="4BD9C7AD" w14:textId="77777777" w:rsidR="001314BF" w:rsidRPr="001D386E" w:rsidRDefault="001314BF" w:rsidP="006F63DF">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7CCE05FF" w14:textId="77777777" w:rsidR="001314BF" w:rsidRPr="00236E7E" w:rsidDel="00296E9C" w:rsidRDefault="001314BF" w:rsidP="006F63DF">
            <w:pPr>
              <w:pStyle w:val="TAL"/>
              <w:rPr>
                <w:del w:id="163" w:author="Apple" w:date="2022-07-25T11:16:00Z"/>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p>
          <w:p w14:paraId="06C8F2CA" w14:textId="77777777" w:rsidR="001314BF" w:rsidRPr="00236E7E" w:rsidRDefault="001314BF" w:rsidP="006F63DF">
            <w:pPr>
              <w:pStyle w:val="TAL"/>
              <w:rPr>
                <w:rFonts w:cs="Arial"/>
                <w:sz w:val="16"/>
                <w:szCs w:val="16"/>
                <w:lang w:val="sv-FI"/>
              </w:rPr>
            </w:pPr>
            <w:del w:id="164" w:author="Apple" w:date="2022-07-25T11:16:00Z">
              <w:r w:rsidRPr="00236E7E" w:rsidDel="00296E9C">
                <w:rPr>
                  <w:rFonts w:hint="eastAsia"/>
                  <w:sz w:val="16"/>
                  <w:szCs w:val="16"/>
                  <w:lang w:val="sv-FI" w:eastAsia="ja-JP"/>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6616D944"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599F426"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38259A"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076FF1"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5E5913"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8C16A8" w14:textId="77777777" w:rsidR="001314BF" w:rsidRPr="001D386E" w:rsidRDefault="001314BF" w:rsidP="006F63DF">
            <w:pPr>
              <w:pStyle w:val="TAC"/>
              <w:rPr>
                <w:rFonts w:cs="Arial"/>
                <w:sz w:val="16"/>
                <w:szCs w:val="16"/>
              </w:rPr>
            </w:pPr>
          </w:p>
        </w:tc>
      </w:tr>
      <w:tr w:rsidR="001314BF" w:rsidRPr="001D386E" w14:paraId="19A9472C" w14:textId="77777777" w:rsidTr="008F17B2">
        <w:trPr>
          <w:trHeight w:val="225"/>
          <w:jc w:val="center"/>
        </w:trPr>
        <w:tc>
          <w:tcPr>
            <w:tcW w:w="1484" w:type="dxa"/>
            <w:vMerge/>
            <w:tcBorders>
              <w:left w:val="single" w:sz="4" w:space="0" w:color="auto"/>
              <w:right w:val="single" w:sz="4" w:space="0" w:color="auto"/>
            </w:tcBorders>
            <w:shd w:val="clear" w:color="auto" w:fill="auto"/>
          </w:tcPr>
          <w:p w14:paraId="6BFC374B"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E22AA9" w14:textId="77777777" w:rsidR="001314BF" w:rsidRPr="00236E7E" w:rsidRDefault="001314BF" w:rsidP="006F63DF">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p>
          <w:p w14:paraId="108B7D53" w14:textId="77777777" w:rsidR="001314BF" w:rsidRPr="00236E7E" w:rsidRDefault="001314BF" w:rsidP="006F63DF">
            <w:pPr>
              <w:pStyle w:val="TAL"/>
              <w:rPr>
                <w:rFonts w:cs="Arial"/>
                <w:sz w:val="16"/>
                <w:szCs w:val="16"/>
                <w:lang w:val="sv-FI"/>
              </w:rPr>
            </w:pPr>
            <w:r w:rsidRPr="00236E7E">
              <w:rPr>
                <w:rFonts w:hint="eastAsia"/>
                <w:sz w:val="16"/>
                <w:szCs w:val="16"/>
                <w:lang w:val="sv-FI" w:eastAsia="ja-JP"/>
              </w:rPr>
              <w:t>NR Band n77, n78</w:t>
            </w:r>
            <w:ins w:id="165" w:author="Apple" w:date="2022-07-25T11:16:00Z">
              <w:r>
                <w:rPr>
                  <w:sz w:val="16"/>
                  <w:szCs w:val="16"/>
                  <w:lang w:val="sv-FI" w:eastAsia="ja-JP"/>
                </w:rPr>
                <w:t>, n79</w:t>
              </w:r>
            </w:ins>
          </w:p>
        </w:tc>
        <w:tc>
          <w:tcPr>
            <w:tcW w:w="890" w:type="dxa"/>
            <w:gridSpan w:val="2"/>
            <w:tcBorders>
              <w:top w:val="nil"/>
              <w:left w:val="nil"/>
              <w:bottom w:val="single" w:sz="4" w:space="0" w:color="auto"/>
              <w:right w:val="single" w:sz="4" w:space="0" w:color="auto"/>
            </w:tcBorders>
            <w:shd w:val="clear" w:color="auto" w:fill="auto"/>
            <w:vAlign w:val="center"/>
          </w:tcPr>
          <w:p w14:paraId="52538A28"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9E7F26D"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4C2DE5"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896C0E"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0321F8"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3AD926" w14:textId="77777777" w:rsidR="001314BF" w:rsidRPr="001D386E" w:rsidRDefault="001314BF" w:rsidP="006F63DF">
            <w:pPr>
              <w:pStyle w:val="TAC"/>
              <w:rPr>
                <w:rFonts w:cs="Arial"/>
                <w:sz w:val="16"/>
                <w:szCs w:val="16"/>
              </w:rPr>
            </w:pPr>
            <w:r w:rsidRPr="001D386E">
              <w:rPr>
                <w:rFonts w:cs="Arial" w:hint="eastAsia"/>
                <w:sz w:val="16"/>
                <w:szCs w:val="16"/>
              </w:rPr>
              <w:t>2</w:t>
            </w:r>
          </w:p>
        </w:tc>
      </w:tr>
      <w:tr w:rsidR="001314BF" w:rsidRPr="001D386E" w14:paraId="7566557E" w14:textId="77777777" w:rsidTr="008F17B2">
        <w:trPr>
          <w:trHeight w:val="225"/>
          <w:jc w:val="center"/>
        </w:trPr>
        <w:tc>
          <w:tcPr>
            <w:tcW w:w="1484" w:type="dxa"/>
            <w:vMerge/>
            <w:tcBorders>
              <w:left w:val="single" w:sz="4" w:space="0" w:color="auto"/>
              <w:right w:val="single" w:sz="4" w:space="0" w:color="auto"/>
            </w:tcBorders>
            <w:shd w:val="clear" w:color="auto" w:fill="auto"/>
          </w:tcPr>
          <w:p w14:paraId="0E1C1796"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C19C99" w14:textId="77777777" w:rsidR="001314BF" w:rsidRPr="001D386E" w:rsidRDefault="001314BF" w:rsidP="006F63DF">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2CA181E2"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B008EF2"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78BD91"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0D53D9" w14:textId="77777777" w:rsidR="001314BF" w:rsidRPr="001D386E" w:rsidDel="00E11E7A"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565C29"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1A70CE" w14:textId="77777777" w:rsidR="001314BF" w:rsidRPr="001D386E" w:rsidRDefault="001314BF" w:rsidP="006F63DF">
            <w:pPr>
              <w:pStyle w:val="TAC"/>
              <w:rPr>
                <w:rFonts w:cs="Arial"/>
                <w:sz w:val="16"/>
                <w:szCs w:val="16"/>
              </w:rPr>
            </w:pPr>
            <w:r w:rsidRPr="001D386E">
              <w:rPr>
                <w:rFonts w:cs="Arial" w:hint="eastAsia"/>
                <w:sz w:val="16"/>
                <w:szCs w:val="16"/>
              </w:rPr>
              <w:t>5, 6</w:t>
            </w:r>
          </w:p>
        </w:tc>
      </w:tr>
      <w:tr w:rsidR="001314BF" w:rsidRPr="001D386E" w14:paraId="0ADCC973" w14:textId="77777777" w:rsidTr="008F17B2">
        <w:trPr>
          <w:trHeight w:val="225"/>
          <w:jc w:val="center"/>
        </w:trPr>
        <w:tc>
          <w:tcPr>
            <w:tcW w:w="1484" w:type="dxa"/>
            <w:vMerge/>
            <w:tcBorders>
              <w:left w:val="single" w:sz="4" w:space="0" w:color="auto"/>
              <w:right w:val="single" w:sz="4" w:space="0" w:color="auto"/>
            </w:tcBorders>
            <w:shd w:val="clear" w:color="auto" w:fill="auto"/>
          </w:tcPr>
          <w:p w14:paraId="71EAA7A0"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2D91D8"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40FAE3" w14:textId="77777777" w:rsidR="001314BF" w:rsidRPr="001D386E" w:rsidRDefault="001314BF" w:rsidP="006F63D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CE5B421"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3C0B69" w14:textId="77777777" w:rsidR="001314BF" w:rsidRPr="001D386E" w:rsidRDefault="001314BF" w:rsidP="006F63D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118EA88B" w14:textId="77777777" w:rsidR="001314BF" w:rsidRPr="001D386E" w:rsidRDefault="001314BF" w:rsidP="006F63D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8E49777"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938832" w14:textId="77777777" w:rsidR="001314BF" w:rsidRPr="001D386E" w:rsidRDefault="001314BF" w:rsidP="006F63DF">
            <w:pPr>
              <w:pStyle w:val="TAC"/>
              <w:rPr>
                <w:rFonts w:cs="Arial"/>
                <w:sz w:val="16"/>
                <w:szCs w:val="16"/>
              </w:rPr>
            </w:pPr>
            <w:r w:rsidRPr="001D386E">
              <w:rPr>
                <w:rFonts w:cs="Arial" w:hint="eastAsia"/>
                <w:sz w:val="16"/>
                <w:szCs w:val="16"/>
              </w:rPr>
              <w:t>3</w:t>
            </w:r>
          </w:p>
        </w:tc>
      </w:tr>
      <w:tr w:rsidR="001314BF" w:rsidRPr="001D386E" w14:paraId="34832870" w14:textId="77777777" w:rsidTr="008F17B2">
        <w:trPr>
          <w:trHeight w:val="225"/>
          <w:jc w:val="center"/>
        </w:trPr>
        <w:tc>
          <w:tcPr>
            <w:tcW w:w="1484" w:type="dxa"/>
            <w:vMerge/>
            <w:tcBorders>
              <w:left w:val="single" w:sz="4" w:space="0" w:color="auto"/>
              <w:right w:val="single" w:sz="4" w:space="0" w:color="auto"/>
            </w:tcBorders>
            <w:shd w:val="clear" w:color="auto" w:fill="auto"/>
          </w:tcPr>
          <w:p w14:paraId="5328E7BD"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34F28E1"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E03D2A" w14:textId="77777777" w:rsidR="001314BF" w:rsidRPr="001D386E" w:rsidRDefault="001314BF" w:rsidP="006F63D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B977702"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BD6037" w14:textId="77777777" w:rsidR="001314BF" w:rsidRPr="001D386E" w:rsidRDefault="001314BF" w:rsidP="006F63D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8210BAD"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C9C2B0"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3EC7C8" w14:textId="77777777" w:rsidR="001314BF" w:rsidRPr="001D386E" w:rsidRDefault="001314BF" w:rsidP="006F63DF">
            <w:pPr>
              <w:pStyle w:val="TAC"/>
              <w:rPr>
                <w:rFonts w:cs="Arial"/>
                <w:sz w:val="16"/>
                <w:szCs w:val="16"/>
              </w:rPr>
            </w:pPr>
          </w:p>
        </w:tc>
      </w:tr>
      <w:tr w:rsidR="001314BF" w:rsidRPr="001D386E" w14:paraId="5057989E" w14:textId="77777777" w:rsidTr="008F17B2">
        <w:trPr>
          <w:trHeight w:val="225"/>
          <w:jc w:val="center"/>
        </w:trPr>
        <w:tc>
          <w:tcPr>
            <w:tcW w:w="1484" w:type="dxa"/>
            <w:vMerge/>
            <w:tcBorders>
              <w:left w:val="single" w:sz="4" w:space="0" w:color="auto"/>
              <w:right w:val="single" w:sz="4" w:space="0" w:color="auto"/>
            </w:tcBorders>
            <w:shd w:val="clear" w:color="auto" w:fill="auto"/>
          </w:tcPr>
          <w:p w14:paraId="26B30FEE"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E76DCA0"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0FAC4AF" w14:textId="77777777" w:rsidR="001314BF" w:rsidRPr="001D386E" w:rsidRDefault="001314BF" w:rsidP="006F63D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F585041"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A0BAFFE" w14:textId="77777777" w:rsidR="001314BF" w:rsidRPr="001D386E" w:rsidRDefault="001314BF" w:rsidP="006F63D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D6B9013" w14:textId="77777777" w:rsidR="001314BF" w:rsidRPr="001D386E" w:rsidRDefault="001314BF" w:rsidP="006F63D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282D27C" w14:textId="77777777" w:rsidR="001314BF" w:rsidRPr="001D386E" w:rsidRDefault="001314BF"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FD1D7FC" w14:textId="77777777" w:rsidR="001314BF" w:rsidRPr="001D386E" w:rsidRDefault="001314BF"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1314BF" w:rsidRPr="001D386E" w14:paraId="5BE47B71" w14:textId="77777777" w:rsidTr="008F17B2">
        <w:trPr>
          <w:trHeight w:val="225"/>
          <w:jc w:val="center"/>
        </w:trPr>
        <w:tc>
          <w:tcPr>
            <w:tcW w:w="1484" w:type="dxa"/>
            <w:vMerge/>
            <w:tcBorders>
              <w:left w:val="single" w:sz="4" w:space="0" w:color="auto"/>
              <w:right w:val="single" w:sz="4" w:space="0" w:color="auto"/>
            </w:tcBorders>
            <w:shd w:val="clear" w:color="auto" w:fill="auto"/>
          </w:tcPr>
          <w:p w14:paraId="4B86B678"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1307F7"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255790" w14:textId="77777777" w:rsidR="001314BF" w:rsidRPr="001D386E" w:rsidRDefault="001314BF" w:rsidP="006F63D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E9CF812"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6E58C54" w14:textId="77777777" w:rsidR="001314BF" w:rsidRPr="001D386E" w:rsidRDefault="001314BF" w:rsidP="006F63D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F45386D" w14:textId="77777777" w:rsidR="001314BF" w:rsidRPr="001D386E" w:rsidRDefault="001314BF" w:rsidP="006F63D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D927322" w14:textId="77777777" w:rsidR="001314BF" w:rsidRPr="001D386E" w:rsidRDefault="001314BF" w:rsidP="006F63D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657A868" w14:textId="77777777" w:rsidR="001314BF" w:rsidRPr="001D386E" w:rsidRDefault="001314BF"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1314BF" w:rsidRPr="001D386E" w14:paraId="62F82477"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76079D6"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2EF422"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358C40C" w14:textId="77777777" w:rsidR="001314BF" w:rsidRPr="001D386E" w:rsidRDefault="001314BF" w:rsidP="006F63D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F65D867"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12BAB4D" w14:textId="77777777" w:rsidR="001314BF" w:rsidRPr="001D386E" w:rsidRDefault="001314BF" w:rsidP="006F63D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357988B" w14:textId="77777777" w:rsidR="001314BF" w:rsidRPr="001D386E" w:rsidRDefault="001314BF" w:rsidP="006F63D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283D1BB"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11C67B" w14:textId="77777777" w:rsidR="001314BF" w:rsidRPr="001D386E" w:rsidRDefault="001314BF"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1314BF" w:rsidRPr="001D386E" w14:paraId="32070588" w14:textId="77777777" w:rsidTr="008F17B2">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649BC384" w14:textId="77777777" w:rsidR="001314BF" w:rsidRPr="001D386E" w:rsidRDefault="001314BF" w:rsidP="006F63DF">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14:paraId="46A89A6F" w14:textId="77777777" w:rsidR="001314BF" w:rsidRPr="001D386E" w:rsidRDefault="001314BF" w:rsidP="006F63DF">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28, </w:t>
            </w:r>
            <w:r w:rsidRPr="001D386E">
              <w:rPr>
                <w:rFonts w:cs="Arial"/>
                <w:sz w:val="16"/>
                <w:szCs w:val="16"/>
              </w:rPr>
              <w:t>31, 32, 33, 34, 39, 40</w:t>
            </w:r>
            <w:r w:rsidRPr="001D386E">
              <w:rPr>
                <w:rFonts w:cs="Arial" w:hint="eastAsia"/>
                <w:sz w:val="16"/>
                <w:szCs w:val="16"/>
                <w:lang w:eastAsia="zh-CN"/>
              </w:rPr>
              <w:t>, 45</w:t>
            </w:r>
            <w:r w:rsidRPr="001D386E">
              <w:rPr>
                <w:rFonts w:cs="Arial"/>
                <w:sz w:val="16"/>
                <w:szCs w:val="16"/>
              </w:rPr>
              <w:t>, 50, 51, 65, 67, 68,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890" w:type="dxa"/>
            <w:gridSpan w:val="2"/>
            <w:tcBorders>
              <w:top w:val="nil"/>
              <w:left w:val="nil"/>
              <w:bottom w:val="single" w:sz="4" w:space="0" w:color="auto"/>
              <w:right w:val="single" w:sz="4" w:space="0" w:color="auto"/>
            </w:tcBorders>
            <w:shd w:val="clear" w:color="auto" w:fill="auto"/>
            <w:vAlign w:val="center"/>
          </w:tcPr>
          <w:p w14:paraId="4D397B5A" w14:textId="77777777" w:rsidR="001314BF" w:rsidRPr="001D386E" w:rsidRDefault="001314BF" w:rsidP="006F63DF">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13DFC2B" w14:textId="77777777" w:rsidR="001314BF" w:rsidRPr="001D386E" w:rsidRDefault="001314BF" w:rsidP="006F63DF">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FFDA9C" w14:textId="77777777" w:rsidR="001314BF" w:rsidRPr="001D386E" w:rsidRDefault="001314BF" w:rsidP="006F63DF">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72561C" w14:textId="77777777" w:rsidR="001314BF" w:rsidRPr="001D386E" w:rsidRDefault="001314BF" w:rsidP="006F63DF">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5E35EF" w14:textId="77777777" w:rsidR="001314BF" w:rsidRPr="001D386E" w:rsidRDefault="001314BF" w:rsidP="006F63DF">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47C96B" w14:textId="77777777" w:rsidR="001314BF" w:rsidRPr="001D386E" w:rsidRDefault="001314BF" w:rsidP="006F63DF">
            <w:pPr>
              <w:pStyle w:val="TAC"/>
              <w:rPr>
                <w:rFonts w:cs="Arial"/>
              </w:rPr>
            </w:pPr>
          </w:p>
        </w:tc>
      </w:tr>
      <w:tr w:rsidR="001314BF" w:rsidRPr="001D386E" w14:paraId="3C05DD41" w14:textId="77777777" w:rsidTr="008F17B2">
        <w:trPr>
          <w:trHeight w:val="225"/>
          <w:jc w:val="center"/>
        </w:trPr>
        <w:tc>
          <w:tcPr>
            <w:tcW w:w="1484" w:type="dxa"/>
            <w:vMerge/>
            <w:tcBorders>
              <w:left w:val="single" w:sz="4" w:space="0" w:color="auto"/>
              <w:right w:val="single" w:sz="4" w:space="0" w:color="auto"/>
            </w:tcBorders>
            <w:shd w:val="clear" w:color="auto" w:fill="auto"/>
            <w:vAlign w:val="center"/>
          </w:tcPr>
          <w:p w14:paraId="526C0F51"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6947942" w14:textId="77777777" w:rsidR="001314BF" w:rsidRPr="00236E7E" w:rsidRDefault="001314BF" w:rsidP="006F63DF">
            <w:pPr>
              <w:pStyle w:val="TAL"/>
              <w:rPr>
                <w:rFonts w:cs="Arial"/>
                <w:sz w:val="16"/>
                <w:szCs w:val="16"/>
                <w:lang w:val="sv-FI" w:eastAsia="zh-CN"/>
              </w:rPr>
            </w:pPr>
            <w:r w:rsidRPr="00236E7E">
              <w:rPr>
                <w:rFonts w:cs="Arial"/>
                <w:sz w:val="16"/>
                <w:szCs w:val="16"/>
                <w:lang w:val="sv-FI"/>
              </w:rPr>
              <w:t>E-UTRA band 3, 7, 22,</w:t>
            </w:r>
            <w:r>
              <w:rPr>
                <w:rFonts w:cs="Arial"/>
                <w:sz w:val="16"/>
                <w:szCs w:val="16"/>
                <w:lang w:val="sv-FI"/>
              </w:rPr>
              <w:t xml:space="preserve"> 38,</w:t>
            </w:r>
            <w:r w:rsidRPr="00236E7E">
              <w:rPr>
                <w:rFonts w:cs="Arial"/>
                <w:sz w:val="16"/>
                <w:szCs w:val="16"/>
                <w:lang w:val="sv-FI"/>
              </w:rPr>
              <w:t xml:space="preserve"> 41, 42, 43, 52</w:t>
            </w:r>
            <w:r>
              <w:rPr>
                <w:rFonts w:cs="Arial"/>
                <w:sz w:val="16"/>
                <w:szCs w:val="16"/>
                <w:lang w:val="sv-FI"/>
              </w:rPr>
              <w:t>, 69</w:t>
            </w:r>
          </w:p>
          <w:p w14:paraId="58FCA2DB" w14:textId="77777777" w:rsidR="001314BF" w:rsidRPr="0057043E" w:rsidRDefault="001314BF" w:rsidP="006F63DF">
            <w:pPr>
              <w:pStyle w:val="TAL"/>
              <w:rPr>
                <w:rFonts w:cs="Arial"/>
                <w:sz w:val="16"/>
                <w:szCs w:val="16"/>
                <w:lang w:val="de-DE"/>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890" w:type="dxa"/>
            <w:gridSpan w:val="2"/>
            <w:tcBorders>
              <w:top w:val="nil"/>
              <w:left w:val="nil"/>
              <w:bottom w:val="single" w:sz="4" w:space="0" w:color="auto"/>
              <w:right w:val="single" w:sz="4" w:space="0" w:color="auto"/>
            </w:tcBorders>
            <w:shd w:val="clear" w:color="auto" w:fill="auto"/>
            <w:vAlign w:val="center"/>
          </w:tcPr>
          <w:p w14:paraId="6F008924" w14:textId="77777777" w:rsidR="001314BF" w:rsidRPr="001D386E" w:rsidRDefault="001314BF" w:rsidP="006F63DF">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29A2544" w14:textId="77777777" w:rsidR="001314BF" w:rsidRPr="001D386E" w:rsidRDefault="001314BF" w:rsidP="006F63DF">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94467E" w14:textId="77777777" w:rsidR="001314BF" w:rsidRPr="001D386E" w:rsidRDefault="001314BF" w:rsidP="006F63DF">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6130BC" w14:textId="77777777" w:rsidR="001314BF" w:rsidRPr="001D386E" w:rsidRDefault="001314BF" w:rsidP="006F63DF">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976880" w14:textId="77777777" w:rsidR="001314BF" w:rsidRPr="001D386E" w:rsidRDefault="001314BF" w:rsidP="006F63DF">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90C5ED" w14:textId="77777777" w:rsidR="001314BF" w:rsidRPr="001D386E" w:rsidRDefault="001314BF" w:rsidP="006F63DF">
            <w:pPr>
              <w:pStyle w:val="TAC"/>
              <w:rPr>
                <w:rFonts w:cs="Arial"/>
              </w:rPr>
            </w:pPr>
            <w:r w:rsidRPr="001D386E">
              <w:rPr>
                <w:rFonts w:cs="Arial"/>
                <w:sz w:val="16"/>
                <w:szCs w:val="16"/>
              </w:rPr>
              <w:t>2</w:t>
            </w:r>
          </w:p>
        </w:tc>
      </w:tr>
      <w:tr w:rsidR="001314BF" w:rsidRPr="001D386E" w14:paraId="5C91FFAA" w14:textId="77777777" w:rsidTr="008F17B2">
        <w:trPr>
          <w:trHeight w:val="225"/>
          <w:jc w:val="center"/>
        </w:trPr>
        <w:tc>
          <w:tcPr>
            <w:tcW w:w="1484" w:type="dxa"/>
            <w:vMerge/>
            <w:tcBorders>
              <w:left w:val="single" w:sz="4" w:space="0" w:color="auto"/>
              <w:right w:val="single" w:sz="4" w:space="0" w:color="auto"/>
            </w:tcBorders>
            <w:shd w:val="clear" w:color="auto" w:fill="auto"/>
            <w:vAlign w:val="center"/>
          </w:tcPr>
          <w:p w14:paraId="4805DD61"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0AB91E" w14:textId="77777777" w:rsidR="001314BF" w:rsidRPr="001D386E" w:rsidRDefault="001314BF" w:rsidP="006F63DF">
            <w:pPr>
              <w:pStyle w:val="TAL"/>
              <w:rPr>
                <w:rFonts w:cs="Arial"/>
                <w:sz w:val="16"/>
                <w:szCs w:val="16"/>
              </w:rPr>
            </w:pPr>
            <w:r w:rsidRPr="001D386E">
              <w:rPr>
                <w:rFonts w:cs="Arial"/>
                <w:sz w:val="16"/>
                <w:szCs w:val="16"/>
              </w:rPr>
              <w:t>E-UTRA Band 8</w:t>
            </w:r>
            <w:r>
              <w:rPr>
                <w:rFonts w:cs="Arial"/>
                <w:sz w:val="16"/>
                <w:szCs w:val="16"/>
              </w:rPr>
              <w:t>, 20</w:t>
            </w:r>
          </w:p>
        </w:tc>
        <w:tc>
          <w:tcPr>
            <w:tcW w:w="890" w:type="dxa"/>
            <w:gridSpan w:val="2"/>
            <w:tcBorders>
              <w:top w:val="nil"/>
              <w:left w:val="nil"/>
              <w:bottom w:val="single" w:sz="4" w:space="0" w:color="auto"/>
              <w:right w:val="single" w:sz="4" w:space="0" w:color="auto"/>
            </w:tcBorders>
            <w:shd w:val="clear" w:color="auto" w:fill="auto"/>
            <w:vAlign w:val="center"/>
          </w:tcPr>
          <w:p w14:paraId="4A6C766F" w14:textId="77777777" w:rsidR="001314BF" w:rsidRPr="001D386E" w:rsidRDefault="001314BF" w:rsidP="006F63DF">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E08658E" w14:textId="77777777" w:rsidR="001314BF" w:rsidRPr="001D386E" w:rsidRDefault="001314BF" w:rsidP="006F63DF">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2CBB45" w14:textId="77777777" w:rsidR="001314BF" w:rsidRPr="001D386E" w:rsidRDefault="001314BF" w:rsidP="006F63DF">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19393B" w14:textId="77777777" w:rsidR="001314BF" w:rsidRPr="001D386E" w:rsidRDefault="001314BF" w:rsidP="006F63DF">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B56D3E" w14:textId="77777777" w:rsidR="001314BF" w:rsidRPr="001D386E" w:rsidRDefault="001314BF" w:rsidP="006F63DF">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2CB113" w14:textId="77777777" w:rsidR="001314BF" w:rsidRPr="001D386E" w:rsidRDefault="001314BF" w:rsidP="006F63DF">
            <w:pPr>
              <w:pStyle w:val="TAC"/>
              <w:rPr>
                <w:rFonts w:cs="Arial"/>
              </w:rPr>
            </w:pPr>
            <w:r>
              <w:rPr>
                <w:rFonts w:cs="Arial"/>
                <w:sz w:val="16"/>
                <w:szCs w:val="16"/>
              </w:rPr>
              <w:t>3</w:t>
            </w:r>
          </w:p>
        </w:tc>
      </w:tr>
      <w:tr w:rsidR="001314BF" w:rsidRPr="001D386E" w14:paraId="070F37FB" w14:textId="77777777" w:rsidTr="008F17B2">
        <w:trPr>
          <w:trHeight w:val="225"/>
          <w:jc w:val="center"/>
        </w:trPr>
        <w:tc>
          <w:tcPr>
            <w:tcW w:w="1484" w:type="dxa"/>
            <w:vMerge/>
            <w:tcBorders>
              <w:left w:val="single" w:sz="4" w:space="0" w:color="auto"/>
              <w:right w:val="single" w:sz="4" w:space="0" w:color="auto"/>
            </w:tcBorders>
            <w:shd w:val="clear" w:color="auto" w:fill="auto"/>
            <w:vAlign w:val="center"/>
          </w:tcPr>
          <w:p w14:paraId="680A0DD3"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C13529" w14:textId="77777777" w:rsidR="001314BF" w:rsidRPr="001D386E" w:rsidRDefault="001314BF" w:rsidP="006F63DF">
            <w:pPr>
              <w:pStyle w:val="TAL"/>
              <w:rPr>
                <w:rFonts w:cs="Arial"/>
                <w:sz w:val="16"/>
                <w:szCs w:val="16"/>
              </w:rPr>
            </w:pPr>
            <w:r w:rsidRPr="001D386E">
              <w:rPr>
                <w:rFonts w:cs="Arial" w:hint="eastAsia"/>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63215A1B" w14:textId="77777777" w:rsidR="001314BF" w:rsidRPr="001D386E" w:rsidRDefault="001314BF" w:rsidP="006F63DF">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18AB373" w14:textId="77777777" w:rsidR="001314BF" w:rsidRPr="001D386E" w:rsidRDefault="001314BF" w:rsidP="006F63DF">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12FD00" w14:textId="77777777" w:rsidR="001314BF" w:rsidRPr="001D386E" w:rsidRDefault="001314BF" w:rsidP="006F63DF">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80A1A6" w14:textId="77777777" w:rsidR="001314BF" w:rsidRPr="001D386E" w:rsidRDefault="001314BF" w:rsidP="006F63DF">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C61D13" w14:textId="77777777" w:rsidR="001314BF" w:rsidRPr="001D386E" w:rsidRDefault="001314BF" w:rsidP="006F63DF">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56051F" w14:textId="77777777" w:rsidR="001314BF" w:rsidRPr="001D386E" w:rsidRDefault="001314BF" w:rsidP="006F63DF">
            <w:pPr>
              <w:pStyle w:val="TAC"/>
              <w:rPr>
                <w:rFonts w:cs="Arial"/>
              </w:rPr>
            </w:pPr>
            <w:r>
              <w:rPr>
                <w:rFonts w:cs="Arial"/>
                <w:sz w:val="16"/>
                <w:szCs w:val="16"/>
              </w:rPr>
              <w:t>11</w:t>
            </w:r>
          </w:p>
        </w:tc>
      </w:tr>
      <w:tr w:rsidR="001314BF" w:rsidRPr="001D386E" w14:paraId="19DFC489" w14:textId="77777777" w:rsidTr="008F17B2">
        <w:trPr>
          <w:trHeight w:val="225"/>
          <w:jc w:val="center"/>
        </w:trPr>
        <w:tc>
          <w:tcPr>
            <w:tcW w:w="1484" w:type="dxa"/>
            <w:vMerge/>
            <w:tcBorders>
              <w:left w:val="single" w:sz="4" w:space="0" w:color="auto"/>
              <w:right w:val="single" w:sz="4" w:space="0" w:color="auto"/>
            </w:tcBorders>
            <w:shd w:val="clear" w:color="auto" w:fill="auto"/>
            <w:vAlign w:val="center"/>
          </w:tcPr>
          <w:p w14:paraId="6DE347C3"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44EACB"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F03767" w14:textId="77777777" w:rsidR="001314BF" w:rsidRPr="001D386E" w:rsidRDefault="001314BF" w:rsidP="006F63DF">
            <w:pPr>
              <w:pStyle w:val="TAC"/>
              <w:rPr>
                <w:kern w:val="2"/>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2B8A331A" w14:textId="77777777" w:rsidR="001314BF" w:rsidRPr="001D386E" w:rsidRDefault="001314BF" w:rsidP="006F63DF">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D72743" w14:textId="77777777" w:rsidR="001314BF" w:rsidRPr="001D386E" w:rsidRDefault="001314BF" w:rsidP="006F63DF">
            <w:pPr>
              <w:pStyle w:val="TAC"/>
              <w:rPr>
                <w:kern w:val="2"/>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2C0A25BC" w14:textId="77777777" w:rsidR="001314BF" w:rsidRPr="001D386E" w:rsidRDefault="001314BF" w:rsidP="006F63DF">
            <w:pPr>
              <w:pStyle w:val="TAC"/>
              <w:rPr>
                <w:kern w:val="2"/>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C566275" w14:textId="77777777" w:rsidR="001314BF" w:rsidRPr="001D386E" w:rsidRDefault="001314BF" w:rsidP="006F63DF">
            <w:pPr>
              <w:pStyle w:val="TAC"/>
              <w:rPr>
                <w:kern w:val="2"/>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90BEF15" w14:textId="77777777" w:rsidR="001314BF" w:rsidRPr="001D386E" w:rsidRDefault="001314BF" w:rsidP="006F63DF">
            <w:pPr>
              <w:pStyle w:val="TAC"/>
              <w:rPr>
                <w:rFonts w:cs="Arial"/>
              </w:rPr>
            </w:pPr>
          </w:p>
        </w:tc>
      </w:tr>
      <w:tr w:rsidR="001314BF" w:rsidRPr="001D386E" w14:paraId="44D4C8EB"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38836F52"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52756E"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6FD23A" w14:textId="77777777" w:rsidR="001314BF" w:rsidRPr="001D386E" w:rsidRDefault="001314BF" w:rsidP="006F63DF">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47E0F009" w14:textId="77777777" w:rsidR="001314BF" w:rsidRPr="001D386E" w:rsidRDefault="001314BF" w:rsidP="006F63DF">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655181" w14:textId="77777777" w:rsidR="001314BF" w:rsidRPr="001D386E" w:rsidRDefault="001314BF" w:rsidP="006F63DF">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8F4793D" w14:textId="77777777" w:rsidR="001314BF" w:rsidRPr="001D386E" w:rsidRDefault="001314BF" w:rsidP="006F63DF">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5DBD58D" w14:textId="77777777" w:rsidR="001314BF" w:rsidRPr="001D386E" w:rsidRDefault="001314BF" w:rsidP="006F63DF">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9C6B80" w14:textId="77777777" w:rsidR="001314BF" w:rsidRPr="001D386E" w:rsidRDefault="001314BF" w:rsidP="006F63DF">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1314BF" w:rsidRPr="001D386E" w14:paraId="0A3C6A8B" w14:textId="77777777" w:rsidTr="008F17B2">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322CBAC9" w14:textId="77777777" w:rsidR="001314BF" w:rsidRPr="001D386E" w:rsidRDefault="001314BF" w:rsidP="006F63DF">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bottom"/>
          </w:tcPr>
          <w:p w14:paraId="79067B92" w14:textId="77777777" w:rsidR="001314BF" w:rsidRPr="00236E7E" w:rsidRDefault="001314BF" w:rsidP="006F63DF">
            <w:pPr>
              <w:pStyle w:val="TAL"/>
              <w:rPr>
                <w:rFonts w:cs="Arial"/>
                <w:sz w:val="16"/>
                <w:szCs w:val="16"/>
                <w:lang w:val="sv-FI" w:eastAsia="zh-CN"/>
              </w:rPr>
            </w:pPr>
            <w:r w:rsidRPr="00236E7E">
              <w:rPr>
                <w:rFonts w:cs="Arial"/>
                <w:sz w:val="16"/>
                <w:szCs w:val="16"/>
                <w:lang w:val="sv-FI"/>
              </w:rPr>
              <w:t xml:space="preserve">E-UTRA Band </w:t>
            </w:r>
            <w:r>
              <w:rPr>
                <w:rFonts w:cs="Arial"/>
                <w:sz w:val="16"/>
                <w:szCs w:val="16"/>
                <w:lang w:val="sv-FI"/>
              </w:rPr>
              <w:t>3,</w:t>
            </w:r>
            <w:r w:rsidRPr="00236E7E">
              <w:rPr>
                <w:rFonts w:cs="Arial"/>
                <w:sz w:val="16"/>
                <w:szCs w:val="16"/>
                <w:lang w:val="sv-FI"/>
              </w:rPr>
              <w:t xml:space="preserve"> 4, </w:t>
            </w:r>
            <w:r>
              <w:rPr>
                <w:rFonts w:cs="Arial"/>
                <w:sz w:val="16"/>
                <w:szCs w:val="16"/>
                <w:lang w:val="sv-FI"/>
              </w:rPr>
              <w:t>7,</w:t>
            </w:r>
            <w:r w:rsidRPr="00236E7E">
              <w:rPr>
                <w:rFonts w:cs="Arial" w:hint="eastAsia"/>
                <w:sz w:val="16"/>
                <w:szCs w:val="16"/>
                <w:lang w:val="sv-FI"/>
              </w:rPr>
              <w:t xml:space="preserve"> 22, </w:t>
            </w:r>
            <w:r w:rsidRPr="00236E7E">
              <w:rPr>
                <w:rFonts w:cs="Arial"/>
                <w:sz w:val="16"/>
                <w:szCs w:val="16"/>
                <w:lang w:val="sv-FI"/>
              </w:rPr>
              <w:t>32,</w:t>
            </w:r>
            <w:r>
              <w:rPr>
                <w:rFonts w:cs="Arial"/>
                <w:sz w:val="16"/>
                <w:szCs w:val="16"/>
                <w:lang w:val="sv-FI"/>
              </w:rPr>
              <w:t xml:space="preserve"> 41,</w:t>
            </w:r>
            <w:r w:rsidRPr="00236E7E">
              <w:rPr>
                <w:rFonts w:cs="Arial"/>
                <w:sz w:val="16"/>
                <w:szCs w:val="16"/>
                <w:lang w:val="sv-FI"/>
              </w:rPr>
              <w:t xml:space="preserve"> </w:t>
            </w:r>
            <w:r w:rsidRPr="00236E7E">
              <w:rPr>
                <w:rFonts w:cs="Arial" w:hint="eastAsia"/>
                <w:sz w:val="16"/>
                <w:szCs w:val="16"/>
                <w:lang w:val="sv-FI"/>
              </w:rPr>
              <w:t>42, 43</w:t>
            </w:r>
            <w:r w:rsidRPr="00236E7E">
              <w:rPr>
                <w:rFonts w:cs="Arial"/>
                <w:sz w:val="16"/>
                <w:szCs w:val="16"/>
                <w:lang w:val="sv-FI"/>
              </w:rPr>
              <w:t>, 50, 51,</w:t>
            </w:r>
            <w:r>
              <w:rPr>
                <w:rFonts w:cs="Arial"/>
                <w:sz w:val="16"/>
                <w:szCs w:val="16"/>
                <w:lang w:val="sv-FI"/>
              </w:rPr>
              <w:t xml:space="preserve"> 52,</w:t>
            </w:r>
            <w:r w:rsidRPr="00236E7E">
              <w:rPr>
                <w:rFonts w:cs="Arial"/>
                <w:sz w:val="16"/>
                <w:szCs w:val="16"/>
                <w:lang w:val="sv-FI"/>
              </w:rPr>
              <w:t xml:space="preserve">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08BF85FB" w14:textId="77777777" w:rsidR="001314BF" w:rsidRPr="0057043E" w:rsidRDefault="001314BF" w:rsidP="006F63DF">
            <w:pPr>
              <w:pStyle w:val="TAL"/>
              <w:rPr>
                <w:rFonts w:cs="Arial"/>
                <w:sz w:val="16"/>
                <w:szCs w:val="16"/>
                <w:lang w:val="de-DE"/>
              </w:rPr>
            </w:pPr>
            <w:r w:rsidRPr="00236E7E">
              <w:rPr>
                <w:sz w:val="16"/>
                <w:szCs w:val="16"/>
                <w:lang w:val="sv-FI"/>
              </w:rPr>
              <w:t>NR Band n77, n78</w:t>
            </w:r>
            <w:r>
              <w:rPr>
                <w:sz w:val="16"/>
                <w:szCs w:val="16"/>
                <w:lang w:val="sv-FI"/>
              </w:rPr>
              <w:t>, n79</w:t>
            </w:r>
          </w:p>
        </w:tc>
        <w:tc>
          <w:tcPr>
            <w:tcW w:w="890" w:type="dxa"/>
            <w:gridSpan w:val="2"/>
            <w:tcBorders>
              <w:top w:val="nil"/>
              <w:left w:val="nil"/>
              <w:bottom w:val="single" w:sz="4" w:space="0" w:color="auto"/>
              <w:right w:val="single" w:sz="4" w:space="0" w:color="auto"/>
            </w:tcBorders>
            <w:shd w:val="clear" w:color="auto" w:fill="auto"/>
            <w:vAlign w:val="center"/>
          </w:tcPr>
          <w:p w14:paraId="36839E10" w14:textId="77777777" w:rsidR="001314BF" w:rsidRPr="001D386E" w:rsidRDefault="001314BF" w:rsidP="006F63DF">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253A845" w14:textId="77777777" w:rsidR="001314BF" w:rsidRPr="001D386E" w:rsidRDefault="001314BF" w:rsidP="006F63DF">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6B64D1" w14:textId="77777777" w:rsidR="001314BF" w:rsidRPr="001D386E" w:rsidRDefault="001314BF" w:rsidP="006F63DF">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07623E" w14:textId="77777777" w:rsidR="001314BF" w:rsidRPr="001D386E" w:rsidRDefault="001314BF" w:rsidP="006F63DF">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50C6D4" w14:textId="77777777" w:rsidR="001314BF" w:rsidRPr="001D386E" w:rsidRDefault="001314BF" w:rsidP="006F63DF">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E898D8" w14:textId="77777777" w:rsidR="001314BF" w:rsidRPr="001D386E" w:rsidRDefault="001314BF" w:rsidP="006F63DF">
            <w:pPr>
              <w:pStyle w:val="TAC"/>
              <w:rPr>
                <w:rFonts w:cs="Arial"/>
              </w:rPr>
            </w:pPr>
            <w:r>
              <w:rPr>
                <w:rFonts w:cs="Arial"/>
                <w:sz w:val="16"/>
                <w:szCs w:val="16"/>
              </w:rPr>
              <w:t>2</w:t>
            </w:r>
          </w:p>
        </w:tc>
      </w:tr>
      <w:tr w:rsidR="001314BF" w:rsidRPr="001D386E" w14:paraId="6CD892A4" w14:textId="77777777" w:rsidTr="008F17B2">
        <w:trPr>
          <w:trHeight w:val="225"/>
          <w:jc w:val="center"/>
        </w:trPr>
        <w:tc>
          <w:tcPr>
            <w:tcW w:w="1484" w:type="dxa"/>
            <w:vMerge/>
            <w:tcBorders>
              <w:left w:val="single" w:sz="4" w:space="0" w:color="auto"/>
              <w:right w:val="single" w:sz="4" w:space="0" w:color="auto"/>
            </w:tcBorders>
            <w:shd w:val="clear" w:color="auto" w:fill="auto"/>
            <w:vAlign w:val="center"/>
          </w:tcPr>
          <w:p w14:paraId="4AD00254"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8F63452" w14:textId="77777777" w:rsidR="001314BF" w:rsidRPr="001D386E" w:rsidRDefault="001314BF"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08420589" w14:textId="77777777" w:rsidR="001314BF" w:rsidRPr="001D386E" w:rsidRDefault="001314BF" w:rsidP="006F63DF">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7DB00C7" w14:textId="77777777" w:rsidR="001314BF" w:rsidRPr="001D386E" w:rsidRDefault="001314BF" w:rsidP="006F63DF">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B9D258" w14:textId="77777777" w:rsidR="001314BF" w:rsidRPr="001D386E" w:rsidRDefault="001314BF" w:rsidP="006F63DF">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C76412" w14:textId="77777777" w:rsidR="001314BF" w:rsidRPr="001D386E" w:rsidRDefault="001314BF" w:rsidP="006F63DF">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56C1CF" w14:textId="77777777" w:rsidR="001314BF" w:rsidRPr="001D386E" w:rsidRDefault="001314BF" w:rsidP="006F63DF">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55EFAD" w14:textId="77777777" w:rsidR="001314BF" w:rsidRPr="001D386E" w:rsidRDefault="001314BF" w:rsidP="006F63DF">
            <w:pPr>
              <w:pStyle w:val="TAC"/>
              <w:rPr>
                <w:rFonts w:cs="Arial"/>
              </w:rPr>
            </w:pPr>
            <w:r>
              <w:rPr>
                <w:rFonts w:cs="Arial"/>
                <w:sz w:val="16"/>
                <w:szCs w:val="16"/>
              </w:rPr>
              <w:t>2, 5, 21</w:t>
            </w:r>
          </w:p>
        </w:tc>
      </w:tr>
      <w:tr w:rsidR="001314BF" w:rsidRPr="001D386E" w14:paraId="52FCCAED" w14:textId="77777777" w:rsidTr="008F17B2">
        <w:trPr>
          <w:trHeight w:val="225"/>
          <w:jc w:val="center"/>
        </w:trPr>
        <w:tc>
          <w:tcPr>
            <w:tcW w:w="1484" w:type="dxa"/>
            <w:vMerge/>
            <w:tcBorders>
              <w:left w:val="single" w:sz="4" w:space="0" w:color="auto"/>
              <w:right w:val="single" w:sz="4" w:space="0" w:color="auto"/>
            </w:tcBorders>
            <w:shd w:val="clear" w:color="auto" w:fill="auto"/>
            <w:vAlign w:val="center"/>
          </w:tcPr>
          <w:p w14:paraId="4B7E92C4"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1D14657" w14:textId="77777777" w:rsidR="001314BF" w:rsidRPr="001D386E" w:rsidRDefault="001314BF" w:rsidP="006F63DF">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648448FA" w14:textId="77777777" w:rsidR="001314BF" w:rsidRPr="001D386E" w:rsidRDefault="001314BF" w:rsidP="006F63DF">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1F082B3" w14:textId="77777777" w:rsidR="001314BF" w:rsidRPr="001D386E" w:rsidRDefault="001314BF" w:rsidP="006F63DF">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D2EBBD" w14:textId="77777777" w:rsidR="001314BF" w:rsidRPr="001D386E" w:rsidRDefault="001314BF" w:rsidP="006F63DF">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0AA7BEA" w14:textId="77777777" w:rsidR="001314BF" w:rsidRPr="001D386E" w:rsidRDefault="001314BF" w:rsidP="006F63DF">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609A13" w14:textId="77777777" w:rsidR="001314BF" w:rsidRPr="001D386E" w:rsidRDefault="001314BF" w:rsidP="006F63DF">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038B1D" w14:textId="77777777" w:rsidR="001314BF" w:rsidRPr="001D386E" w:rsidRDefault="001314BF" w:rsidP="006F63DF">
            <w:pPr>
              <w:pStyle w:val="TAC"/>
              <w:rPr>
                <w:rFonts w:cs="Arial"/>
              </w:rPr>
            </w:pPr>
            <w:r>
              <w:rPr>
                <w:rFonts w:cs="Arial"/>
                <w:sz w:val="16"/>
                <w:szCs w:val="16"/>
              </w:rPr>
              <w:t>3</w:t>
            </w:r>
          </w:p>
        </w:tc>
      </w:tr>
      <w:tr w:rsidR="001314BF" w:rsidRPr="001D386E" w14:paraId="07B94EAB" w14:textId="77777777" w:rsidTr="008F17B2">
        <w:trPr>
          <w:trHeight w:val="225"/>
          <w:jc w:val="center"/>
        </w:trPr>
        <w:tc>
          <w:tcPr>
            <w:tcW w:w="1484" w:type="dxa"/>
            <w:vMerge/>
            <w:tcBorders>
              <w:left w:val="single" w:sz="4" w:space="0" w:color="auto"/>
              <w:right w:val="single" w:sz="4" w:space="0" w:color="auto"/>
            </w:tcBorders>
            <w:shd w:val="clear" w:color="auto" w:fill="auto"/>
            <w:vAlign w:val="center"/>
          </w:tcPr>
          <w:p w14:paraId="4701B572"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79ABDF7" w14:textId="77777777" w:rsidR="001314BF" w:rsidRPr="001D386E" w:rsidRDefault="001314BF" w:rsidP="006F63DF">
            <w:pPr>
              <w:pStyle w:val="TAL"/>
              <w:rPr>
                <w:rFonts w:cs="Arial"/>
                <w:sz w:val="16"/>
                <w:szCs w:val="16"/>
              </w:rPr>
            </w:pPr>
            <w:r w:rsidRPr="00236E7E">
              <w:rPr>
                <w:rFonts w:cs="Arial"/>
                <w:sz w:val="16"/>
                <w:szCs w:val="16"/>
                <w:lang w:val="sv-FI"/>
              </w:rPr>
              <w:t xml:space="preserve">E-UTRA Band </w:t>
            </w:r>
            <w:r w:rsidRPr="00236E7E">
              <w:rPr>
                <w:rFonts w:cs="Arial" w:hint="eastAsia"/>
                <w:sz w:val="16"/>
                <w:szCs w:val="16"/>
                <w:lang w:val="sv-FI"/>
              </w:rPr>
              <w:t>2</w:t>
            </w:r>
            <w:r w:rsidRPr="00236E7E">
              <w:rPr>
                <w:rFonts w:cs="Arial"/>
                <w:sz w:val="16"/>
                <w:szCs w:val="16"/>
                <w:lang w:val="sv-FI"/>
              </w:rPr>
              <w:t xml:space="preserve">, 18, </w:t>
            </w:r>
            <w:r w:rsidRPr="00236E7E">
              <w:rPr>
                <w:rFonts w:cs="Arial" w:hint="eastAsia"/>
                <w:sz w:val="16"/>
                <w:szCs w:val="16"/>
                <w:lang w:val="sv-FI" w:eastAsia="ja-JP"/>
              </w:rPr>
              <w:t xml:space="preserve">20, </w:t>
            </w:r>
            <w:r w:rsidRPr="00236E7E">
              <w:rPr>
                <w:rFonts w:cs="Arial" w:hint="eastAsia"/>
                <w:sz w:val="16"/>
                <w:szCs w:val="16"/>
                <w:lang w:val="sv-FI"/>
              </w:rPr>
              <w:t>25,</w:t>
            </w:r>
            <w:r w:rsidRPr="00236E7E">
              <w:rPr>
                <w:rFonts w:cs="Arial"/>
                <w:sz w:val="16"/>
                <w:szCs w:val="16"/>
                <w:lang w:val="sv-FI"/>
              </w:rPr>
              <w:t xml:space="preserve"> 27,</w:t>
            </w:r>
            <w:r>
              <w:rPr>
                <w:rFonts w:cs="Arial"/>
                <w:sz w:val="16"/>
                <w:szCs w:val="16"/>
                <w:lang w:val="sv-FI"/>
              </w:rPr>
              <w:t xml:space="preserve"> 28,</w:t>
            </w:r>
            <w:r w:rsidRPr="00236E7E">
              <w:rPr>
                <w:rFonts w:cs="Arial"/>
                <w:sz w:val="16"/>
                <w:szCs w:val="16"/>
                <w:lang w:val="sv-FI"/>
              </w:rPr>
              <w:t xml:space="preserve"> 31,</w:t>
            </w:r>
            <w:r>
              <w:rPr>
                <w:rFonts w:cs="Arial"/>
                <w:sz w:val="16"/>
                <w:szCs w:val="16"/>
                <w:lang w:val="sv-FI"/>
              </w:rPr>
              <w:t xml:space="preserve"> 33,</w:t>
            </w:r>
            <w:r w:rsidRPr="00236E7E">
              <w:rPr>
                <w:rFonts w:cs="Arial"/>
                <w:sz w:val="16"/>
                <w:szCs w:val="16"/>
                <w:lang w:val="sv-FI"/>
              </w:rPr>
              <w:t xml:space="preserve"> 34, </w:t>
            </w:r>
            <w:r w:rsidRPr="00236E7E">
              <w:rPr>
                <w:rFonts w:cs="Arial" w:hint="eastAsia"/>
                <w:sz w:val="16"/>
                <w:szCs w:val="16"/>
                <w:lang w:val="sv-FI"/>
              </w:rPr>
              <w:t>38,</w:t>
            </w:r>
            <w:r>
              <w:rPr>
                <w:rFonts w:cs="Arial"/>
                <w:sz w:val="16"/>
                <w:szCs w:val="16"/>
                <w:lang w:val="sv-FI"/>
              </w:rPr>
              <w:t xml:space="preserve"> 39,</w:t>
            </w:r>
            <w:r w:rsidRPr="00236E7E">
              <w:rPr>
                <w:rFonts w:cs="Arial" w:hint="eastAsia"/>
                <w:sz w:val="16"/>
                <w:szCs w:val="16"/>
                <w:lang w:val="sv-FI"/>
              </w:rPr>
              <w:t xml:space="preserve"> </w:t>
            </w:r>
            <w:r w:rsidRPr="00236E7E">
              <w:rPr>
                <w:rFonts w:cs="Arial" w:hint="eastAsia"/>
                <w:sz w:val="16"/>
                <w:szCs w:val="16"/>
                <w:lang w:val="sv-FI" w:eastAsia="ja-JP"/>
              </w:rPr>
              <w:t>40</w:t>
            </w:r>
            <w:r>
              <w:rPr>
                <w:rFonts w:cs="Arial"/>
                <w:sz w:val="16"/>
                <w:szCs w:val="16"/>
                <w:lang w:val="sv-FI" w:eastAsia="ja-JP"/>
              </w:rPr>
              <w:t>,</w:t>
            </w:r>
            <w:r>
              <w:rPr>
                <w:rFonts w:cs="Arial"/>
                <w:sz w:val="16"/>
                <w:szCs w:val="16"/>
                <w:lang w:val="sv-FI"/>
              </w:rPr>
              <w:t xml:space="preserve"> 68, 69, </w:t>
            </w:r>
            <w:r w:rsidRPr="00236E7E">
              <w:rPr>
                <w:rFonts w:cs="Arial"/>
                <w:sz w:val="16"/>
                <w:szCs w:val="16"/>
                <w:lang w:val="sv-FI"/>
              </w:rPr>
              <w:t>72</w:t>
            </w:r>
            <w:r w:rsidRPr="001D386E">
              <w:rPr>
                <w:rFonts w:cs="Arial"/>
                <w:sz w:val="16"/>
                <w:szCs w:val="16"/>
                <w:lang w:val="de-DE"/>
              </w:rPr>
              <w:t>, 87, 88</w:t>
            </w:r>
          </w:p>
        </w:tc>
        <w:tc>
          <w:tcPr>
            <w:tcW w:w="890" w:type="dxa"/>
            <w:gridSpan w:val="2"/>
            <w:tcBorders>
              <w:top w:val="nil"/>
              <w:left w:val="nil"/>
              <w:bottom w:val="single" w:sz="4" w:space="0" w:color="auto"/>
              <w:right w:val="single" w:sz="4" w:space="0" w:color="auto"/>
            </w:tcBorders>
            <w:shd w:val="clear" w:color="auto" w:fill="auto"/>
            <w:vAlign w:val="bottom"/>
          </w:tcPr>
          <w:p w14:paraId="7676879E" w14:textId="77777777" w:rsidR="001314BF" w:rsidRPr="001D386E" w:rsidRDefault="001314BF" w:rsidP="006F63DF">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C3D9EE7" w14:textId="77777777" w:rsidR="001314BF" w:rsidRPr="001D386E" w:rsidRDefault="001314BF" w:rsidP="006F63DF">
            <w:pPr>
              <w:pStyle w:val="TAC"/>
              <w:rPr>
                <w:kern w:val="2"/>
                <w:sz w:val="16"/>
                <w:szCs w:val="16"/>
                <w:lang w:eastAsia="ja-JP"/>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305C9FA" w14:textId="77777777" w:rsidR="001314BF" w:rsidRPr="001D386E" w:rsidRDefault="001314BF" w:rsidP="006F63DF">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0224F4B" w14:textId="77777777" w:rsidR="001314BF" w:rsidRPr="001D386E" w:rsidRDefault="001314BF" w:rsidP="006F63DF">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48B10F" w14:textId="77777777" w:rsidR="001314BF" w:rsidRPr="001D386E" w:rsidRDefault="001314BF" w:rsidP="006F63DF">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BD6ADD" w14:textId="77777777" w:rsidR="001314BF" w:rsidRPr="001D386E" w:rsidRDefault="001314BF" w:rsidP="006F63DF">
            <w:pPr>
              <w:pStyle w:val="TAC"/>
              <w:rPr>
                <w:rFonts w:cs="Arial"/>
              </w:rPr>
            </w:pPr>
          </w:p>
        </w:tc>
      </w:tr>
      <w:tr w:rsidR="001314BF" w:rsidRPr="001D386E" w14:paraId="48AB72B8" w14:textId="77777777" w:rsidTr="008F17B2">
        <w:trPr>
          <w:trHeight w:val="225"/>
          <w:jc w:val="center"/>
        </w:trPr>
        <w:tc>
          <w:tcPr>
            <w:tcW w:w="1484" w:type="dxa"/>
            <w:vMerge/>
            <w:tcBorders>
              <w:left w:val="single" w:sz="4" w:space="0" w:color="auto"/>
              <w:right w:val="single" w:sz="4" w:space="0" w:color="auto"/>
            </w:tcBorders>
            <w:shd w:val="clear" w:color="auto" w:fill="auto"/>
            <w:vAlign w:val="center"/>
          </w:tcPr>
          <w:p w14:paraId="6B0BBA4E"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F7276A" w14:textId="77777777" w:rsidR="001314BF" w:rsidRPr="001D386E" w:rsidRDefault="001314BF" w:rsidP="006F63DF">
            <w:pPr>
              <w:pStyle w:val="TAL"/>
              <w:rPr>
                <w:rFonts w:cs="Arial"/>
                <w:sz w:val="16"/>
                <w:szCs w:val="16"/>
              </w:rPr>
            </w:pPr>
            <w:r w:rsidRPr="001D386E">
              <w:rPr>
                <w:rFonts w:cs="Arial"/>
                <w:sz w:val="16"/>
                <w:szCs w:val="16"/>
              </w:rPr>
              <w:t>E-UTRA Band 11, 21</w:t>
            </w:r>
            <w:r>
              <w:rPr>
                <w:rFonts w:cs="Arial"/>
                <w:sz w:val="16"/>
                <w:szCs w:val="16"/>
              </w:rPr>
              <w:t>, 45</w:t>
            </w:r>
          </w:p>
        </w:tc>
        <w:tc>
          <w:tcPr>
            <w:tcW w:w="890" w:type="dxa"/>
            <w:gridSpan w:val="2"/>
            <w:tcBorders>
              <w:top w:val="nil"/>
              <w:left w:val="nil"/>
              <w:bottom w:val="single" w:sz="4" w:space="0" w:color="auto"/>
              <w:right w:val="single" w:sz="4" w:space="0" w:color="auto"/>
            </w:tcBorders>
            <w:shd w:val="clear" w:color="auto" w:fill="auto"/>
            <w:vAlign w:val="center"/>
          </w:tcPr>
          <w:p w14:paraId="13AFE8B3" w14:textId="77777777" w:rsidR="001314BF" w:rsidRPr="001D386E" w:rsidRDefault="001314BF" w:rsidP="006F63DF">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E7ED0AD" w14:textId="77777777" w:rsidR="001314BF" w:rsidRPr="001D386E" w:rsidRDefault="001314BF" w:rsidP="006F63DF">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1858C9" w14:textId="77777777" w:rsidR="001314BF" w:rsidRPr="001D386E" w:rsidRDefault="001314BF" w:rsidP="006F63DF">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12EBFD" w14:textId="77777777" w:rsidR="001314BF" w:rsidRPr="001D386E" w:rsidRDefault="001314BF" w:rsidP="006F63DF">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F42200" w14:textId="77777777" w:rsidR="001314BF" w:rsidRPr="001D386E" w:rsidRDefault="001314BF" w:rsidP="006F63DF">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C932B7" w14:textId="77777777" w:rsidR="001314BF" w:rsidRPr="001D386E" w:rsidRDefault="001314BF" w:rsidP="006F63DF">
            <w:pPr>
              <w:pStyle w:val="TAC"/>
              <w:rPr>
                <w:rFonts w:cs="Arial"/>
              </w:rPr>
            </w:pPr>
            <w:r>
              <w:rPr>
                <w:rFonts w:cs="Arial"/>
                <w:sz w:val="16"/>
                <w:szCs w:val="16"/>
              </w:rPr>
              <w:t>21</w:t>
            </w:r>
          </w:p>
        </w:tc>
      </w:tr>
      <w:tr w:rsidR="001314BF" w:rsidRPr="001D386E" w14:paraId="3E192C15" w14:textId="77777777" w:rsidTr="008F17B2">
        <w:trPr>
          <w:trHeight w:val="225"/>
          <w:jc w:val="center"/>
        </w:trPr>
        <w:tc>
          <w:tcPr>
            <w:tcW w:w="1484" w:type="dxa"/>
            <w:vMerge/>
            <w:tcBorders>
              <w:left w:val="single" w:sz="4" w:space="0" w:color="auto"/>
              <w:right w:val="single" w:sz="4" w:space="0" w:color="auto"/>
            </w:tcBorders>
            <w:shd w:val="clear" w:color="auto" w:fill="auto"/>
            <w:vAlign w:val="center"/>
          </w:tcPr>
          <w:p w14:paraId="745CC752"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5783C2"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6683C5" w14:textId="77777777" w:rsidR="001314BF" w:rsidRPr="001D386E" w:rsidRDefault="001314BF" w:rsidP="006F63DF">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5D9CB53" w14:textId="77777777" w:rsidR="001314BF" w:rsidRPr="001D386E" w:rsidRDefault="001314BF" w:rsidP="006F63DF">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59EFD1" w14:textId="77777777" w:rsidR="001314BF" w:rsidRPr="001D386E" w:rsidRDefault="001314BF" w:rsidP="006F63DF">
            <w:pPr>
              <w:pStyle w:val="TAC"/>
              <w:rPr>
                <w:kern w:val="2"/>
                <w:sz w:val="16"/>
                <w:szCs w:val="16"/>
                <w:lang w:eastAsia="ja-JP"/>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851F567" w14:textId="77777777" w:rsidR="001314BF" w:rsidRPr="001D386E" w:rsidRDefault="001314BF" w:rsidP="006F63DF">
            <w:pPr>
              <w:pStyle w:val="TAC"/>
              <w:rPr>
                <w:kern w:val="2"/>
                <w:sz w:val="16"/>
                <w:szCs w:val="16"/>
                <w:lang w:eastAsia="ja-JP"/>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6B40270A" w14:textId="77777777" w:rsidR="001314BF" w:rsidRPr="001D386E" w:rsidRDefault="001314BF" w:rsidP="006F63DF">
            <w:pPr>
              <w:pStyle w:val="TAC"/>
              <w:rPr>
                <w:kern w:val="2"/>
                <w:sz w:val="16"/>
                <w:szCs w:val="16"/>
                <w:lang w:eastAsia="ja-JP"/>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1726946F" w14:textId="77777777" w:rsidR="001314BF" w:rsidRPr="001D386E" w:rsidRDefault="001314BF" w:rsidP="006F63DF">
            <w:pPr>
              <w:pStyle w:val="TAC"/>
              <w:rPr>
                <w:rFonts w:cs="Arial"/>
              </w:rPr>
            </w:pPr>
            <w:r>
              <w:rPr>
                <w:rFonts w:cs="Arial"/>
                <w:sz w:val="16"/>
                <w:szCs w:val="16"/>
              </w:rPr>
              <w:t>3</w:t>
            </w:r>
            <w:r w:rsidRPr="001D386E">
              <w:rPr>
                <w:rFonts w:cs="Arial"/>
                <w:sz w:val="16"/>
                <w:szCs w:val="16"/>
              </w:rPr>
              <w:t xml:space="preserve">, </w:t>
            </w:r>
            <w:r>
              <w:rPr>
                <w:rFonts w:cs="Arial"/>
                <w:sz w:val="16"/>
                <w:szCs w:val="16"/>
              </w:rPr>
              <w:t>22</w:t>
            </w:r>
          </w:p>
        </w:tc>
      </w:tr>
      <w:tr w:rsidR="001314BF" w:rsidRPr="001D386E" w14:paraId="2FBF89DA" w14:textId="77777777" w:rsidTr="008F17B2">
        <w:trPr>
          <w:trHeight w:val="225"/>
          <w:jc w:val="center"/>
        </w:trPr>
        <w:tc>
          <w:tcPr>
            <w:tcW w:w="1484" w:type="dxa"/>
            <w:vMerge/>
            <w:tcBorders>
              <w:left w:val="single" w:sz="4" w:space="0" w:color="auto"/>
              <w:right w:val="single" w:sz="4" w:space="0" w:color="auto"/>
            </w:tcBorders>
            <w:shd w:val="clear" w:color="auto" w:fill="auto"/>
            <w:vAlign w:val="center"/>
          </w:tcPr>
          <w:p w14:paraId="66BCFF96"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A61526"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865615" w14:textId="77777777" w:rsidR="001314BF" w:rsidRPr="001D386E" w:rsidRDefault="001314BF" w:rsidP="006F63DF">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5A12019" w14:textId="77777777" w:rsidR="001314BF" w:rsidRPr="001D386E" w:rsidRDefault="001314BF" w:rsidP="006F63DF">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5928F6" w14:textId="77777777" w:rsidR="001314BF" w:rsidRPr="001D386E" w:rsidRDefault="001314BF" w:rsidP="006F63DF">
            <w:pPr>
              <w:pStyle w:val="TAC"/>
              <w:rPr>
                <w:kern w:val="2"/>
                <w:sz w:val="16"/>
                <w:szCs w:val="16"/>
                <w:lang w:eastAsia="ja-JP"/>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48542F4" w14:textId="77777777" w:rsidR="001314BF" w:rsidRPr="001D386E" w:rsidRDefault="001314BF" w:rsidP="006F63DF">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7665F75" w14:textId="77777777" w:rsidR="001314BF" w:rsidRPr="001D386E" w:rsidRDefault="001314BF" w:rsidP="006F63DF">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D68FD06" w14:textId="77777777" w:rsidR="001314BF" w:rsidRPr="001D386E" w:rsidRDefault="001314BF" w:rsidP="006F63DF">
            <w:pPr>
              <w:pStyle w:val="TAC"/>
              <w:rPr>
                <w:rFonts w:cs="Arial"/>
              </w:rPr>
            </w:pPr>
            <w:r>
              <w:rPr>
                <w:rFonts w:cs="Arial"/>
                <w:sz w:val="16"/>
                <w:szCs w:val="16"/>
              </w:rPr>
              <w:t>23</w:t>
            </w:r>
          </w:p>
        </w:tc>
      </w:tr>
      <w:tr w:rsidR="001314BF" w:rsidRPr="001D386E" w14:paraId="29D98E59" w14:textId="77777777" w:rsidTr="008F17B2">
        <w:trPr>
          <w:trHeight w:val="225"/>
          <w:jc w:val="center"/>
        </w:trPr>
        <w:tc>
          <w:tcPr>
            <w:tcW w:w="1484" w:type="dxa"/>
            <w:vMerge/>
            <w:tcBorders>
              <w:left w:val="single" w:sz="4" w:space="0" w:color="auto"/>
              <w:right w:val="single" w:sz="4" w:space="0" w:color="auto"/>
            </w:tcBorders>
            <w:shd w:val="clear" w:color="auto" w:fill="auto"/>
            <w:vAlign w:val="center"/>
          </w:tcPr>
          <w:p w14:paraId="62182C49"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67E048"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141C59" w14:textId="77777777" w:rsidR="001314BF" w:rsidRPr="001D386E" w:rsidRDefault="001314BF" w:rsidP="006F63DF">
            <w:pPr>
              <w:pStyle w:val="TAC"/>
              <w:rPr>
                <w:kern w:val="2"/>
                <w:sz w:val="16"/>
                <w:szCs w:val="16"/>
                <w:lang w:eastAsia="ja-JP"/>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vAlign w:val="center"/>
          </w:tcPr>
          <w:p w14:paraId="0E905548" w14:textId="77777777" w:rsidR="001314BF" w:rsidRPr="001D386E" w:rsidRDefault="001314BF" w:rsidP="006F63DF">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24618E" w14:textId="77777777" w:rsidR="001314BF" w:rsidRPr="001D386E" w:rsidRDefault="001314BF" w:rsidP="006F63DF">
            <w:pPr>
              <w:pStyle w:val="TAC"/>
              <w:rPr>
                <w:kern w:val="2"/>
                <w:sz w:val="16"/>
                <w:szCs w:val="16"/>
                <w:lang w:eastAsia="ja-JP"/>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58BF597A" w14:textId="77777777" w:rsidR="001314BF" w:rsidRPr="001D386E" w:rsidRDefault="001314BF" w:rsidP="006F63DF">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FD895CE" w14:textId="77777777" w:rsidR="001314BF" w:rsidRPr="001D386E" w:rsidRDefault="001314BF" w:rsidP="006F63DF">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2F7DCAB" w14:textId="77777777" w:rsidR="001314BF" w:rsidRPr="001D386E" w:rsidRDefault="001314BF" w:rsidP="006F63DF">
            <w:pPr>
              <w:pStyle w:val="TAC"/>
              <w:rPr>
                <w:rFonts w:cs="Arial"/>
              </w:rPr>
            </w:pPr>
            <w:r>
              <w:rPr>
                <w:rFonts w:cs="Arial"/>
                <w:sz w:val="16"/>
                <w:szCs w:val="16"/>
              </w:rPr>
              <w:t>3</w:t>
            </w:r>
          </w:p>
        </w:tc>
      </w:tr>
      <w:tr w:rsidR="001314BF" w:rsidRPr="001D386E" w14:paraId="05D4F5F0" w14:textId="77777777" w:rsidTr="008F17B2">
        <w:trPr>
          <w:trHeight w:val="225"/>
          <w:jc w:val="center"/>
        </w:trPr>
        <w:tc>
          <w:tcPr>
            <w:tcW w:w="1484" w:type="dxa"/>
            <w:vMerge/>
            <w:tcBorders>
              <w:left w:val="single" w:sz="4" w:space="0" w:color="auto"/>
              <w:right w:val="single" w:sz="4" w:space="0" w:color="auto"/>
            </w:tcBorders>
            <w:shd w:val="clear" w:color="auto" w:fill="auto"/>
            <w:vAlign w:val="center"/>
          </w:tcPr>
          <w:p w14:paraId="1A36BA7C"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9CEBD5"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101A7A" w14:textId="77777777" w:rsidR="001314BF" w:rsidRPr="001D386E" w:rsidRDefault="001314BF" w:rsidP="006F63DF">
            <w:pPr>
              <w:pStyle w:val="TAC"/>
              <w:rPr>
                <w:kern w:val="2"/>
                <w:sz w:val="16"/>
                <w:szCs w:val="16"/>
                <w:lang w:eastAsia="ja-JP"/>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7D49AD5" w14:textId="77777777" w:rsidR="001314BF" w:rsidRPr="001D386E" w:rsidRDefault="001314BF" w:rsidP="006F63DF">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448F0F" w14:textId="77777777" w:rsidR="001314BF" w:rsidRPr="001D386E" w:rsidRDefault="001314BF" w:rsidP="006F63DF">
            <w:pPr>
              <w:pStyle w:val="TAC"/>
              <w:rPr>
                <w:kern w:val="2"/>
                <w:sz w:val="16"/>
                <w:szCs w:val="16"/>
                <w:lang w:eastAsia="ja-JP"/>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1B30F656" w14:textId="77777777" w:rsidR="001314BF" w:rsidRPr="001D386E" w:rsidRDefault="001314BF" w:rsidP="006F63DF">
            <w:pPr>
              <w:pStyle w:val="TAC"/>
              <w:rPr>
                <w:kern w:val="2"/>
                <w:sz w:val="16"/>
                <w:szCs w:val="16"/>
                <w:lang w:eastAsia="ja-JP"/>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0670A73" w14:textId="77777777" w:rsidR="001314BF" w:rsidRPr="001D386E" w:rsidRDefault="001314BF" w:rsidP="006F63DF">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08BA03" w14:textId="77777777" w:rsidR="001314BF" w:rsidRPr="001D386E" w:rsidRDefault="001314BF" w:rsidP="006F63DF">
            <w:pPr>
              <w:pStyle w:val="TAC"/>
              <w:rPr>
                <w:rFonts w:cs="Arial"/>
              </w:rPr>
            </w:pPr>
            <w:r>
              <w:rPr>
                <w:rFonts w:cs="Arial"/>
                <w:sz w:val="16"/>
                <w:szCs w:val="16"/>
              </w:rPr>
              <w:t>3</w:t>
            </w:r>
          </w:p>
        </w:tc>
      </w:tr>
      <w:tr w:rsidR="001314BF" w:rsidRPr="001D386E" w14:paraId="30BCB4D7" w14:textId="77777777" w:rsidTr="008F17B2">
        <w:trPr>
          <w:trHeight w:val="225"/>
          <w:jc w:val="center"/>
        </w:trPr>
        <w:tc>
          <w:tcPr>
            <w:tcW w:w="1484" w:type="dxa"/>
            <w:vMerge/>
            <w:tcBorders>
              <w:left w:val="single" w:sz="4" w:space="0" w:color="auto"/>
              <w:right w:val="single" w:sz="4" w:space="0" w:color="auto"/>
            </w:tcBorders>
            <w:shd w:val="clear" w:color="auto" w:fill="auto"/>
            <w:vAlign w:val="center"/>
          </w:tcPr>
          <w:p w14:paraId="55EB9A6E"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90482D"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2DB480" w14:textId="77777777" w:rsidR="001314BF" w:rsidRPr="001D386E" w:rsidRDefault="001314BF" w:rsidP="006F63DF">
            <w:pPr>
              <w:pStyle w:val="TAC"/>
              <w:rPr>
                <w:kern w:val="2"/>
                <w:sz w:val="16"/>
                <w:szCs w:val="16"/>
                <w:lang w:eastAsia="ja-JP"/>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0725749" w14:textId="77777777" w:rsidR="001314BF" w:rsidRPr="001D386E" w:rsidRDefault="001314BF" w:rsidP="006F63DF">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8B5B9E" w14:textId="77777777" w:rsidR="001314BF" w:rsidRPr="001D386E" w:rsidRDefault="001314BF" w:rsidP="006F63DF">
            <w:pPr>
              <w:pStyle w:val="TAC"/>
              <w:rPr>
                <w:kern w:val="2"/>
                <w:sz w:val="16"/>
                <w:szCs w:val="16"/>
                <w:lang w:eastAsia="ja-JP"/>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6469CE8" w14:textId="77777777" w:rsidR="001314BF" w:rsidRPr="001D386E" w:rsidRDefault="001314BF" w:rsidP="006F63DF">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FE4853" w14:textId="77777777" w:rsidR="001314BF" w:rsidRPr="001D386E" w:rsidRDefault="001314BF" w:rsidP="006F63DF">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295C0A" w14:textId="77777777" w:rsidR="001314BF" w:rsidRPr="001D386E" w:rsidRDefault="001314BF" w:rsidP="006F63DF">
            <w:pPr>
              <w:pStyle w:val="TAC"/>
              <w:rPr>
                <w:rFonts w:cs="Arial"/>
              </w:rPr>
            </w:pPr>
          </w:p>
        </w:tc>
      </w:tr>
      <w:tr w:rsidR="001314BF" w:rsidRPr="001D386E" w14:paraId="7EE24737" w14:textId="77777777" w:rsidTr="008F17B2">
        <w:trPr>
          <w:trHeight w:val="225"/>
          <w:jc w:val="center"/>
        </w:trPr>
        <w:tc>
          <w:tcPr>
            <w:tcW w:w="1484" w:type="dxa"/>
            <w:vMerge/>
            <w:tcBorders>
              <w:left w:val="single" w:sz="4" w:space="0" w:color="auto"/>
              <w:right w:val="single" w:sz="4" w:space="0" w:color="auto"/>
            </w:tcBorders>
            <w:shd w:val="clear" w:color="auto" w:fill="auto"/>
            <w:vAlign w:val="center"/>
          </w:tcPr>
          <w:p w14:paraId="52726157"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0D1A27"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B111F3" w14:textId="77777777" w:rsidR="001314BF" w:rsidRPr="001D386E" w:rsidRDefault="001314BF" w:rsidP="006F63DF">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620A7190" w14:textId="77777777" w:rsidR="001314BF" w:rsidRPr="001D386E" w:rsidRDefault="001314BF" w:rsidP="006F63DF">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B39CCB" w14:textId="77777777" w:rsidR="001314BF" w:rsidRPr="001D386E" w:rsidRDefault="001314BF" w:rsidP="006F63DF">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692FEC6" w14:textId="77777777" w:rsidR="001314BF" w:rsidRPr="001D386E" w:rsidRDefault="001314BF" w:rsidP="006F63DF">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044C268" w14:textId="77777777" w:rsidR="001314BF" w:rsidRPr="001D386E" w:rsidRDefault="001314BF" w:rsidP="006F63DF">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E2C668" w14:textId="77777777" w:rsidR="001314BF" w:rsidRPr="001D386E" w:rsidRDefault="001314BF" w:rsidP="006F63DF">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1314BF" w:rsidRPr="001D386E" w14:paraId="1E4A259C"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49D2F51A"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11C47B"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AB7AF2" w14:textId="77777777" w:rsidR="001314BF" w:rsidRPr="001D386E" w:rsidRDefault="001314BF" w:rsidP="006F63DF">
            <w:pPr>
              <w:pStyle w:val="TAC"/>
              <w:rPr>
                <w:kern w:val="2"/>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6989511" w14:textId="77777777" w:rsidR="001314BF" w:rsidRPr="001D386E" w:rsidRDefault="001314BF" w:rsidP="006F63DF">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9B9076" w14:textId="77777777" w:rsidR="001314BF" w:rsidRPr="001D386E" w:rsidRDefault="001314BF" w:rsidP="006F63DF">
            <w:pPr>
              <w:pStyle w:val="TAC"/>
              <w:rPr>
                <w:kern w:val="2"/>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901A5D5" w14:textId="77777777" w:rsidR="001314BF" w:rsidRPr="001D386E" w:rsidRDefault="001314BF" w:rsidP="006F63DF">
            <w:pPr>
              <w:pStyle w:val="TAC"/>
              <w:rPr>
                <w:kern w:val="2"/>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F43A13C" w14:textId="77777777" w:rsidR="001314BF" w:rsidRPr="001D386E" w:rsidRDefault="001314BF" w:rsidP="006F63DF">
            <w:pPr>
              <w:pStyle w:val="TAC"/>
              <w:rPr>
                <w:kern w:val="2"/>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08D783B" w14:textId="77777777" w:rsidR="001314BF" w:rsidRPr="001D386E" w:rsidRDefault="001314BF" w:rsidP="006F63DF">
            <w:pPr>
              <w:pStyle w:val="TAC"/>
              <w:rPr>
                <w:rFonts w:cs="Arial"/>
              </w:rPr>
            </w:pPr>
            <w:r>
              <w:rPr>
                <w:rFonts w:cs="Arial"/>
                <w:sz w:val="16"/>
                <w:szCs w:val="16"/>
              </w:rPr>
              <w:t>4, 5, 11</w:t>
            </w:r>
          </w:p>
        </w:tc>
      </w:tr>
      <w:tr w:rsidR="001314BF" w:rsidRPr="001D386E" w14:paraId="0C3E87AF" w14:textId="77777777" w:rsidTr="008F17B2">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1D9191AA" w14:textId="77777777" w:rsidR="001314BF" w:rsidRPr="001D386E" w:rsidRDefault="001314BF" w:rsidP="006F63DF">
            <w:pPr>
              <w:pStyle w:val="TAC"/>
              <w:rPr>
                <w:rFonts w:eastAsia="宋体"/>
                <w:kern w:val="2"/>
              </w:rPr>
            </w:pPr>
            <w:r w:rsidRPr="001D386E">
              <w:rPr>
                <w:rFonts w:cs="Arial"/>
              </w:rPr>
              <w:t>CA_8</w:t>
            </w:r>
            <w:r w:rsidRPr="001D386E">
              <w:rPr>
                <w:rFonts w:eastAsia="宋体"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748DDEE0" w14:textId="77777777" w:rsidR="001314BF" w:rsidRPr="001D386E" w:rsidRDefault="001314BF" w:rsidP="006F63DF">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1AC3974" w14:textId="77777777" w:rsidR="001314BF" w:rsidRPr="001D386E" w:rsidRDefault="001314BF" w:rsidP="006F63DF">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724D734" w14:textId="77777777" w:rsidR="001314BF" w:rsidRPr="001D386E" w:rsidRDefault="001314BF" w:rsidP="006F63DF">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B60CB58" w14:textId="77777777" w:rsidR="001314BF" w:rsidRPr="001D386E" w:rsidRDefault="001314BF" w:rsidP="006F63DF">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B65DD8F" w14:textId="77777777" w:rsidR="001314BF" w:rsidRPr="001D386E" w:rsidRDefault="001314BF" w:rsidP="006F63DF">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DF1BB0D" w14:textId="77777777" w:rsidR="001314BF" w:rsidRPr="001D386E" w:rsidRDefault="001314BF" w:rsidP="006F63DF">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DA19E31" w14:textId="77777777" w:rsidR="001314BF" w:rsidRPr="001D386E" w:rsidRDefault="001314BF" w:rsidP="006F63DF">
            <w:pPr>
              <w:pStyle w:val="TAC"/>
              <w:rPr>
                <w:rFonts w:cs="Arial"/>
              </w:rPr>
            </w:pPr>
          </w:p>
        </w:tc>
      </w:tr>
      <w:tr w:rsidR="001314BF" w:rsidRPr="001D386E" w14:paraId="7A87F229" w14:textId="77777777" w:rsidTr="008F17B2">
        <w:trPr>
          <w:trHeight w:val="225"/>
          <w:jc w:val="center"/>
        </w:trPr>
        <w:tc>
          <w:tcPr>
            <w:tcW w:w="1484" w:type="dxa"/>
            <w:vMerge/>
            <w:tcBorders>
              <w:left w:val="single" w:sz="4" w:space="0" w:color="auto"/>
              <w:right w:val="single" w:sz="4" w:space="0" w:color="auto"/>
            </w:tcBorders>
            <w:shd w:val="clear" w:color="auto" w:fill="auto"/>
          </w:tcPr>
          <w:p w14:paraId="55E7FBCC"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B395EE" w14:textId="77777777" w:rsidR="001314BF" w:rsidRPr="00236E7E" w:rsidRDefault="001314BF" w:rsidP="006F63DF">
            <w:pPr>
              <w:pStyle w:val="TAL"/>
              <w:rPr>
                <w:rFonts w:cs="Arial"/>
                <w:sz w:val="16"/>
                <w:szCs w:val="16"/>
                <w:lang w:val="sv-FI" w:eastAsia="zh-CN"/>
              </w:rPr>
            </w:pPr>
            <w:r w:rsidRPr="00236E7E">
              <w:rPr>
                <w:rFonts w:cs="Arial"/>
                <w:sz w:val="16"/>
                <w:szCs w:val="16"/>
                <w:lang w:val="sv-FI"/>
              </w:rPr>
              <w:t>E-UTRA band 22, 41, 42, 52</w:t>
            </w:r>
          </w:p>
          <w:p w14:paraId="678B969D" w14:textId="77777777" w:rsidR="001314BF" w:rsidRPr="00236E7E" w:rsidRDefault="001314BF" w:rsidP="006F63DF">
            <w:pPr>
              <w:pStyle w:val="TAL"/>
              <w:rPr>
                <w:rFonts w:cs="Arial"/>
                <w:sz w:val="16"/>
                <w:szCs w:val="16"/>
                <w:lang w:val="sv-FI" w:eastAsia="zh-CN"/>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711DE5FD" w14:textId="77777777" w:rsidR="001314BF" w:rsidRPr="001D386E" w:rsidRDefault="001314BF" w:rsidP="006F63DF">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230D1CC3" w14:textId="77777777" w:rsidR="001314BF" w:rsidRPr="001D386E" w:rsidRDefault="001314BF" w:rsidP="006F63DF">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9153670" w14:textId="77777777" w:rsidR="001314BF" w:rsidRPr="001D386E" w:rsidRDefault="001314BF" w:rsidP="006F63DF">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DD6391C" w14:textId="77777777" w:rsidR="001314BF" w:rsidRPr="001D386E" w:rsidRDefault="001314BF" w:rsidP="006F63DF">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E59B985" w14:textId="77777777" w:rsidR="001314BF" w:rsidRPr="001D386E" w:rsidRDefault="001314BF" w:rsidP="006F63DF">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32EEEB2" w14:textId="77777777" w:rsidR="001314BF" w:rsidRPr="001D386E" w:rsidRDefault="001314BF" w:rsidP="006F63DF">
            <w:pPr>
              <w:pStyle w:val="TAC"/>
              <w:rPr>
                <w:rFonts w:cs="Arial"/>
              </w:rPr>
            </w:pPr>
            <w:r w:rsidRPr="001D386E">
              <w:rPr>
                <w:kern w:val="2"/>
                <w:sz w:val="16"/>
                <w:szCs w:val="16"/>
                <w:lang w:eastAsia="ja-JP"/>
              </w:rPr>
              <w:t>2</w:t>
            </w:r>
          </w:p>
        </w:tc>
      </w:tr>
      <w:tr w:rsidR="001314BF" w:rsidRPr="001D386E" w14:paraId="5F3FFE0E"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620462"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74EF63F" w14:textId="77777777" w:rsidR="001314BF" w:rsidRPr="001D386E" w:rsidRDefault="001314BF" w:rsidP="006F63DF">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5B49B623" w14:textId="77777777" w:rsidR="001314BF" w:rsidRPr="001D386E" w:rsidRDefault="001314BF" w:rsidP="006F63DF">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5DD4218" w14:textId="77777777" w:rsidR="001314BF" w:rsidRPr="001D386E" w:rsidRDefault="001314BF" w:rsidP="006F63DF">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43D6358" w14:textId="77777777" w:rsidR="001314BF" w:rsidRPr="001D386E" w:rsidRDefault="001314BF" w:rsidP="006F63DF">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218EB87" w14:textId="77777777" w:rsidR="001314BF" w:rsidRPr="001D386E" w:rsidRDefault="001314BF" w:rsidP="006F63DF">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1107B99" w14:textId="77777777" w:rsidR="001314BF" w:rsidRPr="001D386E" w:rsidRDefault="001314BF" w:rsidP="006F63DF">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0628975" w14:textId="77777777" w:rsidR="001314BF" w:rsidRPr="001D386E" w:rsidRDefault="001314BF" w:rsidP="006F63DF">
            <w:pPr>
              <w:pStyle w:val="TAC"/>
              <w:rPr>
                <w:rFonts w:cs="Arial"/>
              </w:rPr>
            </w:pPr>
            <w:r w:rsidRPr="001D386E">
              <w:rPr>
                <w:kern w:val="2"/>
                <w:sz w:val="16"/>
                <w:szCs w:val="16"/>
                <w:lang w:eastAsia="ja-JP"/>
              </w:rPr>
              <w:t>3</w:t>
            </w:r>
          </w:p>
        </w:tc>
      </w:tr>
      <w:tr w:rsidR="001314BF" w:rsidRPr="001D386E" w14:paraId="338EB235"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350253E7" w14:textId="77777777" w:rsidR="001314BF" w:rsidRPr="001D386E" w:rsidRDefault="001314BF" w:rsidP="006F63DF">
            <w:pPr>
              <w:pStyle w:val="TAC"/>
              <w:rPr>
                <w:rFonts w:cs="Arial"/>
              </w:rPr>
            </w:pPr>
            <w:r w:rsidRPr="001D386E">
              <w:rPr>
                <w:rFonts w:cs="Arial" w:hint="eastAsia"/>
              </w:rPr>
              <w:t>CA_</w:t>
            </w:r>
            <w:r w:rsidRPr="001D386E">
              <w:rPr>
                <w:rFonts w:eastAsia="宋体" w:cs="Arial" w:hint="eastAsia"/>
                <w:lang w:eastAsia="zh-CN"/>
              </w:rPr>
              <w:t>8</w:t>
            </w:r>
            <w:r w:rsidRPr="001D386E">
              <w:rPr>
                <w:rFonts w:cs="Arial" w:hint="eastAsia"/>
              </w:rPr>
              <w:t>-</w:t>
            </w:r>
            <w:r w:rsidRPr="001D386E">
              <w:rPr>
                <w:rFonts w:eastAsia="宋体"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35598D99" w14:textId="77777777" w:rsidR="001314BF" w:rsidRPr="001D386E" w:rsidRDefault="001314BF" w:rsidP="006F63DF">
            <w:pPr>
              <w:pStyle w:val="TAL"/>
              <w:rPr>
                <w:sz w:val="16"/>
                <w:szCs w:val="16"/>
              </w:rPr>
            </w:pPr>
            <w:r w:rsidRPr="001D386E">
              <w:rPr>
                <w:sz w:val="16"/>
                <w:szCs w:val="16"/>
              </w:rPr>
              <w:t>E-UTRA Band 1, </w:t>
            </w:r>
            <w:r w:rsidRPr="001D386E">
              <w:rPr>
                <w:rFonts w:eastAsia="宋体"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79A07C4" w14:textId="77777777" w:rsidR="001314BF" w:rsidRPr="001D386E" w:rsidRDefault="001314BF" w:rsidP="006F63DF">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7B28B43B"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9726F4" w14:textId="77777777" w:rsidR="001314BF" w:rsidRPr="001D386E" w:rsidRDefault="001314BF" w:rsidP="006F63DF">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8BE51A8"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4F6CE6"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11AFB7" w14:textId="77777777" w:rsidR="001314BF" w:rsidRPr="001D386E" w:rsidRDefault="001314BF" w:rsidP="006F63DF">
            <w:pPr>
              <w:pStyle w:val="TAC"/>
              <w:rPr>
                <w:rFonts w:cs="Arial"/>
                <w:sz w:val="16"/>
                <w:szCs w:val="16"/>
              </w:rPr>
            </w:pPr>
            <w:r w:rsidRPr="001D386E">
              <w:rPr>
                <w:rFonts w:cs="Arial"/>
                <w:sz w:val="16"/>
                <w:szCs w:val="16"/>
              </w:rPr>
              <w:t> </w:t>
            </w:r>
          </w:p>
        </w:tc>
      </w:tr>
      <w:tr w:rsidR="001314BF" w:rsidRPr="001D386E" w14:paraId="527FC643" w14:textId="77777777" w:rsidTr="008F17B2">
        <w:trPr>
          <w:trHeight w:val="225"/>
          <w:jc w:val="center"/>
        </w:trPr>
        <w:tc>
          <w:tcPr>
            <w:tcW w:w="1484" w:type="dxa"/>
            <w:vMerge/>
            <w:tcBorders>
              <w:left w:val="single" w:sz="4" w:space="0" w:color="auto"/>
              <w:right w:val="single" w:sz="4" w:space="0" w:color="auto"/>
            </w:tcBorders>
            <w:shd w:val="clear" w:color="auto" w:fill="auto"/>
          </w:tcPr>
          <w:p w14:paraId="045773F9"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08CD55" w14:textId="77777777" w:rsidR="001314BF" w:rsidRPr="00D15D43" w:rsidRDefault="001314BF" w:rsidP="006F63DF">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p>
          <w:p w14:paraId="2EBA005C" w14:textId="77777777" w:rsidR="001314BF" w:rsidRPr="00D15D43" w:rsidRDefault="001314BF" w:rsidP="006F63DF">
            <w:pPr>
              <w:pStyle w:val="TAL"/>
              <w:rPr>
                <w:sz w:val="16"/>
                <w:szCs w:val="16"/>
                <w:lang w:val="sv-FI"/>
              </w:rPr>
            </w:pPr>
            <w:r w:rsidRPr="00D15D43">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0AC9207" w14:textId="77777777" w:rsidR="001314BF" w:rsidRPr="001D386E" w:rsidRDefault="001314BF" w:rsidP="006F63DF">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676AF0C1"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A310A1" w14:textId="77777777" w:rsidR="001314BF" w:rsidRPr="001D386E" w:rsidRDefault="001314BF" w:rsidP="006F63DF">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66C1B545"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540E88"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BE318D"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2D615914" w14:textId="77777777" w:rsidTr="008F17B2">
        <w:trPr>
          <w:trHeight w:val="225"/>
          <w:jc w:val="center"/>
        </w:trPr>
        <w:tc>
          <w:tcPr>
            <w:tcW w:w="1484" w:type="dxa"/>
            <w:vMerge/>
            <w:tcBorders>
              <w:left w:val="single" w:sz="4" w:space="0" w:color="auto"/>
              <w:right w:val="single" w:sz="4" w:space="0" w:color="auto"/>
            </w:tcBorders>
            <w:shd w:val="clear" w:color="auto" w:fill="auto"/>
          </w:tcPr>
          <w:p w14:paraId="0AE5E297"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328410" w14:textId="77777777" w:rsidR="001314BF" w:rsidRPr="001D386E" w:rsidRDefault="001314BF" w:rsidP="006F63DF">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1D011F0C" w14:textId="77777777" w:rsidR="001314BF" w:rsidRPr="001D386E" w:rsidRDefault="001314BF" w:rsidP="006F63DF">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4F10E2E7"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DDA610" w14:textId="77777777" w:rsidR="001314BF" w:rsidRPr="001D386E" w:rsidRDefault="001314BF" w:rsidP="006F63DF">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3388E1A"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B05091"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0F8B56" w14:textId="77777777" w:rsidR="001314BF" w:rsidRPr="001D386E" w:rsidRDefault="001314BF" w:rsidP="006F63DF">
            <w:pPr>
              <w:pStyle w:val="TAC"/>
              <w:rPr>
                <w:rFonts w:cs="Arial"/>
                <w:sz w:val="16"/>
                <w:szCs w:val="16"/>
              </w:rPr>
            </w:pPr>
            <w:r>
              <w:rPr>
                <w:rFonts w:eastAsia="MS Mincho" w:cs="Arial"/>
                <w:sz w:val="16"/>
                <w:szCs w:val="16"/>
                <w:lang w:eastAsia="ja-JP"/>
              </w:rPr>
              <w:t>11</w:t>
            </w:r>
          </w:p>
        </w:tc>
      </w:tr>
      <w:tr w:rsidR="001314BF" w:rsidRPr="001D386E" w14:paraId="19323F11"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AA33141"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A54E0D" w14:textId="77777777" w:rsidR="001314BF" w:rsidRPr="001D386E" w:rsidRDefault="001314BF" w:rsidP="006F63D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DB00E7B" w14:textId="77777777" w:rsidR="001314BF" w:rsidRPr="001D386E" w:rsidRDefault="001314BF" w:rsidP="006F63DF">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562862A5"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65D253D" w14:textId="77777777" w:rsidR="001314BF" w:rsidRPr="001D386E" w:rsidRDefault="001314BF" w:rsidP="006F63DF">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E6A7213" w14:textId="77777777" w:rsidR="001314BF" w:rsidRPr="001D386E" w:rsidRDefault="001314BF" w:rsidP="006F63D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4A6FF5E" w14:textId="77777777" w:rsidR="001314BF" w:rsidRPr="001D386E" w:rsidRDefault="001314BF" w:rsidP="006F63D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59FA964" w14:textId="77777777" w:rsidR="001314BF" w:rsidRPr="001D386E" w:rsidRDefault="001314BF" w:rsidP="006F63DF">
            <w:pPr>
              <w:pStyle w:val="TAC"/>
              <w:rPr>
                <w:rFonts w:cs="Arial"/>
                <w:sz w:val="16"/>
                <w:szCs w:val="16"/>
              </w:rPr>
            </w:pPr>
            <w:r>
              <w:rPr>
                <w:rFonts w:eastAsia="MS Mincho" w:cs="Arial"/>
                <w:sz w:val="16"/>
                <w:szCs w:val="16"/>
                <w:lang w:eastAsia="ja-JP"/>
              </w:rPr>
              <w:t>4, 11</w:t>
            </w:r>
          </w:p>
        </w:tc>
      </w:tr>
      <w:tr w:rsidR="001314BF" w:rsidRPr="001D386E" w14:paraId="26F02EE3"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37AA2B92" w14:textId="77777777" w:rsidR="001314BF" w:rsidRPr="001D386E" w:rsidRDefault="001314BF" w:rsidP="006F63DF">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165642F4" w14:textId="77777777" w:rsidR="001314BF" w:rsidRPr="00D15D43" w:rsidRDefault="001314BF" w:rsidP="006F63DF">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11, 21, </w:t>
            </w:r>
            <w:r w:rsidRPr="00D15D43">
              <w:rPr>
                <w:rFonts w:eastAsia="MS Mincho" w:cs="Arial"/>
                <w:sz w:val="16"/>
                <w:szCs w:val="16"/>
                <w:lang w:val="sv-FI"/>
              </w:rPr>
              <w:t>2</w:t>
            </w:r>
            <w:r w:rsidRPr="00D15D43">
              <w:rPr>
                <w:rFonts w:eastAsia="MS Mincho" w:cs="Arial" w:hint="eastAsia"/>
                <w:sz w:val="16"/>
                <w:szCs w:val="16"/>
                <w:lang w:val="sv-FI"/>
              </w:rPr>
              <w:t>8, 34,</w:t>
            </w:r>
            <w:r>
              <w:rPr>
                <w:rFonts w:eastAsia="MS Mincho" w:cs="Arial"/>
                <w:sz w:val="16"/>
                <w:szCs w:val="16"/>
                <w:lang w:val="sv-FI"/>
              </w:rPr>
              <w:t xml:space="preserve"> 40,</w:t>
            </w:r>
            <w:r w:rsidRPr="00D15D43">
              <w:rPr>
                <w:rFonts w:eastAsia="MS Mincho" w:cs="Arial" w:hint="eastAsia"/>
                <w:sz w:val="16"/>
                <w:szCs w:val="16"/>
                <w:lang w:val="sv-FI"/>
              </w:rPr>
              <w:t xml:space="preserve"> 42, 65</w:t>
            </w:r>
          </w:p>
          <w:p w14:paraId="065345FD" w14:textId="77777777" w:rsidR="001314BF" w:rsidRPr="00D15D43" w:rsidRDefault="001314BF" w:rsidP="006F63DF">
            <w:pPr>
              <w:pStyle w:val="TAL"/>
              <w:rPr>
                <w:sz w:val="16"/>
                <w:szCs w:val="16"/>
                <w:lang w:val="sv-FI"/>
              </w:rPr>
            </w:pPr>
            <w:r w:rsidRPr="00D15D43">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3B0A8FE" w14:textId="77777777" w:rsidR="001314BF" w:rsidRPr="001D386E" w:rsidRDefault="001314BF" w:rsidP="006F63DF">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6B4FE6F2" w14:textId="77777777" w:rsidR="001314BF" w:rsidRPr="001D386E" w:rsidRDefault="001314BF" w:rsidP="006F63D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5BC779" w14:textId="77777777" w:rsidR="001314BF" w:rsidRPr="001D386E" w:rsidRDefault="001314BF" w:rsidP="006F63DF">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006D03" w14:textId="77777777" w:rsidR="001314BF" w:rsidRPr="001D386E" w:rsidRDefault="001314BF" w:rsidP="006F63DF">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62CFE6" w14:textId="77777777" w:rsidR="001314BF" w:rsidRPr="001D386E" w:rsidRDefault="001314BF" w:rsidP="006F63DF">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CE9329" w14:textId="77777777" w:rsidR="001314BF" w:rsidRPr="001D386E" w:rsidRDefault="001314BF" w:rsidP="006F63DF">
            <w:pPr>
              <w:pStyle w:val="TAC"/>
              <w:rPr>
                <w:rFonts w:cs="Arial"/>
                <w:sz w:val="16"/>
                <w:szCs w:val="16"/>
              </w:rPr>
            </w:pPr>
          </w:p>
        </w:tc>
      </w:tr>
      <w:tr w:rsidR="001314BF" w:rsidRPr="001D386E" w14:paraId="6D7EF578" w14:textId="77777777" w:rsidTr="008F17B2">
        <w:trPr>
          <w:trHeight w:val="225"/>
          <w:jc w:val="center"/>
        </w:trPr>
        <w:tc>
          <w:tcPr>
            <w:tcW w:w="1484" w:type="dxa"/>
            <w:vMerge/>
            <w:tcBorders>
              <w:left w:val="single" w:sz="4" w:space="0" w:color="auto"/>
              <w:right w:val="single" w:sz="4" w:space="0" w:color="auto"/>
            </w:tcBorders>
            <w:shd w:val="clear" w:color="auto" w:fill="auto"/>
          </w:tcPr>
          <w:p w14:paraId="67438DA2" w14:textId="77777777" w:rsidR="001314BF" w:rsidRPr="001D386E" w:rsidRDefault="001314BF" w:rsidP="006F63DF">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259D7185" w14:textId="77777777" w:rsidR="001314BF" w:rsidRPr="001D386E" w:rsidRDefault="001314BF" w:rsidP="006F63DF">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418C3D9" w14:textId="77777777" w:rsidR="001314BF" w:rsidRPr="001D386E" w:rsidRDefault="001314BF" w:rsidP="006F63DF">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651E2F13" w14:textId="77777777" w:rsidR="001314BF" w:rsidRPr="001D386E" w:rsidRDefault="001314BF" w:rsidP="006F63DF">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00E489" w14:textId="77777777" w:rsidR="001314BF" w:rsidRPr="001D386E" w:rsidRDefault="001314BF" w:rsidP="006F63DF">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4C468C" w14:textId="77777777" w:rsidR="001314BF" w:rsidRPr="001D386E" w:rsidRDefault="001314BF" w:rsidP="006F63DF">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3B161E" w14:textId="77777777" w:rsidR="001314BF" w:rsidRPr="001D386E" w:rsidRDefault="001314BF" w:rsidP="006F63DF">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CC4BA6" w14:textId="77777777" w:rsidR="001314BF" w:rsidRPr="001D386E" w:rsidRDefault="001314BF" w:rsidP="006F63DF">
            <w:pPr>
              <w:pStyle w:val="TAC"/>
              <w:rPr>
                <w:rFonts w:cs="Arial"/>
                <w:sz w:val="16"/>
                <w:szCs w:val="16"/>
              </w:rPr>
            </w:pPr>
            <w:r w:rsidRPr="001D386E">
              <w:rPr>
                <w:rFonts w:cs="Arial" w:hint="eastAsia"/>
                <w:sz w:val="16"/>
                <w:szCs w:val="16"/>
                <w:lang w:eastAsia="zh-CN"/>
              </w:rPr>
              <w:t>2</w:t>
            </w:r>
          </w:p>
        </w:tc>
      </w:tr>
      <w:tr w:rsidR="001314BF" w:rsidRPr="001D386E" w14:paraId="4AFEDD97" w14:textId="77777777" w:rsidTr="008F17B2">
        <w:trPr>
          <w:trHeight w:val="225"/>
          <w:jc w:val="center"/>
        </w:trPr>
        <w:tc>
          <w:tcPr>
            <w:tcW w:w="1484" w:type="dxa"/>
            <w:vMerge/>
            <w:tcBorders>
              <w:left w:val="single" w:sz="4" w:space="0" w:color="auto"/>
              <w:right w:val="single" w:sz="4" w:space="0" w:color="auto"/>
            </w:tcBorders>
            <w:shd w:val="clear" w:color="auto" w:fill="auto"/>
          </w:tcPr>
          <w:p w14:paraId="3A9BF873"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C97375C" w14:textId="77777777" w:rsidR="001314BF" w:rsidRPr="001D386E" w:rsidRDefault="001314BF" w:rsidP="006F63DF">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338743" w14:textId="77777777" w:rsidR="001314BF" w:rsidRPr="001D386E" w:rsidRDefault="001314BF" w:rsidP="006F63DF">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3D8C9B6" w14:textId="77777777" w:rsidR="001314BF" w:rsidRPr="001D386E" w:rsidRDefault="001314BF" w:rsidP="006F63D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BF4A0B" w14:textId="77777777" w:rsidR="001314BF" w:rsidRPr="001D386E" w:rsidRDefault="001314BF" w:rsidP="006F63DF">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6B887CCF" w14:textId="77777777" w:rsidR="001314BF" w:rsidRPr="001D386E" w:rsidRDefault="001314BF" w:rsidP="006F63DF">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E28F1DB" w14:textId="77777777" w:rsidR="001314BF" w:rsidRPr="001D386E" w:rsidRDefault="001314BF" w:rsidP="006F63D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D344B0" w14:textId="77777777" w:rsidR="001314BF" w:rsidRPr="001D386E" w:rsidRDefault="001314BF" w:rsidP="006F63DF">
            <w:pPr>
              <w:pStyle w:val="TAC"/>
              <w:rPr>
                <w:rFonts w:cs="Arial"/>
                <w:sz w:val="16"/>
                <w:szCs w:val="16"/>
              </w:rPr>
            </w:pPr>
            <w:r w:rsidRPr="001D386E">
              <w:rPr>
                <w:rFonts w:eastAsia="MS Mincho" w:cs="Arial" w:hint="eastAsia"/>
                <w:sz w:val="16"/>
                <w:szCs w:val="16"/>
              </w:rPr>
              <w:t>3</w:t>
            </w:r>
          </w:p>
        </w:tc>
      </w:tr>
      <w:tr w:rsidR="001314BF" w:rsidRPr="001D386E" w14:paraId="4ABFE786" w14:textId="77777777" w:rsidTr="008F17B2">
        <w:trPr>
          <w:trHeight w:val="225"/>
          <w:jc w:val="center"/>
        </w:trPr>
        <w:tc>
          <w:tcPr>
            <w:tcW w:w="1484" w:type="dxa"/>
            <w:vMerge/>
            <w:tcBorders>
              <w:left w:val="single" w:sz="4" w:space="0" w:color="auto"/>
              <w:right w:val="single" w:sz="4" w:space="0" w:color="auto"/>
            </w:tcBorders>
            <w:shd w:val="clear" w:color="auto" w:fill="auto"/>
          </w:tcPr>
          <w:p w14:paraId="2E87D8E7"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98D0BD" w14:textId="77777777" w:rsidR="001314BF" w:rsidRPr="001D386E" w:rsidRDefault="001314BF" w:rsidP="006F63DF">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8CACB0" w14:textId="77777777" w:rsidR="001314BF" w:rsidRPr="001D386E" w:rsidRDefault="001314BF" w:rsidP="006F63DF">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18C9C776" w14:textId="77777777" w:rsidR="001314BF" w:rsidRPr="001D386E" w:rsidRDefault="001314BF" w:rsidP="006F63D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F5C686" w14:textId="77777777" w:rsidR="001314BF" w:rsidRPr="001D386E" w:rsidRDefault="001314BF" w:rsidP="006F63DF">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2CDAF2F" w14:textId="77777777" w:rsidR="001314BF" w:rsidRPr="001D386E" w:rsidRDefault="001314BF" w:rsidP="006F63DF">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7C69A3C" w14:textId="77777777" w:rsidR="001314BF" w:rsidRPr="001D386E" w:rsidRDefault="001314BF" w:rsidP="006F63DF">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917A272" w14:textId="77777777" w:rsidR="001314BF" w:rsidRPr="001D386E" w:rsidRDefault="001314BF" w:rsidP="006F63DF">
            <w:pPr>
              <w:pStyle w:val="TAC"/>
              <w:rPr>
                <w:rFonts w:cs="Arial"/>
                <w:sz w:val="16"/>
                <w:szCs w:val="16"/>
              </w:rPr>
            </w:pPr>
            <w:r w:rsidRPr="001D386E">
              <w:rPr>
                <w:rFonts w:eastAsia="MS Mincho" w:cs="Arial" w:hint="eastAsia"/>
                <w:sz w:val="16"/>
                <w:szCs w:val="16"/>
              </w:rPr>
              <w:t>4</w:t>
            </w:r>
          </w:p>
        </w:tc>
      </w:tr>
      <w:tr w:rsidR="001314BF" w:rsidRPr="001D386E" w14:paraId="21F24B5F" w14:textId="77777777" w:rsidTr="008F17B2">
        <w:trPr>
          <w:trHeight w:val="225"/>
          <w:jc w:val="center"/>
        </w:trPr>
        <w:tc>
          <w:tcPr>
            <w:tcW w:w="1484" w:type="dxa"/>
            <w:vMerge/>
            <w:tcBorders>
              <w:left w:val="single" w:sz="4" w:space="0" w:color="auto"/>
              <w:right w:val="single" w:sz="4" w:space="0" w:color="auto"/>
            </w:tcBorders>
            <w:shd w:val="clear" w:color="auto" w:fill="auto"/>
          </w:tcPr>
          <w:p w14:paraId="3F21E00A"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19CA9BD" w14:textId="77777777" w:rsidR="001314BF" w:rsidRPr="001D386E" w:rsidRDefault="001314BF" w:rsidP="006F63DF">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2883CA" w14:textId="77777777" w:rsidR="001314BF" w:rsidRPr="001D386E" w:rsidRDefault="001314BF" w:rsidP="006F63DF">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754A4D7" w14:textId="77777777" w:rsidR="001314BF" w:rsidRPr="001D386E" w:rsidRDefault="001314BF" w:rsidP="006F63DF">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449861" w14:textId="77777777" w:rsidR="001314BF" w:rsidRPr="001D386E" w:rsidRDefault="001314BF" w:rsidP="006F63DF">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396BDFE" w14:textId="77777777" w:rsidR="001314BF" w:rsidRPr="001D386E" w:rsidRDefault="001314BF" w:rsidP="006F63DF">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03A3C0" w14:textId="77777777" w:rsidR="001314BF" w:rsidRPr="001D386E" w:rsidRDefault="001314BF" w:rsidP="006F63D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ADB480" w14:textId="77777777" w:rsidR="001314BF" w:rsidRPr="001D386E" w:rsidRDefault="001314BF" w:rsidP="006F63DF">
            <w:pPr>
              <w:pStyle w:val="TAC"/>
              <w:rPr>
                <w:rFonts w:cs="Arial"/>
                <w:sz w:val="16"/>
                <w:szCs w:val="16"/>
              </w:rPr>
            </w:pPr>
          </w:p>
        </w:tc>
      </w:tr>
      <w:tr w:rsidR="001314BF" w:rsidRPr="001D386E" w14:paraId="580671F9" w14:textId="77777777" w:rsidTr="008F17B2">
        <w:trPr>
          <w:trHeight w:val="225"/>
          <w:jc w:val="center"/>
        </w:trPr>
        <w:tc>
          <w:tcPr>
            <w:tcW w:w="1484" w:type="dxa"/>
            <w:vMerge/>
            <w:tcBorders>
              <w:left w:val="single" w:sz="4" w:space="0" w:color="auto"/>
              <w:right w:val="single" w:sz="4" w:space="0" w:color="auto"/>
            </w:tcBorders>
            <w:shd w:val="clear" w:color="auto" w:fill="auto"/>
          </w:tcPr>
          <w:p w14:paraId="6742502E"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60AD84A" w14:textId="77777777" w:rsidR="001314BF" w:rsidRPr="001D386E" w:rsidRDefault="001314BF" w:rsidP="006F63DF">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187816" w14:textId="77777777" w:rsidR="001314BF" w:rsidRPr="001D386E" w:rsidRDefault="001314BF" w:rsidP="006F63DF">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AC3985E" w14:textId="77777777" w:rsidR="001314BF" w:rsidRPr="001D386E" w:rsidRDefault="001314BF" w:rsidP="006F63DF">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B926B7" w14:textId="77777777" w:rsidR="001314BF" w:rsidRPr="001D386E" w:rsidRDefault="001314BF" w:rsidP="006F63DF">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60F08C9" w14:textId="77777777" w:rsidR="001314BF" w:rsidRPr="001D386E" w:rsidRDefault="001314BF" w:rsidP="006F63DF">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D0B361" w14:textId="77777777" w:rsidR="001314BF" w:rsidRPr="001D386E" w:rsidRDefault="001314BF" w:rsidP="006F63D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7E5819" w14:textId="77777777" w:rsidR="001314BF" w:rsidRPr="001D386E" w:rsidRDefault="001314BF" w:rsidP="006F63DF">
            <w:pPr>
              <w:pStyle w:val="TAC"/>
              <w:rPr>
                <w:rFonts w:cs="Arial"/>
                <w:sz w:val="16"/>
                <w:szCs w:val="16"/>
              </w:rPr>
            </w:pPr>
          </w:p>
        </w:tc>
      </w:tr>
      <w:tr w:rsidR="001314BF" w:rsidRPr="001D386E" w14:paraId="2CEA5791"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A4F54D2"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075BD54" w14:textId="77777777" w:rsidR="001314BF" w:rsidRPr="001D386E" w:rsidRDefault="001314BF" w:rsidP="006F63DF">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ED0C77" w14:textId="77777777" w:rsidR="001314BF" w:rsidRPr="001D386E" w:rsidRDefault="001314BF" w:rsidP="006F63DF">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4041FFA" w14:textId="77777777" w:rsidR="001314BF" w:rsidRPr="001D386E" w:rsidRDefault="001314BF" w:rsidP="006F63D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4B7F21" w14:textId="77777777" w:rsidR="001314BF" w:rsidRPr="001D386E" w:rsidRDefault="001314BF" w:rsidP="006F63DF">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458EF80" w14:textId="77777777" w:rsidR="001314BF" w:rsidRPr="001D386E" w:rsidRDefault="001314BF" w:rsidP="006F63DF">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E8EB86" w14:textId="77777777" w:rsidR="001314BF" w:rsidRPr="001D386E" w:rsidRDefault="001314BF" w:rsidP="006F63D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A04E57" w14:textId="77777777" w:rsidR="001314BF" w:rsidRPr="001D386E" w:rsidRDefault="001314BF" w:rsidP="006F63DF">
            <w:pPr>
              <w:pStyle w:val="TAC"/>
              <w:rPr>
                <w:rFonts w:cs="Arial"/>
                <w:sz w:val="16"/>
                <w:szCs w:val="16"/>
              </w:rPr>
            </w:pPr>
          </w:p>
        </w:tc>
      </w:tr>
      <w:tr w:rsidR="001314BF" w:rsidRPr="001D386E" w14:paraId="3FC42561" w14:textId="77777777" w:rsidTr="008F17B2">
        <w:trPr>
          <w:trHeight w:val="225"/>
          <w:jc w:val="center"/>
        </w:trPr>
        <w:tc>
          <w:tcPr>
            <w:tcW w:w="1484" w:type="dxa"/>
            <w:tcBorders>
              <w:left w:val="single" w:sz="4" w:space="0" w:color="auto"/>
              <w:right w:val="single" w:sz="4" w:space="0" w:color="auto"/>
            </w:tcBorders>
            <w:shd w:val="clear" w:color="auto" w:fill="auto"/>
          </w:tcPr>
          <w:p w14:paraId="352E282C" w14:textId="77777777" w:rsidR="001314BF" w:rsidRPr="001D386E" w:rsidRDefault="001314BF" w:rsidP="006F63DF">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tcPr>
          <w:p w14:paraId="46C7F94C" w14:textId="77777777" w:rsidR="001314BF" w:rsidRPr="00D15D43" w:rsidRDefault="001314BF" w:rsidP="006F63DF">
            <w:pPr>
              <w:pStyle w:val="TAL"/>
              <w:jc w:val="center"/>
              <w:rPr>
                <w:rFonts w:eastAsia="MS Mincho" w:cs="Arial"/>
                <w:sz w:val="16"/>
                <w:szCs w:val="16"/>
                <w:lang w:val="sv-FI"/>
              </w:rPr>
            </w:pPr>
            <w:r w:rsidRPr="008B57E9">
              <w:rPr>
                <w:rFonts w:eastAsia="MS Mincho" w:cs="Arial"/>
                <w:sz w:val="16"/>
                <w:szCs w:val="16"/>
                <w:lang w:val="sv-FI"/>
              </w:rPr>
              <w:t xml:space="preserve">E-UTRA Band 1, 3, </w:t>
            </w:r>
            <w:r w:rsidRPr="008B57E9">
              <w:rPr>
                <w:rFonts w:eastAsia="MS Mincho" w:cs="Arial" w:hint="eastAsia"/>
                <w:sz w:val="16"/>
                <w:szCs w:val="16"/>
                <w:lang w:val="sv-FI"/>
              </w:rPr>
              <w:t>11, 18, 19, 21,</w:t>
            </w:r>
            <w:r w:rsidRPr="008B57E9">
              <w:rPr>
                <w:rFonts w:eastAsia="MS Mincho" w:cs="Arial"/>
                <w:sz w:val="16"/>
                <w:szCs w:val="16"/>
                <w:lang w:val="sv-FI"/>
              </w:rPr>
              <w:t xml:space="preserve"> 26,</w:t>
            </w:r>
            <w:r w:rsidRPr="008B57E9">
              <w:rPr>
                <w:rFonts w:eastAsia="MS Mincho" w:cs="Arial" w:hint="eastAsia"/>
                <w:sz w:val="16"/>
                <w:szCs w:val="16"/>
                <w:lang w:val="sv-FI"/>
              </w:rPr>
              <w:t xml:space="preserve"> </w:t>
            </w:r>
            <w:r w:rsidRPr="008B57E9">
              <w:rPr>
                <w:rFonts w:eastAsia="MS Mincho" w:cs="Arial"/>
                <w:sz w:val="16"/>
                <w:szCs w:val="16"/>
                <w:lang w:val="sv-FI"/>
              </w:rPr>
              <w:t>2</w:t>
            </w:r>
            <w:r w:rsidRPr="008B57E9">
              <w:rPr>
                <w:rFonts w:eastAsia="MS Mincho" w:cs="Arial" w:hint="eastAsia"/>
                <w:sz w:val="16"/>
                <w:szCs w:val="16"/>
                <w:lang w:val="sv-FI"/>
              </w:rPr>
              <w:t>8, 34,</w:t>
            </w:r>
            <w:r w:rsidRPr="008B57E9">
              <w:rPr>
                <w:rFonts w:eastAsia="MS Mincho" w:cs="Arial"/>
                <w:sz w:val="16"/>
                <w:szCs w:val="16"/>
                <w:lang w:val="sv-FI"/>
              </w:rPr>
              <w:t xml:space="preserve"> 40,</w:t>
            </w:r>
            <w:r w:rsidRPr="008B57E9">
              <w:rPr>
                <w:rFonts w:eastAsia="MS Mincho" w:cs="Arial" w:hint="eastAsia"/>
                <w:sz w:val="16"/>
                <w:szCs w:val="16"/>
                <w:lang w:val="sv-FI"/>
              </w:rPr>
              <w:t xml:space="preserve"> 42, 65</w:t>
            </w:r>
          </w:p>
        </w:tc>
        <w:tc>
          <w:tcPr>
            <w:tcW w:w="890" w:type="dxa"/>
            <w:gridSpan w:val="2"/>
            <w:tcBorders>
              <w:top w:val="nil"/>
              <w:left w:val="nil"/>
              <w:bottom w:val="single" w:sz="4" w:space="0" w:color="auto"/>
              <w:right w:val="single" w:sz="4" w:space="0" w:color="auto"/>
            </w:tcBorders>
            <w:shd w:val="clear" w:color="auto" w:fill="auto"/>
          </w:tcPr>
          <w:p w14:paraId="00B3C63C" w14:textId="77777777" w:rsidR="001314BF" w:rsidRPr="001D386E" w:rsidRDefault="001314BF" w:rsidP="006F63DF">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0BC89550" w14:textId="77777777" w:rsidR="001314BF" w:rsidRPr="001D386E" w:rsidRDefault="001314BF" w:rsidP="006F63DF">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tcPr>
          <w:p w14:paraId="2914C34E" w14:textId="77777777" w:rsidR="001314BF" w:rsidRPr="001D386E" w:rsidRDefault="001314BF" w:rsidP="006F63DF">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1C9550E1" w14:textId="77777777" w:rsidR="001314BF" w:rsidRPr="001D386E" w:rsidRDefault="001314BF" w:rsidP="006F63DF">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274C9926" w14:textId="77777777" w:rsidR="001314BF" w:rsidRPr="001D386E" w:rsidRDefault="001314BF" w:rsidP="006F63DF">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09C1AFD" w14:textId="77777777" w:rsidR="001314BF" w:rsidRPr="001D386E" w:rsidRDefault="001314BF" w:rsidP="006F63DF">
            <w:pPr>
              <w:pStyle w:val="TAC"/>
              <w:rPr>
                <w:rFonts w:cs="Arial"/>
                <w:sz w:val="16"/>
                <w:szCs w:val="16"/>
              </w:rPr>
            </w:pPr>
          </w:p>
        </w:tc>
      </w:tr>
      <w:tr w:rsidR="001314BF" w:rsidRPr="001D386E" w14:paraId="4F716A56" w14:textId="77777777" w:rsidTr="008F17B2">
        <w:trPr>
          <w:trHeight w:val="225"/>
          <w:jc w:val="center"/>
        </w:trPr>
        <w:tc>
          <w:tcPr>
            <w:tcW w:w="1484" w:type="dxa"/>
            <w:tcBorders>
              <w:left w:val="single" w:sz="4" w:space="0" w:color="auto"/>
              <w:right w:val="single" w:sz="4" w:space="0" w:color="auto"/>
            </w:tcBorders>
            <w:shd w:val="clear" w:color="auto" w:fill="auto"/>
          </w:tcPr>
          <w:p w14:paraId="62DAC4B7"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B98F72" w14:textId="77777777" w:rsidR="001314BF" w:rsidRPr="001D386E" w:rsidRDefault="001314BF" w:rsidP="006F63DF">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C108FD" w14:textId="77777777" w:rsidR="001314BF" w:rsidRPr="001D386E" w:rsidRDefault="001314BF" w:rsidP="006F63DF">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5282C66C" w14:textId="77777777" w:rsidR="001314BF" w:rsidRPr="001D386E" w:rsidRDefault="001314BF" w:rsidP="006F63DF">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030861" w14:textId="77777777" w:rsidR="001314BF" w:rsidRPr="001D386E" w:rsidRDefault="001314BF" w:rsidP="006F63DF">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56567B3" w14:textId="77777777" w:rsidR="001314BF" w:rsidRPr="001D386E" w:rsidRDefault="001314BF" w:rsidP="006F63DF">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E481E9C" w14:textId="77777777" w:rsidR="001314BF" w:rsidRPr="001D386E" w:rsidRDefault="001314BF" w:rsidP="006F63DF">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FCB25AF" w14:textId="77777777" w:rsidR="001314BF" w:rsidRPr="001D386E" w:rsidRDefault="001314BF" w:rsidP="006F63DF">
            <w:pPr>
              <w:pStyle w:val="TAC"/>
              <w:rPr>
                <w:rFonts w:cs="Arial"/>
                <w:sz w:val="16"/>
                <w:szCs w:val="16"/>
              </w:rPr>
            </w:pPr>
            <w:r w:rsidRPr="001D386E">
              <w:rPr>
                <w:rFonts w:eastAsia="MS Mincho" w:cs="Arial" w:hint="eastAsia"/>
                <w:sz w:val="16"/>
                <w:szCs w:val="16"/>
              </w:rPr>
              <w:t>4</w:t>
            </w:r>
          </w:p>
        </w:tc>
      </w:tr>
      <w:tr w:rsidR="001314BF" w:rsidRPr="001D386E" w14:paraId="3A6EF6FE" w14:textId="77777777" w:rsidTr="008F17B2">
        <w:trPr>
          <w:trHeight w:val="225"/>
          <w:jc w:val="center"/>
        </w:trPr>
        <w:tc>
          <w:tcPr>
            <w:tcW w:w="1484" w:type="dxa"/>
            <w:tcBorders>
              <w:left w:val="single" w:sz="4" w:space="0" w:color="auto"/>
              <w:right w:val="single" w:sz="4" w:space="0" w:color="auto"/>
            </w:tcBorders>
            <w:shd w:val="clear" w:color="auto" w:fill="auto"/>
          </w:tcPr>
          <w:p w14:paraId="4D09552F"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A15D425" w14:textId="77777777" w:rsidR="001314BF" w:rsidRPr="001D386E" w:rsidRDefault="001314BF" w:rsidP="006F63DF">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789B1C" w14:textId="77777777" w:rsidR="001314BF" w:rsidRPr="001D386E" w:rsidRDefault="001314BF" w:rsidP="006F63DF">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7E34AD3" w14:textId="77777777" w:rsidR="001314BF" w:rsidRPr="001D386E" w:rsidRDefault="001314BF" w:rsidP="006F63DF">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BA6FB2" w14:textId="77777777" w:rsidR="001314BF" w:rsidRPr="001D386E" w:rsidRDefault="001314BF" w:rsidP="006F63DF">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C5BE0D9" w14:textId="77777777" w:rsidR="001314BF" w:rsidRPr="001D386E" w:rsidRDefault="001314BF" w:rsidP="006F63DF">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CDAEDD" w14:textId="77777777" w:rsidR="001314BF" w:rsidRPr="001D386E" w:rsidRDefault="001314BF" w:rsidP="006F63DF">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BA1971" w14:textId="77777777" w:rsidR="001314BF" w:rsidRPr="001D386E" w:rsidRDefault="001314BF" w:rsidP="006F63DF">
            <w:pPr>
              <w:pStyle w:val="TAC"/>
              <w:rPr>
                <w:rFonts w:cs="Arial"/>
                <w:sz w:val="16"/>
                <w:szCs w:val="16"/>
              </w:rPr>
            </w:pPr>
            <w:r>
              <w:rPr>
                <w:rFonts w:cs="Arial"/>
                <w:sz w:val="16"/>
                <w:szCs w:val="16"/>
              </w:rPr>
              <w:t>2</w:t>
            </w:r>
          </w:p>
        </w:tc>
      </w:tr>
      <w:tr w:rsidR="001314BF" w:rsidRPr="001D386E" w14:paraId="5F266BDD" w14:textId="77777777" w:rsidTr="008F17B2">
        <w:trPr>
          <w:trHeight w:val="225"/>
          <w:jc w:val="center"/>
        </w:trPr>
        <w:tc>
          <w:tcPr>
            <w:tcW w:w="1484" w:type="dxa"/>
            <w:tcBorders>
              <w:left w:val="single" w:sz="4" w:space="0" w:color="auto"/>
              <w:right w:val="single" w:sz="4" w:space="0" w:color="auto"/>
            </w:tcBorders>
            <w:shd w:val="clear" w:color="auto" w:fill="auto"/>
          </w:tcPr>
          <w:p w14:paraId="4E063A53"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FF86A00" w14:textId="77777777" w:rsidR="001314BF" w:rsidRPr="001D386E" w:rsidRDefault="001314BF" w:rsidP="006F63DF">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0778C3" w14:textId="77777777" w:rsidR="001314BF" w:rsidRPr="001D386E" w:rsidRDefault="001314BF" w:rsidP="006F63DF">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1B0A6DC" w14:textId="77777777" w:rsidR="001314BF" w:rsidRPr="001D386E" w:rsidRDefault="001314BF" w:rsidP="006F63DF">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FE0D7A" w14:textId="77777777" w:rsidR="001314BF" w:rsidRPr="001D386E" w:rsidRDefault="001314BF" w:rsidP="006F63DF">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D57ED12" w14:textId="77777777" w:rsidR="001314BF" w:rsidRPr="001D386E" w:rsidRDefault="001314BF" w:rsidP="006F63DF">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2E86A9" w14:textId="77777777" w:rsidR="001314BF" w:rsidRPr="001D386E" w:rsidRDefault="001314BF" w:rsidP="006F63DF">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F0C0EE" w14:textId="77777777" w:rsidR="001314BF" w:rsidRPr="001D386E" w:rsidRDefault="001314BF" w:rsidP="006F63DF">
            <w:pPr>
              <w:pStyle w:val="TAC"/>
              <w:rPr>
                <w:rFonts w:cs="Arial"/>
                <w:sz w:val="16"/>
                <w:szCs w:val="16"/>
              </w:rPr>
            </w:pPr>
          </w:p>
        </w:tc>
      </w:tr>
      <w:tr w:rsidR="001314BF" w:rsidRPr="001D386E" w14:paraId="5FFF43F4" w14:textId="77777777" w:rsidTr="008F17B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004D6F9"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4B7F88E" w14:textId="77777777" w:rsidR="001314BF" w:rsidRPr="001D386E" w:rsidRDefault="001314BF" w:rsidP="006F63DF">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C74139" w14:textId="77777777" w:rsidR="001314BF" w:rsidRPr="001D386E" w:rsidRDefault="001314BF" w:rsidP="006F63DF">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71DCED2" w14:textId="77777777" w:rsidR="001314BF" w:rsidRPr="001D386E" w:rsidRDefault="001314BF" w:rsidP="006F63DF">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942115" w14:textId="77777777" w:rsidR="001314BF" w:rsidRPr="001D386E" w:rsidRDefault="001314BF" w:rsidP="006F63DF">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6C617D2" w14:textId="77777777" w:rsidR="001314BF" w:rsidRPr="001D386E" w:rsidRDefault="001314BF" w:rsidP="006F63DF">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8C8A10" w14:textId="77777777" w:rsidR="001314BF" w:rsidRPr="001D386E" w:rsidRDefault="001314BF" w:rsidP="006F63DF">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99592F" w14:textId="77777777" w:rsidR="001314BF" w:rsidRPr="001D386E" w:rsidRDefault="001314BF" w:rsidP="006F63DF">
            <w:pPr>
              <w:pStyle w:val="TAC"/>
              <w:rPr>
                <w:rFonts w:cs="Arial"/>
                <w:sz w:val="16"/>
                <w:szCs w:val="16"/>
              </w:rPr>
            </w:pPr>
          </w:p>
        </w:tc>
      </w:tr>
      <w:tr w:rsidR="001314BF" w:rsidRPr="001D386E" w14:paraId="63BB93A3"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5EDEC659" w14:textId="77777777" w:rsidR="001314BF" w:rsidRPr="001D386E" w:rsidRDefault="001314BF" w:rsidP="006F63DF">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236C34F4" w14:textId="77777777" w:rsidR="001314BF" w:rsidRPr="001D386E" w:rsidRDefault="001314BF" w:rsidP="006F63DF">
            <w:pPr>
              <w:pStyle w:val="TAL"/>
              <w:rPr>
                <w:rFonts w:eastAsia="MS Mincho" w:cs="Arial"/>
                <w:sz w:val="16"/>
                <w:szCs w:val="16"/>
              </w:rPr>
            </w:pPr>
            <w:r w:rsidRPr="001D386E">
              <w:rPr>
                <w:rFonts w:cs="Arial"/>
                <w:sz w:val="16"/>
                <w:szCs w:val="16"/>
                <w:lang w:eastAsia="fi-FI"/>
              </w:rPr>
              <w:t>E-UTRA Band 2, 4, 5,  12,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14:paraId="09382858" w14:textId="77777777" w:rsidR="001314BF" w:rsidRPr="001D386E" w:rsidRDefault="001314BF" w:rsidP="006F63DF">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A70782F" w14:textId="77777777" w:rsidR="001314BF" w:rsidRPr="001D386E" w:rsidRDefault="001314BF" w:rsidP="006F63D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BF7019" w14:textId="77777777" w:rsidR="001314BF" w:rsidRPr="001D386E" w:rsidRDefault="001314BF" w:rsidP="006F63DF">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3C64CB" w14:textId="77777777" w:rsidR="001314BF" w:rsidRPr="001D386E" w:rsidRDefault="001314BF" w:rsidP="006F63D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5F3A74C" w14:textId="77777777" w:rsidR="001314BF" w:rsidRPr="001D386E" w:rsidRDefault="001314BF" w:rsidP="006F63D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F65E97F" w14:textId="77777777" w:rsidR="001314BF" w:rsidRPr="001D386E" w:rsidRDefault="001314BF" w:rsidP="006F63DF">
            <w:pPr>
              <w:pStyle w:val="TAC"/>
              <w:rPr>
                <w:rFonts w:cs="Arial"/>
                <w:sz w:val="16"/>
                <w:szCs w:val="16"/>
              </w:rPr>
            </w:pPr>
          </w:p>
        </w:tc>
      </w:tr>
      <w:tr w:rsidR="001314BF" w:rsidRPr="001D386E" w14:paraId="6632C384" w14:textId="77777777" w:rsidTr="008F17B2">
        <w:trPr>
          <w:trHeight w:val="225"/>
          <w:jc w:val="center"/>
        </w:trPr>
        <w:tc>
          <w:tcPr>
            <w:tcW w:w="1484" w:type="dxa"/>
            <w:vMerge/>
            <w:tcBorders>
              <w:left w:val="single" w:sz="4" w:space="0" w:color="auto"/>
              <w:right w:val="single" w:sz="4" w:space="0" w:color="auto"/>
            </w:tcBorders>
            <w:shd w:val="clear" w:color="auto" w:fill="auto"/>
          </w:tcPr>
          <w:p w14:paraId="2E1BC0A3"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BA00AF" w14:textId="77777777" w:rsidR="001314BF" w:rsidRPr="001D386E" w:rsidRDefault="001314BF" w:rsidP="006F63DF">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6FB920BF" w14:textId="77777777" w:rsidR="001314BF" w:rsidRPr="001D386E" w:rsidRDefault="001314BF" w:rsidP="006F63DF">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2A443C" w14:textId="77777777" w:rsidR="001314BF" w:rsidRPr="001D386E" w:rsidRDefault="001314BF" w:rsidP="006F63D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888D95" w14:textId="77777777" w:rsidR="001314BF" w:rsidRPr="001D386E" w:rsidRDefault="001314BF" w:rsidP="006F63DF">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AC7A86" w14:textId="77777777" w:rsidR="001314BF" w:rsidRPr="001D386E" w:rsidRDefault="001314BF" w:rsidP="006F63D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CE54802" w14:textId="77777777" w:rsidR="001314BF" w:rsidRPr="001D386E" w:rsidRDefault="001314BF" w:rsidP="006F63D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308730F" w14:textId="77777777" w:rsidR="001314BF" w:rsidRPr="001D386E" w:rsidRDefault="001314BF" w:rsidP="006F63DF">
            <w:pPr>
              <w:pStyle w:val="TAC"/>
              <w:rPr>
                <w:rFonts w:cs="Arial"/>
                <w:sz w:val="16"/>
                <w:szCs w:val="16"/>
              </w:rPr>
            </w:pPr>
            <w:r w:rsidRPr="001D386E">
              <w:rPr>
                <w:rFonts w:cs="Arial"/>
                <w:sz w:val="16"/>
                <w:szCs w:val="16"/>
                <w:lang w:eastAsia="fi-FI"/>
              </w:rPr>
              <w:t>3</w:t>
            </w:r>
          </w:p>
        </w:tc>
      </w:tr>
      <w:tr w:rsidR="001314BF" w:rsidRPr="001D386E" w14:paraId="29F4412F" w14:textId="77777777" w:rsidTr="008F17B2">
        <w:trPr>
          <w:trHeight w:val="225"/>
          <w:jc w:val="center"/>
        </w:trPr>
        <w:tc>
          <w:tcPr>
            <w:tcW w:w="1484" w:type="dxa"/>
            <w:vMerge/>
            <w:tcBorders>
              <w:left w:val="single" w:sz="4" w:space="0" w:color="auto"/>
              <w:right w:val="single" w:sz="4" w:space="0" w:color="auto"/>
            </w:tcBorders>
            <w:shd w:val="clear" w:color="auto" w:fill="auto"/>
          </w:tcPr>
          <w:p w14:paraId="44837A37"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F472F7" w14:textId="77777777" w:rsidR="001314BF" w:rsidRPr="00236E7E" w:rsidRDefault="001314BF" w:rsidP="006F63DF">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24, 30, 48,</w:t>
            </w:r>
          </w:p>
          <w:p w14:paraId="76EB1F2E" w14:textId="77777777" w:rsidR="001314BF" w:rsidRPr="00236E7E" w:rsidRDefault="001314BF" w:rsidP="006F63DF">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518236C" w14:textId="77777777" w:rsidR="001314BF" w:rsidRPr="001D386E" w:rsidRDefault="001314BF" w:rsidP="006F63DF">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A13AC70" w14:textId="77777777" w:rsidR="001314BF" w:rsidRPr="001D386E" w:rsidRDefault="001314BF" w:rsidP="006F63D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CB4C75" w14:textId="77777777" w:rsidR="001314BF" w:rsidRPr="001D386E" w:rsidRDefault="001314BF" w:rsidP="006F63DF">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410371" w14:textId="77777777" w:rsidR="001314BF" w:rsidRPr="001D386E" w:rsidRDefault="001314BF" w:rsidP="006F63D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A2DBED8" w14:textId="77777777" w:rsidR="001314BF" w:rsidRPr="001D386E" w:rsidRDefault="001314BF" w:rsidP="006F63D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7FF5888" w14:textId="77777777" w:rsidR="001314BF" w:rsidRPr="001D386E" w:rsidRDefault="001314BF" w:rsidP="006F63DF">
            <w:pPr>
              <w:pStyle w:val="TAC"/>
              <w:rPr>
                <w:rFonts w:cs="Arial"/>
                <w:sz w:val="16"/>
                <w:szCs w:val="16"/>
              </w:rPr>
            </w:pPr>
            <w:r w:rsidRPr="001D386E">
              <w:rPr>
                <w:rFonts w:cs="Arial"/>
                <w:sz w:val="16"/>
                <w:szCs w:val="16"/>
                <w:lang w:eastAsia="fi-FI"/>
              </w:rPr>
              <w:t>2</w:t>
            </w:r>
          </w:p>
        </w:tc>
      </w:tr>
      <w:tr w:rsidR="001314BF" w:rsidRPr="001D386E" w14:paraId="4EB99CA0" w14:textId="77777777" w:rsidTr="008F17B2">
        <w:trPr>
          <w:trHeight w:val="225"/>
          <w:jc w:val="center"/>
        </w:trPr>
        <w:tc>
          <w:tcPr>
            <w:tcW w:w="1484" w:type="dxa"/>
            <w:vMerge/>
            <w:tcBorders>
              <w:left w:val="single" w:sz="4" w:space="0" w:color="auto"/>
              <w:right w:val="single" w:sz="4" w:space="0" w:color="auto"/>
            </w:tcBorders>
            <w:shd w:val="clear" w:color="auto" w:fill="auto"/>
          </w:tcPr>
          <w:p w14:paraId="1A757182"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903C01" w14:textId="77777777" w:rsidR="001314BF" w:rsidRPr="001D386E" w:rsidRDefault="001314BF" w:rsidP="006F63D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5AB98D" w14:textId="77777777" w:rsidR="001314BF" w:rsidRPr="001D386E" w:rsidRDefault="001314BF" w:rsidP="006F63DF">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618CF8C3" w14:textId="77777777" w:rsidR="001314BF" w:rsidRPr="001D386E" w:rsidRDefault="001314BF" w:rsidP="006F63D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3046EC" w14:textId="77777777" w:rsidR="001314BF" w:rsidRPr="001D386E" w:rsidRDefault="001314BF" w:rsidP="006F63DF">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F1DD620" w14:textId="77777777" w:rsidR="001314BF" w:rsidRPr="001D386E" w:rsidRDefault="001314BF" w:rsidP="006F63DF">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66AC7658" w14:textId="77777777" w:rsidR="001314BF" w:rsidRPr="001D386E" w:rsidRDefault="001314BF" w:rsidP="006F63D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144FD64" w14:textId="77777777" w:rsidR="001314BF" w:rsidRPr="001D386E" w:rsidRDefault="001314BF" w:rsidP="006F63DF">
            <w:pPr>
              <w:pStyle w:val="TAC"/>
              <w:rPr>
                <w:rFonts w:cs="Arial"/>
                <w:sz w:val="16"/>
                <w:szCs w:val="16"/>
              </w:rPr>
            </w:pPr>
            <w:r w:rsidRPr="001D386E">
              <w:rPr>
                <w:rFonts w:cs="Arial"/>
                <w:sz w:val="16"/>
                <w:szCs w:val="16"/>
                <w:lang w:eastAsia="fi-FI"/>
              </w:rPr>
              <w:t>3</w:t>
            </w:r>
          </w:p>
        </w:tc>
      </w:tr>
      <w:tr w:rsidR="001314BF" w:rsidRPr="001D386E" w14:paraId="5BFA56BE"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1BA81EA"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16C081" w14:textId="77777777" w:rsidR="001314BF" w:rsidRPr="001D386E" w:rsidRDefault="001314BF" w:rsidP="006F63D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E3EE2E" w14:textId="77777777" w:rsidR="001314BF" w:rsidRPr="001D386E" w:rsidRDefault="001314BF" w:rsidP="006F63DF">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1D3521F8" w14:textId="77777777" w:rsidR="001314BF" w:rsidRPr="001D386E" w:rsidRDefault="001314BF" w:rsidP="006F63D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64F6F8" w14:textId="77777777" w:rsidR="001314BF" w:rsidRPr="001D386E" w:rsidRDefault="001314BF" w:rsidP="006F63DF">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E6353B3" w14:textId="77777777" w:rsidR="001314BF" w:rsidRPr="001D386E" w:rsidRDefault="001314BF" w:rsidP="006F63DF">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38EB812" w14:textId="77777777" w:rsidR="001314BF" w:rsidRPr="001D386E" w:rsidRDefault="001314BF" w:rsidP="006F63D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5384D4E" w14:textId="77777777" w:rsidR="001314BF" w:rsidRPr="001D386E" w:rsidRDefault="001314BF" w:rsidP="006F63DF">
            <w:pPr>
              <w:pStyle w:val="TAC"/>
              <w:rPr>
                <w:rFonts w:cs="Arial"/>
                <w:sz w:val="16"/>
                <w:szCs w:val="16"/>
              </w:rPr>
            </w:pPr>
            <w:r w:rsidRPr="001D386E">
              <w:rPr>
                <w:rFonts w:cs="Arial"/>
                <w:sz w:val="16"/>
                <w:szCs w:val="16"/>
                <w:lang w:eastAsia="fi-FI"/>
              </w:rPr>
              <w:t>3, 9</w:t>
            </w:r>
          </w:p>
        </w:tc>
      </w:tr>
      <w:tr w:rsidR="001314BF" w:rsidRPr="001D386E" w14:paraId="5C1F2277"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2DDE93B6" w14:textId="77777777" w:rsidR="001314BF" w:rsidRPr="001D386E" w:rsidRDefault="001314BF" w:rsidP="006F63DF">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4ED57B0B" w14:textId="77777777" w:rsidR="001314BF" w:rsidRPr="001D386E" w:rsidRDefault="001314BF" w:rsidP="006F63DF">
            <w:pPr>
              <w:pStyle w:val="TAL"/>
              <w:rPr>
                <w:rFonts w:eastAsia="MS Mincho" w:cs="Arial"/>
                <w:sz w:val="16"/>
                <w:szCs w:val="16"/>
              </w:rPr>
            </w:pPr>
            <w:r w:rsidRPr="001D386E">
              <w:rPr>
                <w:sz w:val="16"/>
                <w:szCs w:val="16"/>
              </w:rPr>
              <w:t>E-UTRA Band 2, 4, 5,  12, 13, 14, 17, 24, 25, 26, 27, 29, 30, 41, 48, 53, 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6EDE2B3C" w14:textId="77777777" w:rsidR="001314BF" w:rsidRPr="001D386E" w:rsidRDefault="001314BF" w:rsidP="006F63DF">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2D9F9F" w14:textId="77777777" w:rsidR="001314BF" w:rsidRPr="001D386E" w:rsidRDefault="001314BF" w:rsidP="006F63D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51764B" w14:textId="77777777" w:rsidR="001314BF" w:rsidRPr="001D386E" w:rsidRDefault="001314BF" w:rsidP="006F63DF">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340BCB" w14:textId="77777777" w:rsidR="001314BF" w:rsidRPr="001D386E" w:rsidRDefault="001314BF" w:rsidP="006F63D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CB5177A" w14:textId="77777777" w:rsidR="001314BF" w:rsidRPr="001D386E" w:rsidRDefault="001314BF" w:rsidP="006F63D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A528E05" w14:textId="77777777" w:rsidR="001314BF" w:rsidRPr="001D386E" w:rsidRDefault="001314BF" w:rsidP="006F63DF">
            <w:pPr>
              <w:pStyle w:val="TAC"/>
              <w:rPr>
                <w:rFonts w:cs="Arial"/>
                <w:sz w:val="16"/>
                <w:szCs w:val="16"/>
              </w:rPr>
            </w:pPr>
          </w:p>
        </w:tc>
      </w:tr>
      <w:tr w:rsidR="001314BF" w:rsidRPr="001D386E" w14:paraId="38BFC609" w14:textId="77777777" w:rsidTr="008F17B2">
        <w:trPr>
          <w:trHeight w:val="225"/>
          <w:jc w:val="center"/>
        </w:trPr>
        <w:tc>
          <w:tcPr>
            <w:tcW w:w="1484" w:type="dxa"/>
            <w:vMerge/>
            <w:tcBorders>
              <w:left w:val="single" w:sz="4" w:space="0" w:color="auto"/>
              <w:right w:val="single" w:sz="4" w:space="0" w:color="auto"/>
            </w:tcBorders>
            <w:shd w:val="clear" w:color="auto" w:fill="auto"/>
          </w:tcPr>
          <w:p w14:paraId="317A2877"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66F3306" w14:textId="77777777" w:rsidR="001314BF" w:rsidRPr="001D386E" w:rsidRDefault="001314BF" w:rsidP="006F63DF">
            <w:pPr>
              <w:pStyle w:val="TAL"/>
              <w:rPr>
                <w:sz w:val="16"/>
                <w:szCs w:val="16"/>
              </w:rPr>
            </w:pPr>
            <w:r>
              <w:rPr>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3054631" w14:textId="77777777" w:rsidR="001314BF" w:rsidRPr="001D386E" w:rsidRDefault="001314BF" w:rsidP="006F63DF">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62BDE9"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1C7400" w14:textId="77777777" w:rsidR="001314BF" w:rsidRPr="001D386E" w:rsidRDefault="001314BF" w:rsidP="006F63DF">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59B1479" w14:textId="77777777" w:rsidR="001314BF" w:rsidRPr="001D386E" w:rsidRDefault="001314BF" w:rsidP="006F63DF">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96D0BB9" w14:textId="77777777" w:rsidR="001314BF" w:rsidRPr="001D386E" w:rsidRDefault="001314BF" w:rsidP="006F63DF">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76780A9" w14:textId="77777777" w:rsidR="001314BF" w:rsidRPr="001D386E" w:rsidRDefault="001314BF" w:rsidP="006F63DF">
            <w:pPr>
              <w:pStyle w:val="TAC"/>
              <w:rPr>
                <w:rFonts w:cs="Arial"/>
                <w:sz w:val="16"/>
                <w:szCs w:val="16"/>
              </w:rPr>
            </w:pPr>
            <w:r w:rsidRPr="001D386E">
              <w:rPr>
                <w:rFonts w:cs="Arial"/>
                <w:sz w:val="16"/>
                <w:szCs w:val="16"/>
                <w:lang w:eastAsia="fi-FI"/>
              </w:rPr>
              <w:t>2</w:t>
            </w:r>
          </w:p>
        </w:tc>
      </w:tr>
      <w:tr w:rsidR="001314BF" w:rsidRPr="001D386E" w14:paraId="4A56EC7C" w14:textId="77777777" w:rsidTr="008F17B2">
        <w:trPr>
          <w:trHeight w:val="225"/>
          <w:jc w:val="center"/>
        </w:trPr>
        <w:tc>
          <w:tcPr>
            <w:tcW w:w="1484" w:type="dxa"/>
            <w:vMerge/>
            <w:tcBorders>
              <w:left w:val="single" w:sz="4" w:space="0" w:color="auto"/>
              <w:right w:val="single" w:sz="4" w:space="0" w:color="auto"/>
            </w:tcBorders>
            <w:shd w:val="clear" w:color="auto" w:fill="auto"/>
          </w:tcPr>
          <w:p w14:paraId="301D1DAA"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07C6CA" w14:textId="77777777" w:rsidR="001314BF" w:rsidRPr="001D386E" w:rsidRDefault="001314BF" w:rsidP="006F63D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6230E4" w14:textId="77777777" w:rsidR="001314BF" w:rsidRPr="001D386E" w:rsidRDefault="001314BF" w:rsidP="006F63DF">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0AFA57D3" w14:textId="77777777" w:rsidR="001314BF" w:rsidRPr="001D386E" w:rsidRDefault="001314BF" w:rsidP="006F63D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07E795" w14:textId="77777777" w:rsidR="001314BF" w:rsidRPr="001D386E" w:rsidRDefault="001314BF" w:rsidP="006F63DF">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74C263A" w14:textId="77777777" w:rsidR="001314BF" w:rsidRPr="001D386E" w:rsidRDefault="001314BF" w:rsidP="006F63DF">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6F637CDF" w14:textId="77777777" w:rsidR="001314BF" w:rsidRPr="001D386E" w:rsidRDefault="001314BF" w:rsidP="006F63D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6BA763D" w14:textId="77777777" w:rsidR="001314BF" w:rsidRPr="001D386E" w:rsidRDefault="001314BF" w:rsidP="006F63DF">
            <w:pPr>
              <w:pStyle w:val="TAC"/>
              <w:rPr>
                <w:rFonts w:cs="Arial"/>
                <w:sz w:val="16"/>
                <w:szCs w:val="16"/>
              </w:rPr>
            </w:pPr>
            <w:r w:rsidRPr="001D386E">
              <w:rPr>
                <w:rFonts w:cs="Arial"/>
                <w:sz w:val="16"/>
                <w:szCs w:val="16"/>
                <w:lang w:eastAsia="fi-FI"/>
              </w:rPr>
              <w:t>3</w:t>
            </w:r>
          </w:p>
        </w:tc>
      </w:tr>
      <w:tr w:rsidR="001314BF" w:rsidRPr="001D386E" w14:paraId="58A419AC"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BB2139"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F648D2" w14:textId="77777777" w:rsidR="001314BF" w:rsidRPr="001D386E" w:rsidRDefault="001314BF" w:rsidP="006F63D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547435" w14:textId="77777777" w:rsidR="001314BF" w:rsidRPr="001D386E" w:rsidRDefault="001314BF" w:rsidP="006F63DF">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75FAFFE0" w14:textId="77777777" w:rsidR="001314BF" w:rsidRPr="001D386E" w:rsidRDefault="001314BF" w:rsidP="006F63D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37206C" w14:textId="77777777" w:rsidR="001314BF" w:rsidRPr="001D386E" w:rsidRDefault="001314BF" w:rsidP="006F63DF">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2E3A661" w14:textId="77777777" w:rsidR="001314BF" w:rsidRPr="001D386E" w:rsidRDefault="001314BF" w:rsidP="006F63DF">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4272943B" w14:textId="77777777" w:rsidR="001314BF" w:rsidRPr="001D386E" w:rsidRDefault="001314BF" w:rsidP="006F63D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0AD6FBA" w14:textId="77777777" w:rsidR="001314BF" w:rsidRPr="001D386E" w:rsidRDefault="001314BF" w:rsidP="006F63DF">
            <w:pPr>
              <w:pStyle w:val="TAC"/>
              <w:rPr>
                <w:rFonts w:cs="Arial"/>
                <w:sz w:val="16"/>
                <w:szCs w:val="16"/>
              </w:rPr>
            </w:pPr>
            <w:r w:rsidRPr="001D386E">
              <w:rPr>
                <w:rFonts w:cs="Arial"/>
                <w:sz w:val="16"/>
                <w:szCs w:val="16"/>
                <w:lang w:eastAsia="fi-FI"/>
              </w:rPr>
              <w:t>3, 9</w:t>
            </w:r>
          </w:p>
        </w:tc>
      </w:tr>
      <w:tr w:rsidR="001314BF" w:rsidRPr="001D386E" w14:paraId="60D21C17"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2A79B2ED" w14:textId="77777777" w:rsidR="001314BF" w:rsidRPr="001D386E" w:rsidRDefault="001314BF" w:rsidP="006F63DF">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19D206F7" w14:textId="77777777" w:rsidR="001314BF" w:rsidRPr="001D386E" w:rsidRDefault="001314BF" w:rsidP="006F63DF">
            <w:pPr>
              <w:pStyle w:val="TAL"/>
              <w:rPr>
                <w:rFonts w:eastAsia="MS Mincho" w:cs="Arial"/>
                <w:sz w:val="16"/>
                <w:szCs w:val="16"/>
              </w:rPr>
            </w:pPr>
            <w:r w:rsidRPr="001D386E">
              <w:rPr>
                <w:sz w:val="16"/>
                <w:szCs w:val="16"/>
              </w:rPr>
              <w:t>E-UTRA Band 2, 4, 5,  12, 13, 14, 17, 24, 25, 26, 27, 29, 30, 41, 53, 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2961F58B" w14:textId="77777777" w:rsidR="001314BF" w:rsidRPr="001D386E" w:rsidRDefault="001314BF" w:rsidP="006F63DF">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E1597BC" w14:textId="77777777" w:rsidR="001314BF" w:rsidRPr="001D386E" w:rsidRDefault="001314BF" w:rsidP="006F63D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6AD0A8" w14:textId="77777777" w:rsidR="001314BF" w:rsidRPr="001D386E" w:rsidRDefault="001314BF" w:rsidP="006F63DF">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D369D6" w14:textId="77777777" w:rsidR="001314BF" w:rsidRPr="001D386E" w:rsidRDefault="001314BF" w:rsidP="006F63D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A902869" w14:textId="77777777" w:rsidR="001314BF" w:rsidRPr="001D386E" w:rsidRDefault="001314BF" w:rsidP="006F63D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76B0CAC" w14:textId="77777777" w:rsidR="001314BF" w:rsidRPr="001D386E" w:rsidRDefault="001314BF" w:rsidP="006F63DF">
            <w:pPr>
              <w:pStyle w:val="TAC"/>
              <w:rPr>
                <w:rFonts w:cs="Arial"/>
                <w:sz w:val="16"/>
                <w:szCs w:val="16"/>
              </w:rPr>
            </w:pPr>
          </w:p>
        </w:tc>
      </w:tr>
      <w:tr w:rsidR="001314BF" w:rsidRPr="001D386E" w14:paraId="329522E2" w14:textId="77777777" w:rsidTr="008F17B2">
        <w:trPr>
          <w:trHeight w:val="225"/>
          <w:jc w:val="center"/>
        </w:trPr>
        <w:tc>
          <w:tcPr>
            <w:tcW w:w="1484" w:type="dxa"/>
            <w:vMerge/>
            <w:tcBorders>
              <w:left w:val="single" w:sz="4" w:space="0" w:color="auto"/>
              <w:right w:val="single" w:sz="4" w:space="0" w:color="auto"/>
            </w:tcBorders>
            <w:shd w:val="clear" w:color="auto" w:fill="auto"/>
          </w:tcPr>
          <w:p w14:paraId="778C9710"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78C328D" w14:textId="77777777" w:rsidR="001314BF" w:rsidRPr="00236E7E" w:rsidRDefault="001314BF" w:rsidP="006F63DF">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48,</w:t>
            </w:r>
          </w:p>
          <w:p w14:paraId="087C413D" w14:textId="77777777" w:rsidR="001314BF" w:rsidRPr="00236E7E" w:rsidRDefault="001314BF" w:rsidP="006F63DF">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1DF77DC" w14:textId="77777777" w:rsidR="001314BF" w:rsidRPr="001D386E" w:rsidRDefault="001314BF" w:rsidP="006F63DF">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505FD54" w14:textId="77777777" w:rsidR="001314BF" w:rsidRPr="001D386E" w:rsidRDefault="001314BF" w:rsidP="006F63D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D44128" w14:textId="77777777" w:rsidR="001314BF" w:rsidRPr="001D386E" w:rsidRDefault="001314BF" w:rsidP="006F63DF">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D45380" w14:textId="77777777" w:rsidR="001314BF" w:rsidRPr="001D386E" w:rsidRDefault="001314BF" w:rsidP="006F63D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A9449A3" w14:textId="77777777" w:rsidR="001314BF" w:rsidRPr="001D386E" w:rsidRDefault="001314BF" w:rsidP="006F63D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5D9E0E3" w14:textId="77777777" w:rsidR="001314BF" w:rsidRPr="001D386E" w:rsidRDefault="001314BF" w:rsidP="006F63DF">
            <w:pPr>
              <w:pStyle w:val="TAC"/>
              <w:rPr>
                <w:rFonts w:cs="Arial"/>
                <w:sz w:val="16"/>
                <w:szCs w:val="16"/>
              </w:rPr>
            </w:pPr>
            <w:r w:rsidRPr="001D386E">
              <w:rPr>
                <w:rFonts w:cs="Arial"/>
                <w:sz w:val="16"/>
                <w:szCs w:val="16"/>
                <w:lang w:eastAsia="fi-FI"/>
              </w:rPr>
              <w:t>2</w:t>
            </w:r>
          </w:p>
        </w:tc>
      </w:tr>
      <w:tr w:rsidR="001314BF" w:rsidRPr="001D386E" w14:paraId="6DE10485" w14:textId="77777777" w:rsidTr="008F17B2">
        <w:trPr>
          <w:trHeight w:val="225"/>
          <w:jc w:val="center"/>
        </w:trPr>
        <w:tc>
          <w:tcPr>
            <w:tcW w:w="1484" w:type="dxa"/>
            <w:vMerge/>
            <w:tcBorders>
              <w:left w:val="single" w:sz="4" w:space="0" w:color="auto"/>
              <w:right w:val="single" w:sz="4" w:space="0" w:color="auto"/>
            </w:tcBorders>
            <w:shd w:val="clear" w:color="auto" w:fill="auto"/>
          </w:tcPr>
          <w:p w14:paraId="1E67F758"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88AA23" w14:textId="77777777" w:rsidR="001314BF" w:rsidRPr="001D386E" w:rsidRDefault="001314BF" w:rsidP="006F63D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F3B8E9" w14:textId="77777777" w:rsidR="001314BF" w:rsidRPr="001D386E" w:rsidRDefault="001314BF" w:rsidP="006F63DF">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3F09A553" w14:textId="77777777" w:rsidR="001314BF" w:rsidRPr="001D386E" w:rsidRDefault="001314BF" w:rsidP="006F63D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184375" w14:textId="77777777" w:rsidR="001314BF" w:rsidRPr="001D386E" w:rsidRDefault="001314BF" w:rsidP="006F63DF">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DE0C554" w14:textId="77777777" w:rsidR="001314BF" w:rsidRPr="001D386E" w:rsidRDefault="001314BF" w:rsidP="006F63DF">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62FF2206" w14:textId="77777777" w:rsidR="001314BF" w:rsidRPr="001D386E" w:rsidRDefault="001314BF" w:rsidP="006F63D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0C9196B" w14:textId="77777777" w:rsidR="001314BF" w:rsidRPr="001D386E" w:rsidRDefault="001314BF" w:rsidP="006F63DF">
            <w:pPr>
              <w:pStyle w:val="TAC"/>
              <w:rPr>
                <w:rFonts w:cs="Arial"/>
                <w:sz w:val="16"/>
                <w:szCs w:val="16"/>
              </w:rPr>
            </w:pPr>
            <w:r w:rsidRPr="001D386E">
              <w:rPr>
                <w:rFonts w:cs="Arial"/>
                <w:sz w:val="16"/>
                <w:szCs w:val="16"/>
                <w:lang w:eastAsia="fi-FI"/>
              </w:rPr>
              <w:t>3</w:t>
            </w:r>
          </w:p>
        </w:tc>
      </w:tr>
      <w:tr w:rsidR="001314BF" w:rsidRPr="001D386E" w14:paraId="492C08B1"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775CD2"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30E3E5" w14:textId="77777777" w:rsidR="001314BF" w:rsidRPr="001D386E" w:rsidRDefault="001314BF" w:rsidP="006F63D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A3888F" w14:textId="77777777" w:rsidR="001314BF" w:rsidRPr="001D386E" w:rsidRDefault="001314BF" w:rsidP="006F63DF">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1CBA8A8D" w14:textId="77777777" w:rsidR="001314BF" w:rsidRPr="001D386E" w:rsidRDefault="001314BF" w:rsidP="006F63D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620A55" w14:textId="77777777" w:rsidR="001314BF" w:rsidRPr="001D386E" w:rsidRDefault="001314BF" w:rsidP="006F63DF">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B332C51" w14:textId="77777777" w:rsidR="001314BF" w:rsidRPr="001D386E" w:rsidRDefault="001314BF" w:rsidP="006F63DF">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53801E2" w14:textId="77777777" w:rsidR="001314BF" w:rsidRPr="001D386E" w:rsidRDefault="001314BF" w:rsidP="006F63D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0AD0881" w14:textId="77777777" w:rsidR="001314BF" w:rsidRPr="001D386E" w:rsidRDefault="001314BF" w:rsidP="006F63DF">
            <w:pPr>
              <w:pStyle w:val="TAC"/>
              <w:rPr>
                <w:rFonts w:cs="Arial"/>
                <w:sz w:val="16"/>
                <w:szCs w:val="16"/>
              </w:rPr>
            </w:pPr>
            <w:r w:rsidRPr="001D386E">
              <w:rPr>
                <w:rFonts w:cs="Arial"/>
                <w:sz w:val="16"/>
                <w:szCs w:val="16"/>
                <w:lang w:eastAsia="fi-FI"/>
              </w:rPr>
              <w:t>3, 9</w:t>
            </w:r>
          </w:p>
        </w:tc>
      </w:tr>
      <w:tr w:rsidR="001314BF" w:rsidRPr="001D386E" w14:paraId="7950CD88" w14:textId="77777777" w:rsidTr="008F17B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956413F" w14:textId="77777777" w:rsidR="001314BF" w:rsidRPr="001D386E" w:rsidRDefault="001314BF" w:rsidP="006F63DF">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3D11EAA6" w14:textId="77777777" w:rsidR="001314BF" w:rsidRPr="001D386E" w:rsidRDefault="001314BF" w:rsidP="006F63DF">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363B732"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377F1A6"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B7E4A24"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6EF22F0"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F1C458D"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AA50F83" w14:textId="77777777" w:rsidR="001314BF" w:rsidRPr="001D386E" w:rsidRDefault="001314BF" w:rsidP="006F63DF">
            <w:pPr>
              <w:pStyle w:val="TAC"/>
              <w:rPr>
                <w:rFonts w:cs="Arial"/>
                <w:sz w:val="16"/>
                <w:szCs w:val="16"/>
              </w:rPr>
            </w:pPr>
            <w:r w:rsidRPr="001D386E">
              <w:rPr>
                <w:rFonts w:cs="Arial"/>
                <w:sz w:val="16"/>
                <w:szCs w:val="16"/>
              </w:rPr>
              <w:t>5, 21</w:t>
            </w:r>
          </w:p>
        </w:tc>
      </w:tr>
      <w:tr w:rsidR="001314BF" w:rsidRPr="001D386E" w14:paraId="5B32EFF9"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E9DC69" w14:textId="77777777" w:rsidR="001314BF" w:rsidRPr="001D386E" w:rsidRDefault="001314BF"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5B96151" w14:textId="77777777" w:rsidR="001314BF" w:rsidRPr="001D386E" w:rsidRDefault="001314BF" w:rsidP="006F63DF">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73D72A9A"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208A4F68"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5150D30"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43A7E46C"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1AF2D1FD"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06E86B6" w14:textId="77777777" w:rsidR="001314BF" w:rsidRPr="001D386E" w:rsidRDefault="001314BF" w:rsidP="006F63DF">
            <w:pPr>
              <w:pStyle w:val="TAC"/>
              <w:rPr>
                <w:rFonts w:cs="Arial"/>
                <w:sz w:val="16"/>
                <w:szCs w:val="16"/>
              </w:rPr>
            </w:pPr>
            <w:r w:rsidRPr="001D386E">
              <w:rPr>
                <w:rFonts w:cs="Arial"/>
                <w:sz w:val="16"/>
                <w:szCs w:val="16"/>
              </w:rPr>
              <w:t>5, 6</w:t>
            </w:r>
          </w:p>
        </w:tc>
      </w:tr>
      <w:tr w:rsidR="001314BF" w:rsidRPr="001D386E" w14:paraId="1BB3677C"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2D0709" w14:textId="77777777" w:rsidR="001314BF" w:rsidRPr="001D386E" w:rsidRDefault="001314BF"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673CD77" w14:textId="77777777" w:rsidR="001314BF" w:rsidRPr="00FD6A3F" w:rsidRDefault="001314BF" w:rsidP="006F63DF">
            <w:pPr>
              <w:pStyle w:val="TAL"/>
              <w:rPr>
                <w:rFonts w:cs="Arial"/>
                <w:sz w:val="16"/>
                <w:szCs w:val="16"/>
                <w:lang w:val="sv-FI" w:eastAsia="zh-CN"/>
              </w:rPr>
            </w:pPr>
            <w:r w:rsidRPr="00FD6A3F">
              <w:rPr>
                <w:rFonts w:cs="Arial"/>
                <w:sz w:val="16"/>
                <w:szCs w:val="16"/>
                <w:lang w:val="sv-FI"/>
              </w:rPr>
              <w:t>E-UTRA Band 42, 43</w:t>
            </w:r>
          </w:p>
          <w:p w14:paraId="539E4F55" w14:textId="77777777" w:rsidR="001314BF" w:rsidRPr="00FD6A3F" w:rsidRDefault="001314BF" w:rsidP="006F63DF">
            <w:pPr>
              <w:pStyle w:val="TAL"/>
              <w:rPr>
                <w:rFonts w:cs="Arial"/>
                <w:sz w:val="16"/>
                <w:szCs w:val="16"/>
                <w:lang w:val="sv-FI"/>
              </w:rPr>
            </w:pPr>
            <w:r w:rsidRPr="00FD6A3F">
              <w:rPr>
                <w:rFonts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7B564884"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3828EB96"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4E2A83F"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565D28B1"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4EEEE3CB"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DA5C640"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6B8FE026"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95B88B" w14:textId="77777777" w:rsidR="001314BF" w:rsidRPr="001D386E" w:rsidRDefault="001314BF"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6D584B0" w14:textId="77777777" w:rsidR="001314BF" w:rsidRPr="001D386E" w:rsidRDefault="001314BF" w:rsidP="006F63DF">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r>
              <w:rPr>
                <w:rFonts w:cs="Arial"/>
                <w:sz w:val="16"/>
                <w:szCs w:val="16"/>
              </w:rPr>
              <w:t>, 40</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85025C2"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65C56ACD"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19F26D1"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1A112CB"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B5ABAAF"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2B8833F" w14:textId="77777777" w:rsidR="001314BF" w:rsidRPr="001D386E" w:rsidRDefault="001314BF" w:rsidP="006F63DF">
            <w:pPr>
              <w:pStyle w:val="TAC"/>
              <w:rPr>
                <w:rFonts w:cs="Arial"/>
                <w:sz w:val="16"/>
                <w:szCs w:val="16"/>
              </w:rPr>
            </w:pPr>
          </w:p>
        </w:tc>
      </w:tr>
      <w:tr w:rsidR="001314BF" w:rsidRPr="001D386E" w14:paraId="63EBE36F"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99710F6" w14:textId="77777777" w:rsidR="001314BF" w:rsidRPr="001D386E" w:rsidRDefault="001314BF"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3726A4A"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7643FD8" w14:textId="77777777" w:rsidR="001314BF" w:rsidRPr="001D386E" w:rsidRDefault="001314BF" w:rsidP="006F63DF">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3BF22CB1"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4A9595E" w14:textId="77777777" w:rsidR="001314BF" w:rsidRPr="001D386E" w:rsidRDefault="001314BF" w:rsidP="006F63DF">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7FD64788" w14:textId="77777777" w:rsidR="001314BF" w:rsidRPr="001D386E" w:rsidRDefault="001314BF" w:rsidP="006F63DF">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5A832B2F" w14:textId="77777777" w:rsidR="001314BF" w:rsidRPr="001D386E" w:rsidRDefault="001314BF" w:rsidP="006F63DF">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751C90CC" w14:textId="77777777" w:rsidR="001314BF" w:rsidRPr="001D386E" w:rsidRDefault="001314BF" w:rsidP="006F63DF">
            <w:pPr>
              <w:pStyle w:val="TAC"/>
              <w:rPr>
                <w:rFonts w:cs="Arial"/>
                <w:sz w:val="16"/>
                <w:szCs w:val="16"/>
              </w:rPr>
            </w:pPr>
            <w:r w:rsidRPr="001D386E">
              <w:rPr>
                <w:rFonts w:cs="Arial"/>
                <w:sz w:val="16"/>
                <w:szCs w:val="16"/>
              </w:rPr>
              <w:t>23</w:t>
            </w:r>
          </w:p>
        </w:tc>
      </w:tr>
      <w:tr w:rsidR="001314BF" w:rsidRPr="001D386E" w14:paraId="102BECFB"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B8106F1" w14:textId="77777777" w:rsidR="001314BF" w:rsidRPr="001D386E" w:rsidRDefault="001314BF"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FF441C9"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688CAE22" w14:textId="77777777" w:rsidR="001314BF" w:rsidRPr="001D386E" w:rsidRDefault="001314BF" w:rsidP="006F63DF">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780140B0"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31BA72E" w14:textId="77777777" w:rsidR="001314BF" w:rsidRPr="001D386E" w:rsidRDefault="001314BF" w:rsidP="006F63D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36E98AAB" w14:textId="77777777" w:rsidR="001314BF" w:rsidRPr="001D386E" w:rsidRDefault="001314BF" w:rsidP="006F63DF">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38799EBC"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CCB5941" w14:textId="77777777" w:rsidR="001314BF" w:rsidRPr="001D386E" w:rsidRDefault="001314BF" w:rsidP="006F63DF">
            <w:pPr>
              <w:pStyle w:val="TAC"/>
              <w:rPr>
                <w:rFonts w:cs="Arial"/>
                <w:sz w:val="16"/>
                <w:szCs w:val="16"/>
              </w:rPr>
            </w:pPr>
            <w:r w:rsidRPr="001D386E">
              <w:rPr>
                <w:rFonts w:cs="Arial"/>
                <w:sz w:val="16"/>
                <w:szCs w:val="16"/>
              </w:rPr>
              <w:t>3</w:t>
            </w:r>
          </w:p>
        </w:tc>
      </w:tr>
      <w:tr w:rsidR="001314BF" w:rsidRPr="001D386E" w14:paraId="43A66EAE"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02F0EE9" w14:textId="77777777" w:rsidR="001314BF" w:rsidRPr="001D386E" w:rsidRDefault="001314BF"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85BBD30"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6275AB49" w14:textId="77777777" w:rsidR="001314BF" w:rsidRPr="001D386E" w:rsidRDefault="001314BF" w:rsidP="006F63DF">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5738F75E"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F76C7E9" w14:textId="77777777" w:rsidR="001314BF" w:rsidRPr="001D386E" w:rsidRDefault="001314BF" w:rsidP="006F63DF">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4AE00BA9" w14:textId="77777777" w:rsidR="001314BF" w:rsidRPr="001D386E" w:rsidRDefault="001314BF" w:rsidP="006F63DF">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102C4051"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0CAC28D0" w14:textId="77777777" w:rsidR="001314BF" w:rsidRPr="001D386E" w:rsidRDefault="001314BF" w:rsidP="006F63DF">
            <w:pPr>
              <w:pStyle w:val="TAC"/>
              <w:rPr>
                <w:rFonts w:cs="Arial"/>
                <w:sz w:val="16"/>
                <w:szCs w:val="16"/>
              </w:rPr>
            </w:pPr>
          </w:p>
        </w:tc>
      </w:tr>
      <w:tr w:rsidR="001314BF" w:rsidRPr="001D386E" w14:paraId="3C0E0D0D"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2F0EF1D" w14:textId="77777777" w:rsidR="001314BF" w:rsidRPr="001D386E" w:rsidRDefault="001314BF"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0120693"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E93037A" w14:textId="77777777" w:rsidR="001314BF" w:rsidRPr="001D386E" w:rsidRDefault="001314BF" w:rsidP="006F63DF">
            <w:pPr>
              <w:pStyle w:val="TAR"/>
              <w:rPr>
                <w:rFonts w:cs="Arial"/>
                <w:sz w:val="16"/>
                <w:szCs w:val="16"/>
              </w:rPr>
            </w:pPr>
            <w:r w:rsidRPr="001D386E">
              <w:rPr>
                <w:rFonts w:eastAsia="宋体"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48F94380"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D9F59B9" w14:textId="77777777" w:rsidR="001314BF" w:rsidRPr="001D386E" w:rsidRDefault="001314BF" w:rsidP="006F63DF">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0541C7FB" w14:textId="77777777" w:rsidR="001314BF" w:rsidRPr="001D386E" w:rsidRDefault="001314BF" w:rsidP="006F63DF">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47A19D62"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E1F9118" w14:textId="77777777" w:rsidR="001314BF" w:rsidRPr="001D386E" w:rsidRDefault="001314BF" w:rsidP="006F63DF">
            <w:pPr>
              <w:pStyle w:val="TAC"/>
              <w:rPr>
                <w:rFonts w:cs="Arial"/>
                <w:sz w:val="16"/>
                <w:szCs w:val="16"/>
              </w:rPr>
            </w:pPr>
            <w:r w:rsidRPr="001D386E">
              <w:rPr>
                <w:rFonts w:cs="Arial"/>
                <w:sz w:val="16"/>
                <w:szCs w:val="16"/>
              </w:rPr>
              <w:t>3</w:t>
            </w:r>
          </w:p>
        </w:tc>
      </w:tr>
      <w:tr w:rsidR="001314BF" w:rsidRPr="001D386E" w14:paraId="7AB59859"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2178292" w14:textId="77777777" w:rsidR="001314BF" w:rsidRPr="001D386E" w:rsidRDefault="001314BF"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AF8BC28"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3572F51" w14:textId="77777777" w:rsidR="001314BF" w:rsidRPr="001D386E" w:rsidRDefault="001314BF" w:rsidP="006F63DF">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12BEE64F"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0961ACC" w14:textId="77777777" w:rsidR="001314BF" w:rsidRPr="001D386E" w:rsidRDefault="001314BF" w:rsidP="006F63DF">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98EE37E" w14:textId="77777777" w:rsidR="001314BF" w:rsidRPr="001D386E" w:rsidRDefault="001314BF" w:rsidP="006F63DF">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9BA3B61" w14:textId="77777777" w:rsidR="001314BF" w:rsidRPr="001D386E" w:rsidRDefault="001314BF" w:rsidP="006F63D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884D393" w14:textId="77777777" w:rsidR="001314BF" w:rsidRPr="001D386E" w:rsidRDefault="001314BF" w:rsidP="006F63DF">
            <w:pPr>
              <w:pStyle w:val="TAC"/>
              <w:rPr>
                <w:rFonts w:cs="Arial"/>
                <w:sz w:val="16"/>
                <w:szCs w:val="16"/>
              </w:rPr>
            </w:pPr>
          </w:p>
        </w:tc>
      </w:tr>
      <w:tr w:rsidR="001314BF" w:rsidRPr="001D386E" w14:paraId="0FBF7BFB"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A28864" w14:textId="77777777" w:rsidR="001314BF" w:rsidRPr="001D386E" w:rsidRDefault="001314BF"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D573A1F"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65D9048" w14:textId="77777777" w:rsidR="001314BF" w:rsidRPr="001D386E" w:rsidRDefault="001314BF" w:rsidP="006F63DF">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4E74C58A"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0CB1F7D" w14:textId="77777777" w:rsidR="001314BF" w:rsidRPr="001D386E" w:rsidRDefault="001314BF" w:rsidP="006F63DF">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B83EEE1" w14:textId="77777777" w:rsidR="001314BF" w:rsidRPr="001D386E" w:rsidRDefault="001314BF" w:rsidP="006F63DF">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F6FF9F1" w14:textId="77777777" w:rsidR="001314BF" w:rsidRPr="001D386E" w:rsidRDefault="001314BF" w:rsidP="006F63D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5D461FA" w14:textId="77777777" w:rsidR="001314BF" w:rsidRPr="001D386E" w:rsidRDefault="001314BF" w:rsidP="006F63DF">
            <w:pPr>
              <w:pStyle w:val="TAC"/>
              <w:rPr>
                <w:rFonts w:cs="Arial"/>
                <w:sz w:val="16"/>
                <w:szCs w:val="16"/>
              </w:rPr>
            </w:pPr>
            <w:r w:rsidRPr="001D386E">
              <w:rPr>
                <w:rFonts w:cs="Arial" w:hint="eastAsia"/>
                <w:sz w:val="16"/>
                <w:szCs w:val="16"/>
              </w:rPr>
              <w:t>3</w:t>
            </w:r>
          </w:p>
        </w:tc>
      </w:tr>
      <w:tr w:rsidR="001314BF" w:rsidRPr="001D386E" w14:paraId="08C62F5F"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003FC96" w14:textId="77777777" w:rsidR="001314BF" w:rsidRPr="001D386E" w:rsidRDefault="001314BF"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3FDED5E"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F88180C" w14:textId="77777777" w:rsidR="001314BF" w:rsidRPr="001D386E" w:rsidRDefault="001314BF" w:rsidP="006F63DF">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30F6996"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152889F" w14:textId="77777777" w:rsidR="001314BF" w:rsidRPr="001D386E" w:rsidRDefault="001314BF" w:rsidP="006F63DF">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264FE92C" w14:textId="77777777" w:rsidR="001314BF" w:rsidRPr="001D386E" w:rsidRDefault="001314BF" w:rsidP="006F63DF">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2B0F34E" w14:textId="77777777" w:rsidR="001314BF" w:rsidRPr="001D386E" w:rsidRDefault="001314BF" w:rsidP="006F63DF">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972EBA0" w14:textId="77777777" w:rsidR="001314BF" w:rsidRPr="001D386E" w:rsidRDefault="001314BF" w:rsidP="006F63DF">
            <w:pPr>
              <w:pStyle w:val="TAC"/>
              <w:rPr>
                <w:rFonts w:cs="Arial"/>
                <w:sz w:val="16"/>
                <w:szCs w:val="16"/>
              </w:rPr>
            </w:pPr>
            <w:r w:rsidRPr="001D386E">
              <w:rPr>
                <w:rFonts w:cs="Arial"/>
                <w:sz w:val="16"/>
                <w:szCs w:val="16"/>
              </w:rPr>
              <w:t>4</w:t>
            </w:r>
          </w:p>
        </w:tc>
      </w:tr>
      <w:tr w:rsidR="001314BF" w:rsidRPr="001D386E" w14:paraId="54CE8876"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614059C" w14:textId="77777777" w:rsidR="001314BF" w:rsidRPr="001D386E" w:rsidRDefault="001314BF"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928110E"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12328B1" w14:textId="77777777" w:rsidR="001314BF" w:rsidRPr="001D386E" w:rsidRDefault="001314BF" w:rsidP="006F63DF">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4CDCE9A3" w14:textId="77777777" w:rsidR="001314BF" w:rsidRPr="001D386E" w:rsidRDefault="001314BF" w:rsidP="006F63D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1FBFC2A" w14:textId="77777777" w:rsidR="001314BF" w:rsidRPr="001D386E" w:rsidRDefault="001314BF" w:rsidP="006F63DF">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B05AAF4" w14:textId="77777777" w:rsidR="001314BF" w:rsidRPr="001D386E" w:rsidRDefault="001314BF" w:rsidP="006F63DF">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37C285C" w14:textId="77777777" w:rsidR="001314BF" w:rsidRPr="001D386E" w:rsidRDefault="001314BF" w:rsidP="006F63D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3D252378" w14:textId="77777777" w:rsidR="001314BF" w:rsidRPr="001D386E" w:rsidRDefault="001314BF" w:rsidP="006F63DF">
            <w:pPr>
              <w:pStyle w:val="TAC"/>
              <w:rPr>
                <w:rFonts w:cs="Arial"/>
                <w:sz w:val="16"/>
                <w:szCs w:val="16"/>
              </w:rPr>
            </w:pPr>
          </w:p>
        </w:tc>
      </w:tr>
      <w:tr w:rsidR="001314BF" w:rsidRPr="001D386E" w14:paraId="60DE79AE"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255F6DA" w14:textId="77777777" w:rsidR="001314BF" w:rsidRPr="001D386E" w:rsidRDefault="001314BF"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6EBD6D3"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09D1706" w14:textId="77777777" w:rsidR="001314BF" w:rsidRPr="001D386E" w:rsidRDefault="001314BF" w:rsidP="006F63DF">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458907C3" w14:textId="77777777" w:rsidR="001314BF" w:rsidRPr="001D386E" w:rsidRDefault="001314BF" w:rsidP="006F63D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4FBA1BA" w14:textId="77777777" w:rsidR="001314BF" w:rsidRPr="001D386E" w:rsidRDefault="001314BF" w:rsidP="006F63DF">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47826E6" w14:textId="77777777" w:rsidR="001314BF" w:rsidRPr="001D386E" w:rsidRDefault="001314BF" w:rsidP="006F63DF">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0792697" w14:textId="77777777" w:rsidR="001314BF" w:rsidRPr="001D386E" w:rsidRDefault="001314BF" w:rsidP="006F63D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2CA2AF3" w14:textId="77777777" w:rsidR="001314BF" w:rsidRPr="001D386E" w:rsidRDefault="001314BF" w:rsidP="006F63DF">
            <w:pPr>
              <w:pStyle w:val="TAC"/>
              <w:rPr>
                <w:rFonts w:cs="Arial"/>
                <w:sz w:val="16"/>
                <w:szCs w:val="16"/>
              </w:rPr>
            </w:pPr>
          </w:p>
        </w:tc>
      </w:tr>
      <w:tr w:rsidR="001314BF" w:rsidRPr="001D386E" w14:paraId="565EAEE6" w14:textId="77777777" w:rsidTr="008F17B2">
        <w:trPr>
          <w:trHeight w:val="225"/>
          <w:jc w:val="center"/>
        </w:trPr>
        <w:tc>
          <w:tcPr>
            <w:tcW w:w="1484" w:type="dxa"/>
            <w:tcBorders>
              <w:left w:val="single" w:sz="4" w:space="0" w:color="auto"/>
              <w:right w:val="single" w:sz="4" w:space="0" w:color="auto"/>
            </w:tcBorders>
            <w:shd w:val="clear" w:color="auto" w:fill="auto"/>
          </w:tcPr>
          <w:p w14:paraId="51EEDF80" w14:textId="77777777" w:rsidR="001314BF" w:rsidRPr="001D386E" w:rsidRDefault="001314BF" w:rsidP="006F63DF">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540122CA" w14:textId="77777777" w:rsidR="001314BF" w:rsidRPr="00FD6A3F" w:rsidRDefault="001314BF" w:rsidP="006F63DF">
            <w:pPr>
              <w:pStyle w:val="TAL"/>
              <w:rPr>
                <w:rFonts w:cs="Arial"/>
                <w:sz w:val="16"/>
                <w:szCs w:val="16"/>
                <w:lang w:val="sv-FI" w:eastAsia="zh-CN"/>
              </w:rPr>
            </w:pPr>
            <w:r w:rsidRPr="00FD6A3F">
              <w:rPr>
                <w:rFonts w:cs="Arial"/>
                <w:sz w:val="16"/>
                <w:szCs w:val="16"/>
                <w:lang w:val="sv-FI"/>
              </w:rPr>
              <w:t>E-UTRA Band 1, 3, 2</w:t>
            </w:r>
            <w:r w:rsidRPr="00FD6A3F">
              <w:rPr>
                <w:rFonts w:cs="Arial" w:hint="eastAsia"/>
                <w:sz w:val="16"/>
                <w:szCs w:val="16"/>
                <w:lang w:val="sv-FI"/>
              </w:rPr>
              <w:t>8, 34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42, 65</w:t>
            </w:r>
          </w:p>
          <w:p w14:paraId="4AA091CC" w14:textId="77777777" w:rsidR="001314BF" w:rsidRPr="00FD6A3F" w:rsidRDefault="001314BF" w:rsidP="006F63DF">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D0626F7"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0117BC4"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C5E438"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D12644"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B5C429"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334158" w14:textId="77777777" w:rsidR="001314BF" w:rsidRPr="001D386E" w:rsidRDefault="001314BF" w:rsidP="006F63DF">
            <w:pPr>
              <w:pStyle w:val="TAC"/>
              <w:rPr>
                <w:rFonts w:cs="Arial"/>
                <w:sz w:val="16"/>
                <w:szCs w:val="16"/>
              </w:rPr>
            </w:pPr>
          </w:p>
        </w:tc>
      </w:tr>
      <w:tr w:rsidR="001314BF" w:rsidRPr="001D386E" w14:paraId="239CD8E5" w14:textId="77777777" w:rsidTr="008F17B2">
        <w:trPr>
          <w:trHeight w:val="225"/>
          <w:jc w:val="center"/>
        </w:trPr>
        <w:tc>
          <w:tcPr>
            <w:tcW w:w="1484" w:type="dxa"/>
            <w:tcBorders>
              <w:left w:val="single" w:sz="4" w:space="0" w:color="auto"/>
              <w:right w:val="single" w:sz="4" w:space="0" w:color="auto"/>
            </w:tcBorders>
            <w:shd w:val="clear" w:color="auto" w:fill="auto"/>
          </w:tcPr>
          <w:p w14:paraId="096896FC"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74E478" w14:textId="77777777" w:rsidR="001314BF" w:rsidRPr="001D386E" w:rsidRDefault="001314BF" w:rsidP="006F63DF">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B6D756E"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13EF2C0"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F377E8"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4BD60C"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5F713C"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87F3B2" w14:textId="77777777" w:rsidR="001314BF" w:rsidRPr="001D386E" w:rsidRDefault="001314BF" w:rsidP="006F63DF">
            <w:pPr>
              <w:pStyle w:val="TAC"/>
              <w:rPr>
                <w:rFonts w:cs="Arial"/>
                <w:sz w:val="16"/>
                <w:szCs w:val="16"/>
              </w:rPr>
            </w:pPr>
            <w:r w:rsidRPr="001D386E">
              <w:rPr>
                <w:rFonts w:cs="Arial" w:hint="eastAsia"/>
                <w:sz w:val="16"/>
                <w:szCs w:val="16"/>
                <w:lang w:eastAsia="zh-CN"/>
              </w:rPr>
              <w:t>2</w:t>
            </w:r>
          </w:p>
        </w:tc>
      </w:tr>
      <w:tr w:rsidR="001314BF" w:rsidRPr="001D386E" w14:paraId="2B20844C" w14:textId="77777777" w:rsidTr="008F17B2">
        <w:trPr>
          <w:trHeight w:val="225"/>
          <w:jc w:val="center"/>
        </w:trPr>
        <w:tc>
          <w:tcPr>
            <w:tcW w:w="1484" w:type="dxa"/>
            <w:tcBorders>
              <w:left w:val="single" w:sz="4" w:space="0" w:color="auto"/>
              <w:right w:val="single" w:sz="4" w:space="0" w:color="auto"/>
            </w:tcBorders>
            <w:shd w:val="clear" w:color="auto" w:fill="auto"/>
          </w:tcPr>
          <w:p w14:paraId="53398BE0"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1B8038A"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6CA5F0" w14:textId="77777777" w:rsidR="001314BF" w:rsidRPr="001D386E" w:rsidRDefault="001314BF" w:rsidP="006F63DF">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226DC1A"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D6AB48" w14:textId="77777777" w:rsidR="001314BF" w:rsidRPr="001D386E" w:rsidRDefault="001314BF" w:rsidP="006F63DF">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175E131" w14:textId="77777777" w:rsidR="001314BF" w:rsidRPr="001D386E" w:rsidRDefault="001314BF" w:rsidP="006F63DF">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24CEE31" w14:textId="77777777" w:rsidR="001314BF" w:rsidRPr="001D386E" w:rsidRDefault="001314BF" w:rsidP="006F63D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C5A9C07" w14:textId="77777777" w:rsidR="001314BF" w:rsidRPr="001D386E" w:rsidRDefault="001314BF" w:rsidP="006F63DF">
            <w:pPr>
              <w:pStyle w:val="TAC"/>
              <w:rPr>
                <w:rFonts w:cs="Arial"/>
                <w:sz w:val="16"/>
                <w:szCs w:val="16"/>
              </w:rPr>
            </w:pPr>
          </w:p>
        </w:tc>
      </w:tr>
      <w:tr w:rsidR="001314BF" w:rsidRPr="001D386E" w14:paraId="0769804E" w14:textId="77777777" w:rsidTr="008F17B2">
        <w:trPr>
          <w:trHeight w:val="225"/>
          <w:jc w:val="center"/>
        </w:trPr>
        <w:tc>
          <w:tcPr>
            <w:tcW w:w="1484" w:type="dxa"/>
            <w:tcBorders>
              <w:left w:val="single" w:sz="4" w:space="0" w:color="auto"/>
              <w:right w:val="single" w:sz="4" w:space="0" w:color="auto"/>
            </w:tcBorders>
            <w:shd w:val="clear" w:color="auto" w:fill="auto"/>
          </w:tcPr>
          <w:p w14:paraId="19802397"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3E2125F"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E7C164" w14:textId="77777777" w:rsidR="001314BF" w:rsidRPr="001D386E" w:rsidRDefault="001314BF" w:rsidP="006F63D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FF31556"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864F65" w14:textId="77777777" w:rsidR="001314BF" w:rsidRPr="001D386E" w:rsidRDefault="001314BF" w:rsidP="006F63D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AA0B6A7" w14:textId="77777777" w:rsidR="001314BF" w:rsidRPr="001D386E" w:rsidRDefault="001314BF" w:rsidP="006F63D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28BD9F2" w14:textId="77777777" w:rsidR="001314BF" w:rsidRPr="001D386E" w:rsidRDefault="001314BF" w:rsidP="006F63D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A34D202" w14:textId="77777777" w:rsidR="001314BF" w:rsidRPr="001D386E" w:rsidRDefault="001314BF" w:rsidP="006F63DF">
            <w:pPr>
              <w:pStyle w:val="TAC"/>
              <w:rPr>
                <w:rFonts w:cs="Arial"/>
                <w:sz w:val="16"/>
                <w:szCs w:val="16"/>
              </w:rPr>
            </w:pPr>
            <w:r w:rsidRPr="001D386E">
              <w:rPr>
                <w:rFonts w:cs="Arial" w:hint="eastAsia"/>
                <w:sz w:val="16"/>
                <w:szCs w:val="16"/>
              </w:rPr>
              <w:t>4</w:t>
            </w:r>
          </w:p>
        </w:tc>
      </w:tr>
      <w:tr w:rsidR="001314BF" w:rsidRPr="001D386E" w14:paraId="5C1A2FAB" w14:textId="77777777" w:rsidTr="008F17B2">
        <w:trPr>
          <w:trHeight w:val="225"/>
          <w:jc w:val="center"/>
        </w:trPr>
        <w:tc>
          <w:tcPr>
            <w:tcW w:w="1484" w:type="dxa"/>
            <w:tcBorders>
              <w:left w:val="single" w:sz="4" w:space="0" w:color="auto"/>
              <w:right w:val="single" w:sz="4" w:space="0" w:color="auto"/>
            </w:tcBorders>
            <w:shd w:val="clear" w:color="auto" w:fill="auto"/>
          </w:tcPr>
          <w:p w14:paraId="756BE130"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6AAD8C3"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4A8117" w14:textId="77777777" w:rsidR="001314BF" w:rsidRPr="001D386E" w:rsidRDefault="001314BF" w:rsidP="006F63DF">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C47176F" w14:textId="77777777" w:rsidR="001314BF" w:rsidRPr="001D386E" w:rsidRDefault="001314BF" w:rsidP="006F63DF">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E5AF37C" w14:textId="77777777" w:rsidR="001314BF" w:rsidRPr="001D386E" w:rsidRDefault="001314BF" w:rsidP="006F63DF">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23BC71F" w14:textId="77777777" w:rsidR="001314BF" w:rsidRPr="001D386E" w:rsidRDefault="001314BF" w:rsidP="006F63DF">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A52B965" w14:textId="77777777" w:rsidR="001314BF" w:rsidRPr="001D386E" w:rsidRDefault="001314BF" w:rsidP="006F63D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29F15F4" w14:textId="77777777" w:rsidR="001314BF" w:rsidRPr="001D386E" w:rsidRDefault="001314BF" w:rsidP="006F63DF">
            <w:pPr>
              <w:pStyle w:val="TAC"/>
              <w:rPr>
                <w:rFonts w:cs="Arial"/>
                <w:sz w:val="16"/>
                <w:szCs w:val="16"/>
              </w:rPr>
            </w:pPr>
          </w:p>
        </w:tc>
      </w:tr>
      <w:tr w:rsidR="001314BF" w:rsidRPr="001D386E" w14:paraId="69C60D43" w14:textId="77777777" w:rsidTr="008F17B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3A3A10A"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765E861"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90B2DF" w14:textId="77777777" w:rsidR="001314BF" w:rsidRPr="001D386E" w:rsidRDefault="001314BF" w:rsidP="006F63DF">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92AE27E" w14:textId="77777777" w:rsidR="001314BF" w:rsidRPr="001D386E" w:rsidRDefault="001314BF" w:rsidP="006F63DF">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D3FA835" w14:textId="77777777" w:rsidR="001314BF" w:rsidRPr="001D386E" w:rsidRDefault="001314BF" w:rsidP="006F63DF">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E24C815" w14:textId="77777777" w:rsidR="001314BF" w:rsidRPr="001D386E" w:rsidRDefault="001314BF" w:rsidP="006F63DF">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41C8468" w14:textId="77777777" w:rsidR="001314BF" w:rsidRPr="001D386E" w:rsidRDefault="001314BF" w:rsidP="006F63D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51034CA" w14:textId="77777777" w:rsidR="001314BF" w:rsidRPr="001D386E" w:rsidRDefault="001314BF" w:rsidP="006F63DF">
            <w:pPr>
              <w:pStyle w:val="TAC"/>
              <w:rPr>
                <w:rFonts w:cs="Arial"/>
                <w:sz w:val="16"/>
                <w:szCs w:val="16"/>
              </w:rPr>
            </w:pPr>
          </w:p>
        </w:tc>
      </w:tr>
      <w:tr w:rsidR="001314BF" w:rsidRPr="001D386E" w14:paraId="3352D355"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6DF7A20C" w14:textId="77777777" w:rsidR="001314BF" w:rsidRPr="001D386E" w:rsidRDefault="001314BF" w:rsidP="006F63DF">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501096FA" w14:textId="77777777" w:rsidR="001314BF" w:rsidRPr="00FD6A3F" w:rsidRDefault="001314BF" w:rsidP="006F63DF">
            <w:pPr>
              <w:pStyle w:val="TAL"/>
              <w:rPr>
                <w:rFonts w:cs="Arial"/>
                <w:sz w:val="16"/>
                <w:szCs w:val="16"/>
                <w:lang w:val="sv-FI" w:eastAsia="zh-CN"/>
              </w:rPr>
            </w:pPr>
            <w:r w:rsidRPr="00FD6A3F">
              <w:rPr>
                <w:rFonts w:cs="Arial"/>
                <w:sz w:val="16"/>
                <w:szCs w:val="16"/>
                <w:lang w:val="sv-FI"/>
              </w:rPr>
              <w:t>E-UTRA Band 1, 3, 11, 21, 28, 34,</w:t>
            </w:r>
            <w:r>
              <w:rPr>
                <w:rFonts w:eastAsia="MS Mincho" w:cs="Arial"/>
                <w:sz w:val="16"/>
                <w:szCs w:val="16"/>
                <w:lang w:val="sv-FI"/>
              </w:rPr>
              <w:t xml:space="preserve"> 40,</w:t>
            </w:r>
            <w:r w:rsidRPr="00FD6A3F">
              <w:rPr>
                <w:rFonts w:cs="Arial"/>
                <w:sz w:val="16"/>
                <w:szCs w:val="16"/>
                <w:lang w:val="sv-FI"/>
              </w:rPr>
              <w:t xml:space="preserve"> 65</w:t>
            </w:r>
          </w:p>
          <w:p w14:paraId="277CCEF6" w14:textId="77777777" w:rsidR="001314BF" w:rsidRPr="00FD6A3F" w:rsidRDefault="001314BF" w:rsidP="006F63DF">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7A1C7A8C" w14:textId="77777777" w:rsidR="001314BF" w:rsidRPr="001D386E" w:rsidRDefault="001314BF" w:rsidP="006F63DF">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1963C21" w14:textId="77777777" w:rsidR="001314BF" w:rsidRPr="001D386E" w:rsidRDefault="001314BF" w:rsidP="006F63D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8D8DC9" w14:textId="77777777" w:rsidR="001314BF" w:rsidRPr="001D386E" w:rsidRDefault="001314BF" w:rsidP="006F63DF">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0854305" w14:textId="77777777" w:rsidR="001314BF" w:rsidRPr="001D386E" w:rsidRDefault="001314BF" w:rsidP="006F63D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68D8FB" w14:textId="77777777" w:rsidR="001314BF" w:rsidRPr="001D386E" w:rsidRDefault="001314BF" w:rsidP="006F63D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58D791" w14:textId="77777777" w:rsidR="001314BF" w:rsidRPr="001D386E" w:rsidRDefault="001314BF" w:rsidP="006F63DF">
            <w:pPr>
              <w:pStyle w:val="TAC"/>
              <w:rPr>
                <w:rFonts w:cs="Arial"/>
                <w:sz w:val="16"/>
                <w:szCs w:val="16"/>
              </w:rPr>
            </w:pPr>
          </w:p>
        </w:tc>
      </w:tr>
      <w:tr w:rsidR="001314BF" w:rsidRPr="001D386E" w14:paraId="62690ABE" w14:textId="77777777" w:rsidTr="008F17B2">
        <w:trPr>
          <w:trHeight w:val="225"/>
          <w:jc w:val="center"/>
        </w:trPr>
        <w:tc>
          <w:tcPr>
            <w:tcW w:w="1484" w:type="dxa"/>
            <w:vMerge/>
            <w:tcBorders>
              <w:left w:val="single" w:sz="4" w:space="0" w:color="auto"/>
              <w:right w:val="single" w:sz="4" w:space="0" w:color="auto"/>
            </w:tcBorders>
            <w:shd w:val="clear" w:color="auto" w:fill="auto"/>
            <w:vAlign w:val="center"/>
          </w:tcPr>
          <w:p w14:paraId="0B822ED0"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C4A8741"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338A19" w14:textId="77777777" w:rsidR="001314BF" w:rsidRPr="001D386E" w:rsidRDefault="001314BF" w:rsidP="006F63DF">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E45D7D8" w14:textId="77777777" w:rsidR="001314BF" w:rsidRPr="001D386E" w:rsidRDefault="001314BF" w:rsidP="006F63D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764F90" w14:textId="77777777" w:rsidR="001314BF" w:rsidRPr="001D386E" w:rsidRDefault="001314BF" w:rsidP="006F63DF">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DD715D7" w14:textId="77777777" w:rsidR="001314BF" w:rsidRPr="001D386E" w:rsidRDefault="001314BF" w:rsidP="006F63D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6D9A5F" w14:textId="77777777" w:rsidR="001314BF" w:rsidRPr="001D386E" w:rsidRDefault="001314BF" w:rsidP="006F63D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C7EA00" w14:textId="77777777" w:rsidR="001314BF" w:rsidRPr="001D386E" w:rsidRDefault="001314BF" w:rsidP="006F63DF">
            <w:pPr>
              <w:pStyle w:val="TAC"/>
              <w:rPr>
                <w:rFonts w:cs="Arial"/>
                <w:sz w:val="16"/>
                <w:szCs w:val="16"/>
              </w:rPr>
            </w:pPr>
          </w:p>
        </w:tc>
      </w:tr>
      <w:tr w:rsidR="001314BF" w:rsidRPr="001D386E" w14:paraId="08BB3B01" w14:textId="77777777" w:rsidTr="008F17B2">
        <w:trPr>
          <w:trHeight w:val="225"/>
          <w:jc w:val="center"/>
        </w:trPr>
        <w:tc>
          <w:tcPr>
            <w:tcW w:w="1484" w:type="dxa"/>
            <w:vMerge/>
            <w:tcBorders>
              <w:left w:val="single" w:sz="4" w:space="0" w:color="auto"/>
              <w:right w:val="single" w:sz="4" w:space="0" w:color="auto"/>
            </w:tcBorders>
            <w:shd w:val="clear" w:color="auto" w:fill="auto"/>
            <w:vAlign w:val="center"/>
          </w:tcPr>
          <w:p w14:paraId="72CE07E4"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511B31B"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11079E" w14:textId="77777777" w:rsidR="001314BF" w:rsidRPr="001D386E" w:rsidRDefault="001314BF" w:rsidP="006F63DF">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F5E3F6B" w14:textId="77777777" w:rsidR="001314BF" w:rsidRPr="001D386E" w:rsidRDefault="001314BF" w:rsidP="006F63D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B3D200" w14:textId="77777777" w:rsidR="001314BF" w:rsidRPr="001D386E" w:rsidRDefault="001314BF" w:rsidP="006F63DF">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68C13A8" w14:textId="77777777" w:rsidR="001314BF" w:rsidRPr="001D386E" w:rsidRDefault="001314BF" w:rsidP="006F63DF">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6DADCB7" w14:textId="77777777" w:rsidR="001314BF" w:rsidRPr="001D386E" w:rsidRDefault="001314BF" w:rsidP="006F63DF">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552134D" w14:textId="77777777" w:rsidR="001314BF" w:rsidRPr="001D386E" w:rsidRDefault="001314BF" w:rsidP="006F63DF">
            <w:pPr>
              <w:pStyle w:val="TAC"/>
              <w:rPr>
                <w:rFonts w:cs="Arial"/>
                <w:sz w:val="16"/>
                <w:szCs w:val="16"/>
              </w:rPr>
            </w:pPr>
            <w:r w:rsidRPr="001D386E">
              <w:rPr>
                <w:rFonts w:cs="Arial" w:hint="eastAsia"/>
                <w:sz w:val="16"/>
                <w:szCs w:val="16"/>
                <w:lang w:eastAsia="ja-JP"/>
              </w:rPr>
              <w:t>4</w:t>
            </w:r>
          </w:p>
        </w:tc>
      </w:tr>
      <w:tr w:rsidR="001314BF" w:rsidRPr="001D386E" w14:paraId="717080B9" w14:textId="77777777" w:rsidTr="008F17B2">
        <w:trPr>
          <w:trHeight w:val="225"/>
          <w:jc w:val="center"/>
        </w:trPr>
        <w:tc>
          <w:tcPr>
            <w:tcW w:w="1484" w:type="dxa"/>
            <w:vMerge/>
            <w:tcBorders>
              <w:left w:val="single" w:sz="4" w:space="0" w:color="auto"/>
              <w:right w:val="single" w:sz="4" w:space="0" w:color="auto"/>
            </w:tcBorders>
            <w:shd w:val="clear" w:color="auto" w:fill="auto"/>
            <w:vAlign w:val="center"/>
          </w:tcPr>
          <w:p w14:paraId="11D35A86"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449341"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D216E2" w14:textId="77777777" w:rsidR="001314BF" w:rsidRPr="001D386E" w:rsidRDefault="001314BF" w:rsidP="006F63DF">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7C48FBA" w14:textId="77777777" w:rsidR="001314BF" w:rsidRPr="001D386E" w:rsidRDefault="001314BF" w:rsidP="006F63D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CAB22D" w14:textId="77777777" w:rsidR="001314BF" w:rsidRPr="001D386E" w:rsidRDefault="001314BF" w:rsidP="006F63DF">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D225FDC" w14:textId="77777777" w:rsidR="001314BF" w:rsidRPr="001D386E" w:rsidRDefault="001314BF" w:rsidP="006F63D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C449F9" w14:textId="77777777" w:rsidR="001314BF" w:rsidRPr="001D386E" w:rsidRDefault="001314BF" w:rsidP="006F63D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56A123" w14:textId="77777777" w:rsidR="001314BF" w:rsidRPr="001D386E" w:rsidRDefault="001314BF" w:rsidP="006F63DF">
            <w:pPr>
              <w:pStyle w:val="TAC"/>
              <w:rPr>
                <w:rFonts w:cs="Arial"/>
                <w:sz w:val="16"/>
                <w:szCs w:val="16"/>
              </w:rPr>
            </w:pPr>
          </w:p>
        </w:tc>
      </w:tr>
      <w:tr w:rsidR="001314BF" w:rsidRPr="001D386E" w14:paraId="2FD35E97"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04071E37"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1ED1C4"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61FF01" w14:textId="77777777" w:rsidR="001314BF" w:rsidRPr="001D386E" w:rsidRDefault="001314BF" w:rsidP="006F63DF">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F80A90D" w14:textId="77777777" w:rsidR="001314BF" w:rsidRPr="001D386E" w:rsidRDefault="001314BF" w:rsidP="006F63DF">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E2097A" w14:textId="77777777" w:rsidR="001314BF" w:rsidRPr="001D386E" w:rsidRDefault="001314BF" w:rsidP="006F63DF">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B92582C" w14:textId="77777777" w:rsidR="001314BF" w:rsidRPr="001D386E" w:rsidRDefault="001314BF" w:rsidP="006F63DF">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4D7B6E" w14:textId="77777777" w:rsidR="001314BF" w:rsidRPr="001D386E" w:rsidRDefault="001314BF" w:rsidP="006F63DF">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851714" w14:textId="77777777" w:rsidR="001314BF" w:rsidRPr="001D386E" w:rsidRDefault="001314BF" w:rsidP="006F63DF">
            <w:pPr>
              <w:pStyle w:val="TAC"/>
              <w:rPr>
                <w:rFonts w:cs="Arial"/>
                <w:sz w:val="16"/>
                <w:szCs w:val="16"/>
              </w:rPr>
            </w:pPr>
          </w:p>
        </w:tc>
      </w:tr>
      <w:tr w:rsidR="001314BF" w:rsidRPr="001D386E" w14:paraId="4A9416B3" w14:textId="77777777" w:rsidTr="008F17B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AE0984D" w14:textId="77777777" w:rsidR="001314BF" w:rsidRPr="001D386E" w:rsidRDefault="001314BF" w:rsidP="006F63DF">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753FACD1" w14:textId="77777777" w:rsidR="001314BF" w:rsidRPr="00FD6A3F" w:rsidRDefault="001314BF" w:rsidP="006F63DF">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14:paraId="26D5CEE1" w14:textId="77777777" w:rsidR="001314BF" w:rsidRPr="00FD6A3F" w:rsidRDefault="001314BF" w:rsidP="006F63DF">
            <w:pPr>
              <w:pStyle w:val="TAL"/>
              <w:rPr>
                <w:rFonts w:cs="Arial"/>
                <w:sz w:val="16"/>
                <w:szCs w:val="16"/>
                <w:lang w:val="sv-FI"/>
              </w:rPr>
            </w:pPr>
            <w:r w:rsidRPr="00FD6A3F">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36E5870"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43C48F"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D8962A"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05989C"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BC59DC"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D027D0" w14:textId="77777777" w:rsidR="001314BF" w:rsidRPr="001D386E" w:rsidRDefault="001314BF" w:rsidP="006F63DF">
            <w:pPr>
              <w:pStyle w:val="TAC"/>
              <w:rPr>
                <w:rFonts w:cs="Arial"/>
                <w:sz w:val="16"/>
                <w:szCs w:val="16"/>
              </w:rPr>
            </w:pPr>
            <w:r w:rsidRPr="001D386E">
              <w:rPr>
                <w:rFonts w:cs="Arial" w:hint="eastAsia"/>
                <w:sz w:val="16"/>
                <w:szCs w:val="16"/>
              </w:rPr>
              <w:t>2</w:t>
            </w:r>
          </w:p>
        </w:tc>
      </w:tr>
      <w:tr w:rsidR="001314BF" w:rsidRPr="001D386E" w14:paraId="5A6527E7"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E37BD73" w14:textId="77777777" w:rsidR="001314BF" w:rsidRPr="001D386E" w:rsidRDefault="001314BF" w:rsidP="006F63D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B6BB840" w14:textId="77777777" w:rsidR="001314BF" w:rsidRPr="001D386E" w:rsidRDefault="001314BF"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5E883010"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9A8B439"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16C373"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54FD54"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873E3B"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6B388D"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1314BF" w:rsidRPr="001D386E" w14:paraId="3582F238"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5B8A8F9" w14:textId="77777777" w:rsidR="001314BF" w:rsidRPr="001D386E" w:rsidRDefault="001314BF" w:rsidP="006F63D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837536A" w14:textId="77777777" w:rsidR="001314BF" w:rsidRPr="00FD6A3F" w:rsidRDefault="001314BF" w:rsidP="006F63DF">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r>
              <w:rPr>
                <w:rFonts w:cs="Arial"/>
                <w:sz w:val="16"/>
                <w:szCs w:val="16"/>
                <w:lang w:val="sv-FI"/>
              </w:rPr>
              <w:t>, 40</w:t>
            </w:r>
          </w:p>
          <w:p w14:paraId="0D87E633" w14:textId="77777777" w:rsidR="001314BF" w:rsidRPr="00FD6A3F" w:rsidRDefault="001314BF" w:rsidP="006F63DF">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3196DA17"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3397A9A"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211C0B"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3DB162"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CACFDA"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948A1B" w14:textId="77777777" w:rsidR="001314BF" w:rsidRPr="001D386E" w:rsidRDefault="001314BF" w:rsidP="006F63DF">
            <w:pPr>
              <w:pStyle w:val="TAC"/>
              <w:rPr>
                <w:rFonts w:cs="Arial"/>
                <w:sz w:val="16"/>
                <w:szCs w:val="16"/>
              </w:rPr>
            </w:pPr>
          </w:p>
        </w:tc>
      </w:tr>
      <w:tr w:rsidR="001314BF" w:rsidRPr="001D386E" w14:paraId="11184120"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B9321F6" w14:textId="77777777" w:rsidR="001314BF" w:rsidRPr="001D386E" w:rsidRDefault="001314BF" w:rsidP="006F63D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68ACF7B"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4677EE" w14:textId="77777777" w:rsidR="001314BF" w:rsidRPr="001D386E" w:rsidRDefault="001314BF" w:rsidP="006F63D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78739B8E"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239C56" w14:textId="77777777" w:rsidR="001314BF" w:rsidRPr="001D386E" w:rsidRDefault="001314BF" w:rsidP="006F63D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F314B90" w14:textId="77777777" w:rsidR="001314BF" w:rsidRPr="001D386E" w:rsidRDefault="001314BF" w:rsidP="006F63D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12C8F41" w14:textId="77777777" w:rsidR="001314BF" w:rsidRPr="001D386E" w:rsidRDefault="001314BF" w:rsidP="006F63D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5809670"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23</w:t>
            </w:r>
          </w:p>
        </w:tc>
      </w:tr>
      <w:tr w:rsidR="001314BF" w:rsidRPr="001D386E" w14:paraId="22BFD166"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871475" w14:textId="77777777" w:rsidR="001314BF" w:rsidRPr="001D386E" w:rsidRDefault="001314BF" w:rsidP="006F63D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B28B04F"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009E71" w14:textId="77777777" w:rsidR="001314BF" w:rsidRPr="001D386E" w:rsidRDefault="001314BF" w:rsidP="006F63D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9CB236E"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1AE649" w14:textId="77777777" w:rsidR="001314BF" w:rsidRPr="001D386E" w:rsidRDefault="001314BF" w:rsidP="006F63D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001689F"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175708"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729B63" w14:textId="77777777" w:rsidR="001314BF" w:rsidRPr="001D386E" w:rsidRDefault="001314BF" w:rsidP="006F63DF">
            <w:pPr>
              <w:pStyle w:val="TAC"/>
              <w:rPr>
                <w:rFonts w:cs="Arial"/>
                <w:sz w:val="16"/>
                <w:szCs w:val="16"/>
              </w:rPr>
            </w:pPr>
          </w:p>
        </w:tc>
      </w:tr>
      <w:tr w:rsidR="001314BF" w:rsidRPr="001D386E" w14:paraId="3F008CFA"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D104E1" w14:textId="77777777" w:rsidR="001314BF" w:rsidRPr="001D386E" w:rsidRDefault="001314BF" w:rsidP="006F63D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4B508DF"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224ABF" w14:textId="77777777" w:rsidR="001314BF" w:rsidRPr="001D386E" w:rsidRDefault="001314BF" w:rsidP="006F63D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E9A656B"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318028" w14:textId="77777777" w:rsidR="001314BF" w:rsidRPr="001D386E" w:rsidRDefault="001314BF" w:rsidP="006F63D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A0E408C"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CEEF4F"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BF893C" w14:textId="77777777" w:rsidR="001314BF" w:rsidRPr="001D386E" w:rsidRDefault="001314BF" w:rsidP="006F63DF">
            <w:pPr>
              <w:pStyle w:val="TAC"/>
              <w:rPr>
                <w:rFonts w:cs="Arial"/>
                <w:sz w:val="16"/>
                <w:szCs w:val="16"/>
              </w:rPr>
            </w:pPr>
          </w:p>
        </w:tc>
      </w:tr>
      <w:tr w:rsidR="001314BF" w:rsidRPr="001D386E" w14:paraId="083AA8E9"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32D25EB" w14:textId="77777777" w:rsidR="001314BF" w:rsidRPr="001D386E" w:rsidRDefault="001314BF" w:rsidP="006F63D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6146CB5"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9B2869" w14:textId="77777777" w:rsidR="001314BF" w:rsidRPr="001D386E" w:rsidRDefault="001314BF" w:rsidP="006F63D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369F0A8"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420C76" w14:textId="77777777" w:rsidR="001314BF" w:rsidRPr="001D386E" w:rsidRDefault="001314BF" w:rsidP="006F63D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AE4E3E2" w14:textId="77777777" w:rsidR="001314BF" w:rsidRPr="001D386E" w:rsidRDefault="001314BF" w:rsidP="006F63D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A0726D9" w14:textId="77777777" w:rsidR="001314BF" w:rsidRPr="001D386E" w:rsidRDefault="001314BF" w:rsidP="006F63D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F6A3330"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1314BF" w:rsidRPr="001D386E" w14:paraId="142A20EC"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D6E9868" w14:textId="77777777" w:rsidR="001314BF" w:rsidRPr="001D386E" w:rsidRDefault="001314BF" w:rsidP="006F63D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6D9BC9A"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252C3A" w14:textId="77777777" w:rsidR="001314BF" w:rsidRPr="001D386E" w:rsidRDefault="001314BF" w:rsidP="006F63DF">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F1E5D19"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E6727B" w14:textId="77777777" w:rsidR="001314BF" w:rsidRPr="001D386E" w:rsidRDefault="001314BF" w:rsidP="006F63D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5C2AFD3"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E01502"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92C206" w14:textId="77777777" w:rsidR="001314BF" w:rsidRPr="001D386E" w:rsidRDefault="001314BF" w:rsidP="006F63DF">
            <w:pPr>
              <w:pStyle w:val="TAC"/>
              <w:rPr>
                <w:rFonts w:cs="Arial"/>
                <w:sz w:val="16"/>
                <w:szCs w:val="16"/>
              </w:rPr>
            </w:pPr>
          </w:p>
        </w:tc>
      </w:tr>
      <w:tr w:rsidR="001314BF" w:rsidRPr="001D386E" w14:paraId="1C4AB416"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3DAED0" w14:textId="77777777" w:rsidR="001314BF" w:rsidRPr="001D386E" w:rsidRDefault="001314BF" w:rsidP="006F63D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C683A6D"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9651C5" w14:textId="77777777" w:rsidR="001314BF" w:rsidRPr="001D386E" w:rsidRDefault="001314BF" w:rsidP="006F63D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2CBDB3E"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A6A9ED" w14:textId="77777777" w:rsidR="001314BF" w:rsidRPr="001D386E" w:rsidRDefault="001314BF" w:rsidP="006F63DF">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1D198C0"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DDEBAD"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A6F67C" w14:textId="77777777" w:rsidR="001314BF" w:rsidRPr="001D386E" w:rsidRDefault="001314BF" w:rsidP="006F63DF">
            <w:pPr>
              <w:pStyle w:val="TAC"/>
              <w:rPr>
                <w:rFonts w:cs="Arial"/>
                <w:sz w:val="16"/>
                <w:szCs w:val="16"/>
              </w:rPr>
            </w:pPr>
          </w:p>
        </w:tc>
      </w:tr>
      <w:tr w:rsidR="001314BF" w:rsidRPr="001D386E" w14:paraId="4564D1E9"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78EB7CF1" w14:textId="77777777" w:rsidR="001314BF" w:rsidRPr="001D386E" w:rsidRDefault="001314BF" w:rsidP="006F63DF">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7D25184B" w14:textId="77777777" w:rsidR="001314BF" w:rsidRPr="00FD6A3F" w:rsidRDefault="001314BF" w:rsidP="006F63DF">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65</w:t>
            </w:r>
          </w:p>
          <w:p w14:paraId="1321E112" w14:textId="77777777" w:rsidR="001314BF" w:rsidRPr="00FD6A3F" w:rsidRDefault="001314BF" w:rsidP="006F63DF">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5C431B4" w14:textId="77777777" w:rsidR="001314BF" w:rsidRPr="001D386E" w:rsidRDefault="001314BF" w:rsidP="006F63DF">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2B388C7" w14:textId="77777777" w:rsidR="001314BF" w:rsidRPr="001D386E" w:rsidRDefault="001314BF" w:rsidP="006F63D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931195" w14:textId="77777777" w:rsidR="001314BF" w:rsidRPr="001D386E" w:rsidRDefault="001314BF" w:rsidP="006F63DF">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16726C" w14:textId="77777777" w:rsidR="001314BF" w:rsidRPr="001D386E" w:rsidRDefault="001314BF" w:rsidP="006F63D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30654A" w14:textId="77777777" w:rsidR="001314BF" w:rsidRPr="001D386E" w:rsidRDefault="001314BF" w:rsidP="006F63D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AA895F" w14:textId="77777777" w:rsidR="001314BF" w:rsidRPr="001D386E" w:rsidRDefault="001314BF" w:rsidP="006F63DF">
            <w:pPr>
              <w:pStyle w:val="TAC"/>
              <w:rPr>
                <w:rFonts w:cs="Arial"/>
                <w:sz w:val="16"/>
                <w:szCs w:val="16"/>
              </w:rPr>
            </w:pPr>
          </w:p>
        </w:tc>
      </w:tr>
      <w:tr w:rsidR="001314BF" w:rsidRPr="001D386E" w14:paraId="45DD2B6C" w14:textId="77777777" w:rsidTr="008F17B2">
        <w:trPr>
          <w:trHeight w:val="225"/>
          <w:jc w:val="center"/>
        </w:trPr>
        <w:tc>
          <w:tcPr>
            <w:tcW w:w="1484" w:type="dxa"/>
            <w:vMerge/>
            <w:tcBorders>
              <w:left w:val="single" w:sz="4" w:space="0" w:color="auto"/>
              <w:right w:val="single" w:sz="4" w:space="0" w:color="auto"/>
            </w:tcBorders>
            <w:shd w:val="clear" w:color="auto" w:fill="auto"/>
          </w:tcPr>
          <w:p w14:paraId="47D5ADA9"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741A50"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225ACF" w14:textId="77777777" w:rsidR="001314BF" w:rsidRPr="001D386E" w:rsidRDefault="001314BF" w:rsidP="006F63DF">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10298D5" w14:textId="77777777" w:rsidR="001314BF" w:rsidRPr="001D386E" w:rsidRDefault="001314BF" w:rsidP="006F63D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ADF0DA" w14:textId="77777777" w:rsidR="001314BF" w:rsidRPr="001D386E" w:rsidRDefault="001314BF" w:rsidP="006F63DF">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AFDD45A" w14:textId="77777777" w:rsidR="001314BF" w:rsidRPr="001D386E" w:rsidRDefault="001314BF" w:rsidP="006F63DF">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C875F5" w14:textId="77777777" w:rsidR="001314BF" w:rsidRPr="001D386E" w:rsidRDefault="001314BF" w:rsidP="006F63DF">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621C1B" w14:textId="77777777" w:rsidR="001314BF" w:rsidRPr="001D386E" w:rsidRDefault="001314BF" w:rsidP="006F63DF">
            <w:pPr>
              <w:pStyle w:val="TAC"/>
              <w:rPr>
                <w:rFonts w:cs="Arial"/>
                <w:sz w:val="16"/>
                <w:szCs w:val="16"/>
              </w:rPr>
            </w:pPr>
          </w:p>
        </w:tc>
      </w:tr>
      <w:tr w:rsidR="001314BF" w:rsidRPr="001D386E" w14:paraId="31874646" w14:textId="77777777" w:rsidTr="008F17B2">
        <w:trPr>
          <w:trHeight w:val="225"/>
          <w:jc w:val="center"/>
        </w:trPr>
        <w:tc>
          <w:tcPr>
            <w:tcW w:w="1484" w:type="dxa"/>
            <w:vMerge/>
            <w:tcBorders>
              <w:left w:val="single" w:sz="4" w:space="0" w:color="auto"/>
              <w:right w:val="single" w:sz="4" w:space="0" w:color="auto"/>
            </w:tcBorders>
            <w:shd w:val="clear" w:color="auto" w:fill="auto"/>
          </w:tcPr>
          <w:p w14:paraId="50D7B27D"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E74098"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A60998" w14:textId="77777777" w:rsidR="001314BF" w:rsidRPr="001D386E" w:rsidRDefault="001314BF" w:rsidP="006F63DF">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BCAE829" w14:textId="77777777" w:rsidR="001314BF" w:rsidRPr="001D386E" w:rsidRDefault="001314BF" w:rsidP="006F63D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391B80" w14:textId="77777777" w:rsidR="001314BF" w:rsidRPr="001D386E" w:rsidRDefault="001314BF" w:rsidP="006F63DF">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3E0D696" w14:textId="77777777" w:rsidR="001314BF" w:rsidRPr="001D386E" w:rsidRDefault="001314BF" w:rsidP="006F63DF">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3953793" w14:textId="77777777" w:rsidR="001314BF" w:rsidRPr="001D386E" w:rsidRDefault="001314BF" w:rsidP="006F63DF">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E81B846" w14:textId="77777777" w:rsidR="001314BF" w:rsidRPr="001D386E" w:rsidRDefault="001314BF" w:rsidP="006F63DF">
            <w:pPr>
              <w:pStyle w:val="TAC"/>
              <w:rPr>
                <w:rFonts w:cs="Arial"/>
                <w:sz w:val="16"/>
                <w:szCs w:val="16"/>
              </w:rPr>
            </w:pPr>
            <w:r w:rsidRPr="001D386E">
              <w:rPr>
                <w:rFonts w:cs="Arial" w:hint="eastAsia"/>
                <w:sz w:val="16"/>
                <w:szCs w:val="16"/>
                <w:lang w:eastAsia="ja-JP"/>
              </w:rPr>
              <w:t>4</w:t>
            </w:r>
          </w:p>
        </w:tc>
      </w:tr>
      <w:tr w:rsidR="001314BF" w:rsidRPr="001D386E" w14:paraId="7A817730" w14:textId="77777777" w:rsidTr="008F17B2">
        <w:trPr>
          <w:trHeight w:val="225"/>
          <w:jc w:val="center"/>
        </w:trPr>
        <w:tc>
          <w:tcPr>
            <w:tcW w:w="1484" w:type="dxa"/>
            <w:vMerge/>
            <w:tcBorders>
              <w:left w:val="single" w:sz="4" w:space="0" w:color="auto"/>
              <w:right w:val="single" w:sz="4" w:space="0" w:color="auto"/>
            </w:tcBorders>
            <w:shd w:val="clear" w:color="auto" w:fill="auto"/>
          </w:tcPr>
          <w:p w14:paraId="2D9FB409"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CA977B"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223E33" w14:textId="77777777" w:rsidR="001314BF" w:rsidRPr="001D386E" w:rsidRDefault="001314BF" w:rsidP="006F63DF">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9B8EF4F" w14:textId="77777777" w:rsidR="001314BF" w:rsidRPr="001D386E" w:rsidRDefault="001314BF" w:rsidP="006F63D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C1A028" w14:textId="77777777" w:rsidR="001314BF" w:rsidRPr="001D386E" w:rsidRDefault="001314BF" w:rsidP="006F63DF">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D2A2566" w14:textId="77777777" w:rsidR="001314BF" w:rsidRPr="001D386E" w:rsidRDefault="001314BF" w:rsidP="006F63D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E9B875" w14:textId="77777777" w:rsidR="001314BF" w:rsidRPr="001D386E" w:rsidRDefault="001314BF" w:rsidP="006F63D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564AD4" w14:textId="77777777" w:rsidR="001314BF" w:rsidRPr="001D386E" w:rsidRDefault="001314BF" w:rsidP="006F63DF">
            <w:pPr>
              <w:pStyle w:val="TAC"/>
              <w:rPr>
                <w:rFonts w:cs="Arial"/>
                <w:sz w:val="16"/>
                <w:szCs w:val="16"/>
              </w:rPr>
            </w:pPr>
          </w:p>
        </w:tc>
      </w:tr>
      <w:tr w:rsidR="001314BF" w:rsidRPr="001D386E" w14:paraId="0DD2EB35"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3C653EA"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8E0C00"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6F4D98" w14:textId="77777777" w:rsidR="001314BF" w:rsidRPr="001D386E" w:rsidRDefault="001314BF" w:rsidP="006F63DF">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70081C7" w14:textId="77777777" w:rsidR="001314BF" w:rsidRPr="001D386E" w:rsidRDefault="001314BF" w:rsidP="006F63D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7FAD06" w14:textId="77777777" w:rsidR="001314BF" w:rsidRPr="001D386E" w:rsidRDefault="001314BF" w:rsidP="006F63DF">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21D9113" w14:textId="77777777" w:rsidR="001314BF" w:rsidRPr="001D386E" w:rsidRDefault="001314BF" w:rsidP="006F63DF">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537432" w14:textId="77777777" w:rsidR="001314BF" w:rsidRPr="001D386E" w:rsidRDefault="001314BF" w:rsidP="006F63D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9D8A64" w14:textId="77777777" w:rsidR="001314BF" w:rsidRPr="001D386E" w:rsidRDefault="001314BF" w:rsidP="006F63DF">
            <w:pPr>
              <w:pStyle w:val="TAC"/>
              <w:rPr>
                <w:rFonts w:cs="Arial"/>
                <w:sz w:val="16"/>
                <w:szCs w:val="16"/>
              </w:rPr>
            </w:pPr>
          </w:p>
        </w:tc>
      </w:tr>
      <w:tr w:rsidR="001314BF" w:rsidRPr="001D386E" w14:paraId="2209BEBD" w14:textId="77777777" w:rsidTr="008F17B2">
        <w:trPr>
          <w:trHeight w:val="225"/>
          <w:jc w:val="center"/>
        </w:trPr>
        <w:tc>
          <w:tcPr>
            <w:tcW w:w="1484" w:type="dxa"/>
            <w:vMerge w:val="restart"/>
            <w:tcBorders>
              <w:left w:val="single" w:sz="4" w:space="0" w:color="auto"/>
              <w:right w:val="single" w:sz="4" w:space="0" w:color="auto"/>
            </w:tcBorders>
            <w:shd w:val="clear" w:color="auto" w:fill="auto"/>
            <w:vAlign w:val="center"/>
          </w:tcPr>
          <w:p w14:paraId="6F9611AA" w14:textId="77777777" w:rsidR="001314BF" w:rsidRPr="001D386E" w:rsidRDefault="001314BF" w:rsidP="006F63DF">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6B30968C" w14:textId="77777777" w:rsidR="001314BF" w:rsidRPr="001D386E" w:rsidRDefault="001314BF" w:rsidP="006F63DF">
            <w:pPr>
              <w:pStyle w:val="TAL"/>
              <w:rPr>
                <w:rFonts w:cs="Arial"/>
                <w:sz w:val="16"/>
                <w:szCs w:val="16"/>
              </w:rPr>
            </w:pPr>
            <w:r w:rsidRPr="001D386E">
              <w:rPr>
                <w:sz w:val="16"/>
              </w:rPr>
              <w:t xml:space="preserve">E-UTRA Band 4, 5, 12, 13, 14, 17, 24, 26, 29, 30, 42, </w:t>
            </w:r>
            <w:del w:id="166" w:author="Apple" w:date="2022-07-25T11:17:00Z">
              <w:r w:rsidRPr="001D386E" w:rsidDel="00296E9C">
                <w:rPr>
                  <w:sz w:val="16"/>
                </w:rPr>
                <w:delText xml:space="preserve">48, </w:delText>
              </w:r>
            </w:del>
            <w:r w:rsidRPr="001D386E">
              <w:rPr>
                <w:sz w:val="16"/>
              </w:rPr>
              <w:t>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420C795D"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398AC0A"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0CF1DF"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A7C3C3"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0E022E"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767F99" w14:textId="77777777" w:rsidR="001314BF" w:rsidRPr="001D386E" w:rsidRDefault="001314BF" w:rsidP="006F63DF">
            <w:pPr>
              <w:pStyle w:val="TAC"/>
              <w:rPr>
                <w:rFonts w:cs="Arial"/>
                <w:sz w:val="16"/>
                <w:szCs w:val="16"/>
              </w:rPr>
            </w:pPr>
          </w:p>
        </w:tc>
      </w:tr>
      <w:tr w:rsidR="001314BF" w:rsidRPr="001D386E" w14:paraId="772973C4"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6AE72E4D" w14:textId="77777777" w:rsidR="001314BF" w:rsidRPr="001D386E" w:rsidRDefault="001314BF" w:rsidP="006F63DF">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41E8316A" w14:textId="77777777" w:rsidR="001314BF" w:rsidRPr="00B05E3C" w:rsidRDefault="001314BF" w:rsidP="006F63DF">
            <w:pPr>
              <w:pStyle w:val="TAL"/>
              <w:rPr>
                <w:sz w:val="16"/>
                <w:lang w:val="de-DE"/>
              </w:rPr>
            </w:pPr>
            <w:r w:rsidRPr="00B05E3C">
              <w:rPr>
                <w:sz w:val="16"/>
                <w:lang w:val="de-DE"/>
              </w:rPr>
              <w:t xml:space="preserve">E-UTRA Band </w:t>
            </w:r>
            <w:ins w:id="167" w:author="Apple" w:date="2022-07-25T11:17:00Z">
              <w:r w:rsidRPr="000529F9">
                <w:rPr>
                  <w:sz w:val="16"/>
                  <w:lang w:val="de-DE"/>
                </w:rPr>
                <w:t xml:space="preserve">48, </w:t>
              </w:r>
            </w:ins>
            <w:r>
              <w:rPr>
                <w:sz w:val="16"/>
                <w:lang w:val="de-DE"/>
              </w:rPr>
              <w:t>53</w:t>
            </w:r>
          </w:p>
          <w:p w14:paraId="03BC89A7" w14:textId="77777777" w:rsidR="001314BF" w:rsidRPr="0057043E" w:rsidRDefault="001314BF" w:rsidP="006F63DF">
            <w:pPr>
              <w:pStyle w:val="TAL"/>
              <w:rPr>
                <w:sz w:val="16"/>
                <w:lang w:val="de-DE"/>
              </w:rPr>
            </w:pPr>
            <w:r w:rsidRPr="00B05E3C">
              <w:rPr>
                <w:sz w:val="16"/>
                <w:lang w:val="de-DE"/>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2F96C7C"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5C3C050"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B5B33A"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A97CB4"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21EDEA"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B112C1" w14:textId="77777777" w:rsidR="001314BF" w:rsidRPr="001D386E" w:rsidRDefault="001314BF" w:rsidP="006F63DF">
            <w:pPr>
              <w:pStyle w:val="TAC"/>
              <w:rPr>
                <w:rFonts w:cs="Arial"/>
                <w:sz w:val="16"/>
                <w:szCs w:val="16"/>
              </w:rPr>
            </w:pPr>
            <w:r>
              <w:rPr>
                <w:rFonts w:cs="Arial"/>
                <w:sz w:val="16"/>
                <w:szCs w:val="16"/>
              </w:rPr>
              <w:t>2</w:t>
            </w:r>
          </w:p>
        </w:tc>
      </w:tr>
      <w:tr w:rsidR="001314BF" w:rsidRPr="001D386E" w14:paraId="77139CC8"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0C4B1793" w14:textId="77777777" w:rsidR="001314BF" w:rsidRPr="001D386E" w:rsidRDefault="001314BF" w:rsidP="006F63DF">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14:paraId="37D40F23" w14:textId="77777777" w:rsidR="001314BF" w:rsidRPr="001D386E" w:rsidRDefault="001314BF" w:rsidP="006F63DF">
            <w:pPr>
              <w:pStyle w:val="TAL"/>
              <w:rPr>
                <w:sz w:val="16"/>
              </w:rPr>
            </w:pPr>
            <w:r w:rsidRPr="001D386E">
              <w:rPr>
                <w:sz w:val="16"/>
              </w:rPr>
              <w:t>E-UTRA Band 4, 5,  12, 13, 14, 17, 24, 26, 27, 28, 29, 30, 42, 45</w:t>
            </w:r>
            <w:del w:id="168" w:author="Apple" w:date="2022-07-25T11:18:00Z">
              <w:r w:rsidRPr="001D386E" w:rsidDel="00296E9C">
                <w:rPr>
                  <w:sz w:val="16"/>
                </w:rPr>
                <w:delText>, 48</w:delText>
              </w:r>
            </w:del>
            <w:r w:rsidRPr="001D386E">
              <w:rPr>
                <w:sz w:val="16"/>
              </w:rPr>
              <w:t>, 66, 70, 71</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5D55760C" w14:textId="77777777" w:rsidR="001314BF" w:rsidRPr="001D386E" w:rsidRDefault="001314BF" w:rsidP="006F63DF">
            <w:pPr>
              <w:pStyle w:val="TAR"/>
              <w:rPr>
                <w:rFonts w:cs="Arial"/>
                <w:sz w:val="16"/>
                <w:szCs w:val="16"/>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29E9D60" w14:textId="77777777" w:rsidR="001314BF" w:rsidRPr="001D386E" w:rsidRDefault="001314BF" w:rsidP="006F63DF">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0A083EC0" w14:textId="77777777" w:rsidR="001314BF" w:rsidRPr="001D386E" w:rsidRDefault="001314BF" w:rsidP="006F63DF">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5BFB2D" w14:textId="77777777" w:rsidR="001314BF" w:rsidRPr="001D386E" w:rsidRDefault="001314BF" w:rsidP="006F63DF">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58BFECB9" w14:textId="77777777" w:rsidR="001314BF" w:rsidRPr="001D386E" w:rsidRDefault="001314BF" w:rsidP="006F63DF">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55E96D51" w14:textId="77777777" w:rsidR="001314BF" w:rsidRPr="001D386E" w:rsidRDefault="001314BF" w:rsidP="006F63DF">
            <w:pPr>
              <w:pStyle w:val="TAC"/>
              <w:rPr>
                <w:rFonts w:cs="Arial"/>
                <w:sz w:val="16"/>
                <w:szCs w:val="16"/>
              </w:rPr>
            </w:pPr>
          </w:p>
        </w:tc>
      </w:tr>
      <w:tr w:rsidR="001314BF" w:rsidRPr="001D386E" w14:paraId="7293E754"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729520" w14:textId="77777777" w:rsidR="001314BF" w:rsidRPr="001D386E" w:rsidRDefault="001314BF" w:rsidP="006F63DF">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34CFB8D4" w14:textId="77777777" w:rsidR="001314BF" w:rsidRPr="00236E7E" w:rsidRDefault="001314BF" w:rsidP="006F63DF">
            <w:pPr>
              <w:pStyle w:val="TAL"/>
              <w:rPr>
                <w:sz w:val="16"/>
                <w:lang w:val="sv-FI"/>
              </w:rPr>
            </w:pPr>
            <w:r w:rsidRPr="00236E7E">
              <w:rPr>
                <w:sz w:val="16"/>
                <w:lang w:val="sv-FI"/>
              </w:rPr>
              <w:t>E-UTRA Band 2, 25,</w:t>
            </w:r>
            <w:ins w:id="169" w:author="Apple" w:date="2022-07-25T11:18:00Z">
              <w:r w:rsidRPr="000529F9">
                <w:rPr>
                  <w:sz w:val="16"/>
                  <w:lang w:val="de-DE"/>
                </w:rPr>
                <w:t xml:space="preserve"> 48</w:t>
              </w:r>
            </w:ins>
          </w:p>
          <w:p w14:paraId="1FF26C71" w14:textId="77777777" w:rsidR="001314BF" w:rsidRPr="00236E7E" w:rsidRDefault="001314BF" w:rsidP="006F63DF">
            <w:pPr>
              <w:pStyle w:val="TAL"/>
              <w:rPr>
                <w:sz w:val="16"/>
                <w:lang w:val="sv-FI"/>
              </w:rPr>
            </w:pPr>
            <w:r w:rsidRPr="00236E7E">
              <w:rPr>
                <w:sz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236F335" w14:textId="77777777" w:rsidR="001314BF" w:rsidRPr="00236E7E" w:rsidRDefault="001314BF" w:rsidP="006F63DF">
            <w:pPr>
              <w:pStyle w:val="TAR"/>
              <w:rPr>
                <w:rFonts w:cs="Arial"/>
                <w:sz w:val="16"/>
                <w:szCs w:val="16"/>
                <w:lang w:val="sv-FI"/>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11D0F06" w14:textId="77777777" w:rsidR="001314BF" w:rsidRPr="001D386E" w:rsidRDefault="001314BF" w:rsidP="006F63DF">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52D619B1" w14:textId="77777777" w:rsidR="001314BF" w:rsidRPr="001D386E" w:rsidRDefault="001314BF" w:rsidP="006F63DF">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A48433" w14:textId="77777777" w:rsidR="001314BF" w:rsidRPr="001D386E" w:rsidRDefault="001314BF" w:rsidP="006F63DF">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14708939" w14:textId="77777777" w:rsidR="001314BF" w:rsidRPr="001D386E" w:rsidRDefault="001314BF" w:rsidP="006F63DF">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3C4D0A60" w14:textId="77777777" w:rsidR="001314BF" w:rsidRPr="001D386E" w:rsidRDefault="001314BF" w:rsidP="006F63DF">
            <w:pPr>
              <w:pStyle w:val="TAC"/>
              <w:rPr>
                <w:rFonts w:cs="Arial"/>
                <w:sz w:val="16"/>
                <w:szCs w:val="16"/>
              </w:rPr>
            </w:pPr>
            <w:r w:rsidRPr="001D386E">
              <w:rPr>
                <w:sz w:val="16"/>
              </w:rPr>
              <w:t>2</w:t>
            </w:r>
          </w:p>
        </w:tc>
      </w:tr>
      <w:tr w:rsidR="001314BF" w:rsidRPr="001D386E" w14:paraId="3410E408"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2F1E7548" w14:textId="77777777" w:rsidR="001314BF" w:rsidRPr="001D386E" w:rsidRDefault="001314BF" w:rsidP="006F63DF">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3E86170F" w14:textId="77777777" w:rsidR="001314BF" w:rsidRPr="001D386E" w:rsidRDefault="001314BF" w:rsidP="006F63DF">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w:t>
            </w:r>
            <w:r w:rsidRPr="001D386E">
              <w:rPr>
                <w:rFonts w:cs="Arial" w:hint="eastAsia"/>
                <w:sz w:val="16"/>
                <w:szCs w:val="16"/>
                <w:lang w:eastAsia="ja-JP"/>
              </w:rPr>
              <w:t>65</w:t>
            </w:r>
            <w:r w:rsidRPr="001D386E">
              <w:rPr>
                <w:rFonts w:cs="Arial"/>
                <w:sz w:val="16"/>
                <w:szCs w:val="16"/>
              </w:rPr>
              <w:t>, 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392F745D"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C8FEC6C"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6DE6DD"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3EA166"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C29C3A"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F00C34" w14:textId="77777777" w:rsidR="001314BF" w:rsidRPr="001D386E" w:rsidRDefault="001314BF" w:rsidP="006F63DF">
            <w:pPr>
              <w:pStyle w:val="TAC"/>
              <w:rPr>
                <w:rFonts w:cs="Arial"/>
                <w:sz w:val="16"/>
                <w:szCs w:val="16"/>
              </w:rPr>
            </w:pPr>
          </w:p>
        </w:tc>
      </w:tr>
      <w:tr w:rsidR="001314BF" w:rsidRPr="001D386E" w14:paraId="4C98AF56" w14:textId="77777777" w:rsidTr="008F17B2">
        <w:trPr>
          <w:trHeight w:val="225"/>
          <w:jc w:val="center"/>
        </w:trPr>
        <w:tc>
          <w:tcPr>
            <w:tcW w:w="1484" w:type="dxa"/>
            <w:vMerge/>
            <w:tcBorders>
              <w:left w:val="single" w:sz="4" w:space="0" w:color="auto"/>
              <w:right w:val="single" w:sz="4" w:space="0" w:color="auto"/>
            </w:tcBorders>
            <w:shd w:val="clear" w:color="auto" w:fill="auto"/>
          </w:tcPr>
          <w:p w14:paraId="0708E924"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E4C292" w14:textId="77777777" w:rsidR="001314BF" w:rsidRPr="00236E7E" w:rsidRDefault="001314BF" w:rsidP="006F63DF">
            <w:pPr>
              <w:pStyle w:val="TAL"/>
              <w:rPr>
                <w:rFonts w:cs="Arial"/>
                <w:sz w:val="16"/>
                <w:szCs w:val="16"/>
                <w:lang w:val="sv-FI"/>
              </w:rPr>
            </w:pPr>
            <w:r w:rsidRPr="00236E7E">
              <w:rPr>
                <w:rFonts w:cs="Arial"/>
                <w:sz w:val="16"/>
                <w:szCs w:val="16"/>
                <w:lang w:val="sv-FI"/>
              </w:rPr>
              <w:t>E-UTRA Band 41,</w:t>
            </w:r>
            <w:r>
              <w:rPr>
                <w:rFonts w:cs="Arial"/>
                <w:sz w:val="16"/>
                <w:szCs w:val="16"/>
                <w:lang w:val="sv-FI"/>
              </w:rPr>
              <w:t xml:space="preserve"> </w:t>
            </w:r>
            <w:r w:rsidRPr="00734C4C">
              <w:rPr>
                <w:rFonts w:cs="Arial"/>
                <w:sz w:val="16"/>
                <w:szCs w:val="16"/>
                <w:lang w:val="de-DE" w:eastAsia="ja-JP"/>
              </w:rPr>
              <w:t>53,</w:t>
            </w:r>
          </w:p>
          <w:p w14:paraId="12095999" w14:textId="77777777" w:rsidR="001314BF" w:rsidRPr="00236E7E" w:rsidRDefault="001314BF" w:rsidP="006F63DF">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BBEEE1E"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6C1BCD5"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75F93E"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E78C66"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020CD4"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B310D0" w14:textId="77777777" w:rsidR="001314BF" w:rsidRPr="001D386E" w:rsidRDefault="001314BF" w:rsidP="006F63DF">
            <w:pPr>
              <w:pStyle w:val="TAC"/>
              <w:rPr>
                <w:rFonts w:cs="Arial"/>
                <w:sz w:val="16"/>
                <w:szCs w:val="16"/>
                <w:lang w:eastAsia="ja-JP"/>
              </w:rPr>
            </w:pPr>
            <w:r w:rsidRPr="001D386E">
              <w:rPr>
                <w:rFonts w:cs="Arial"/>
                <w:sz w:val="16"/>
                <w:szCs w:val="16"/>
              </w:rPr>
              <w:t>1</w:t>
            </w:r>
            <w:r>
              <w:rPr>
                <w:rFonts w:cs="Arial"/>
                <w:sz w:val="16"/>
                <w:szCs w:val="16"/>
              </w:rPr>
              <w:t>, 2</w:t>
            </w:r>
          </w:p>
        </w:tc>
      </w:tr>
      <w:tr w:rsidR="001314BF" w:rsidRPr="001D386E" w14:paraId="52F6EE76" w14:textId="77777777" w:rsidTr="008F17B2">
        <w:trPr>
          <w:trHeight w:val="225"/>
          <w:jc w:val="center"/>
        </w:trPr>
        <w:tc>
          <w:tcPr>
            <w:tcW w:w="1484" w:type="dxa"/>
            <w:vMerge/>
            <w:tcBorders>
              <w:left w:val="single" w:sz="4" w:space="0" w:color="auto"/>
              <w:right w:val="single" w:sz="4" w:space="0" w:color="auto"/>
            </w:tcBorders>
            <w:shd w:val="clear" w:color="auto" w:fill="auto"/>
          </w:tcPr>
          <w:p w14:paraId="188B63CA"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680054A"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57B79B" w14:textId="77777777" w:rsidR="001314BF" w:rsidRPr="001D386E" w:rsidRDefault="001314BF" w:rsidP="006F63DF">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082B9957"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A664E4" w14:textId="77777777" w:rsidR="001314BF" w:rsidRPr="001D386E" w:rsidRDefault="001314BF" w:rsidP="006F63DF">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097940D8"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B952EC"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AEE0E7" w14:textId="77777777" w:rsidR="001314BF" w:rsidRPr="001D386E" w:rsidRDefault="001314BF" w:rsidP="006F63DF">
            <w:pPr>
              <w:pStyle w:val="TAC"/>
              <w:rPr>
                <w:rFonts w:cs="Arial"/>
                <w:sz w:val="16"/>
                <w:szCs w:val="16"/>
                <w:lang w:eastAsia="ja-JP"/>
              </w:rPr>
            </w:pPr>
          </w:p>
        </w:tc>
      </w:tr>
      <w:tr w:rsidR="001314BF" w:rsidRPr="001D386E" w14:paraId="41A91A08" w14:textId="77777777" w:rsidTr="008F17B2">
        <w:trPr>
          <w:trHeight w:val="225"/>
          <w:jc w:val="center"/>
        </w:trPr>
        <w:tc>
          <w:tcPr>
            <w:tcW w:w="1484" w:type="dxa"/>
            <w:vMerge/>
            <w:tcBorders>
              <w:left w:val="single" w:sz="4" w:space="0" w:color="auto"/>
              <w:right w:val="single" w:sz="4" w:space="0" w:color="auto"/>
            </w:tcBorders>
            <w:shd w:val="clear" w:color="auto" w:fill="auto"/>
          </w:tcPr>
          <w:p w14:paraId="6626F7F6"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038312"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C7EFD4" w14:textId="77777777" w:rsidR="001314BF" w:rsidRPr="001D386E" w:rsidRDefault="001314BF" w:rsidP="006F63DF">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0E486AE4"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396A16" w14:textId="77777777" w:rsidR="001314BF" w:rsidRPr="001D386E" w:rsidRDefault="001314BF" w:rsidP="006F63D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4A78122" w14:textId="77777777" w:rsidR="001314BF" w:rsidRPr="001D386E" w:rsidRDefault="001314BF" w:rsidP="006F63D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911BADA"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39EF95" w14:textId="77777777" w:rsidR="001314BF" w:rsidRPr="001D386E" w:rsidRDefault="001314BF" w:rsidP="006F63DF">
            <w:pPr>
              <w:pStyle w:val="TAC"/>
              <w:rPr>
                <w:rFonts w:cs="Arial"/>
                <w:sz w:val="16"/>
                <w:szCs w:val="16"/>
                <w:lang w:eastAsia="ja-JP"/>
              </w:rPr>
            </w:pPr>
            <w:r w:rsidRPr="001D386E">
              <w:rPr>
                <w:rFonts w:cs="Arial" w:hint="eastAsia"/>
                <w:sz w:val="16"/>
                <w:szCs w:val="16"/>
              </w:rPr>
              <w:t>2</w:t>
            </w:r>
          </w:p>
        </w:tc>
      </w:tr>
      <w:tr w:rsidR="001314BF" w:rsidRPr="001D386E" w14:paraId="1996D95C" w14:textId="77777777" w:rsidTr="008F17B2">
        <w:trPr>
          <w:trHeight w:val="225"/>
          <w:jc w:val="center"/>
        </w:trPr>
        <w:tc>
          <w:tcPr>
            <w:tcW w:w="1484" w:type="dxa"/>
            <w:vMerge/>
            <w:tcBorders>
              <w:left w:val="single" w:sz="4" w:space="0" w:color="auto"/>
              <w:right w:val="single" w:sz="4" w:space="0" w:color="auto"/>
            </w:tcBorders>
            <w:shd w:val="clear" w:color="auto" w:fill="auto"/>
          </w:tcPr>
          <w:p w14:paraId="0F588079"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1455415"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B79752" w14:textId="77777777" w:rsidR="001314BF" w:rsidRPr="001D386E" w:rsidRDefault="001314BF" w:rsidP="006F63D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D3521FE"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65FB31" w14:textId="77777777" w:rsidR="001314BF" w:rsidRPr="001D386E" w:rsidRDefault="001314BF" w:rsidP="006F63D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56272A0"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D4264A"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CDA746" w14:textId="77777777" w:rsidR="001314BF" w:rsidRPr="001D386E" w:rsidRDefault="001314BF" w:rsidP="006F63DF">
            <w:pPr>
              <w:pStyle w:val="TAC"/>
              <w:rPr>
                <w:rFonts w:cs="Arial"/>
                <w:sz w:val="16"/>
                <w:szCs w:val="16"/>
                <w:lang w:eastAsia="ja-JP"/>
              </w:rPr>
            </w:pPr>
          </w:p>
        </w:tc>
      </w:tr>
      <w:tr w:rsidR="001314BF" w:rsidRPr="001D386E" w14:paraId="05204CCC"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B1D695A"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25F6DBF"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02203C" w14:textId="77777777" w:rsidR="001314BF" w:rsidRPr="001D386E" w:rsidRDefault="001314BF" w:rsidP="006F63D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69B9490"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9F07F8" w14:textId="77777777" w:rsidR="001314BF" w:rsidRPr="001D386E" w:rsidRDefault="001314BF" w:rsidP="006F63D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5017CA7" w14:textId="77777777" w:rsidR="001314BF" w:rsidRPr="001D386E" w:rsidRDefault="001314BF" w:rsidP="006F63D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517D80E" w14:textId="77777777" w:rsidR="001314BF" w:rsidRPr="001D386E" w:rsidRDefault="001314BF" w:rsidP="006F63D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EC84C35" w14:textId="77777777" w:rsidR="001314BF" w:rsidRPr="001D386E" w:rsidRDefault="001314BF" w:rsidP="006F63DF">
            <w:pPr>
              <w:pStyle w:val="TAC"/>
              <w:rPr>
                <w:rFonts w:cs="Arial"/>
                <w:sz w:val="16"/>
                <w:szCs w:val="16"/>
                <w:lang w:eastAsia="ja-JP"/>
              </w:rPr>
            </w:pPr>
            <w:r w:rsidRPr="001D386E">
              <w:rPr>
                <w:rFonts w:cs="Arial"/>
                <w:sz w:val="16"/>
                <w:szCs w:val="16"/>
              </w:rPr>
              <w:t>3</w:t>
            </w:r>
          </w:p>
        </w:tc>
      </w:tr>
      <w:tr w:rsidR="001314BF" w:rsidRPr="001D386E" w14:paraId="2237D36F"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432EE2C9" w14:textId="77777777" w:rsidR="001314BF" w:rsidRPr="001D386E" w:rsidRDefault="001314BF" w:rsidP="006F63DF">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78BF0717" w14:textId="77777777" w:rsidR="001314BF" w:rsidRPr="001D386E" w:rsidRDefault="001314BF" w:rsidP="006F63DF">
            <w:pPr>
              <w:pStyle w:val="TAL"/>
              <w:rPr>
                <w:rFonts w:cs="Arial"/>
                <w:sz w:val="16"/>
                <w:szCs w:val="16"/>
              </w:rPr>
            </w:pPr>
            <w:r w:rsidRPr="001D386E">
              <w:rPr>
                <w:rFonts w:cs="Arial"/>
                <w:sz w:val="16"/>
                <w:szCs w:val="16"/>
                <w:lang w:val="sv-SE"/>
              </w:rPr>
              <w:t>E-UTRA Band 1, 2, 3, 4, 5, 11, 12, 13, 14, 17, 18,19, 21, 24, 25, 26, 29, 30, 31, 34, 39, 40,</w:t>
            </w:r>
            <w:r>
              <w:rPr>
                <w:rFonts w:cs="Arial"/>
                <w:sz w:val="16"/>
                <w:szCs w:val="16"/>
                <w:lang w:val="sv-SE" w:eastAsia="ja-JP"/>
              </w:rPr>
              <w:t xml:space="preserve"> </w:t>
            </w:r>
            <w:r w:rsidRPr="001D386E">
              <w:rPr>
                <w:rFonts w:cs="Arial"/>
                <w:sz w:val="16"/>
                <w:szCs w:val="16"/>
                <w:lang w:val="sv-SE" w:eastAsia="ja-JP"/>
              </w:rPr>
              <w:t>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538007E6"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BBD6D9"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2E29EF"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C0B8D44"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374291"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019ED9" w14:textId="77777777" w:rsidR="001314BF" w:rsidRPr="001D386E" w:rsidRDefault="001314BF" w:rsidP="006F63DF">
            <w:pPr>
              <w:pStyle w:val="TAC"/>
              <w:rPr>
                <w:rFonts w:cs="Arial"/>
                <w:sz w:val="16"/>
                <w:szCs w:val="16"/>
              </w:rPr>
            </w:pPr>
            <w:r w:rsidRPr="001D386E">
              <w:rPr>
                <w:rFonts w:cs="Arial"/>
                <w:sz w:val="16"/>
                <w:szCs w:val="16"/>
              </w:rPr>
              <w:t>1</w:t>
            </w:r>
            <w:r>
              <w:rPr>
                <w:rFonts w:cs="Arial"/>
                <w:sz w:val="16"/>
                <w:szCs w:val="16"/>
              </w:rPr>
              <w:t>, 2</w:t>
            </w:r>
          </w:p>
        </w:tc>
      </w:tr>
      <w:tr w:rsidR="001314BF" w:rsidRPr="001D386E" w14:paraId="58A7D651" w14:textId="77777777" w:rsidTr="008F17B2">
        <w:trPr>
          <w:trHeight w:val="225"/>
          <w:jc w:val="center"/>
        </w:trPr>
        <w:tc>
          <w:tcPr>
            <w:tcW w:w="1484" w:type="dxa"/>
            <w:vMerge/>
            <w:tcBorders>
              <w:left w:val="single" w:sz="4" w:space="0" w:color="auto"/>
              <w:right w:val="single" w:sz="4" w:space="0" w:color="auto"/>
            </w:tcBorders>
            <w:shd w:val="clear" w:color="auto" w:fill="auto"/>
          </w:tcPr>
          <w:p w14:paraId="52B712AE"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547061" w14:textId="77777777" w:rsidR="001314BF" w:rsidRPr="001D386E" w:rsidRDefault="001314BF" w:rsidP="006F63DF">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46682AE8"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542CED0"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04D4D0"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64DB78"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44755F"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576AC4" w14:textId="77777777" w:rsidR="001314BF" w:rsidRPr="001D386E" w:rsidRDefault="001314BF" w:rsidP="006F63DF">
            <w:pPr>
              <w:pStyle w:val="TAC"/>
              <w:rPr>
                <w:rFonts w:cs="Arial"/>
                <w:sz w:val="16"/>
                <w:szCs w:val="16"/>
              </w:rPr>
            </w:pPr>
            <w:r w:rsidRPr="001D386E">
              <w:rPr>
                <w:rFonts w:cs="Arial"/>
                <w:sz w:val="16"/>
                <w:szCs w:val="16"/>
              </w:rPr>
              <w:t>1</w:t>
            </w:r>
            <w:r>
              <w:rPr>
                <w:rFonts w:cs="Arial"/>
                <w:sz w:val="16"/>
                <w:szCs w:val="16"/>
              </w:rPr>
              <w:t>, 2</w:t>
            </w:r>
          </w:p>
        </w:tc>
      </w:tr>
      <w:tr w:rsidR="001314BF" w:rsidRPr="001D386E" w14:paraId="07BA822F" w14:textId="77777777" w:rsidTr="008F17B2">
        <w:trPr>
          <w:trHeight w:val="225"/>
          <w:jc w:val="center"/>
        </w:trPr>
        <w:tc>
          <w:tcPr>
            <w:tcW w:w="1484" w:type="dxa"/>
            <w:vMerge/>
            <w:tcBorders>
              <w:left w:val="single" w:sz="4" w:space="0" w:color="auto"/>
              <w:right w:val="single" w:sz="4" w:space="0" w:color="auto"/>
            </w:tcBorders>
            <w:shd w:val="clear" w:color="auto" w:fill="auto"/>
          </w:tcPr>
          <w:p w14:paraId="39D5CE99"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639002"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98810E" w14:textId="77777777" w:rsidR="001314BF" w:rsidRPr="001D386E" w:rsidRDefault="001314BF" w:rsidP="006F63DF">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4D9BD83E"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C39A69" w14:textId="77777777" w:rsidR="001314BF" w:rsidRPr="001D386E" w:rsidRDefault="001314BF" w:rsidP="006F63DF">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107B0D1"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1739BC"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0ECC25" w14:textId="77777777" w:rsidR="001314BF" w:rsidRPr="001D386E" w:rsidRDefault="001314BF" w:rsidP="006F63DF">
            <w:pPr>
              <w:pStyle w:val="TAC"/>
              <w:rPr>
                <w:rFonts w:cs="Arial"/>
                <w:sz w:val="16"/>
                <w:szCs w:val="16"/>
              </w:rPr>
            </w:pPr>
          </w:p>
        </w:tc>
      </w:tr>
      <w:tr w:rsidR="001314BF" w:rsidRPr="001D386E" w14:paraId="6B57CA89" w14:textId="77777777" w:rsidTr="008F17B2">
        <w:trPr>
          <w:trHeight w:val="225"/>
          <w:jc w:val="center"/>
        </w:trPr>
        <w:tc>
          <w:tcPr>
            <w:tcW w:w="1484" w:type="dxa"/>
            <w:vMerge/>
            <w:tcBorders>
              <w:left w:val="single" w:sz="4" w:space="0" w:color="auto"/>
              <w:right w:val="single" w:sz="4" w:space="0" w:color="auto"/>
            </w:tcBorders>
            <w:shd w:val="clear" w:color="auto" w:fill="auto"/>
          </w:tcPr>
          <w:p w14:paraId="1920F747"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BB2D18"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BDC470" w14:textId="77777777" w:rsidR="001314BF" w:rsidRPr="001D386E" w:rsidRDefault="001314BF" w:rsidP="006F63DF">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5625EAE8"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B1A78B" w14:textId="77777777" w:rsidR="001314BF" w:rsidRPr="001D386E" w:rsidRDefault="001314BF" w:rsidP="006F63D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5752A21" w14:textId="77777777" w:rsidR="001314BF" w:rsidRPr="001D386E" w:rsidRDefault="001314BF" w:rsidP="006F63D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ADE1B64"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CD9847" w14:textId="77777777" w:rsidR="001314BF" w:rsidRPr="001D386E" w:rsidRDefault="001314BF" w:rsidP="006F63DF">
            <w:pPr>
              <w:pStyle w:val="TAC"/>
              <w:rPr>
                <w:rFonts w:cs="Arial"/>
                <w:sz w:val="16"/>
                <w:szCs w:val="16"/>
              </w:rPr>
            </w:pPr>
            <w:r w:rsidRPr="001D386E">
              <w:rPr>
                <w:rFonts w:cs="Arial" w:hint="eastAsia"/>
                <w:sz w:val="16"/>
                <w:szCs w:val="16"/>
              </w:rPr>
              <w:t>2</w:t>
            </w:r>
          </w:p>
        </w:tc>
      </w:tr>
      <w:tr w:rsidR="001314BF" w:rsidRPr="001D386E" w14:paraId="559585EF" w14:textId="77777777" w:rsidTr="008F17B2">
        <w:trPr>
          <w:trHeight w:val="225"/>
          <w:jc w:val="center"/>
        </w:trPr>
        <w:tc>
          <w:tcPr>
            <w:tcW w:w="1484" w:type="dxa"/>
            <w:vMerge/>
            <w:tcBorders>
              <w:left w:val="single" w:sz="4" w:space="0" w:color="auto"/>
              <w:right w:val="single" w:sz="4" w:space="0" w:color="auto"/>
            </w:tcBorders>
            <w:shd w:val="clear" w:color="auto" w:fill="auto"/>
          </w:tcPr>
          <w:p w14:paraId="2201D598"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6BEA62"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0B73FD" w14:textId="77777777" w:rsidR="001314BF" w:rsidRPr="001D386E" w:rsidRDefault="001314BF" w:rsidP="006F63D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06D8833"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0EFDD2" w14:textId="77777777" w:rsidR="001314BF" w:rsidRPr="001D386E" w:rsidRDefault="001314BF" w:rsidP="006F63D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B2C2D58"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D44A76"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393AE7" w14:textId="77777777" w:rsidR="001314BF" w:rsidRPr="001D386E" w:rsidRDefault="001314BF" w:rsidP="006F63DF">
            <w:pPr>
              <w:pStyle w:val="TAC"/>
              <w:rPr>
                <w:rFonts w:cs="Arial"/>
                <w:sz w:val="16"/>
                <w:szCs w:val="16"/>
              </w:rPr>
            </w:pPr>
          </w:p>
        </w:tc>
      </w:tr>
      <w:tr w:rsidR="001314BF" w:rsidRPr="001D386E" w14:paraId="0BFA0C29"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400FBE" w14:textId="77777777" w:rsidR="001314BF" w:rsidRPr="001D386E" w:rsidRDefault="001314BF" w:rsidP="006F63D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A8D7C6"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6A820C" w14:textId="77777777" w:rsidR="001314BF" w:rsidRPr="001D386E" w:rsidRDefault="001314BF" w:rsidP="006F63D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10BEC44"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73A160" w14:textId="77777777" w:rsidR="001314BF" w:rsidRPr="001D386E" w:rsidRDefault="001314BF" w:rsidP="006F63D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C02D451" w14:textId="77777777" w:rsidR="001314BF" w:rsidRPr="001D386E" w:rsidRDefault="001314BF" w:rsidP="006F63D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397E53F" w14:textId="77777777" w:rsidR="001314BF" w:rsidRPr="001D386E" w:rsidRDefault="001314BF" w:rsidP="006F63D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5424FBD" w14:textId="77777777" w:rsidR="001314BF" w:rsidRPr="001D386E" w:rsidRDefault="001314BF" w:rsidP="006F63DF">
            <w:pPr>
              <w:pStyle w:val="TAC"/>
              <w:rPr>
                <w:rFonts w:cs="Arial"/>
                <w:sz w:val="16"/>
                <w:szCs w:val="16"/>
              </w:rPr>
            </w:pPr>
            <w:r w:rsidRPr="001D386E">
              <w:rPr>
                <w:rFonts w:cs="Arial"/>
                <w:sz w:val="16"/>
                <w:szCs w:val="16"/>
              </w:rPr>
              <w:t>3</w:t>
            </w:r>
          </w:p>
        </w:tc>
      </w:tr>
      <w:tr w:rsidR="001314BF" w:rsidRPr="001D386E" w14:paraId="0EF63B41" w14:textId="77777777" w:rsidTr="008F17B2">
        <w:trPr>
          <w:trHeight w:val="225"/>
          <w:jc w:val="center"/>
        </w:trPr>
        <w:tc>
          <w:tcPr>
            <w:tcW w:w="1484" w:type="dxa"/>
            <w:tcBorders>
              <w:left w:val="single" w:sz="4" w:space="0" w:color="auto"/>
              <w:right w:val="single" w:sz="4" w:space="0" w:color="auto"/>
            </w:tcBorders>
            <w:shd w:val="clear" w:color="auto" w:fill="auto"/>
          </w:tcPr>
          <w:p w14:paraId="12B1362C" w14:textId="77777777" w:rsidR="001314BF" w:rsidRPr="001D386E" w:rsidRDefault="001314BF" w:rsidP="006F63DF">
            <w:pPr>
              <w:pStyle w:val="TAC"/>
            </w:pPr>
            <w:r w:rsidRPr="00B94056">
              <w:rPr>
                <w:rFonts w:eastAsia="等线" w:cs="Arial"/>
              </w:rPr>
              <w:t>CA_</w:t>
            </w:r>
            <w:r>
              <w:rPr>
                <w:rFonts w:eastAsia="等线" w:cs="Arial"/>
              </w:rPr>
              <w:t>28</w:t>
            </w:r>
            <w:r w:rsidRPr="00B94056">
              <w:rPr>
                <w:rFonts w:eastAsia="等线" w:cs="Arial"/>
              </w:rPr>
              <w:t>-</w:t>
            </w:r>
            <w:r>
              <w:rPr>
                <w:rFonts w:eastAsia="等线" w:cs="Arial"/>
              </w:rPr>
              <w:t>40</w:t>
            </w:r>
          </w:p>
        </w:tc>
        <w:tc>
          <w:tcPr>
            <w:tcW w:w="2564" w:type="dxa"/>
            <w:tcBorders>
              <w:top w:val="nil"/>
              <w:left w:val="nil"/>
              <w:bottom w:val="single" w:sz="4" w:space="0" w:color="auto"/>
              <w:right w:val="single" w:sz="4" w:space="0" w:color="auto"/>
            </w:tcBorders>
            <w:shd w:val="clear" w:color="auto" w:fill="auto"/>
          </w:tcPr>
          <w:p w14:paraId="3377EF15" w14:textId="77777777" w:rsidR="001314BF" w:rsidRPr="00CF6468" w:rsidRDefault="001314BF" w:rsidP="006F63DF">
            <w:pPr>
              <w:pStyle w:val="TAL"/>
              <w:rPr>
                <w:sz w:val="16"/>
                <w:szCs w:val="16"/>
                <w:lang w:val="de-DE"/>
              </w:rPr>
            </w:pPr>
            <w:r w:rsidRPr="00EF5447">
              <w:t xml:space="preserve">E-UTRA Band 3, 5, 7, 8, </w:t>
            </w:r>
            <w:r>
              <w:t xml:space="preserve">18, 19, </w:t>
            </w:r>
            <w:r w:rsidRPr="00EF5447">
              <w:t xml:space="preserve">20, 26, 27, </w:t>
            </w:r>
            <w:del w:id="170" w:author="Apple" w:date="2022-08-03T17:21:00Z">
              <w:r w:rsidDel="00624512">
                <w:delText xml:space="preserve">28, </w:delText>
              </w:r>
            </w:del>
            <w:r w:rsidRPr="00EF5447">
              <w:t>31, 34, 38, 41, 72</w:t>
            </w:r>
          </w:p>
        </w:tc>
        <w:tc>
          <w:tcPr>
            <w:tcW w:w="884" w:type="dxa"/>
            <w:tcBorders>
              <w:top w:val="nil"/>
              <w:left w:val="nil"/>
              <w:bottom w:val="single" w:sz="4" w:space="0" w:color="auto"/>
              <w:right w:val="single" w:sz="4" w:space="0" w:color="auto"/>
            </w:tcBorders>
            <w:shd w:val="clear" w:color="auto" w:fill="auto"/>
          </w:tcPr>
          <w:p w14:paraId="1B1BBBD8" w14:textId="77777777" w:rsidR="001314BF" w:rsidRPr="001D386E" w:rsidRDefault="001314BF" w:rsidP="006F63DF">
            <w:pPr>
              <w:pStyle w:val="TAR"/>
              <w:rPr>
                <w:sz w:val="16"/>
                <w:szCs w:val="16"/>
              </w:rPr>
            </w:pPr>
            <w:r w:rsidRPr="00EF5447">
              <w:t>F</w:t>
            </w:r>
            <w:r w:rsidRPr="00EF5447">
              <w:rPr>
                <w:vertAlign w:val="subscript"/>
              </w:rPr>
              <w:t>DL_low</w:t>
            </w:r>
          </w:p>
        </w:tc>
        <w:tc>
          <w:tcPr>
            <w:tcW w:w="292" w:type="dxa"/>
            <w:gridSpan w:val="2"/>
            <w:tcBorders>
              <w:top w:val="nil"/>
              <w:left w:val="nil"/>
              <w:bottom w:val="single" w:sz="4" w:space="0" w:color="auto"/>
              <w:right w:val="single" w:sz="4" w:space="0" w:color="auto"/>
            </w:tcBorders>
            <w:shd w:val="clear" w:color="auto" w:fill="auto"/>
          </w:tcPr>
          <w:p w14:paraId="1201FE53" w14:textId="77777777" w:rsidR="001314BF" w:rsidRPr="001D386E" w:rsidRDefault="001314BF" w:rsidP="006F63DF">
            <w:pPr>
              <w:pStyle w:val="TAC"/>
              <w:rPr>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71867A1C" w14:textId="77777777" w:rsidR="001314BF" w:rsidRPr="001D386E" w:rsidRDefault="001314BF" w:rsidP="006F63DF">
            <w:pPr>
              <w:pStyle w:val="TAL"/>
              <w:rPr>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4F077AB5" w14:textId="77777777" w:rsidR="001314BF" w:rsidRPr="001D386E" w:rsidRDefault="001314BF" w:rsidP="006F63DF">
            <w:pPr>
              <w:pStyle w:val="TAC"/>
              <w:rPr>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6CFB5961" w14:textId="77777777" w:rsidR="001314BF" w:rsidRPr="001D386E" w:rsidRDefault="001314BF" w:rsidP="006F63DF">
            <w:pPr>
              <w:pStyle w:val="TAC"/>
              <w:rPr>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01A0C019" w14:textId="77777777" w:rsidR="001314BF" w:rsidRPr="001D386E" w:rsidRDefault="001314BF" w:rsidP="006F63DF">
            <w:pPr>
              <w:pStyle w:val="TAC"/>
              <w:rPr>
                <w:sz w:val="16"/>
                <w:szCs w:val="16"/>
              </w:rPr>
            </w:pPr>
          </w:p>
        </w:tc>
      </w:tr>
      <w:tr w:rsidR="001314BF" w:rsidRPr="001D386E" w14:paraId="7F37ECFA" w14:textId="77777777" w:rsidTr="008F17B2">
        <w:trPr>
          <w:trHeight w:val="225"/>
          <w:jc w:val="center"/>
        </w:trPr>
        <w:tc>
          <w:tcPr>
            <w:tcW w:w="1484" w:type="dxa"/>
            <w:tcBorders>
              <w:left w:val="single" w:sz="4" w:space="0" w:color="auto"/>
              <w:right w:val="single" w:sz="4" w:space="0" w:color="auto"/>
            </w:tcBorders>
            <w:shd w:val="clear" w:color="auto" w:fill="auto"/>
          </w:tcPr>
          <w:p w14:paraId="174BDAA0" w14:textId="77777777" w:rsidR="001314BF" w:rsidRPr="001D386E" w:rsidRDefault="001314BF" w:rsidP="006F63DF">
            <w:pPr>
              <w:pStyle w:val="TAC"/>
            </w:pPr>
          </w:p>
        </w:tc>
        <w:tc>
          <w:tcPr>
            <w:tcW w:w="2564" w:type="dxa"/>
            <w:tcBorders>
              <w:top w:val="nil"/>
              <w:left w:val="nil"/>
              <w:bottom w:val="single" w:sz="4" w:space="0" w:color="auto"/>
              <w:right w:val="single" w:sz="4" w:space="0" w:color="auto"/>
            </w:tcBorders>
            <w:shd w:val="clear" w:color="auto" w:fill="auto"/>
          </w:tcPr>
          <w:p w14:paraId="540ED8F8" w14:textId="77777777" w:rsidR="001314BF" w:rsidRPr="005053CB" w:rsidRDefault="001314BF" w:rsidP="006F63DF">
            <w:pPr>
              <w:pStyle w:val="TAL"/>
              <w:rPr>
                <w:lang w:val="de-DE"/>
              </w:rPr>
            </w:pPr>
            <w:r w:rsidRPr="005053CB">
              <w:rPr>
                <w:lang w:val="de-DE"/>
              </w:rPr>
              <w:t>E-UTRA band 1, 11, 21, 22, 32, 42, 43, 50, 51, 52, 65, 73, 74, 75, 76</w:t>
            </w:r>
          </w:p>
          <w:p w14:paraId="58A68410" w14:textId="77777777" w:rsidR="001314BF" w:rsidRPr="00CF6468" w:rsidRDefault="001314BF" w:rsidP="006F63DF">
            <w:pPr>
              <w:pStyle w:val="TAL"/>
              <w:rPr>
                <w:sz w:val="16"/>
                <w:szCs w:val="16"/>
                <w:lang w:val="de-DE"/>
              </w:rPr>
            </w:pPr>
            <w:r w:rsidRPr="005053CB">
              <w:rPr>
                <w:lang w:val="de-DE"/>
              </w:rPr>
              <w:t>NR Band, n77, n78, n79</w:t>
            </w:r>
          </w:p>
        </w:tc>
        <w:tc>
          <w:tcPr>
            <w:tcW w:w="884" w:type="dxa"/>
            <w:tcBorders>
              <w:top w:val="nil"/>
              <w:left w:val="nil"/>
              <w:bottom w:val="single" w:sz="4" w:space="0" w:color="auto"/>
              <w:right w:val="single" w:sz="4" w:space="0" w:color="auto"/>
            </w:tcBorders>
            <w:shd w:val="clear" w:color="auto" w:fill="auto"/>
          </w:tcPr>
          <w:p w14:paraId="0725336E" w14:textId="77777777" w:rsidR="001314BF" w:rsidRPr="001D386E" w:rsidRDefault="001314BF" w:rsidP="006F63DF">
            <w:pPr>
              <w:pStyle w:val="TAR"/>
              <w:rPr>
                <w:sz w:val="16"/>
                <w:szCs w:val="16"/>
              </w:rPr>
            </w:pPr>
            <w:r w:rsidRPr="00EF5447">
              <w:t>F</w:t>
            </w:r>
            <w:r w:rsidRPr="00EF5447">
              <w:rPr>
                <w:vertAlign w:val="subscript"/>
              </w:rPr>
              <w:t>DL_low</w:t>
            </w:r>
          </w:p>
        </w:tc>
        <w:tc>
          <w:tcPr>
            <w:tcW w:w="292" w:type="dxa"/>
            <w:gridSpan w:val="2"/>
            <w:tcBorders>
              <w:top w:val="nil"/>
              <w:left w:val="nil"/>
              <w:bottom w:val="single" w:sz="4" w:space="0" w:color="auto"/>
              <w:right w:val="single" w:sz="4" w:space="0" w:color="auto"/>
            </w:tcBorders>
            <w:shd w:val="clear" w:color="auto" w:fill="auto"/>
          </w:tcPr>
          <w:p w14:paraId="3932BFBB" w14:textId="77777777" w:rsidR="001314BF" w:rsidRPr="001D386E" w:rsidRDefault="001314BF" w:rsidP="006F63DF">
            <w:pPr>
              <w:pStyle w:val="TAC"/>
              <w:rPr>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6AF22852" w14:textId="77777777" w:rsidR="001314BF" w:rsidRPr="001D386E" w:rsidRDefault="001314BF" w:rsidP="006F63DF">
            <w:pPr>
              <w:pStyle w:val="TAL"/>
              <w:rPr>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6701C540" w14:textId="77777777" w:rsidR="001314BF" w:rsidRPr="001D386E" w:rsidRDefault="001314BF" w:rsidP="006F63DF">
            <w:pPr>
              <w:pStyle w:val="TAC"/>
              <w:rPr>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49F92501" w14:textId="77777777" w:rsidR="001314BF" w:rsidRPr="001D386E" w:rsidRDefault="001314BF" w:rsidP="006F63DF">
            <w:pPr>
              <w:pStyle w:val="TAC"/>
              <w:rPr>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760D81C2" w14:textId="77777777" w:rsidR="001314BF" w:rsidRPr="001D386E" w:rsidRDefault="001314BF" w:rsidP="006F63DF">
            <w:pPr>
              <w:pStyle w:val="TAC"/>
              <w:rPr>
                <w:sz w:val="16"/>
                <w:szCs w:val="16"/>
              </w:rPr>
            </w:pPr>
            <w:r w:rsidRPr="00EF5447">
              <w:t>2</w:t>
            </w:r>
          </w:p>
        </w:tc>
      </w:tr>
      <w:tr w:rsidR="001314BF" w:rsidRPr="001D386E" w14:paraId="283B7E52" w14:textId="77777777" w:rsidTr="00FA7191">
        <w:tblPrEx>
          <w:tblW w:w="8946" w:type="dxa"/>
          <w:jc w:val="center"/>
          <w:tblLayout w:type="fixed"/>
          <w:tblLook w:val="0000" w:firstRow="0" w:lastRow="0" w:firstColumn="0" w:lastColumn="0" w:noHBand="0" w:noVBand="0"/>
          <w:tblPrExChange w:id="171" w:author="Apple" w:date="2022-08-03T17:21:00Z">
            <w:tblPrEx>
              <w:tblW w:w="8946" w:type="dxa"/>
              <w:jc w:val="center"/>
              <w:tblLayout w:type="fixed"/>
              <w:tblLook w:val="0000" w:firstRow="0" w:lastRow="0" w:firstColumn="0" w:lastColumn="0" w:noHBand="0" w:noVBand="0"/>
            </w:tblPrEx>
          </w:tblPrExChange>
        </w:tblPrEx>
        <w:trPr>
          <w:trHeight w:val="225"/>
          <w:jc w:val="center"/>
          <w:ins w:id="172" w:author="Apple" w:date="2022-08-03T17:21:00Z"/>
          <w:trPrChange w:id="173" w:author="Apple" w:date="2022-08-03T17:21:00Z">
            <w:trPr>
              <w:gridAfter w:val="0"/>
              <w:trHeight w:val="225"/>
              <w:jc w:val="center"/>
            </w:trPr>
          </w:trPrChange>
        </w:trPr>
        <w:tc>
          <w:tcPr>
            <w:tcW w:w="1484" w:type="dxa"/>
            <w:tcBorders>
              <w:left w:val="single" w:sz="4" w:space="0" w:color="auto"/>
              <w:right w:val="single" w:sz="4" w:space="0" w:color="auto"/>
            </w:tcBorders>
            <w:shd w:val="clear" w:color="auto" w:fill="auto"/>
            <w:tcPrChange w:id="174" w:author="Apple" w:date="2022-08-03T17:21:00Z">
              <w:tcPr>
                <w:tcW w:w="1484" w:type="dxa"/>
                <w:gridSpan w:val="2"/>
                <w:tcBorders>
                  <w:left w:val="single" w:sz="4" w:space="0" w:color="auto"/>
                  <w:right w:val="single" w:sz="4" w:space="0" w:color="auto"/>
                </w:tcBorders>
                <w:shd w:val="clear" w:color="auto" w:fill="auto"/>
              </w:tcPr>
            </w:tcPrChange>
          </w:tcPr>
          <w:p w14:paraId="1F8B3C9E" w14:textId="77777777" w:rsidR="001314BF" w:rsidRPr="001D386E" w:rsidRDefault="001314BF" w:rsidP="006F63DF">
            <w:pPr>
              <w:pStyle w:val="TAC"/>
              <w:rPr>
                <w:ins w:id="175" w:author="Apple" w:date="2022-08-03T17:21:00Z"/>
              </w:rPr>
            </w:pPr>
          </w:p>
        </w:tc>
        <w:tc>
          <w:tcPr>
            <w:tcW w:w="2564" w:type="dxa"/>
            <w:tcBorders>
              <w:top w:val="nil"/>
              <w:left w:val="nil"/>
              <w:bottom w:val="single" w:sz="4" w:space="0" w:color="auto"/>
              <w:right w:val="single" w:sz="4" w:space="0" w:color="auto"/>
            </w:tcBorders>
            <w:shd w:val="clear" w:color="auto" w:fill="auto"/>
            <w:vAlign w:val="center"/>
            <w:tcPrChange w:id="176" w:author="Apple" w:date="2022-08-03T17:21:00Z">
              <w:tcPr>
                <w:tcW w:w="2564" w:type="dxa"/>
                <w:gridSpan w:val="2"/>
                <w:tcBorders>
                  <w:top w:val="nil"/>
                  <w:left w:val="nil"/>
                  <w:bottom w:val="single" w:sz="4" w:space="0" w:color="auto"/>
                  <w:right w:val="single" w:sz="4" w:space="0" w:color="auto"/>
                </w:tcBorders>
                <w:shd w:val="clear" w:color="auto" w:fill="auto"/>
              </w:tcPr>
            </w:tcPrChange>
          </w:tcPr>
          <w:p w14:paraId="3BA12E60" w14:textId="77777777" w:rsidR="001314BF" w:rsidRPr="005053CB" w:rsidRDefault="001314BF" w:rsidP="006F63DF">
            <w:pPr>
              <w:pStyle w:val="TAL"/>
              <w:rPr>
                <w:ins w:id="177" w:author="Apple" w:date="2022-08-03T17:21:00Z"/>
                <w:lang w:val="de-DE"/>
              </w:rPr>
            </w:pPr>
            <w:ins w:id="178" w:author="Apple" w:date="2022-08-03T17:21:00Z">
              <w:r w:rsidRPr="001D386E">
                <w:rPr>
                  <w:rFonts w:cs="Arial"/>
                  <w:sz w:val="16"/>
                  <w:szCs w:val="16"/>
                </w:rPr>
                <w:t>Frequency range</w:t>
              </w:r>
            </w:ins>
          </w:p>
        </w:tc>
        <w:tc>
          <w:tcPr>
            <w:tcW w:w="884" w:type="dxa"/>
            <w:tcBorders>
              <w:top w:val="nil"/>
              <w:left w:val="nil"/>
              <w:bottom w:val="single" w:sz="4" w:space="0" w:color="auto"/>
              <w:right w:val="single" w:sz="4" w:space="0" w:color="auto"/>
            </w:tcBorders>
            <w:shd w:val="clear" w:color="auto" w:fill="auto"/>
            <w:vAlign w:val="center"/>
            <w:tcPrChange w:id="179" w:author="Apple" w:date="2022-08-03T17:21:00Z">
              <w:tcPr>
                <w:tcW w:w="884" w:type="dxa"/>
                <w:gridSpan w:val="2"/>
                <w:tcBorders>
                  <w:top w:val="nil"/>
                  <w:left w:val="nil"/>
                  <w:bottom w:val="single" w:sz="4" w:space="0" w:color="auto"/>
                  <w:right w:val="single" w:sz="4" w:space="0" w:color="auto"/>
                </w:tcBorders>
                <w:shd w:val="clear" w:color="auto" w:fill="auto"/>
              </w:tcPr>
            </w:tcPrChange>
          </w:tcPr>
          <w:p w14:paraId="317CDC76" w14:textId="77777777" w:rsidR="001314BF" w:rsidRPr="00EF5447" w:rsidRDefault="001314BF" w:rsidP="006F63DF">
            <w:pPr>
              <w:pStyle w:val="TAR"/>
              <w:rPr>
                <w:ins w:id="180" w:author="Apple" w:date="2022-08-03T17:21:00Z"/>
              </w:rPr>
            </w:pPr>
            <w:ins w:id="181" w:author="Apple" w:date="2022-08-03T17:21:00Z">
              <w:r w:rsidRPr="001D386E">
                <w:rPr>
                  <w:rFonts w:cs="Arial"/>
                  <w:sz w:val="16"/>
                  <w:szCs w:val="16"/>
                </w:rPr>
                <w:t>758</w:t>
              </w:r>
            </w:ins>
          </w:p>
        </w:tc>
        <w:tc>
          <w:tcPr>
            <w:tcW w:w="292" w:type="dxa"/>
            <w:gridSpan w:val="2"/>
            <w:tcBorders>
              <w:top w:val="nil"/>
              <w:left w:val="nil"/>
              <w:bottom w:val="single" w:sz="4" w:space="0" w:color="auto"/>
              <w:right w:val="single" w:sz="4" w:space="0" w:color="auto"/>
            </w:tcBorders>
            <w:shd w:val="clear" w:color="auto" w:fill="auto"/>
            <w:vAlign w:val="center"/>
            <w:tcPrChange w:id="182" w:author="Apple" w:date="2022-08-03T17:21:00Z">
              <w:tcPr>
                <w:tcW w:w="292" w:type="dxa"/>
                <w:gridSpan w:val="3"/>
                <w:tcBorders>
                  <w:top w:val="nil"/>
                  <w:left w:val="nil"/>
                  <w:bottom w:val="single" w:sz="4" w:space="0" w:color="auto"/>
                  <w:right w:val="single" w:sz="4" w:space="0" w:color="auto"/>
                </w:tcBorders>
                <w:shd w:val="clear" w:color="auto" w:fill="auto"/>
              </w:tcPr>
            </w:tcPrChange>
          </w:tcPr>
          <w:p w14:paraId="1E226E91" w14:textId="77777777" w:rsidR="001314BF" w:rsidRPr="00EF5447" w:rsidRDefault="001314BF" w:rsidP="006F63DF">
            <w:pPr>
              <w:pStyle w:val="TAC"/>
              <w:rPr>
                <w:ins w:id="183" w:author="Apple" w:date="2022-08-03T17:21:00Z"/>
              </w:rPr>
            </w:pPr>
            <w:ins w:id="184" w:author="Apple" w:date="2022-08-03T17:21: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185" w:author="Apple" w:date="2022-08-03T17:21:00Z">
              <w:tcPr>
                <w:tcW w:w="852" w:type="dxa"/>
                <w:gridSpan w:val="2"/>
                <w:tcBorders>
                  <w:top w:val="nil"/>
                  <w:left w:val="nil"/>
                  <w:bottom w:val="single" w:sz="4" w:space="0" w:color="auto"/>
                  <w:right w:val="single" w:sz="4" w:space="0" w:color="auto"/>
                </w:tcBorders>
                <w:shd w:val="clear" w:color="auto" w:fill="auto"/>
              </w:tcPr>
            </w:tcPrChange>
          </w:tcPr>
          <w:p w14:paraId="29F86008" w14:textId="77777777" w:rsidR="001314BF" w:rsidRPr="00EF5447" w:rsidRDefault="001314BF" w:rsidP="006F63DF">
            <w:pPr>
              <w:pStyle w:val="TAL"/>
              <w:rPr>
                <w:ins w:id="186" w:author="Apple" w:date="2022-08-03T17:21:00Z"/>
              </w:rPr>
            </w:pPr>
            <w:ins w:id="187" w:author="Apple" w:date="2022-08-03T17:21:00Z">
              <w:r w:rsidRPr="001D386E">
                <w:rPr>
                  <w:rFonts w:cs="Arial"/>
                  <w:sz w:val="16"/>
                  <w:szCs w:val="16"/>
                </w:rPr>
                <w:t>7</w:t>
              </w:r>
              <w:r w:rsidRPr="001D386E">
                <w:rPr>
                  <w:rFonts w:cs="Arial" w:hint="eastAsia"/>
                  <w:sz w:val="16"/>
                  <w:szCs w:val="16"/>
                </w:rPr>
                <w:t>73</w:t>
              </w:r>
            </w:ins>
          </w:p>
        </w:tc>
        <w:tc>
          <w:tcPr>
            <w:tcW w:w="1071" w:type="dxa"/>
            <w:tcBorders>
              <w:top w:val="nil"/>
              <w:left w:val="nil"/>
              <w:bottom w:val="single" w:sz="4" w:space="0" w:color="auto"/>
              <w:right w:val="single" w:sz="4" w:space="0" w:color="auto"/>
            </w:tcBorders>
            <w:shd w:val="clear" w:color="auto" w:fill="auto"/>
            <w:vAlign w:val="center"/>
            <w:tcPrChange w:id="188" w:author="Apple" w:date="2022-08-03T17:21:00Z">
              <w:tcPr>
                <w:tcW w:w="1071" w:type="dxa"/>
                <w:gridSpan w:val="2"/>
                <w:tcBorders>
                  <w:top w:val="nil"/>
                  <w:left w:val="nil"/>
                  <w:bottom w:val="single" w:sz="4" w:space="0" w:color="auto"/>
                  <w:right w:val="single" w:sz="4" w:space="0" w:color="auto"/>
                </w:tcBorders>
                <w:shd w:val="clear" w:color="auto" w:fill="auto"/>
              </w:tcPr>
            </w:tcPrChange>
          </w:tcPr>
          <w:p w14:paraId="3888E4F4" w14:textId="77777777" w:rsidR="001314BF" w:rsidRPr="00EF5447" w:rsidRDefault="001314BF" w:rsidP="006F63DF">
            <w:pPr>
              <w:pStyle w:val="TAC"/>
              <w:rPr>
                <w:ins w:id="189" w:author="Apple" w:date="2022-08-03T17:21:00Z"/>
              </w:rPr>
            </w:pPr>
            <w:ins w:id="190" w:author="Apple" w:date="2022-08-03T17:21:00Z">
              <w:r w:rsidRPr="001D386E">
                <w:rPr>
                  <w:rFonts w:cs="Arial"/>
                  <w:sz w:val="16"/>
                  <w:szCs w:val="16"/>
                </w:rPr>
                <w:t>-32</w:t>
              </w:r>
            </w:ins>
          </w:p>
        </w:tc>
        <w:tc>
          <w:tcPr>
            <w:tcW w:w="927" w:type="dxa"/>
            <w:tcBorders>
              <w:top w:val="nil"/>
              <w:left w:val="nil"/>
              <w:bottom w:val="single" w:sz="4" w:space="0" w:color="auto"/>
              <w:right w:val="single" w:sz="4" w:space="0" w:color="auto"/>
            </w:tcBorders>
            <w:shd w:val="clear" w:color="auto" w:fill="auto"/>
            <w:noWrap/>
            <w:vAlign w:val="center"/>
            <w:tcPrChange w:id="191" w:author="Apple" w:date="2022-08-03T17:21:00Z">
              <w:tcPr>
                <w:tcW w:w="927" w:type="dxa"/>
                <w:gridSpan w:val="2"/>
                <w:tcBorders>
                  <w:top w:val="nil"/>
                  <w:left w:val="nil"/>
                  <w:bottom w:val="single" w:sz="4" w:space="0" w:color="auto"/>
                  <w:right w:val="single" w:sz="4" w:space="0" w:color="auto"/>
                </w:tcBorders>
                <w:shd w:val="clear" w:color="auto" w:fill="auto"/>
                <w:noWrap/>
              </w:tcPr>
            </w:tcPrChange>
          </w:tcPr>
          <w:p w14:paraId="76C43A81" w14:textId="77777777" w:rsidR="001314BF" w:rsidRPr="00EF5447" w:rsidRDefault="001314BF" w:rsidP="006F63DF">
            <w:pPr>
              <w:pStyle w:val="TAC"/>
              <w:rPr>
                <w:ins w:id="192" w:author="Apple" w:date="2022-08-03T17:21:00Z"/>
              </w:rPr>
            </w:pPr>
            <w:ins w:id="193" w:author="Apple" w:date="2022-08-03T17:21: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194" w:author="Apple" w:date="2022-08-03T17:21:00Z">
              <w:tcPr>
                <w:tcW w:w="872" w:type="dxa"/>
                <w:gridSpan w:val="2"/>
                <w:tcBorders>
                  <w:top w:val="nil"/>
                  <w:left w:val="nil"/>
                  <w:bottom w:val="single" w:sz="4" w:space="0" w:color="auto"/>
                  <w:right w:val="single" w:sz="4" w:space="0" w:color="auto"/>
                </w:tcBorders>
                <w:shd w:val="clear" w:color="auto" w:fill="auto"/>
                <w:noWrap/>
              </w:tcPr>
            </w:tcPrChange>
          </w:tcPr>
          <w:p w14:paraId="61056D35" w14:textId="77777777" w:rsidR="001314BF" w:rsidRPr="00EF5447" w:rsidRDefault="001314BF" w:rsidP="006F63DF">
            <w:pPr>
              <w:pStyle w:val="TAC"/>
              <w:rPr>
                <w:ins w:id="195" w:author="Apple" w:date="2022-08-03T17:21:00Z"/>
              </w:rPr>
            </w:pPr>
            <w:ins w:id="196" w:author="Apple" w:date="2022-08-03T17:21:00Z">
              <w:r w:rsidRPr="001D386E">
                <w:rPr>
                  <w:rFonts w:cs="Arial" w:hint="eastAsia"/>
                  <w:sz w:val="16"/>
                  <w:szCs w:val="16"/>
                </w:rPr>
                <w:t>15</w:t>
              </w:r>
            </w:ins>
          </w:p>
        </w:tc>
      </w:tr>
      <w:tr w:rsidR="001314BF" w:rsidRPr="001D386E" w14:paraId="541602DD" w14:textId="77777777" w:rsidTr="00FA7191">
        <w:tblPrEx>
          <w:tblW w:w="8946" w:type="dxa"/>
          <w:jc w:val="center"/>
          <w:tblLayout w:type="fixed"/>
          <w:tblLook w:val="0000" w:firstRow="0" w:lastRow="0" w:firstColumn="0" w:lastColumn="0" w:noHBand="0" w:noVBand="0"/>
          <w:tblPrExChange w:id="197" w:author="Apple" w:date="2022-08-03T17:21:00Z">
            <w:tblPrEx>
              <w:tblW w:w="8946" w:type="dxa"/>
              <w:jc w:val="center"/>
              <w:tblLayout w:type="fixed"/>
              <w:tblLook w:val="0000" w:firstRow="0" w:lastRow="0" w:firstColumn="0" w:lastColumn="0" w:noHBand="0" w:noVBand="0"/>
            </w:tblPrEx>
          </w:tblPrExChange>
        </w:tblPrEx>
        <w:trPr>
          <w:trHeight w:val="225"/>
          <w:jc w:val="center"/>
          <w:ins w:id="198" w:author="Apple" w:date="2022-08-03T17:21:00Z"/>
          <w:trPrChange w:id="199" w:author="Apple" w:date="2022-08-03T17:21:00Z">
            <w:trPr>
              <w:gridAfter w:val="0"/>
              <w:trHeight w:val="225"/>
              <w:jc w:val="center"/>
            </w:trPr>
          </w:trPrChange>
        </w:trPr>
        <w:tc>
          <w:tcPr>
            <w:tcW w:w="1484" w:type="dxa"/>
            <w:tcBorders>
              <w:left w:val="single" w:sz="4" w:space="0" w:color="auto"/>
              <w:right w:val="single" w:sz="4" w:space="0" w:color="auto"/>
            </w:tcBorders>
            <w:shd w:val="clear" w:color="auto" w:fill="auto"/>
            <w:tcPrChange w:id="200" w:author="Apple" w:date="2022-08-03T17:21:00Z">
              <w:tcPr>
                <w:tcW w:w="1484" w:type="dxa"/>
                <w:gridSpan w:val="2"/>
                <w:tcBorders>
                  <w:left w:val="single" w:sz="4" w:space="0" w:color="auto"/>
                  <w:right w:val="single" w:sz="4" w:space="0" w:color="auto"/>
                </w:tcBorders>
                <w:shd w:val="clear" w:color="auto" w:fill="auto"/>
              </w:tcPr>
            </w:tcPrChange>
          </w:tcPr>
          <w:p w14:paraId="0D69D121" w14:textId="77777777" w:rsidR="001314BF" w:rsidRPr="001D386E" w:rsidRDefault="001314BF" w:rsidP="006F63DF">
            <w:pPr>
              <w:pStyle w:val="TAC"/>
              <w:rPr>
                <w:ins w:id="201" w:author="Apple" w:date="2022-08-03T17:21:00Z"/>
              </w:rPr>
            </w:pPr>
          </w:p>
        </w:tc>
        <w:tc>
          <w:tcPr>
            <w:tcW w:w="2564" w:type="dxa"/>
            <w:tcBorders>
              <w:top w:val="nil"/>
              <w:left w:val="nil"/>
              <w:bottom w:val="single" w:sz="4" w:space="0" w:color="auto"/>
              <w:right w:val="single" w:sz="4" w:space="0" w:color="auto"/>
            </w:tcBorders>
            <w:shd w:val="clear" w:color="auto" w:fill="auto"/>
            <w:vAlign w:val="center"/>
            <w:tcPrChange w:id="202" w:author="Apple" w:date="2022-08-03T17:21:00Z">
              <w:tcPr>
                <w:tcW w:w="2564" w:type="dxa"/>
                <w:gridSpan w:val="2"/>
                <w:tcBorders>
                  <w:top w:val="nil"/>
                  <w:left w:val="nil"/>
                  <w:bottom w:val="single" w:sz="4" w:space="0" w:color="auto"/>
                  <w:right w:val="single" w:sz="4" w:space="0" w:color="auto"/>
                </w:tcBorders>
                <w:shd w:val="clear" w:color="auto" w:fill="auto"/>
              </w:tcPr>
            </w:tcPrChange>
          </w:tcPr>
          <w:p w14:paraId="2F88A173" w14:textId="77777777" w:rsidR="001314BF" w:rsidRPr="005053CB" w:rsidRDefault="001314BF" w:rsidP="006F63DF">
            <w:pPr>
              <w:pStyle w:val="TAL"/>
              <w:rPr>
                <w:ins w:id="203" w:author="Apple" w:date="2022-08-03T17:21:00Z"/>
                <w:lang w:val="de-DE"/>
              </w:rPr>
            </w:pPr>
            <w:ins w:id="204" w:author="Apple" w:date="2022-08-03T17:21:00Z">
              <w:r w:rsidRPr="001D386E">
                <w:rPr>
                  <w:rFonts w:cs="Arial"/>
                  <w:sz w:val="16"/>
                  <w:szCs w:val="16"/>
                </w:rPr>
                <w:t>Frequency range</w:t>
              </w:r>
            </w:ins>
          </w:p>
        </w:tc>
        <w:tc>
          <w:tcPr>
            <w:tcW w:w="884" w:type="dxa"/>
            <w:tcBorders>
              <w:top w:val="nil"/>
              <w:left w:val="nil"/>
              <w:bottom w:val="single" w:sz="4" w:space="0" w:color="auto"/>
              <w:right w:val="single" w:sz="4" w:space="0" w:color="auto"/>
            </w:tcBorders>
            <w:shd w:val="clear" w:color="auto" w:fill="auto"/>
            <w:vAlign w:val="center"/>
            <w:tcPrChange w:id="205" w:author="Apple" w:date="2022-08-03T17:21:00Z">
              <w:tcPr>
                <w:tcW w:w="884" w:type="dxa"/>
                <w:gridSpan w:val="2"/>
                <w:tcBorders>
                  <w:top w:val="nil"/>
                  <w:left w:val="nil"/>
                  <w:bottom w:val="single" w:sz="4" w:space="0" w:color="auto"/>
                  <w:right w:val="single" w:sz="4" w:space="0" w:color="auto"/>
                </w:tcBorders>
                <w:shd w:val="clear" w:color="auto" w:fill="auto"/>
              </w:tcPr>
            </w:tcPrChange>
          </w:tcPr>
          <w:p w14:paraId="27A6970A" w14:textId="77777777" w:rsidR="001314BF" w:rsidRPr="00EF5447" w:rsidRDefault="001314BF" w:rsidP="006F63DF">
            <w:pPr>
              <w:pStyle w:val="TAR"/>
              <w:rPr>
                <w:ins w:id="206" w:author="Apple" w:date="2022-08-03T17:21:00Z"/>
              </w:rPr>
            </w:pPr>
            <w:ins w:id="207" w:author="Apple" w:date="2022-08-03T17:21:00Z">
              <w:r w:rsidRPr="001D386E">
                <w:rPr>
                  <w:rFonts w:cs="Arial"/>
                  <w:sz w:val="16"/>
                  <w:szCs w:val="16"/>
                </w:rPr>
                <w:t>773</w:t>
              </w:r>
            </w:ins>
          </w:p>
        </w:tc>
        <w:tc>
          <w:tcPr>
            <w:tcW w:w="292" w:type="dxa"/>
            <w:gridSpan w:val="2"/>
            <w:tcBorders>
              <w:top w:val="nil"/>
              <w:left w:val="nil"/>
              <w:bottom w:val="single" w:sz="4" w:space="0" w:color="auto"/>
              <w:right w:val="single" w:sz="4" w:space="0" w:color="auto"/>
            </w:tcBorders>
            <w:shd w:val="clear" w:color="auto" w:fill="auto"/>
            <w:vAlign w:val="center"/>
            <w:tcPrChange w:id="208" w:author="Apple" w:date="2022-08-03T17:21:00Z">
              <w:tcPr>
                <w:tcW w:w="292" w:type="dxa"/>
                <w:gridSpan w:val="3"/>
                <w:tcBorders>
                  <w:top w:val="nil"/>
                  <w:left w:val="nil"/>
                  <w:bottom w:val="single" w:sz="4" w:space="0" w:color="auto"/>
                  <w:right w:val="single" w:sz="4" w:space="0" w:color="auto"/>
                </w:tcBorders>
                <w:shd w:val="clear" w:color="auto" w:fill="auto"/>
              </w:tcPr>
            </w:tcPrChange>
          </w:tcPr>
          <w:p w14:paraId="3CFD2171" w14:textId="77777777" w:rsidR="001314BF" w:rsidRPr="00EF5447" w:rsidRDefault="001314BF" w:rsidP="006F63DF">
            <w:pPr>
              <w:pStyle w:val="TAC"/>
              <w:rPr>
                <w:ins w:id="209" w:author="Apple" w:date="2022-08-03T17:21:00Z"/>
              </w:rPr>
            </w:pPr>
            <w:ins w:id="210" w:author="Apple" w:date="2022-08-03T17:21: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211" w:author="Apple" w:date="2022-08-03T17:21:00Z">
              <w:tcPr>
                <w:tcW w:w="852" w:type="dxa"/>
                <w:gridSpan w:val="2"/>
                <w:tcBorders>
                  <w:top w:val="nil"/>
                  <w:left w:val="nil"/>
                  <w:bottom w:val="single" w:sz="4" w:space="0" w:color="auto"/>
                  <w:right w:val="single" w:sz="4" w:space="0" w:color="auto"/>
                </w:tcBorders>
                <w:shd w:val="clear" w:color="auto" w:fill="auto"/>
              </w:tcPr>
            </w:tcPrChange>
          </w:tcPr>
          <w:p w14:paraId="55F8B87A" w14:textId="77777777" w:rsidR="001314BF" w:rsidRPr="00EF5447" w:rsidRDefault="001314BF" w:rsidP="006F63DF">
            <w:pPr>
              <w:pStyle w:val="TAL"/>
              <w:rPr>
                <w:ins w:id="212" w:author="Apple" w:date="2022-08-03T17:21:00Z"/>
              </w:rPr>
            </w:pPr>
            <w:ins w:id="213" w:author="Apple" w:date="2022-08-03T17:21:00Z">
              <w:r w:rsidRPr="001D386E">
                <w:rPr>
                  <w:rFonts w:cs="Arial" w:hint="eastAsia"/>
                  <w:sz w:val="16"/>
                  <w:szCs w:val="16"/>
                </w:rPr>
                <w:t>803</w:t>
              </w:r>
            </w:ins>
          </w:p>
        </w:tc>
        <w:tc>
          <w:tcPr>
            <w:tcW w:w="1071" w:type="dxa"/>
            <w:tcBorders>
              <w:top w:val="nil"/>
              <w:left w:val="nil"/>
              <w:bottom w:val="single" w:sz="4" w:space="0" w:color="auto"/>
              <w:right w:val="single" w:sz="4" w:space="0" w:color="auto"/>
            </w:tcBorders>
            <w:shd w:val="clear" w:color="auto" w:fill="auto"/>
            <w:vAlign w:val="center"/>
            <w:tcPrChange w:id="214" w:author="Apple" w:date="2022-08-03T17:21:00Z">
              <w:tcPr>
                <w:tcW w:w="1071" w:type="dxa"/>
                <w:gridSpan w:val="2"/>
                <w:tcBorders>
                  <w:top w:val="nil"/>
                  <w:left w:val="nil"/>
                  <w:bottom w:val="single" w:sz="4" w:space="0" w:color="auto"/>
                  <w:right w:val="single" w:sz="4" w:space="0" w:color="auto"/>
                </w:tcBorders>
                <w:shd w:val="clear" w:color="auto" w:fill="auto"/>
              </w:tcPr>
            </w:tcPrChange>
          </w:tcPr>
          <w:p w14:paraId="41CA04A6" w14:textId="77777777" w:rsidR="001314BF" w:rsidRPr="00EF5447" w:rsidRDefault="001314BF" w:rsidP="006F63DF">
            <w:pPr>
              <w:pStyle w:val="TAC"/>
              <w:rPr>
                <w:ins w:id="215" w:author="Apple" w:date="2022-08-03T17:21:00Z"/>
              </w:rPr>
            </w:pPr>
            <w:ins w:id="216" w:author="Apple" w:date="2022-08-03T17:21: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217" w:author="Apple" w:date="2022-08-03T17:21:00Z">
              <w:tcPr>
                <w:tcW w:w="927" w:type="dxa"/>
                <w:gridSpan w:val="2"/>
                <w:tcBorders>
                  <w:top w:val="nil"/>
                  <w:left w:val="nil"/>
                  <w:bottom w:val="single" w:sz="4" w:space="0" w:color="auto"/>
                  <w:right w:val="single" w:sz="4" w:space="0" w:color="auto"/>
                </w:tcBorders>
                <w:shd w:val="clear" w:color="auto" w:fill="auto"/>
                <w:noWrap/>
              </w:tcPr>
            </w:tcPrChange>
          </w:tcPr>
          <w:p w14:paraId="7E213675" w14:textId="77777777" w:rsidR="001314BF" w:rsidRPr="00EF5447" w:rsidRDefault="001314BF" w:rsidP="006F63DF">
            <w:pPr>
              <w:pStyle w:val="TAC"/>
              <w:rPr>
                <w:ins w:id="218" w:author="Apple" w:date="2022-08-03T17:21:00Z"/>
              </w:rPr>
            </w:pPr>
            <w:ins w:id="219" w:author="Apple" w:date="2022-08-03T17:21: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220" w:author="Apple" w:date="2022-08-03T17:21:00Z">
              <w:tcPr>
                <w:tcW w:w="872" w:type="dxa"/>
                <w:gridSpan w:val="2"/>
                <w:tcBorders>
                  <w:top w:val="nil"/>
                  <w:left w:val="nil"/>
                  <w:bottom w:val="single" w:sz="4" w:space="0" w:color="auto"/>
                  <w:right w:val="single" w:sz="4" w:space="0" w:color="auto"/>
                </w:tcBorders>
                <w:shd w:val="clear" w:color="auto" w:fill="auto"/>
                <w:noWrap/>
              </w:tcPr>
            </w:tcPrChange>
          </w:tcPr>
          <w:p w14:paraId="5B3324C2" w14:textId="77777777" w:rsidR="001314BF" w:rsidRPr="00EF5447" w:rsidRDefault="001314BF" w:rsidP="006F63DF">
            <w:pPr>
              <w:pStyle w:val="TAC"/>
              <w:rPr>
                <w:ins w:id="221" w:author="Apple" w:date="2022-08-03T17:21:00Z"/>
              </w:rPr>
            </w:pPr>
          </w:p>
        </w:tc>
      </w:tr>
      <w:tr w:rsidR="001314BF" w:rsidRPr="001D386E" w14:paraId="548D7C8B" w14:textId="77777777" w:rsidTr="008F17B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B78B0B3" w14:textId="77777777" w:rsidR="001314BF" w:rsidRPr="001D386E" w:rsidRDefault="001314BF" w:rsidP="006F63DF">
            <w:pPr>
              <w:pStyle w:val="TAC"/>
            </w:pPr>
          </w:p>
        </w:tc>
        <w:tc>
          <w:tcPr>
            <w:tcW w:w="2564" w:type="dxa"/>
            <w:tcBorders>
              <w:top w:val="nil"/>
              <w:left w:val="nil"/>
              <w:bottom w:val="single" w:sz="4" w:space="0" w:color="auto"/>
              <w:right w:val="single" w:sz="4" w:space="0" w:color="auto"/>
            </w:tcBorders>
            <w:shd w:val="clear" w:color="auto" w:fill="auto"/>
          </w:tcPr>
          <w:p w14:paraId="101FA9C2" w14:textId="77777777" w:rsidR="001314BF" w:rsidRPr="00CF6468" w:rsidRDefault="001314BF" w:rsidP="006F63DF">
            <w:pPr>
              <w:pStyle w:val="TAL"/>
              <w:rPr>
                <w:sz w:val="16"/>
                <w:szCs w:val="16"/>
                <w:lang w:val="de-DE"/>
              </w:rPr>
            </w:pPr>
            <w:r w:rsidRPr="008D03C7">
              <w:t>Frequency range</w:t>
            </w:r>
          </w:p>
        </w:tc>
        <w:tc>
          <w:tcPr>
            <w:tcW w:w="884" w:type="dxa"/>
            <w:tcBorders>
              <w:top w:val="nil"/>
              <w:left w:val="nil"/>
              <w:bottom w:val="single" w:sz="4" w:space="0" w:color="auto"/>
              <w:right w:val="single" w:sz="4" w:space="0" w:color="auto"/>
            </w:tcBorders>
            <w:shd w:val="clear" w:color="auto" w:fill="auto"/>
          </w:tcPr>
          <w:p w14:paraId="29C02C27" w14:textId="77777777" w:rsidR="001314BF" w:rsidRPr="001D386E" w:rsidRDefault="001314BF" w:rsidP="006F63DF">
            <w:pPr>
              <w:pStyle w:val="TAR"/>
              <w:rPr>
                <w:sz w:val="16"/>
                <w:szCs w:val="16"/>
              </w:rPr>
            </w:pPr>
            <w:r w:rsidRPr="008D03C7">
              <w:t xml:space="preserve">1884.5 </w:t>
            </w:r>
          </w:p>
        </w:tc>
        <w:tc>
          <w:tcPr>
            <w:tcW w:w="292" w:type="dxa"/>
            <w:gridSpan w:val="2"/>
            <w:tcBorders>
              <w:top w:val="nil"/>
              <w:left w:val="nil"/>
              <w:bottom w:val="single" w:sz="4" w:space="0" w:color="auto"/>
              <w:right w:val="single" w:sz="4" w:space="0" w:color="auto"/>
            </w:tcBorders>
            <w:shd w:val="clear" w:color="auto" w:fill="auto"/>
          </w:tcPr>
          <w:p w14:paraId="4C6AA23E" w14:textId="77777777" w:rsidR="001314BF" w:rsidRPr="001D386E" w:rsidRDefault="001314BF" w:rsidP="006F63DF">
            <w:pPr>
              <w:pStyle w:val="TAC"/>
              <w:rPr>
                <w:sz w:val="16"/>
                <w:szCs w:val="16"/>
              </w:rPr>
            </w:pPr>
            <w:r w:rsidRPr="008D03C7">
              <w:t xml:space="preserve">- </w:t>
            </w:r>
          </w:p>
        </w:tc>
        <w:tc>
          <w:tcPr>
            <w:tcW w:w="852" w:type="dxa"/>
            <w:tcBorders>
              <w:top w:val="nil"/>
              <w:left w:val="nil"/>
              <w:bottom w:val="single" w:sz="4" w:space="0" w:color="auto"/>
              <w:right w:val="single" w:sz="4" w:space="0" w:color="auto"/>
            </w:tcBorders>
            <w:shd w:val="clear" w:color="auto" w:fill="auto"/>
          </w:tcPr>
          <w:p w14:paraId="31DF08B4" w14:textId="77777777" w:rsidR="001314BF" w:rsidRPr="001D386E" w:rsidRDefault="001314BF" w:rsidP="006F63DF">
            <w:pPr>
              <w:pStyle w:val="TAL"/>
              <w:rPr>
                <w:sz w:val="16"/>
                <w:szCs w:val="16"/>
              </w:rPr>
            </w:pPr>
            <w:r w:rsidRPr="008D03C7">
              <w:t xml:space="preserve">1915.7 </w:t>
            </w:r>
          </w:p>
        </w:tc>
        <w:tc>
          <w:tcPr>
            <w:tcW w:w="1071" w:type="dxa"/>
            <w:tcBorders>
              <w:top w:val="nil"/>
              <w:left w:val="nil"/>
              <w:bottom w:val="single" w:sz="4" w:space="0" w:color="auto"/>
              <w:right w:val="single" w:sz="4" w:space="0" w:color="auto"/>
            </w:tcBorders>
            <w:shd w:val="clear" w:color="auto" w:fill="auto"/>
          </w:tcPr>
          <w:p w14:paraId="545DB59C" w14:textId="77777777" w:rsidR="001314BF" w:rsidRPr="001D386E" w:rsidRDefault="001314BF" w:rsidP="006F63DF">
            <w:pPr>
              <w:pStyle w:val="TAC"/>
              <w:rPr>
                <w:sz w:val="16"/>
                <w:szCs w:val="16"/>
              </w:rPr>
            </w:pPr>
            <w:r w:rsidRPr="008D03C7">
              <w:t>-41</w:t>
            </w:r>
          </w:p>
        </w:tc>
        <w:tc>
          <w:tcPr>
            <w:tcW w:w="927" w:type="dxa"/>
            <w:tcBorders>
              <w:top w:val="nil"/>
              <w:left w:val="nil"/>
              <w:bottom w:val="single" w:sz="4" w:space="0" w:color="auto"/>
              <w:right w:val="single" w:sz="4" w:space="0" w:color="auto"/>
            </w:tcBorders>
            <w:shd w:val="clear" w:color="auto" w:fill="auto"/>
            <w:noWrap/>
          </w:tcPr>
          <w:p w14:paraId="2A0D01CE" w14:textId="77777777" w:rsidR="001314BF" w:rsidRPr="001D386E" w:rsidRDefault="001314BF" w:rsidP="006F63DF">
            <w:pPr>
              <w:pStyle w:val="TAC"/>
              <w:rPr>
                <w:sz w:val="16"/>
                <w:szCs w:val="16"/>
              </w:rPr>
            </w:pPr>
            <w:r w:rsidRPr="008D03C7">
              <w:t>0.3</w:t>
            </w:r>
          </w:p>
        </w:tc>
        <w:tc>
          <w:tcPr>
            <w:tcW w:w="872" w:type="dxa"/>
            <w:tcBorders>
              <w:top w:val="nil"/>
              <w:left w:val="nil"/>
              <w:bottom w:val="single" w:sz="4" w:space="0" w:color="auto"/>
              <w:right w:val="single" w:sz="4" w:space="0" w:color="auto"/>
            </w:tcBorders>
            <w:shd w:val="clear" w:color="auto" w:fill="auto"/>
            <w:noWrap/>
          </w:tcPr>
          <w:p w14:paraId="500B1766" w14:textId="77777777" w:rsidR="001314BF" w:rsidRPr="001D386E" w:rsidRDefault="001314BF" w:rsidP="006F63DF">
            <w:pPr>
              <w:pStyle w:val="TAC"/>
              <w:rPr>
                <w:sz w:val="16"/>
                <w:szCs w:val="16"/>
              </w:rPr>
            </w:pPr>
            <w:r>
              <w:t>4</w:t>
            </w:r>
          </w:p>
        </w:tc>
      </w:tr>
      <w:tr w:rsidR="001314BF" w:rsidRPr="001D386E" w14:paraId="0A880AA8" w14:textId="77777777" w:rsidTr="008F17B2">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2EFCE31" w14:textId="77777777" w:rsidR="001314BF" w:rsidRPr="001D386E" w:rsidRDefault="001314BF" w:rsidP="006F63DF">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54C604A4" w14:textId="77777777" w:rsidR="001314BF" w:rsidRPr="00CF6468" w:rsidRDefault="001314BF" w:rsidP="006F63DF">
            <w:pPr>
              <w:pStyle w:val="TAL"/>
              <w:rPr>
                <w:sz w:val="16"/>
                <w:szCs w:val="16"/>
                <w:lang w:val="de-DE" w:eastAsia="zh-CN"/>
              </w:rPr>
            </w:pPr>
            <w:r w:rsidRPr="00CF6468">
              <w:rPr>
                <w:sz w:val="16"/>
                <w:szCs w:val="16"/>
                <w:lang w:val="de-DE"/>
              </w:rPr>
              <w:t xml:space="preserve">E-UTRA Band E-UTRA Band 1, 4,  22, </w:t>
            </w:r>
            <w:r>
              <w:rPr>
                <w:sz w:val="16"/>
                <w:szCs w:val="16"/>
                <w:lang w:val="de-DE"/>
              </w:rPr>
              <w:t xml:space="preserve">32, </w:t>
            </w:r>
            <w:r w:rsidRPr="00CF6468">
              <w:rPr>
                <w:sz w:val="16"/>
                <w:szCs w:val="16"/>
                <w:lang w:val="de-DE"/>
              </w:rPr>
              <w:t>42,</w:t>
            </w:r>
            <w:r>
              <w:rPr>
                <w:sz w:val="16"/>
                <w:szCs w:val="16"/>
                <w:lang w:val="de-DE"/>
              </w:rPr>
              <w:t xml:space="preserve"> 45,</w:t>
            </w:r>
            <w:r w:rsidRPr="00CF6468">
              <w:rPr>
                <w:sz w:val="16"/>
                <w:szCs w:val="16"/>
                <w:lang w:val="de-DE"/>
              </w:rPr>
              <w:t xml:space="preserve"> 43</w:t>
            </w:r>
            <w:r w:rsidRPr="00CF6468">
              <w:rPr>
                <w:rFonts w:cs="Arial"/>
                <w:sz w:val="16"/>
                <w:szCs w:val="16"/>
                <w:lang w:val="de-DE"/>
              </w:rPr>
              <w:t xml:space="preserve">, </w:t>
            </w:r>
            <w:r>
              <w:rPr>
                <w:rFonts w:cs="Arial"/>
                <w:sz w:val="16"/>
                <w:szCs w:val="16"/>
                <w:lang w:val="de-DE"/>
              </w:rPr>
              <w:t xml:space="preserve">48, </w:t>
            </w:r>
            <w:r w:rsidRPr="00CF6468">
              <w:rPr>
                <w:rFonts w:cs="Arial"/>
                <w:sz w:val="16"/>
                <w:szCs w:val="16"/>
                <w:lang w:val="de-DE"/>
              </w:rPr>
              <w:t>52</w:t>
            </w:r>
            <w:r w:rsidRPr="00CF6468">
              <w:rPr>
                <w:sz w:val="16"/>
                <w:szCs w:val="16"/>
                <w:lang w:val="de-DE"/>
              </w:rPr>
              <w:t>, 65, 66</w:t>
            </w:r>
          </w:p>
          <w:p w14:paraId="4BACF56C" w14:textId="77777777" w:rsidR="001314BF" w:rsidRPr="001D386E" w:rsidRDefault="001314BF" w:rsidP="006F63DF">
            <w:pPr>
              <w:pStyle w:val="TAL"/>
              <w:rPr>
                <w:sz w:val="16"/>
                <w:szCs w:val="16"/>
              </w:rPr>
            </w:pPr>
            <w:r w:rsidRPr="00A7766D">
              <w:rPr>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45501503" w14:textId="77777777" w:rsidR="001314BF" w:rsidRPr="001D386E" w:rsidRDefault="001314BF" w:rsidP="006F63DF">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2C42F9B2" w14:textId="77777777" w:rsidR="001314BF" w:rsidRPr="001D386E" w:rsidRDefault="001314BF" w:rsidP="006F63D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71E0D5" w14:textId="77777777" w:rsidR="001314BF" w:rsidRPr="001D386E" w:rsidRDefault="001314BF" w:rsidP="006F63DF">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CB0393" w14:textId="77777777" w:rsidR="001314BF" w:rsidRPr="001D386E" w:rsidRDefault="001314BF" w:rsidP="006F63D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550115" w14:textId="77777777" w:rsidR="001314BF" w:rsidRPr="001D386E" w:rsidRDefault="001314BF" w:rsidP="006F63D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1764EF" w14:textId="77777777" w:rsidR="001314BF" w:rsidRPr="001D386E" w:rsidRDefault="001314BF" w:rsidP="006F63DF">
            <w:pPr>
              <w:pStyle w:val="TAC"/>
              <w:rPr>
                <w:sz w:val="16"/>
                <w:szCs w:val="16"/>
              </w:rPr>
            </w:pPr>
            <w:r w:rsidRPr="001D386E">
              <w:rPr>
                <w:sz w:val="16"/>
                <w:szCs w:val="16"/>
              </w:rPr>
              <w:t>2</w:t>
            </w:r>
          </w:p>
        </w:tc>
      </w:tr>
      <w:tr w:rsidR="001314BF" w:rsidRPr="001D386E" w14:paraId="342ED3A4" w14:textId="77777777" w:rsidTr="008F17B2">
        <w:trPr>
          <w:trHeight w:val="225"/>
          <w:jc w:val="center"/>
        </w:trPr>
        <w:tc>
          <w:tcPr>
            <w:tcW w:w="1484" w:type="dxa"/>
            <w:vMerge/>
            <w:tcBorders>
              <w:left w:val="single" w:sz="4" w:space="0" w:color="auto"/>
              <w:right w:val="single" w:sz="4" w:space="0" w:color="auto"/>
            </w:tcBorders>
            <w:shd w:val="clear" w:color="auto" w:fill="auto"/>
          </w:tcPr>
          <w:p w14:paraId="200D7CBD" w14:textId="77777777" w:rsidR="001314BF" w:rsidRPr="001D386E" w:rsidRDefault="001314BF" w:rsidP="006F63DF">
            <w:pPr>
              <w:pStyle w:val="TAC"/>
            </w:pPr>
          </w:p>
        </w:tc>
        <w:tc>
          <w:tcPr>
            <w:tcW w:w="2564" w:type="dxa"/>
            <w:tcBorders>
              <w:top w:val="nil"/>
              <w:left w:val="nil"/>
              <w:bottom w:val="single" w:sz="4" w:space="0" w:color="auto"/>
              <w:right w:val="single" w:sz="4" w:space="0" w:color="auto"/>
            </w:tcBorders>
            <w:shd w:val="clear" w:color="auto" w:fill="auto"/>
            <w:vAlign w:val="bottom"/>
          </w:tcPr>
          <w:p w14:paraId="407730DB" w14:textId="77777777" w:rsidR="001314BF" w:rsidRPr="001D386E" w:rsidRDefault="001314BF" w:rsidP="006F63DF">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379A255D" w14:textId="77777777" w:rsidR="001314BF" w:rsidRPr="001D386E" w:rsidRDefault="001314BF" w:rsidP="006F63DF">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2F983887" w14:textId="77777777" w:rsidR="001314BF" w:rsidRPr="001D386E" w:rsidRDefault="001314BF" w:rsidP="006F63D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BD616A" w14:textId="77777777" w:rsidR="001314BF" w:rsidRPr="001D386E" w:rsidRDefault="001314BF" w:rsidP="006F63DF">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4F1F8F" w14:textId="77777777" w:rsidR="001314BF" w:rsidRPr="001D386E" w:rsidRDefault="001314BF" w:rsidP="006F63D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7A9B20" w14:textId="77777777" w:rsidR="001314BF" w:rsidRPr="001D386E" w:rsidRDefault="001314BF" w:rsidP="006F63D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9DDCDD" w14:textId="77777777" w:rsidR="001314BF" w:rsidRPr="001D386E" w:rsidRDefault="001314BF" w:rsidP="006F63DF">
            <w:pPr>
              <w:pStyle w:val="TAC"/>
              <w:rPr>
                <w:sz w:val="16"/>
                <w:szCs w:val="16"/>
              </w:rPr>
            </w:pPr>
            <w:r w:rsidRPr="001D386E">
              <w:rPr>
                <w:sz w:val="16"/>
                <w:szCs w:val="16"/>
              </w:rPr>
              <w:t>5, 6</w:t>
            </w:r>
          </w:p>
        </w:tc>
      </w:tr>
      <w:tr w:rsidR="001314BF" w:rsidRPr="001D386E" w14:paraId="3B8BA01E" w14:textId="77777777" w:rsidTr="008F17B2">
        <w:trPr>
          <w:trHeight w:val="225"/>
          <w:jc w:val="center"/>
        </w:trPr>
        <w:tc>
          <w:tcPr>
            <w:tcW w:w="1484" w:type="dxa"/>
            <w:vMerge/>
            <w:tcBorders>
              <w:left w:val="single" w:sz="4" w:space="0" w:color="auto"/>
              <w:right w:val="single" w:sz="4" w:space="0" w:color="auto"/>
            </w:tcBorders>
            <w:shd w:val="clear" w:color="auto" w:fill="auto"/>
          </w:tcPr>
          <w:p w14:paraId="037A0DC1" w14:textId="77777777" w:rsidR="001314BF" w:rsidRPr="001D386E" w:rsidRDefault="001314BF" w:rsidP="006F63DF">
            <w:pPr>
              <w:pStyle w:val="TAC"/>
            </w:pPr>
          </w:p>
        </w:tc>
        <w:tc>
          <w:tcPr>
            <w:tcW w:w="2564" w:type="dxa"/>
            <w:tcBorders>
              <w:top w:val="nil"/>
              <w:left w:val="nil"/>
              <w:bottom w:val="single" w:sz="4" w:space="0" w:color="auto"/>
              <w:right w:val="single" w:sz="4" w:space="0" w:color="auto"/>
            </w:tcBorders>
            <w:shd w:val="clear" w:color="auto" w:fill="auto"/>
            <w:vAlign w:val="bottom"/>
          </w:tcPr>
          <w:p w14:paraId="7C6E4A0D" w14:textId="77777777" w:rsidR="001314BF" w:rsidRPr="001D386E" w:rsidRDefault="001314BF" w:rsidP="006F63DF">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26, 27, 31, 33, 34,</w:t>
            </w:r>
            <w:r w:rsidRPr="001D386E">
              <w:rPr>
                <w:rFonts w:hint="eastAsia"/>
                <w:sz w:val="16"/>
                <w:szCs w:val="16"/>
              </w:rPr>
              <w:t xml:space="preserve"> 40</w:t>
            </w:r>
          </w:p>
        </w:tc>
        <w:tc>
          <w:tcPr>
            <w:tcW w:w="884" w:type="dxa"/>
            <w:tcBorders>
              <w:top w:val="nil"/>
              <w:left w:val="nil"/>
              <w:bottom w:val="single" w:sz="4" w:space="0" w:color="auto"/>
              <w:right w:val="single" w:sz="4" w:space="0" w:color="auto"/>
            </w:tcBorders>
            <w:shd w:val="clear" w:color="auto" w:fill="auto"/>
            <w:vAlign w:val="center"/>
          </w:tcPr>
          <w:p w14:paraId="2E1BC39E" w14:textId="77777777" w:rsidR="001314BF" w:rsidRPr="001D386E" w:rsidRDefault="001314BF" w:rsidP="006F63DF">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7A2C57A4" w14:textId="77777777" w:rsidR="001314BF" w:rsidRPr="001D386E" w:rsidRDefault="001314BF" w:rsidP="006F63D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2B2737" w14:textId="77777777" w:rsidR="001314BF" w:rsidRPr="001D386E" w:rsidRDefault="001314BF" w:rsidP="006F63DF">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8C2D8B" w14:textId="77777777" w:rsidR="001314BF" w:rsidRPr="001D386E" w:rsidRDefault="001314BF" w:rsidP="006F63D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BBE8B0" w14:textId="77777777" w:rsidR="001314BF" w:rsidRPr="001D386E" w:rsidRDefault="001314BF" w:rsidP="006F63D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DA94CE" w14:textId="77777777" w:rsidR="001314BF" w:rsidRPr="001D386E" w:rsidRDefault="001314BF" w:rsidP="006F63DF">
            <w:pPr>
              <w:pStyle w:val="TAC"/>
              <w:rPr>
                <w:sz w:val="16"/>
                <w:szCs w:val="16"/>
              </w:rPr>
            </w:pPr>
          </w:p>
        </w:tc>
      </w:tr>
      <w:tr w:rsidR="001314BF" w:rsidRPr="001D386E" w14:paraId="39F7E911" w14:textId="77777777" w:rsidTr="008F17B2">
        <w:trPr>
          <w:trHeight w:val="225"/>
          <w:jc w:val="center"/>
        </w:trPr>
        <w:tc>
          <w:tcPr>
            <w:tcW w:w="1484" w:type="dxa"/>
            <w:vMerge/>
            <w:tcBorders>
              <w:left w:val="single" w:sz="4" w:space="0" w:color="auto"/>
              <w:right w:val="single" w:sz="4" w:space="0" w:color="auto"/>
            </w:tcBorders>
            <w:shd w:val="clear" w:color="auto" w:fill="auto"/>
          </w:tcPr>
          <w:p w14:paraId="768A6D58" w14:textId="77777777" w:rsidR="001314BF" w:rsidRPr="001D386E" w:rsidRDefault="001314BF" w:rsidP="006F63DF">
            <w:pPr>
              <w:pStyle w:val="TAC"/>
            </w:pPr>
          </w:p>
        </w:tc>
        <w:tc>
          <w:tcPr>
            <w:tcW w:w="2564" w:type="dxa"/>
            <w:tcBorders>
              <w:top w:val="nil"/>
              <w:left w:val="nil"/>
              <w:bottom w:val="single" w:sz="4" w:space="0" w:color="auto"/>
              <w:right w:val="single" w:sz="4" w:space="0" w:color="auto"/>
            </w:tcBorders>
            <w:shd w:val="clear" w:color="auto" w:fill="auto"/>
            <w:vAlign w:val="bottom"/>
          </w:tcPr>
          <w:p w14:paraId="3791CFFE" w14:textId="77777777" w:rsidR="001314BF" w:rsidRPr="001D386E" w:rsidRDefault="001314BF" w:rsidP="006F63DF">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6FE50309" w14:textId="77777777" w:rsidR="001314BF" w:rsidRPr="001D386E" w:rsidRDefault="001314BF" w:rsidP="006F63DF">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3FB26036" w14:textId="77777777" w:rsidR="001314BF" w:rsidRPr="001D386E" w:rsidRDefault="001314BF" w:rsidP="006F63D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21DFD8" w14:textId="77777777" w:rsidR="001314BF" w:rsidRPr="001D386E" w:rsidRDefault="001314BF" w:rsidP="006F63DF">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952E58" w14:textId="77777777" w:rsidR="001314BF" w:rsidRPr="001D386E" w:rsidRDefault="001314BF" w:rsidP="006F63DF">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1FCDBE" w14:textId="77777777" w:rsidR="001314BF" w:rsidRPr="001D386E" w:rsidRDefault="001314BF" w:rsidP="006F63DF">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24E1D0" w14:textId="77777777" w:rsidR="001314BF" w:rsidRPr="001D386E" w:rsidRDefault="001314BF" w:rsidP="006F63DF">
            <w:pPr>
              <w:pStyle w:val="TAC"/>
              <w:rPr>
                <w:sz w:val="16"/>
                <w:szCs w:val="16"/>
              </w:rPr>
            </w:pPr>
            <w:r w:rsidRPr="001D386E">
              <w:rPr>
                <w:rFonts w:hint="eastAsia"/>
                <w:sz w:val="16"/>
                <w:szCs w:val="16"/>
              </w:rPr>
              <w:t xml:space="preserve">5, </w:t>
            </w:r>
            <w:r w:rsidRPr="001D386E">
              <w:rPr>
                <w:sz w:val="16"/>
                <w:szCs w:val="16"/>
              </w:rPr>
              <w:t>18, 21</w:t>
            </w:r>
          </w:p>
        </w:tc>
      </w:tr>
      <w:tr w:rsidR="001314BF" w:rsidRPr="001D386E" w14:paraId="03C0F464" w14:textId="77777777" w:rsidTr="008F17B2">
        <w:trPr>
          <w:trHeight w:val="225"/>
          <w:jc w:val="center"/>
        </w:trPr>
        <w:tc>
          <w:tcPr>
            <w:tcW w:w="1484" w:type="dxa"/>
            <w:vMerge/>
            <w:tcBorders>
              <w:left w:val="single" w:sz="4" w:space="0" w:color="auto"/>
              <w:right w:val="single" w:sz="4" w:space="0" w:color="auto"/>
            </w:tcBorders>
            <w:shd w:val="clear" w:color="auto" w:fill="auto"/>
          </w:tcPr>
          <w:p w14:paraId="76B4F86E" w14:textId="77777777" w:rsidR="001314BF" w:rsidRPr="001D386E" w:rsidRDefault="001314BF" w:rsidP="006F63DF">
            <w:pPr>
              <w:pStyle w:val="TAC"/>
            </w:pPr>
          </w:p>
        </w:tc>
        <w:tc>
          <w:tcPr>
            <w:tcW w:w="2564" w:type="dxa"/>
            <w:tcBorders>
              <w:top w:val="nil"/>
              <w:left w:val="nil"/>
              <w:bottom w:val="single" w:sz="4" w:space="0" w:color="auto"/>
              <w:right w:val="single" w:sz="4" w:space="0" w:color="auto"/>
            </w:tcBorders>
            <w:shd w:val="clear" w:color="auto" w:fill="auto"/>
            <w:vAlign w:val="bottom"/>
          </w:tcPr>
          <w:p w14:paraId="17AB8A33" w14:textId="77777777" w:rsidR="001314BF" w:rsidRPr="001D386E" w:rsidRDefault="001314BF" w:rsidP="006F63DF">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2AE19248" w14:textId="77777777" w:rsidR="001314BF" w:rsidRPr="001D386E" w:rsidRDefault="001314BF" w:rsidP="006F63DF">
            <w:pPr>
              <w:pStyle w:val="TAR"/>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2AB5A023" w14:textId="77777777" w:rsidR="001314BF" w:rsidRPr="001D386E" w:rsidRDefault="001314BF" w:rsidP="006F63DF">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4CD193D" w14:textId="77777777" w:rsidR="001314BF" w:rsidRPr="001D386E" w:rsidRDefault="001314BF" w:rsidP="006F63DF">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4DE752" w14:textId="77777777" w:rsidR="001314BF" w:rsidRPr="001D386E" w:rsidRDefault="001314BF" w:rsidP="006F63D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AFE412" w14:textId="77777777" w:rsidR="001314BF" w:rsidRPr="001D386E" w:rsidRDefault="001314BF" w:rsidP="006F63D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CD519D" w14:textId="77777777" w:rsidR="001314BF" w:rsidRPr="001D386E" w:rsidRDefault="001314BF" w:rsidP="006F63DF">
            <w:pPr>
              <w:pStyle w:val="TAC"/>
              <w:rPr>
                <w:sz w:val="16"/>
                <w:szCs w:val="16"/>
              </w:rPr>
            </w:pPr>
            <w:r w:rsidRPr="001D386E">
              <w:rPr>
                <w:sz w:val="16"/>
                <w:szCs w:val="16"/>
              </w:rPr>
              <w:t>5, 18</w:t>
            </w:r>
          </w:p>
        </w:tc>
      </w:tr>
      <w:tr w:rsidR="001314BF" w:rsidRPr="001D386E" w14:paraId="35CD4D36" w14:textId="77777777" w:rsidTr="008F17B2">
        <w:trPr>
          <w:trHeight w:val="225"/>
          <w:jc w:val="center"/>
        </w:trPr>
        <w:tc>
          <w:tcPr>
            <w:tcW w:w="1484" w:type="dxa"/>
            <w:vMerge/>
            <w:tcBorders>
              <w:left w:val="single" w:sz="4" w:space="0" w:color="auto"/>
              <w:right w:val="single" w:sz="4" w:space="0" w:color="auto"/>
            </w:tcBorders>
            <w:shd w:val="clear" w:color="auto" w:fill="auto"/>
          </w:tcPr>
          <w:p w14:paraId="1C6C59A7" w14:textId="77777777" w:rsidR="001314BF" w:rsidRPr="001D386E" w:rsidRDefault="001314BF" w:rsidP="006F63DF">
            <w:pPr>
              <w:pStyle w:val="TAC"/>
            </w:pPr>
          </w:p>
        </w:tc>
        <w:tc>
          <w:tcPr>
            <w:tcW w:w="2564" w:type="dxa"/>
            <w:tcBorders>
              <w:top w:val="nil"/>
              <w:left w:val="nil"/>
              <w:bottom w:val="single" w:sz="4" w:space="0" w:color="auto"/>
              <w:right w:val="single" w:sz="4" w:space="0" w:color="auto"/>
            </w:tcBorders>
            <w:shd w:val="clear" w:color="auto" w:fill="auto"/>
            <w:vAlign w:val="bottom"/>
          </w:tcPr>
          <w:p w14:paraId="03B80D6D" w14:textId="77777777" w:rsidR="001314BF" w:rsidRPr="001D386E" w:rsidRDefault="001314BF" w:rsidP="006F63D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6E7B316" w14:textId="77777777" w:rsidR="001314BF" w:rsidRPr="001D386E" w:rsidRDefault="001314BF" w:rsidP="006F63DF">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41CE3E71" w14:textId="77777777" w:rsidR="001314BF" w:rsidRPr="001D386E" w:rsidRDefault="001314BF" w:rsidP="006F63D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03E3AA9" w14:textId="77777777" w:rsidR="001314BF" w:rsidRPr="001D386E" w:rsidRDefault="001314BF" w:rsidP="006F63DF">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0E5D356C" w14:textId="77777777" w:rsidR="001314BF" w:rsidRPr="001D386E" w:rsidRDefault="001314BF" w:rsidP="006F63DF">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28D7236A" w14:textId="77777777" w:rsidR="001314BF" w:rsidRPr="001D386E" w:rsidRDefault="001314BF" w:rsidP="006F63DF">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60764F4E" w14:textId="77777777" w:rsidR="001314BF" w:rsidRPr="001D386E" w:rsidRDefault="001314BF" w:rsidP="006F63DF">
            <w:pPr>
              <w:pStyle w:val="TAC"/>
              <w:rPr>
                <w:sz w:val="16"/>
                <w:szCs w:val="16"/>
              </w:rPr>
            </w:pPr>
            <w:r w:rsidRPr="001D386E">
              <w:rPr>
                <w:sz w:val="16"/>
                <w:szCs w:val="16"/>
              </w:rPr>
              <w:t>3, 22</w:t>
            </w:r>
          </w:p>
        </w:tc>
      </w:tr>
      <w:tr w:rsidR="001314BF" w:rsidRPr="001D386E" w14:paraId="3F5A4347" w14:textId="77777777" w:rsidTr="008F17B2">
        <w:trPr>
          <w:trHeight w:val="225"/>
          <w:jc w:val="center"/>
        </w:trPr>
        <w:tc>
          <w:tcPr>
            <w:tcW w:w="1484" w:type="dxa"/>
            <w:vMerge/>
            <w:tcBorders>
              <w:left w:val="single" w:sz="4" w:space="0" w:color="auto"/>
              <w:right w:val="single" w:sz="4" w:space="0" w:color="auto"/>
            </w:tcBorders>
            <w:shd w:val="clear" w:color="auto" w:fill="auto"/>
          </w:tcPr>
          <w:p w14:paraId="2017DD59" w14:textId="77777777" w:rsidR="001314BF" w:rsidRPr="001D386E" w:rsidRDefault="001314BF" w:rsidP="006F63DF">
            <w:pPr>
              <w:pStyle w:val="TAC"/>
            </w:pPr>
          </w:p>
        </w:tc>
        <w:tc>
          <w:tcPr>
            <w:tcW w:w="2564" w:type="dxa"/>
            <w:tcBorders>
              <w:top w:val="nil"/>
              <w:left w:val="nil"/>
              <w:bottom w:val="single" w:sz="4" w:space="0" w:color="auto"/>
              <w:right w:val="single" w:sz="4" w:space="0" w:color="auto"/>
            </w:tcBorders>
            <w:shd w:val="clear" w:color="auto" w:fill="auto"/>
            <w:vAlign w:val="bottom"/>
          </w:tcPr>
          <w:p w14:paraId="4E9352CF" w14:textId="77777777" w:rsidR="001314BF" w:rsidRPr="001D386E" w:rsidRDefault="001314BF" w:rsidP="006F63D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4DCA0E0" w14:textId="77777777" w:rsidR="001314BF" w:rsidRPr="001D386E" w:rsidRDefault="001314BF" w:rsidP="006F63DF">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1F146467" w14:textId="77777777" w:rsidR="001314BF" w:rsidRPr="001D386E" w:rsidRDefault="001314BF" w:rsidP="006F63D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C5C91A4" w14:textId="77777777" w:rsidR="001314BF" w:rsidRPr="001D386E" w:rsidRDefault="001314BF" w:rsidP="006F63DF">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64C32B2" w14:textId="77777777" w:rsidR="001314BF" w:rsidRPr="001D386E" w:rsidRDefault="001314BF" w:rsidP="006F63DF">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441A2B8" w14:textId="77777777" w:rsidR="001314BF" w:rsidRPr="001D386E" w:rsidRDefault="001314BF" w:rsidP="006F63DF">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50C2E56" w14:textId="77777777" w:rsidR="001314BF" w:rsidRPr="001D386E" w:rsidRDefault="001314BF" w:rsidP="006F63DF">
            <w:pPr>
              <w:pStyle w:val="TAC"/>
              <w:rPr>
                <w:sz w:val="16"/>
                <w:szCs w:val="16"/>
              </w:rPr>
            </w:pPr>
            <w:r w:rsidRPr="001D386E">
              <w:rPr>
                <w:sz w:val="16"/>
                <w:szCs w:val="16"/>
              </w:rPr>
              <w:t>23</w:t>
            </w:r>
          </w:p>
        </w:tc>
      </w:tr>
      <w:tr w:rsidR="001314BF" w:rsidRPr="001D386E" w14:paraId="627C669E" w14:textId="77777777" w:rsidTr="008F17B2">
        <w:trPr>
          <w:trHeight w:val="225"/>
          <w:jc w:val="center"/>
        </w:trPr>
        <w:tc>
          <w:tcPr>
            <w:tcW w:w="1484" w:type="dxa"/>
            <w:vMerge/>
            <w:tcBorders>
              <w:left w:val="single" w:sz="4" w:space="0" w:color="auto"/>
              <w:right w:val="single" w:sz="4" w:space="0" w:color="auto"/>
            </w:tcBorders>
            <w:shd w:val="clear" w:color="auto" w:fill="auto"/>
          </w:tcPr>
          <w:p w14:paraId="04D3D0D1" w14:textId="77777777" w:rsidR="001314BF" w:rsidRPr="001D386E" w:rsidRDefault="001314BF" w:rsidP="006F63DF">
            <w:pPr>
              <w:pStyle w:val="TAC"/>
            </w:pPr>
          </w:p>
        </w:tc>
        <w:tc>
          <w:tcPr>
            <w:tcW w:w="2564" w:type="dxa"/>
            <w:tcBorders>
              <w:top w:val="nil"/>
              <w:left w:val="nil"/>
              <w:bottom w:val="single" w:sz="4" w:space="0" w:color="auto"/>
              <w:right w:val="single" w:sz="4" w:space="0" w:color="auto"/>
            </w:tcBorders>
            <w:shd w:val="clear" w:color="auto" w:fill="auto"/>
            <w:vAlign w:val="bottom"/>
          </w:tcPr>
          <w:p w14:paraId="4CFE831E" w14:textId="77777777" w:rsidR="001314BF" w:rsidRPr="001D386E" w:rsidRDefault="001314BF" w:rsidP="006F63D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AF901A5" w14:textId="77777777" w:rsidR="001314BF" w:rsidRPr="001D386E" w:rsidRDefault="001314BF" w:rsidP="006F63DF">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1DC0F86D" w14:textId="77777777" w:rsidR="001314BF" w:rsidRPr="001D386E" w:rsidRDefault="001314BF" w:rsidP="006F63D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F072D24" w14:textId="77777777" w:rsidR="001314BF" w:rsidRPr="001D386E" w:rsidRDefault="001314BF" w:rsidP="006F63DF">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15B72C1" w14:textId="77777777" w:rsidR="001314BF" w:rsidRPr="001D386E" w:rsidRDefault="001314BF" w:rsidP="006F63DF">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C4E2430" w14:textId="77777777" w:rsidR="001314BF" w:rsidRPr="001D386E" w:rsidRDefault="001314BF" w:rsidP="006F63DF">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CCF299D" w14:textId="77777777" w:rsidR="001314BF" w:rsidRPr="001D386E" w:rsidRDefault="001314BF" w:rsidP="006F63DF">
            <w:pPr>
              <w:pStyle w:val="TAC"/>
              <w:rPr>
                <w:sz w:val="16"/>
                <w:szCs w:val="16"/>
              </w:rPr>
            </w:pPr>
            <w:r w:rsidRPr="001D386E">
              <w:rPr>
                <w:sz w:val="16"/>
                <w:szCs w:val="16"/>
              </w:rPr>
              <w:t>3</w:t>
            </w:r>
          </w:p>
        </w:tc>
      </w:tr>
      <w:tr w:rsidR="001314BF" w:rsidRPr="001D386E" w14:paraId="0D1D7ECF" w14:textId="77777777" w:rsidTr="008F17B2">
        <w:trPr>
          <w:trHeight w:val="225"/>
          <w:jc w:val="center"/>
        </w:trPr>
        <w:tc>
          <w:tcPr>
            <w:tcW w:w="1484" w:type="dxa"/>
            <w:vMerge/>
            <w:tcBorders>
              <w:left w:val="single" w:sz="4" w:space="0" w:color="auto"/>
              <w:right w:val="single" w:sz="4" w:space="0" w:color="auto"/>
            </w:tcBorders>
            <w:shd w:val="clear" w:color="auto" w:fill="auto"/>
          </w:tcPr>
          <w:p w14:paraId="59799B88" w14:textId="77777777" w:rsidR="001314BF" w:rsidRPr="001D386E" w:rsidRDefault="001314BF" w:rsidP="006F63DF">
            <w:pPr>
              <w:pStyle w:val="TAC"/>
            </w:pPr>
          </w:p>
        </w:tc>
        <w:tc>
          <w:tcPr>
            <w:tcW w:w="2564" w:type="dxa"/>
            <w:tcBorders>
              <w:top w:val="nil"/>
              <w:left w:val="nil"/>
              <w:bottom w:val="single" w:sz="4" w:space="0" w:color="auto"/>
              <w:right w:val="single" w:sz="4" w:space="0" w:color="auto"/>
            </w:tcBorders>
            <w:shd w:val="clear" w:color="auto" w:fill="auto"/>
            <w:vAlign w:val="bottom"/>
          </w:tcPr>
          <w:p w14:paraId="29508BF8" w14:textId="77777777" w:rsidR="001314BF" w:rsidRPr="001D386E" w:rsidRDefault="001314BF" w:rsidP="006F63D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2168196" w14:textId="77777777" w:rsidR="001314BF" w:rsidRPr="001D386E" w:rsidRDefault="001314BF" w:rsidP="006F63DF">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04761ED4" w14:textId="77777777" w:rsidR="001314BF" w:rsidRPr="001D386E" w:rsidRDefault="001314BF" w:rsidP="006F63D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2895B7F" w14:textId="77777777" w:rsidR="001314BF" w:rsidRPr="001D386E" w:rsidRDefault="001314BF" w:rsidP="006F63DF">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2A87DE9F" w14:textId="77777777" w:rsidR="001314BF" w:rsidRPr="001D386E" w:rsidRDefault="001314BF" w:rsidP="006F63DF">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974382D" w14:textId="77777777" w:rsidR="001314BF" w:rsidRPr="001D386E" w:rsidRDefault="001314BF" w:rsidP="006F63D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9BFBF3" w14:textId="77777777" w:rsidR="001314BF" w:rsidRPr="001D386E" w:rsidRDefault="001314BF" w:rsidP="006F63DF">
            <w:pPr>
              <w:pStyle w:val="TAC"/>
              <w:rPr>
                <w:sz w:val="16"/>
                <w:szCs w:val="16"/>
              </w:rPr>
            </w:pPr>
            <w:r w:rsidRPr="001D386E">
              <w:rPr>
                <w:sz w:val="16"/>
                <w:szCs w:val="16"/>
              </w:rPr>
              <w:t>3</w:t>
            </w:r>
          </w:p>
        </w:tc>
      </w:tr>
      <w:tr w:rsidR="001314BF" w:rsidRPr="001D386E" w14:paraId="692C94E4" w14:textId="77777777" w:rsidTr="008F17B2">
        <w:trPr>
          <w:trHeight w:val="225"/>
          <w:jc w:val="center"/>
        </w:trPr>
        <w:tc>
          <w:tcPr>
            <w:tcW w:w="1484" w:type="dxa"/>
            <w:vMerge/>
            <w:tcBorders>
              <w:left w:val="single" w:sz="4" w:space="0" w:color="auto"/>
              <w:right w:val="single" w:sz="4" w:space="0" w:color="auto"/>
            </w:tcBorders>
            <w:shd w:val="clear" w:color="auto" w:fill="auto"/>
          </w:tcPr>
          <w:p w14:paraId="3F968365" w14:textId="77777777" w:rsidR="001314BF" w:rsidRPr="001D386E" w:rsidRDefault="001314BF" w:rsidP="006F63DF">
            <w:pPr>
              <w:pStyle w:val="TAC"/>
            </w:pPr>
          </w:p>
        </w:tc>
        <w:tc>
          <w:tcPr>
            <w:tcW w:w="2564" w:type="dxa"/>
            <w:tcBorders>
              <w:top w:val="nil"/>
              <w:left w:val="nil"/>
              <w:bottom w:val="single" w:sz="4" w:space="0" w:color="auto"/>
              <w:right w:val="single" w:sz="4" w:space="0" w:color="auto"/>
            </w:tcBorders>
            <w:shd w:val="clear" w:color="auto" w:fill="auto"/>
            <w:vAlign w:val="bottom"/>
          </w:tcPr>
          <w:p w14:paraId="0C3B9C60" w14:textId="77777777" w:rsidR="001314BF" w:rsidRPr="001D386E" w:rsidRDefault="001314BF" w:rsidP="006F63D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5EACAD1" w14:textId="77777777" w:rsidR="001314BF" w:rsidRPr="001D386E" w:rsidRDefault="001314BF" w:rsidP="006F63DF">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7B7399C0" w14:textId="77777777" w:rsidR="001314BF" w:rsidRPr="001D386E" w:rsidRDefault="001314BF" w:rsidP="006F63D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CDE552F" w14:textId="77777777" w:rsidR="001314BF" w:rsidRPr="001D386E" w:rsidRDefault="001314BF" w:rsidP="006F63DF">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876BE6C" w14:textId="77777777" w:rsidR="001314BF" w:rsidRPr="001D386E" w:rsidRDefault="001314BF" w:rsidP="006F63D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74009D" w14:textId="77777777" w:rsidR="001314BF" w:rsidRPr="001D386E" w:rsidRDefault="001314BF" w:rsidP="006F63D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485688" w14:textId="77777777" w:rsidR="001314BF" w:rsidRPr="001D386E" w:rsidRDefault="001314BF" w:rsidP="006F63DF">
            <w:pPr>
              <w:pStyle w:val="TAC"/>
              <w:rPr>
                <w:sz w:val="16"/>
                <w:szCs w:val="16"/>
              </w:rPr>
            </w:pPr>
          </w:p>
        </w:tc>
      </w:tr>
      <w:tr w:rsidR="001314BF" w:rsidRPr="001D386E" w14:paraId="42C32C2C"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E58E7D6" w14:textId="77777777" w:rsidR="001314BF" w:rsidRPr="001D386E" w:rsidRDefault="001314BF" w:rsidP="006F63DF">
            <w:pPr>
              <w:pStyle w:val="TAC"/>
            </w:pPr>
          </w:p>
        </w:tc>
        <w:tc>
          <w:tcPr>
            <w:tcW w:w="2564" w:type="dxa"/>
            <w:tcBorders>
              <w:top w:val="nil"/>
              <w:left w:val="nil"/>
              <w:bottom w:val="single" w:sz="4" w:space="0" w:color="auto"/>
              <w:right w:val="single" w:sz="4" w:space="0" w:color="auto"/>
            </w:tcBorders>
            <w:shd w:val="clear" w:color="auto" w:fill="auto"/>
            <w:vAlign w:val="bottom"/>
          </w:tcPr>
          <w:p w14:paraId="63C2E3FE" w14:textId="77777777" w:rsidR="001314BF" w:rsidRPr="001D386E" w:rsidRDefault="001314BF" w:rsidP="006F63D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6B16CCD" w14:textId="77777777" w:rsidR="001314BF" w:rsidRPr="001D386E" w:rsidRDefault="001314BF" w:rsidP="006F63DF">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1FA7D309" w14:textId="77777777" w:rsidR="001314BF" w:rsidRPr="001D386E" w:rsidRDefault="001314BF" w:rsidP="006F63D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457BC97" w14:textId="77777777" w:rsidR="001314BF" w:rsidRPr="001D386E" w:rsidRDefault="001314BF" w:rsidP="006F63DF">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34EAA8CD" w14:textId="77777777" w:rsidR="001314BF" w:rsidRPr="001D386E" w:rsidRDefault="001314BF" w:rsidP="006F63DF">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95A7FF0" w14:textId="77777777" w:rsidR="001314BF" w:rsidRPr="001D386E" w:rsidRDefault="001314BF" w:rsidP="006F63DF">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FEAEE43" w14:textId="77777777" w:rsidR="001314BF" w:rsidRPr="001D386E" w:rsidRDefault="001314BF" w:rsidP="006F63DF">
            <w:pPr>
              <w:pStyle w:val="TAC"/>
              <w:rPr>
                <w:sz w:val="16"/>
                <w:szCs w:val="16"/>
              </w:rPr>
            </w:pPr>
            <w:r w:rsidRPr="001D386E">
              <w:rPr>
                <w:sz w:val="16"/>
                <w:szCs w:val="16"/>
              </w:rPr>
              <w:t>4, 5, 18</w:t>
            </w:r>
          </w:p>
        </w:tc>
      </w:tr>
      <w:tr w:rsidR="001314BF" w:rsidRPr="001D386E" w14:paraId="42CB3DAB" w14:textId="77777777" w:rsidTr="008F17B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48277CA" w14:textId="77777777" w:rsidR="001314BF" w:rsidRPr="001D386E" w:rsidRDefault="001314BF" w:rsidP="006F63DF">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2C3A5820" w14:textId="77777777" w:rsidR="001314BF" w:rsidRPr="001D386E" w:rsidRDefault="001314BF" w:rsidP="006F63DF">
            <w:pPr>
              <w:pStyle w:val="TAL"/>
              <w:rPr>
                <w:rFonts w:cs="Arial"/>
                <w:sz w:val="16"/>
                <w:szCs w:val="16"/>
              </w:rPr>
            </w:pPr>
            <w:r w:rsidRPr="001D386E">
              <w:rPr>
                <w:rFonts w:cs="Arial"/>
                <w:sz w:val="16"/>
                <w:szCs w:val="16"/>
              </w:rPr>
              <w:t xml:space="preserve">E-UTRA Band 1, 4, </w:t>
            </w:r>
            <w:r w:rsidRPr="001D386E">
              <w:rPr>
                <w:rFonts w:cs="Arial" w:hint="eastAsia"/>
                <w:sz w:val="16"/>
                <w:szCs w:val="16"/>
              </w:rPr>
              <w:t xml:space="preserve"> </w:t>
            </w:r>
            <w:r w:rsidRPr="001D386E">
              <w:rPr>
                <w:rFonts w:cs="Arial"/>
                <w:sz w:val="16"/>
                <w:szCs w:val="16"/>
              </w:rPr>
              <w:t xml:space="preserve">32,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5539200"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14E3B1"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6FC108"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84D57E7"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321D67"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9E9BC9" w14:textId="77777777" w:rsidR="001314BF" w:rsidRPr="001D386E" w:rsidRDefault="001314BF" w:rsidP="006F63DF">
            <w:pPr>
              <w:pStyle w:val="TAC"/>
              <w:rPr>
                <w:rFonts w:cs="Arial"/>
                <w:sz w:val="16"/>
                <w:szCs w:val="16"/>
              </w:rPr>
            </w:pPr>
            <w:r w:rsidRPr="001D386E">
              <w:rPr>
                <w:rFonts w:cs="Arial" w:hint="eastAsia"/>
                <w:sz w:val="16"/>
                <w:szCs w:val="16"/>
              </w:rPr>
              <w:t>2</w:t>
            </w:r>
          </w:p>
        </w:tc>
      </w:tr>
      <w:tr w:rsidR="001314BF" w:rsidRPr="001D386E" w14:paraId="6F530AD8"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A09A630" w14:textId="77777777" w:rsidR="001314BF" w:rsidRPr="001D386E" w:rsidRDefault="001314BF" w:rsidP="006F63D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F39237B" w14:textId="77777777" w:rsidR="001314BF" w:rsidRPr="001D386E" w:rsidRDefault="001314BF"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3E12E752"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641131F"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878067"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55B7E0"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7BD8A7"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33550F"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1314BF" w:rsidRPr="001D386E" w14:paraId="09E8079F" w14:textId="77777777" w:rsidTr="008F17B2">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FD3FDF9" w14:textId="77777777" w:rsidR="001314BF" w:rsidRPr="001D386E" w:rsidRDefault="001314BF" w:rsidP="006F63D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2C31CE3" w14:textId="77777777" w:rsidR="001314BF" w:rsidRPr="00FD6A3F" w:rsidRDefault="001314BF" w:rsidP="006F63DF">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14:paraId="72380BBA" w14:textId="77777777" w:rsidR="001314BF" w:rsidRPr="00FD6A3F" w:rsidRDefault="001314BF" w:rsidP="006F63DF">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B26C18C"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DC161D"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4932EC"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336027"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FC7888"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A8D45F" w14:textId="77777777" w:rsidR="001314BF" w:rsidRPr="001D386E" w:rsidRDefault="001314BF" w:rsidP="006F63DF">
            <w:pPr>
              <w:pStyle w:val="TAC"/>
              <w:rPr>
                <w:rFonts w:cs="Arial"/>
                <w:sz w:val="16"/>
                <w:szCs w:val="16"/>
              </w:rPr>
            </w:pPr>
          </w:p>
        </w:tc>
      </w:tr>
      <w:tr w:rsidR="001314BF" w:rsidRPr="001D386E" w14:paraId="3ED6B383" w14:textId="77777777" w:rsidTr="008F17B2">
        <w:trPr>
          <w:trHeight w:val="225"/>
          <w:jc w:val="center"/>
        </w:trPr>
        <w:tc>
          <w:tcPr>
            <w:tcW w:w="1484" w:type="dxa"/>
            <w:vMerge/>
            <w:tcBorders>
              <w:left w:val="single" w:sz="4" w:space="0" w:color="auto"/>
              <w:right w:val="single" w:sz="4" w:space="0" w:color="auto"/>
            </w:tcBorders>
            <w:shd w:val="clear" w:color="auto" w:fill="auto"/>
          </w:tcPr>
          <w:p w14:paraId="257920B3" w14:textId="77777777" w:rsidR="001314BF" w:rsidRPr="001D386E" w:rsidRDefault="001314BF" w:rsidP="006F63D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2E846E0" w14:textId="77777777" w:rsidR="001314BF" w:rsidRPr="001D386E" w:rsidRDefault="001314BF" w:rsidP="006F63DF">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13F3BCAB"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899B5EE"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E51BB8"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65146B"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CD3E04"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D0DDB8"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1314BF" w:rsidRPr="001D386E" w14:paraId="51B3C956" w14:textId="77777777" w:rsidTr="008F17B2">
        <w:trPr>
          <w:trHeight w:val="225"/>
          <w:jc w:val="center"/>
        </w:trPr>
        <w:tc>
          <w:tcPr>
            <w:tcW w:w="1484" w:type="dxa"/>
            <w:vMerge/>
            <w:tcBorders>
              <w:left w:val="single" w:sz="4" w:space="0" w:color="auto"/>
              <w:right w:val="single" w:sz="4" w:space="0" w:color="auto"/>
            </w:tcBorders>
            <w:shd w:val="clear" w:color="auto" w:fill="auto"/>
          </w:tcPr>
          <w:p w14:paraId="4DB16FFF" w14:textId="77777777" w:rsidR="001314BF" w:rsidRPr="001D386E" w:rsidRDefault="001314BF" w:rsidP="006F63D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B226773" w14:textId="77777777" w:rsidR="001314BF" w:rsidRPr="001D386E" w:rsidRDefault="001314BF" w:rsidP="006F63D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E76A23" w14:textId="77777777" w:rsidR="001314BF" w:rsidRPr="001D386E" w:rsidRDefault="001314BF" w:rsidP="006F63D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5DFA5DF"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EB17BA" w14:textId="77777777" w:rsidR="001314BF" w:rsidRPr="001D386E" w:rsidRDefault="001314BF" w:rsidP="006F63D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8FA31DC" w14:textId="77777777" w:rsidR="001314BF" w:rsidRPr="001D386E" w:rsidRDefault="001314BF" w:rsidP="006F63D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1577EFE" w14:textId="77777777" w:rsidR="001314BF" w:rsidRPr="001D386E" w:rsidRDefault="001314BF" w:rsidP="006F63D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4AFA759"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23</w:t>
            </w:r>
          </w:p>
        </w:tc>
      </w:tr>
      <w:tr w:rsidR="001314BF" w:rsidRPr="001D386E" w14:paraId="19B32052" w14:textId="77777777" w:rsidTr="008F17B2">
        <w:trPr>
          <w:trHeight w:val="225"/>
          <w:jc w:val="center"/>
        </w:trPr>
        <w:tc>
          <w:tcPr>
            <w:tcW w:w="1484" w:type="dxa"/>
            <w:vMerge/>
            <w:tcBorders>
              <w:left w:val="single" w:sz="4" w:space="0" w:color="auto"/>
              <w:right w:val="single" w:sz="4" w:space="0" w:color="auto"/>
            </w:tcBorders>
            <w:shd w:val="clear" w:color="auto" w:fill="auto"/>
          </w:tcPr>
          <w:p w14:paraId="793FD76F" w14:textId="77777777" w:rsidR="001314BF" w:rsidRPr="001D386E" w:rsidRDefault="001314BF" w:rsidP="006F63D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138AC72"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3C5347" w14:textId="77777777" w:rsidR="001314BF" w:rsidRPr="001D386E" w:rsidRDefault="001314BF" w:rsidP="006F63D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235397AC"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EE62E5" w14:textId="77777777" w:rsidR="001314BF" w:rsidRPr="001D386E" w:rsidRDefault="001314BF" w:rsidP="006F63D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4C54DAFC" w14:textId="77777777" w:rsidR="001314BF" w:rsidRPr="001D386E" w:rsidRDefault="001314BF" w:rsidP="006F63D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E61CFAF"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695A1F"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3</w:t>
            </w:r>
          </w:p>
        </w:tc>
      </w:tr>
      <w:tr w:rsidR="001314BF" w:rsidRPr="001D386E" w14:paraId="790FD3E0" w14:textId="77777777" w:rsidTr="008F17B2">
        <w:trPr>
          <w:trHeight w:val="225"/>
          <w:jc w:val="center"/>
        </w:trPr>
        <w:tc>
          <w:tcPr>
            <w:tcW w:w="1484" w:type="dxa"/>
            <w:vMerge/>
            <w:tcBorders>
              <w:left w:val="single" w:sz="4" w:space="0" w:color="auto"/>
              <w:right w:val="single" w:sz="4" w:space="0" w:color="auto"/>
            </w:tcBorders>
            <w:shd w:val="clear" w:color="auto" w:fill="auto"/>
          </w:tcPr>
          <w:p w14:paraId="07EBA117" w14:textId="77777777" w:rsidR="001314BF" w:rsidRPr="001D386E" w:rsidRDefault="001314BF" w:rsidP="006F63D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58FA4C7"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B153B1" w14:textId="77777777" w:rsidR="001314BF" w:rsidRPr="001D386E" w:rsidRDefault="001314BF" w:rsidP="006F63D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7E46846"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80F708" w14:textId="77777777" w:rsidR="001314BF" w:rsidRPr="001D386E" w:rsidRDefault="001314BF" w:rsidP="006F63D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E91D130" w14:textId="77777777" w:rsidR="001314BF" w:rsidRPr="001D386E" w:rsidRDefault="001314BF" w:rsidP="006F63D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12EBC3" w14:textId="77777777" w:rsidR="001314BF" w:rsidRPr="001D386E" w:rsidRDefault="001314BF" w:rsidP="006F63D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EB8310" w14:textId="77777777" w:rsidR="001314BF" w:rsidRPr="001D386E" w:rsidRDefault="001314BF" w:rsidP="006F63DF">
            <w:pPr>
              <w:pStyle w:val="TAC"/>
              <w:rPr>
                <w:rFonts w:cs="Arial"/>
                <w:sz w:val="16"/>
                <w:szCs w:val="16"/>
              </w:rPr>
            </w:pPr>
          </w:p>
        </w:tc>
      </w:tr>
      <w:tr w:rsidR="001314BF" w:rsidRPr="001D386E" w14:paraId="2F1A2BB5"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403B1F" w14:textId="77777777" w:rsidR="001314BF" w:rsidRPr="001D386E" w:rsidRDefault="001314BF" w:rsidP="006F63D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E29131E"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CF2D4E" w14:textId="77777777" w:rsidR="001314BF" w:rsidRPr="001D386E" w:rsidRDefault="001314BF" w:rsidP="006F63D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F09E726"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F5602A" w14:textId="77777777" w:rsidR="001314BF" w:rsidRPr="001D386E" w:rsidRDefault="001314BF" w:rsidP="006F63D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5771069" w14:textId="77777777" w:rsidR="001314BF" w:rsidRPr="001D386E" w:rsidRDefault="001314BF" w:rsidP="006F63D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3BD6E3A" w14:textId="77777777" w:rsidR="001314BF" w:rsidRPr="001D386E" w:rsidRDefault="001314BF" w:rsidP="006F63D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53A77FF" w14:textId="77777777" w:rsidR="001314BF" w:rsidRPr="001D386E" w:rsidRDefault="001314BF" w:rsidP="006F63DF">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1314BF" w:rsidRPr="001D386E" w14:paraId="6A78F5AB" w14:textId="77777777" w:rsidTr="008F17B2">
        <w:trPr>
          <w:trHeight w:val="233"/>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A0B8FD4" w14:textId="77777777" w:rsidR="001314BF" w:rsidRPr="001D386E" w:rsidRDefault="001314BF" w:rsidP="006F63DF">
            <w:pPr>
              <w:pStyle w:val="TAC"/>
              <w:rPr>
                <w:rFonts w:cs="Arial"/>
              </w:rPr>
            </w:pPr>
            <w:r w:rsidRPr="001D386E">
              <w:t>CA_</w:t>
            </w:r>
            <w:r>
              <w:t>30-48</w:t>
            </w:r>
          </w:p>
        </w:tc>
        <w:tc>
          <w:tcPr>
            <w:tcW w:w="2564" w:type="dxa"/>
            <w:tcBorders>
              <w:top w:val="single" w:sz="4" w:space="0" w:color="auto"/>
              <w:left w:val="nil"/>
              <w:bottom w:val="single" w:sz="4" w:space="0" w:color="auto"/>
              <w:right w:val="single" w:sz="4" w:space="0" w:color="auto"/>
            </w:tcBorders>
            <w:shd w:val="clear" w:color="auto" w:fill="auto"/>
            <w:vAlign w:val="center"/>
          </w:tcPr>
          <w:p w14:paraId="48998006" w14:textId="77777777" w:rsidR="001314BF" w:rsidRPr="001D386E" w:rsidRDefault="001314BF" w:rsidP="006F63DF">
            <w:pPr>
              <w:pStyle w:val="TAL"/>
              <w:rPr>
                <w:rFonts w:cs="Arial"/>
                <w:sz w:val="16"/>
                <w:szCs w:val="16"/>
              </w:rPr>
            </w:pPr>
            <w:r w:rsidRPr="001D386E">
              <w:rPr>
                <w:sz w:val="16"/>
                <w:szCs w:val="16"/>
              </w:rPr>
              <w:t xml:space="preserve">E-UTRA Band </w:t>
            </w:r>
            <w:r>
              <w:rPr>
                <w:sz w:val="16"/>
                <w:szCs w:val="16"/>
              </w:rPr>
              <w:t>2, 4, 5, 12, 13, 14, 17, 24, 25, 26, 29, 30, 41, 66, 70, 71, 85,</w:t>
            </w:r>
            <w:r>
              <w:rPr>
                <w:rStyle w:val="gmail-msoins"/>
                <w:rFonts w:cs="Arial"/>
                <w:color w:val="008080"/>
                <w:sz w:val="16"/>
                <w:szCs w:val="16"/>
              </w:rPr>
              <w:t xml:space="preserve"> </w:t>
            </w:r>
            <w:r w:rsidRPr="00200C1E">
              <w:rPr>
                <w:rStyle w:val="gmail-msoins"/>
                <w:rFonts w:cs="Arial"/>
                <w:sz w:val="16"/>
                <w:szCs w:val="16"/>
              </w:rPr>
              <w:t>103</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3D12F03" w14:textId="77777777" w:rsidR="001314BF" w:rsidRPr="001D386E" w:rsidRDefault="001314BF" w:rsidP="006F63DF">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center"/>
          </w:tcPr>
          <w:p w14:paraId="4B054ED8" w14:textId="77777777" w:rsidR="001314BF" w:rsidRPr="001D386E" w:rsidRDefault="001314BF" w:rsidP="006F63DF">
            <w:pPr>
              <w:pStyle w:val="TAC"/>
              <w:rPr>
                <w:rFonts w:cs="Arial"/>
                <w:sz w:val="16"/>
                <w:szCs w:val="16"/>
              </w:rPr>
            </w:pPr>
            <w:r w:rsidRPr="001D386E">
              <w:rPr>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5AE9C9F" w14:textId="77777777" w:rsidR="001314BF" w:rsidRPr="001D386E" w:rsidRDefault="001314BF" w:rsidP="006F63DF">
            <w:pPr>
              <w:pStyle w:val="TAL"/>
              <w:rPr>
                <w:rFonts w:cs="Arial"/>
                <w:sz w:val="16"/>
                <w:szCs w:val="16"/>
              </w:rPr>
            </w:pPr>
            <w:r w:rsidRPr="001D386E">
              <w:rPr>
                <w:sz w:val="16"/>
                <w:szCs w:val="16"/>
              </w:rPr>
              <w:t>F</w:t>
            </w:r>
            <w:r w:rsidRPr="001D386E">
              <w:rPr>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6BB45AC" w14:textId="77777777" w:rsidR="001314BF" w:rsidRPr="001D386E" w:rsidRDefault="001314BF" w:rsidP="006F63DF">
            <w:pPr>
              <w:pStyle w:val="TAC"/>
              <w:rPr>
                <w:rFonts w:cs="Arial"/>
                <w:sz w:val="16"/>
                <w:szCs w:val="16"/>
              </w:rPr>
            </w:pPr>
            <w:r w:rsidRPr="001D386E">
              <w:rPr>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96C9D05" w14:textId="77777777" w:rsidR="001314BF" w:rsidRPr="001D386E" w:rsidRDefault="001314BF" w:rsidP="006F63DF">
            <w:pPr>
              <w:pStyle w:val="TAC"/>
              <w:rPr>
                <w:rFonts w:cs="Arial"/>
                <w:sz w:val="16"/>
                <w:szCs w:val="16"/>
              </w:rPr>
            </w:pPr>
            <w:r w:rsidRPr="001D386E">
              <w:rPr>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6D091DF" w14:textId="77777777" w:rsidR="001314BF" w:rsidRPr="001D386E" w:rsidRDefault="001314BF" w:rsidP="006F63DF">
            <w:pPr>
              <w:pStyle w:val="TAC"/>
              <w:rPr>
                <w:rFonts w:cs="Arial"/>
                <w:sz w:val="16"/>
                <w:szCs w:val="16"/>
              </w:rPr>
            </w:pPr>
          </w:p>
        </w:tc>
      </w:tr>
      <w:tr w:rsidR="001314BF" w:rsidRPr="001D386E" w14:paraId="716D985D" w14:textId="77777777" w:rsidTr="008F17B2">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D75A346" w14:textId="77777777" w:rsidR="001314BF" w:rsidRPr="001D386E" w:rsidRDefault="001314BF" w:rsidP="006F63DF">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65057B76" w14:textId="77777777" w:rsidR="001314BF" w:rsidRPr="001D386E" w:rsidRDefault="001314BF" w:rsidP="006F63DF">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E5E3F34" w14:textId="77777777" w:rsidR="001314BF" w:rsidRPr="001D386E" w:rsidRDefault="001314BF" w:rsidP="006F63DF">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0AB5F7F" w14:textId="77777777" w:rsidR="001314BF" w:rsidRPr="001D386E" w:rsidRDefault="001314BF" w:rsidP="006F63DF">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97B480D" w14:textId="77777777" w:rsidR="001314BF" w:rsidRPr="001D386E" w:rsidRDefault="001314BF" w:rsidP="006F63DF">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9880E6A" w14:textId="77777777" w:rsidR="001314BF" w:rsidRPr="001D386E" w:rsidRDefault="001314BF" w:rsidP="006F63DF">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39DBD5E" w14:textId="77777777" w:rsidR="001314BF" w:rsidRPr="001D386E" w:rsidRDefault="001314BF" w:rsidP="006F63DF">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5769637" w14:textId="77777777" w:rsidR="001314BF" w:rsidRPr="001D386E" w:rsidRDefault="001314BF" w:rsidP="006F63DF">
            <w:pPr>
              <w:pStyle w:val="TAC"/>
              <w:rPr>
                <w:rFonts w:cs="Arial"/>
                <w:sz w:val="16"/>
                <w:szCs w:val="16"/>
              </w:rPr>
            </w:pPr>
          </w:p>
        </w:tc>
      </w:tr>
      <w:tr w:rsidR="001314BF" w:rsidRPr="001D386E" w14:paraId="7AED2BBF" w14:textId="77777777" w:rsidTr="008F17B2">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47B2691" w14:textId="77777777" w:rsidR="001314BF" w:rsidRPr="001D386E" w:rsidRDefault="001314BF" w:rsidP="006F63D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383490A" w14:textId="77777777" w:rsidR="001314BF" w:rsidRPr="001D386E" w:rsidRDefault="001314BF" w:rsidP="006F63DF">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E95DF98"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6AFB7B1"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E26C351"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01FAEE0"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A84A6E8"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E0402D2" w14:textId="77777777" w:rsidR="001314BF" w:rsidRPr="001D386E" w:rsidRDefault="001314BF" w:rsidP="006F63DF">
            <w:pPr>
              <w:pStyle w:val="TAC"/>
              <w:rPr>
                <w:rFonts w:cs="Arial"/>
                <w:sz w:val="16"/>
                <w:szCs w:val="16"/>
              </w:rPr>
            </w:pPr>
            <w:r w:rsidRPr="001D386E">
              <w:rPr>
                <w:rFonts w:cs="Arial" w:hint="eastAsia"/>
                <w:sz w:val="16"/>
                <w:szCs w:val="16"/>
                <w:lang w:eastAsia="zh-CN"/>
              </w:rPr>
              <w:t>2</w:t>
            </w:r>
          </w:p>
        </w:tc>
      </w:tr>
      <w:tr w:rsidR="001314BF" w:rsidRPr="001D386E" w14:paraId="65103C49"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7B42928" w14:textId="77777777" w:rsidR="001314BF" w:rsidRPr="001D386E" w:rsidRDefault="001314BF" w:rsidP="006F63DF">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59BDD97"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790BFA6" w14:textId="77777777" w:rsidR="001314BF" w:rsidRPr="001D386E" w:rsidRDefault="001314BF" w:rsidP="006F63DF">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67151C51"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FEC478A" w14:textId="77777777" w:rsidR="001314BF" w:rsidRPr="001D386E" w:rsidRDefault="001314BF" w:rsidP="006F63DF">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6813321" w14:textId="77777777" w:rsidR="001314BF" w:rsidRPr="001D386E" w:rsidRDefault="001314BF" w:rsidP="006F63DF">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5934317"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D81BBD9" w14:textId="77777777" w:rsidR="001314BF" w:rsidRPr="001D386E" w:rsidRDefault="001314BF" w:rsidP="006F63DF">
            <w:pPr>
              <w:pStyle w:val="TAC"/>
              <w:rPr>
                <w:rFonts w:cs="Arial"/>
                <w:sz w:val="16"/>
                <w:szCs w:val="16"/>
              </w:rPr>
            </w:pPr>
            <w:r w:rsidRPr="001D386E">
              <w:rPr>
                <w:rFonts w:cs="Arial"/>
                <w:sz w:val="16"/>
                <w:szCs w:val="16"/>
              </w:rPr>
              <w:t>20</w:t>
            </w:r>
          </w:p>
        </w:tc>
      </w:tr>
      <w:tr w:rsidR="001314BF" w:rsidRPr="001D386E" w14:paraId="55A4C11B" w14:textId="77777777" w:rsidTr="008F17B2">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AE5AF29" w14:textId="77777777" w:rsidR="001314BF" w:rsidRPr="001D386E" w:rsidRDefault="001314BF" w:rsidP="006F63DF">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187D8E4A"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23C870EB" w14:textId="77777777" w:rsidR="001314BF" w:rsidRPr="001D386E" w:rsidRDefault="001314BF" w:rsidP="006F63DF">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14:paraId="5BA0BE83" w14:textId="77777777" w:rsidR="001314BF" w:rsidRPr="001D386E" w:rsidRDefault="001314BF" w:rsidP="006F63DF">
            <w:pPr>
              <w:pStyle w:val="TAC"/>
              <w:rPr>
                <w:rFonts w:cs="Arial"/>
                <w:sz w:val="16"/>
                <w:szCs w:val="16"/>
              </w:rPr>
            </w:pPr>
          </w:p>
          <w:p w14:paraId="40B98AF2"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14:paraId="29143A36" w14:textId="77777777" w:rsidR="001314BF" w:rsidRPr="001D386E" w:rsidRDefault="001314BF" w:rsidP="006F63DF">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0809EA5C" w14:textId="77777777" w:rsidR="001314BF" w:rsidRPr="001D386E" w:rsidRDefault="001314BF" w:rsidP="006F63DF">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7F707C7F" w14:textId="77777777" w:rsidR="001314BF" w:rsidRPr="001D386E" w:rsidRDefault="001314BF" w:rsidP="006F63DF">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1965135E" w14:textId="77777777" w:rsidR="001314BF" w:rsidRPr="001D386E" w:rsidRDefault="001314BF" w:rsidP="006F63D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1314BF" w:rsidRPr="001D386E" w14:paraId="3671B548" w14:textId="77777777" w:rsidTr="008F17B2">
        <w:trPr>
          <w:jc w:val="center"/>
        </w:trPr>
        <w:tc>
          <w:tcPr>
            <w:tcW w:w="1484" w:type="dxa"/>
            <w:vMerge w:val="restart"/>
            <w:tcBorders>
              <w:top w:val="single" w:sz="4" w:space="0" w:color="auto"/>
              <w:left w:val="single" w:sz="4" w:space="0" w:color="auto"/>
              <w:right w:val="single" w:sz="4" w:space="0" w:color="auto"/>
            </w:tcBorders>
            <w:shd w:val="clear" w:color="auto" w:fill="auto"/>
          </w:tcPr>
          <w:p w14:paraId="2C911F59" w14:textId="77777777" w:rsidR="001314BF" w:rsidRPr="001D386E" w:rsidRDefault="001314BF" w:rsidP="006F63DF">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566C5A72" w14:textId="77777777" w:rsidR="001314BF" w:rsidRPr="001D386E" w:rsidRDefault="001314BF" w:rsidP="006F63DF">
            <w:pPr>
              <w:pStyle w:val="TAL"/>
              <w:rPr>
                <w:rFonts w:cs="Arial"/>
                <w:sz w:val="16"/>
                <w:szCs w:val="16"/>
              </w:rPr>
            </w:pPr>
            <w:r w:rsidRPr="001D386E">
              <w:rPr>
                <w:rFonts w:cs="Arial"/>
                <w:sz w:val="16"/>
                <w:szCs w:val="16"/>
                <w:lang w:val="sv-SE"/>
              </w:rPr>
              <w:t>E-UTRA Band 1, 2, 3, 4, 5, 7, 8,  11,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r>
              <w:rPr>
                <w:rFonts w:cs="Arial"/>
                <w:sz w:val="16"/>
                <w:szCs w:val="16"/>
                <w:lang w:eastAsia="ja-JP"/>
              </w:rPr>
              <w:t>, 103</w:t>
            </w:r>
          </w:p>
        </w:tc>
        <w:tc>
          <w:tcPr>
            <w:tcW w:w="890" w:type="dxa"/>
            <w:gridSpan w:val="2"/>
            <w:tcBorders>
              <w:top w:val="single" w:sz="4" w:space="0" w:color="auto"/>
              <w:left w:val="nil"/>
              <w:right w:val="single" w:sz="4" w:space="0" w:color="auto"/>
            </w:tcBorders>
            <w:shd w:val="clear" w:color="auto" w:fill="auto"/>
            <w:vAlign w:val="center"/>
          </w:tcPr>
          <w:p w14:paraId="15D69B56"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6511F680"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7D2A788B"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615F69D9"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246CA5B1"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771D3470" w14:textId="77777777" w:rsidR="001314BF" w:rsidRPr="001D386E" w:rsidRDefault="001314BF" w:rsidP="006F63DF">
            <w:pPr>
              <w:pStyle w:val="TAC"/>
              <w:rPr>
                <w:rFonts w:cs="Arial"/>
                <w:sz w:val="16"/>
                <w:szCs w:val="16"/>
              </w:rPr>
            </w:pPr>
          </w:p>
        </w:tc>
      </w:tr>
      <w:tr w:rsidR="001314BF" w:rsidRPr="001D386E" w14:paraId="679C5AEB" w14:textId="77777777" w:rsidTr="008F17B2">
        <w:trPr>
          <w:jc w:val="center"/>
        </w:trPr>
        <w:tc>
          <w:tcPr>
            <w:tcW w:w="1484" w:type="dxa"/>
            <w:vMerge/>
            <w:tcBorders>
              <w:left w:val="single" w:sz="4" w:space="0" w:color="auto"/>
              <w:bottom w:val="single" w:sz="4" w:space="0" w:color="auto"/>
              <w:right w:val="single" w:sz="4" w:space="0" w:color="auto"/>
            </w:tcBorders>
            <w:shd w:val="clear" w:color="auto" w:fill="auto"/>
          </w:tcPr>
          <w:p w14:paraId="43446A17" w14:textId="77777777" w:rsidR="001314BF" w:rsidRPr="001D386E" w:rsidRDefault="001314BF" w:rsidP="006F63DF">
            <w:pPr>
              <w:pStyle w:val="TAC"/>
              <w:rPr>
                <w:rFonts w:cs="Arial"/>
              </w:rPr>
            </w:pPr>
          </w:p>
        </w:tc>
        <w:tc>
          <w:tcPr>
            <w:tcW w:w="2564" w:type="dxa"/>
            <w:tcBorders>
              <w:top w:val="single" w:sz="4" w:space="0" w:color="auto"/>
              <w:left w:val="nil"/>
              <w:right w:val="single" w:sz="4" w:space="0" w:color="auto"/>
            </w:tcBorders>
            <w:shd w:val="clear" w:color="auto" w:fill="auto"/>
            <w:vAlign w:val="bottom"/>
          </w:tcPr>
          <w:p w14:paraId="32A6D384" w14:textId="77777777" w:rsidR="001314BF" w:rsidRPr="001D386E" w:rsidRDefault="001314BF" w:rsidP="006F63DF">
            <w:pPr>
              <w:pStyle w:val="TAL"/>
              <w:rPr>
                <w:rFonts w:cs="Arial"/>
                <w:sz w:val="16"/>
                <w:szCs w:val="16"/>
              </w:rPr>
            </w:pPr>
            <w:r>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bottom"/>
          </w:tcPr>
          <w:p w14:paraId="450D3CA7"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bottom"/>
          </w:tcPr>
          <w:p w14:paraId="27DCBA5F" w14:textId="77777777" w:rsidR="001314BF" w:rsidRPr="001D386E" w:rsidRDefault="001314BF" w:rsidP="006F63DF">
            <w:pPr>
              <w:pStyle w:val="TAC"/>
              <w:rPr>
                <w:rFonts w:cs="Arial"/>
                <w:sz w:val="16"/>
                <w:szCs w:val="16"/>
                <w:lang w:eastAsia="ja-JP"/>
              </w:rPr>
            </w:pPr>
            <w:r w:rsidRPr="001D386E">
              <w:rPr>
                <w:rFonts w:cs="Arial"/>
                <w:sz w:val="16"/>
                <w:szCs w:val="16"/>
              </w:rPr>
              <w:t xml:space="preserve">- </w:t>
            </w:r>
          </w:p>
        </w:tc>
        <w:tc>
          <w:tcPr>
            <w:tcW w:w="852" w:type="dxa"/>
            <w:tcBorders>
              <w:top w:val="single" w:sz="4" w:space="0" w:color="auto"/>
              <w:left w:val="nil"/>
              <w:right w:val="single" w:sz="4" w:space="0" w:color="auto"/>
            </w:tcBorders>
            <w:shd w:val="clear" w:color="auto" w:fill="auto"/>
            <w:vAlign w:val="bottom"/>
          </w:tcPr>
          <w:p w14:paraId="59E690F9"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7D547EB7"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2D8E1FA7"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4061162C" w14:textId="77777777" w:rsidR="001314BF" w:rsidRPr="001D386E" w:rsidRDefault="001314BF" w:rsidP="006F63DF">
            <w:pPr>
              <w:pStyle w:val="TAC"/>
              <w:rPr>
                <w:rFonts w:cs="Arial"/>
                <w:sz w:val="16"/>
                <w:szCs w:val="16"/>
              </w:rPr>
            </w:pPr>
            <w:r w:rsidRPr="001D386E">
              <w:rPr>
                <w:rFonts w:cs="Arial" w:hint="eastAsia"/>
                <w:sz w:val="16"/>
                <w:szCs w:val="16"/>
                <w:lang w:eastAsia="zh-CN"/>
              </w:rPr>
              <w:t>2</w:t>
            </w:r>
          </w:p>
        </w:tc>
      </w:tr>
      <w:tr w:rsidR="001314BF" w:rsidRPr="001D386E" w14:paraId="30D4DE60" w14:textId="77777777" w:rsidTr="008F17B2">
        <w:trPr>
          <w:jc w:val="center"/>
        </w:trPr>
        <w:tc>
          <w:tcPr>
            <w:tcW w:w="1484" w:type="dxa"/>
            <w:vMerge/>
            <w:tcBorders>
              <w:left w:val="single" w:sz="4" w:space="0" w:color="auto"/>
              <w:bottom w:val="single" w:sz="4" w:space="0" w:color="auto"/>
              <w:right w:val="single" w:sz="4" w:space="0" w:color="auto"/>
            </w:tcBorders>
            <w:shd w:val="clear" w:color="auto" w:fill="auto"/>
          </w:tcPr>
          <w:p w14:paraId="7458C767" w14:textId="77777777" w:rsidR="001314BF" w:rsidRPr="001D386E" w:rsidRDefault="001314BF" w:rsidP="006F63DF">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0CE6B90D"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0A55DA4E" w14:textId="77777777" w:rsidR="001314BF" w:rsidRPr="001D386E" w:rsidRDefault="001314BF" w:rsidP="006F63DF">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1AA486C1" w14:textId="77777777" w:rsidR="001314BF" w:rsidRPr="001D386E" w:rsidRDefault="001314BF" w:rsidP="006F63D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34D2583B" w14:textId="77777777" w:rsidR="001314BF" w:rsidRPr="001D386E" w:rsidRDefault="001314BF" w:rsidP="006F63DF">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048F992B" w14:textId="77777777" w:rsidR="001314BF" w:rsidRPr="001D386E" w:rsidRDefault="001314BF" w:rsidP="006F63DF">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13F3AFE9" w14:textId="77777777" w:rsidR="001314BF" w:rsidRPr="001D386E" w:rsidRDefault="001314BF" w:rsidP="006F63DF">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06B03459" w14:textId="77777777" w:rsidR="001314BF" w:rsidRPr="001D386E" w:rsidRDefault="001314BF" w:rsidP="006F63DF">
            <w:pPr>
              <w:pStyle w:val="TAC"/>
              <w:rPr>
                <w:rFonts w:cs="Arial"/>
                <w:sz w:val="16"/>
                <w:szCs w:val="16"/>
              </w:rPr>
            </w:pPr>
            <w:r w:rsidRPr="001D386E">
              <w:rPr>
                <w:rFonts w:cs="Arial"/>
                <w:sz w:val="16"/>
                <w:szCs w:val="16"/>
              </w:rPr>
              <w:t>8</w:t>
            </w:r>
          </w:p>
        </w:tc>
      </w:tr>
      <w:tr w:rsidR="001314BF" w:rsidRPr="001D386E" w14:paraId="3DA770D7" w14:textId="77777777" w:rsidTr="008F17B2">
        <w:trPr>
          <w:jc w:val="center"/>
        </w:trPr>
        <w:tc>
          <w:tcPr>
            <w:tcW w:w="1484" w:type="dxa"/>
            <w:vMerge w:val="restart"/>
            <w:tcBorders>
              <w:top w:val="single" w:sz="4" w:space="0" w:color="auto"/>
              <w:left w:val="single" w:sz="4" w:space="0" w:color="auto"/>
              <w:right w:val="single" w:sz="4" w:space="0" w:color="auto"/>
            </w:tcBorders>
            <w:shd w:val="clear" w:color="auto" w:fill="auto"/>
          </w:tcPr>
          <w:p w14:paraId="7163CA82" w14:textId="77777777" w:rsidR="001314BF" w:rsidRPr="001D386E" w:rsidRDefault="001314BF" w:rsidP="006F63DF">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1C5CE1ED" w14:textId="77777777" w:rsidR="001314BF" w:rsidRPr="001D386E" w:rsidRDefault="001314BF" w:rsidP="006F63DF">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32540EF3"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5DCE4F8D"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4ECEB4CE"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6AFB21D8"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3F4E4199"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3837543D" w14:textId="77777777" w:rsidR="001314BF" w:rsidRPr="001D386E" w:rsidRDefault="001314BF" w:rsidP="006F63DF">
            <w:pPr>
              <w:pStyle w:val="TAC"/>
              <w:rPr>
                <w:rFonts w:cs="Arial"/>
                <w:sz w:val="16"/>
                <w:szCs w:val="16"/>
              </w:rPr>
            </w:pPr>
          </w:p>
        </w:tc>
      </w:tr>
      <w:tr w:rsidR="001314BF" w:rsidRPr="001D386E" w14:paraId="407AE5F5" w14:textId="77777777" w:rsidTr="008F17B2">
        <w:trPr>
          <w:jc w:val="center"/>
        </w:trPr>
        <w:tc>
          <w:tcPr>
            <w:tcW w:w="1484" w:type="dxa"/>
            <w:vMerge/>
            <w:tcBorders>
              <w:left w:val="single" w:sz="4" w:space="0" w:color="auto"/>
              <w:right w:val="single" w:sz="4" w:space="0" w:color="auto"/>
            </w:tcBorders>
            <w:shd w:val="clear" w:color="auto" w:fill="auto"/>
          </w:tcPr>
          <w:p w14:paraId="5BA0C949" w14:textId="77777777" w:rsidR="001314BF" w:rsidRPr="001D386E" w:rsidRDefault="001314BF" w:rsidP="006F63DF">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4256E5EA" w14:textId="77777777" w:rsidR="001314BF" w:rsidRPr="001D386E" w:rsidRDefault="001314BF" w:rsidP="006F63DF">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1ABF072B"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2D82C933"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0D6D756F"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B3ED6E0"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74C62803"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70F9F6B8" w14:textId="77777777" w:rsidR="001314BF" w:rsidRPr="001D386E" w:rsidRDefault="001314BF" w:rsidP="006F63DF">
            <w:pPr>
              <w:pStyle w:val="TAC"/>
              <w:rPr>
                <w:rFonts w:cs="Arial"/>
                <w:sz w:val="16"/>
                <w:szCs w:val="16"/>
              </w:rPr>
            </w:pPr>
            <w:r w:rsidRPr="001D386E">
              <w:rPr>
                <w:rFonts w:cs="Arial"/>
                <w:sz w:val="16"/>
                <w:szCs w:val="16"/>
              </w:rPr>
              <w:t>18</w:t>
            </w:r>
          </w:p>
        </w:tc>
      </w:tr>
      <w:tr w:rsidR="001314BF" w:rsidRPr="001D386E" w14:paraId="5713D6F9" w14:textId="77777777" w:rsidTr="008F17B2">
        <w:trPr>
          <w:jc w:val="center"/>
        </w:trPr>
        <w:tc>
          <w:tcPr>
            <w:tcW w:w="1484" w:type="dxa"/>
            <w:vMerge/>
            <w:tcBorders>
              <w:left w:val="single" w:sz="4" w:space="0" w:color="auto"/>
              <w:right w:val="single" w:sz="4" w:space="0" w:color="auto"/>
            </w:tcBorders>
            <w:shd w:val="clear" w:color="auto" w:fill="auto"/>
          </w:tcPr>
          <w:p w14:paraId="45D4BE3F" w14:textId="77777777" w:rsidR="001314BF" w:rsidRPr="001D386E" w:rsidRDefault="001314BF" w:rsidP="006F63DF">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0D93535A" w14:textId="77777777" w:rsidR="001314BF" w:rsidRPr="001D386E" w:rsidRDefault="001314BF" w:rsidP="006F63DF">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67F15CB7"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317EBB16" w14:textId="77777777" w:rsidR="001314BF" w:rsidRPr="001D386E" w:rsidRDefault="001314BF" w:rsidP="006F63DF">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65DC1654"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47517E77" w14:textId="77777777" w:rsidR="001314BF" w:rsidRPr="001D386E" w:rsidRDefault="001314BF" w:rsidP="006F63DF">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1C6D6EEE" w14:textId="77777777" w:rsidR="001314BF" w:rsidRPr="001D386E" w:rsidRDefault="001314BF" w:rsidP="006F63DF">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2D454FD1" w14:textId="77777777" w:rsidR="001314BF" w:rsidRPr="001D386E" w:rsidRDefault="001314BF" w:rsidP="006F63DF">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1314BF" w:rsidRPr="001D386E" w14:paraId="373768F0" w14:textId="77777777" w:rsidTr="008F17B2">
        <w:trPr>
          <w:jc w:val="center"/>
        </w:trPr>
        <w:tc>
          <w:tcPr>
            <w:tcW w:w="1484" w:type="dxa"/>
            <w:vMerge/>
            <w:tcBorders>
              <w:left w:val="single" w:sz="4" w:space="0" w:color="auto"/>
              <w:bottom w:val="single" w:sz="4" w:space="0" w:color="auto"/>
              <w:right w:val="single" w:sz="4" w:space="0" w:color="auto"/>
            </w:tcBorders>
            <w:shd w:val="clear" w:color="auto" w:fill="auto"/>
          </w:tcPr>
          <w:p w14:paraId="2F2AE454" w14:textId="77777777" w:rsidR="001314BF" w:rsidRPr="001D386E" w:rsidRDefault="001314BF" w:rsidP="006F63DF">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B862423" w14:textId="77777777" w:rsidR="001314BF" w:rsidRPr="001D386E" w:rsidRDefault="001314BF" w:rsidP="006F63D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04252058" w14:textId="77777777" w:rsidR="001314BF" w:rsidRPr="001D386E" w:rsidRDefault="001314BF" w:rsidP="006F63DF">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1F568A57" w14:textId="77777777" w:rsidR="001314BF" w:rsidRPr="001D386E" w:rsidRDefault="001314BF" w:rsidP="006F63DF">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5605F230" w14:textId="77777777" w:rsidR="001314BF" w:rsidRPr="001D386E" w:rsidRDefault="001314BF" w:rsidP="006F63DF">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3D28F953" w14:textId="77777777" w:rsidR="001314BF" w:rsidRPr="001D386E" w:rsidRDefault="001314BF" w:rsidP="006F63DF">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67F1AF7B" w14:textId="77777777" w:rsidR="001314BF" w:rsidRPr="001D386E" w:rsidRDefault="001314BF" w:rsidP="006F63DF">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3DE5E2B7" w14:textId="77777777" w:rsidR="001314BF" w:rsidRPr="001D386E" w:rsidRDefault="001314BF" w:rsidP="006F63DF">
            <w:pPr>
              <w:pStyle w:val="TAC"/>
              <w:rPr>
                <w:rFonts w:cs="Arial"/>
                <w:sz w:val="16"/>
                <w:szCs w:val="16"/>
              </w:rPr>
            </w:pPr>
            <w:r w:rsidRPr="001D386E">
              <w:rPr>
                <w:rFonts w:cs="Arial"/>
                <w:sz w:val="16"/>
                <w:szCs w:val="16"/>
              </w:rPr>
              <w:t>4, 18</w:t>
            </w:r>
          </w:p>
        </w:tc>
      </w:tr>
      <w:tr w:rsidR="001314BF" w:rsidRPr="001D386E" w14:paraId="02D1F971" w14:textId="77777777" w:rsidTr="008F17B2">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63C18C96" w14:textId="77777777" w:rsidR="001314BF" w:rsidRPr="001D386E" w:rsidRDefault="001314BF" w:rsidP="006F63DF">
            <w:pPr>
              <w:pStyle w:val="TAN"/>
              <w:rPr>
                <w:rFonts w:cs="Arial"/>
              </w:rPr>
            </w:pPr>
            <w:r w:rsidRPr="001D386E">
              <w:rPr>
                <w:rFonts w:cs="Arial"/>
              </w:rPr>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133B48B0" w14:textId="77777777" w:rsidR="001314BF" w:rsidRPr="001D386E" w:rsidRDefault="001314BF" w:rsidP="006F63DF">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64603485" w14:textId="77777777" w:rsidR="001314BF" w:rsidRPr="001D386E" w:rsidRDefault="001314BF" w:rsidP="006F63DF">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59CBAF14" w14:textId="77777777" w:rsidR="001314BF" w:rsidRPr="001D386E" w:rsidRDefault="001314BF" w:rsidP="006F63DF">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76086728" w14:textId="77777777" w:rsidR="001314BF" w:rsidRPr="001D386E" w:rsidRDefault="001314BF" w:rsidP="006F63DF">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3B6A6204" w14:textId="77777777" w:rsidR="001314BF" w:rsidRPr="001D386E" w:rsidRDefault="001314BF" w:rsidP="006F63DF">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7B3F1049" w14:textId="77777777" w:rsidR="001314BF" w:rsidRPr="001D386E" w:rsidRDefault="001314BF" w:rsidP="006F63DF">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3D60C2BF" w14:textId="77777777" w:rsidR="001314BF" w:rsidRPr="001D386E" w:rsidRDefault="001314BF" w:rsidP="006F63DF">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441BE789" w14:textId="77777777" w:rsidR="001314BF" w:rsidRPr="001D386E" w:rsidRDefault="001314BF" w:rsidP="006F63DF">
            <w:pPr>
              <w:pStyle w:val="TAN"/>
              <w:rPr>
                <w:rFonts w:cs="Arial"/>
              </w:rPr>
            </w:pPr>
            <w:r w:rsidRPr="001D386E">
              <w:rPr>
                <w:rFonts w:cs="Arial" w:hint="eastAsia"/>
              </w:rPr>
              <w:t>NOTE 9:</w:t>
            </w:r>
            <w:r w:rsidRPr="001D386E">
              <w:rPr>
                <w:rFonts w:cs="Arial"/>
              </w:rPr>
              <w:tab/>
            </w:r>
            <w:r>
              <w:rPr>
                <w:rFonts w:cs="Arial"/>
              </w:rPr>
              <w:t>Void</w:t>
            </w:r>
          </w:p>
          <w:p w14:paraId="7D8E5DEA" w14:textId="77777777" w:rsidR="001314BF" w:rsidRPr="001D386E" w:rsidRDefault="001314BF" w:rsidP="006F63DF">
            <w:pPr>
              <w:pStyle w:val="TAN"/>
              <w:rPr>
                <w:rFonts w:cs="Arial"/>
              </w:rPr>
            </w:pPr>
            <w:r w:rsidRPr="001D386E">
              <w:rPr>
                <w:rFonts w:cs="Arial" w:hint="eastAsia"/>
              </w:rPr>
              <w:t>NOTE10:</w:t>
            </w:r>
            <w:r w:rsidRPr="001D386E">
              <w:rPr>
                <w:rFonts w:cs="Arial"/>
              </w:rPr>
              <w:tab/>
              <w:t>Void</w:t>
            </w:r>
          </w:p>
          <w:p w14:paraId="59B5D078" w14:textId="77777777" w:rsidR="001314BF" w:rsidRPr="001D386E" w:rsidRDefault="001314BF" w:rsidP="006F63DF">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2F0B6C2D" w14:textId="77777777" w:rsidR="001314BF" w:rsidRPr="001D386E" w:rsidRDefault="001314BF" w:rsidP="006F63DF">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441D95B" w14:textId="77777777" w:rsidR="001314BF" w:rsidRPr="001D386E" w:rsidRDefault="001314BF" w:rsidP="006F63DF">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4D3C5E2F" w14:textId="77777777" w:rsidR="001314BF" w:rsidRPr="001D386E" w:rsidRDefault="001314BF" w:rsidP="006F63DF">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FF62105" w14:textId="77777777" w:rsidR="001314BF" w:rsidRPr="001D386E" w:rsidRDefault="001314BF" w:rsidP="006F63DF">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2776B7">
              <w:rPr>
                <w:rFonts w:eastAsia="MS Mincho" w:cs="Arial"/>
              </w:rPr>
              <w:t>Void</w:t>
            </w:r>
          </w:p>
          <w:p w14:paraId="405D7E87" w14:textId="77777777" w:rsidR="001314BF" w:rsidRPr="001D386E" w:rsidRDefault="001314BF" w:rsidP="006F63DF">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14:paraId="5DCBE658" w14:textId="77777777" w:rsidR="001314BF" w:rsidRPr="001D386E" w:rsidRDefault="001314BF" w:rsidP="006F63DF">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7250ADFC" w14:textId="77777777" w:rsidR="001314BF" w:rsidRPr="001D386E" w:rsidRDefault="001314BF" w:rsidP="006F63DF">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1C2F8B98" w14:textId="77777777" w:rsidR="001314BF" w:rsidRPr="001D386E" w:rsidRDefault="001314BF" w:rsidP="006F63DF">
            <w:pPr>
              <w:pStyle w:val="TAN"/>
              <w:rPr>
                <w:rFonts w:cs="Arial"/>
              </w:rPr>
            </w:pPr>
            <w:r w:rsidRPr="001D386E">
              <w:rPr>
                <w:rFonts w:cs="Arial"/>
              </w:rPr>
              <w:t>NOTE 19:</w:t>
            </w:r>
            <w:r w:rsidRPr="001D386E">
              <w:rPr>
                <w:rFonts w:cs="Arial"/>
              </w:rPr>
              <w:tab/>
              <w:t>Void</w:t>
            </w:r>
          </w:p>
          <w:p w14:paraId="670B012F" w14:textId="77777777" w:rsidR="001314BF" w:rsidRPr="001D386E" w:rsidRDefault="001314BF" w:rsidP="006F63DF">
            <w:pPr>
              <w:pStyle w:val="TAN"/>
              <w:rPr>
                <w:rFonts w:eastAsia="宋体" w:cs="Arial"/>
                <w:lang w:eastAsia="zh-CN"/>
              </w:rPr>
            </w:pPr>
            <w:r w:rsidRPr="001D386E">
              <w:rPr>
                <w:rFonts w:eastAsia="宋体" w:cs="Arial" w:hint="eastAsia"/>
                <w:lang w:eastAsia="zh-CN"/>
              </w:rPr>
              <w:t xml:space="preserve">NOTE </w:t>
            </w:r>
            <w:r w:rsidRPr="001D386E">
              <w:rPr>
                <w:rFonts w:cs="Arial" w:hint="eastAsia"/>
              </w:rPr>
              <w:t>20</w:t>
            </w:r>
            <w:r w:rsidRPr="001D386E">
              <w:rPr>
                <w:rFonts w:eastAsia="宋体" w:cs="Arial" w:hint="eastAsia"/>
                <w:lang w:eastAsia="zh-CN"/>
              </w:rPr>
              <w:t>:</w:t>
            </w:r>
            <w:r w:rsidRPr="001D386E">
              <w:rPr>
                <w:rFonts w:eastAsia="宋体" w:cs="Arial"/>
                <w:lang w:eastAsia="zh-CN"/>
              </w:rPr>
              <w:tab/>
              <w:t>This requirement is only applicable for carriers with bandwidth confined within 1885-1920</w:t>
            </w:r>
            <w:r w:rsidRPr="001D386E">
              <w:rPr>
                <w:rFonts w:eastAsia="宋体" w:cs="Arial" w:hint="eastAsia"/>
                <w:lang w:eastAsia="zh-CN"/>
              </w:rPr>
              <w:t xml:space="preserve"> </w:t>
            </w:r>
            <w:r w:rsidRPr="001D386E">
              <w:rPr>
                <w:rFonts w:eastAsia="宋体" w:cs="Arial"/>
                <w:lang w:eastAsia="zh-CN"/>
              </w:rPr>
              <w:t>MHz (requirement for carriers with</w:t>
            </w:r>
            <w:r w:rsidRPr="001D386E">
              <w:rPr>
                <w:rFonts w:eastAsia="宋体" w:cs="Arial" w:hint="eastAsia"/>
                <w:lang w:eastAsia="zh-CN"/>
              </w:rPr>
              <w:t xml:space="preserve"> at least 1RB</w:t>
            </w:r>
            <w:r w:rsidRPr="001D386E">
              <w:rPr>
                <w:rFonts w:eastAsia="宋体" w:cs="Arial"/>
                <w:lang w:eastAsia="zh-CN"/>
              </w:rPr>
              <w:t xml:space="preserve"> confined within 1880</w:t>
            </w:r>
            <w:r w:rsidRPr="001D386E">
              <w:rPr>
                <w:rFonts w:eastAsia="宋体" w:cs="Arial" w:hint="eastAsia"/>
                <w:lang w:eastAsia="zh-CN"/>
              </w:rPr>
              <w:t xml:space="preserve"> </w:t>
            </w:r>
            <w:r w:rsidRPr="001D386E">
              <w:rPr>
                <w:rFonts w:eastAsia="宋体" w:cs="Arial"/>
                <w:lang w:eastAsia="zh-CN"/>
              </w:rPr>
              <w:t>- 1885</w:t>
            </w:r>
            <w:r w:rsidRPr="001D386E">
              <w:rPr>
                <w:rFonts w:eastAsia="宋体" w:cs="Arial" w:hint="eastAsia"/>
                <w:lang w:eastAsia="zh-CN"/>
              </w:rPr>
              <w:t xml:space="preserve"> </w:t>
            </w:r>
            <w:r w:rsidRPr="001D386E">
              <w:rPr>
                <w:rFonts w:eastAsia="宋体" w:cs="Arial"/>
                <w:lang w:eastAsia="zh-CN"/>
              </w:rPr>
              <w:t xml:space="preserve">MHz is not specified). </w:t>
            </w:r>
            <w:r w:rsidRPr="001D386E">
              <w:rPr>
                <w:rFonts w:eastAsia="宋体" w:cs="Arial" w:hint="eastAsia"/>
                <w:lang w:eastAsia="zh-CN"/>
              </w:rPr>
              <w:t>T</w:t>
            </w:r>
            <w:r w:rsidRPr="001D386E">
              <w:rPr>
                <w:rFonts w:eastAsia="宋体" w:cs="Arial"/>
                <w:lang w:eastAsia="zh-CN"/>
              </w:rPr>
              <w:t>his requirement applies for an uplink transmission bandwidth less than or equal to 54 RB for carriers of 15 MHz bandwidth when carrier center frequency is within the range 18</w:t>
            </w:r>
            <w:r w:rsidRPr="001D386E">
              <w:rPr>
                <w:rFonts w:eastAsia="宋体" w:cs="Arial" w:hint="eastAsia"/>
                <w:lang w:eastAsia="zh-CN"/>
              </w:rPr>
              <w:t>92</w:t>
            </w:r>
            <w:r w:rsidRPr="001D386E">
              <w:rPr>
                <w:rFonts w:eastAsia="宋体" w:cs="Arial"/>
                <w:lang w:eastAsia="zh-CN"/>
              </w:rPr>
              <w:t>.5 - 18</w:t>
            </w:r>
            <w:r w:rsidRPr="001D386E">
              <w:rPr>
                <w:rFonts w:eastAsia="宋体" w:cs="Arial" w:hint="eastAsia"/>
                <w:lang w:eastAsia="zh-CN"/>
              </w:rPr>
              <w:t>94</w:t>
            </w:r>
            <w:r w:rsidRPr="001D386E">
              <w:rPr>
                <w:rFonts w:eastAsia="宋体" w:cs="Arial"/>
                <w:lang w:eastAsia="zh-CN"/>
              </w:rPr>
              <w:t>.5 MHz and for carriers of 20 MHz bandwidth when carrier center frequency is within the range 189</w:t>
            </w:r>
            <w:r w:rsidRPr="001D386E">
              <w:rPr>
                <w:rFonts w:eastAsia="宋体" w:cs="Arial" w:hint="eastAsia"/>
                <w:lang w:eastAsia="zh-CN"/>
              </w:rPr>
              <w:t>5</w:t>
            </w:r>
            <w:r w:rsidRPr="001D386E">
              <w:rPr>
                <w:rFonts w:eastAsia="宋体" w:cs="Arial"/>
                <w:lang w:eastAsia="zh-CN"/>
              </w:rPr>
              <w:t xml:space="preserve"> - 1</w:t>
            </w:r>
            <w:r w:rsidRPr="001D386E">
              <w:rPr>
                <w:rFonts w:eastAsia="宋体" w:cs="Arial" w:hint="eastAsia"/>
                <w:lang w:eastAsia="zh-CN"/>
              </w:rPr>
              <w:t>903</w:t>
            </w:r>
            <w:r w:rsidRPr="001D386E">
              <w:rPr>
                <w:rFonts w:eastAsia="宋体" w:cs="Arial"/>
                <w:lang w:eastAsia="zh-CN"/>
              </w:rPr>
              <w:t xml:space="preserve"> MHz.</w:t>
            </w:r>
          </w:p>
          <w:p w14:paraId="2C396668" w14:textId="77777777" w:rsidR="001314BF" w:rsidRPr="001D386E" w:rsidRDefault="001314BF" w:rsidP="006F63DF">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311A60B3" w14:textId="77777777" w:rsidR="001314BF" w:rsidRPr="001D386E" w:rsidRDefault="001314BF" w:rsidP="006F63DF">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5BFC805A" w14:textId="77777777" w:rsidR="001314BF" w:rsidRPr="001D386E" w:rsidRDefault="001314BF" w:rsidP="006F63DF">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00D4E7EC" w14:textId="77777777" w:rsidR="001314BF" w:rsidRPr="001D386E" w:rsidRDefault="001314BF" w:rsidP="006F63DF">
            <w:pPr>
              <w:pStyle w:val="TAN"/>
              <w:rPr>
                <w:rFonts w:cs="Arial"/>
              </w:rPr>
            </w:pPr>
            <w:r w:rsidRPr="001D386E">
              <w:t>NOTE 25: Void</w:t>
            </w:r>
          </w:p>
        </w:tc>
      </w:tr>
    </w:tbl>
    <w:p w14:paraId="4C5B1A13" w14:textId="77777777" w:rsidR="001314BF" w:rsidRPr="001D386E" w:rsidRDefault="001314BF" w:rsidP="001314BF"/>
    <w:p w14:paraId="5E042ED1" w14:textId="77777777" w:rsidR="001314BF" w:rsidRPr="001D386E" w:rsidRDefault="001314BF" w:rsidP="001314BF">
      <w:pPr>
        <w:pStyle w:val="TH"/>
      </w:pPr>
      <w:r w:rsidRPr="001D386E">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1314BF" w:rsidRPr="001D386E" w14:paraId="0DDABF19" w14:textId="77777777" w:rsidTr="008F17B2">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184E655" w14:textId="77777777" w:rsidR="001314BF" w:rsidRPr="001D386E" w:rsidRDefault="001314BF" w:rsidP="006F63DF">
            <w:pPr>
              <w:pStyle w:val="TAH"/>
              <w:rPr>
                <w:rFonts w:cs="Arial"/>
              </w:rPr>
            </w:pPr>
            <w:r w:rsidRPr="001D386E">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428545FC" w14:textId="77777777" w:rsidR="001314BF" w:rsidRPr="001D386E" w:rsidRDefault="001314BF" w:rsidP="006F63DF">
            <w:pPr>
              <w:pStyle w:val="TAH"/>
              <w:rPr>
                <w:rFonts w:cs="Arial"/>
              </w:rPr>
            </w:pPr>
            <w:r w:rsidRPr="001D386E">
              <w:rPr>
                <w:rFonts w:cs="Arial"/>
              </w:rPr>
              <w:t xml:space="preserve">Spurious emission </w:t>
            </w:r>
          </w:p>
        </w:tc>
      </w:tr>
      <w:tr w:rsidR="001314BF" w:rsidRPr="001D386E" w14:paraId="67DB8A3F" w14:textId="77777777" w:rsidTr="008F17B2">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1BE1E0CD" w14:textId="77777777" w:rsidR="001314BF" w:rsidRPr="001D386E" w:rsidRDefault="001314BF" w:rsidP="006F63DF">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4379CD39" w14:textId="77777777" w:rsidR="001314BF" w:rsidRPr="001D386E" w:rsidRDefault="001314BF" w:rsidP="006F63DF">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32C2D8C0" w14:textId="77777777" w:rsidR="001314BF" w:rsidRPr="001D386E" w:rsidRDefault="001314BF" w:rsidP="006F63DF">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78021DCE" w14:textId="77777777" w:rsidR="001314BF" w:rsidRPr="001D386E" w:rsidRDefault="001314BF" w:rsidP="006F63DF">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043E62CC" w14:textId="77777777" w:rsidR="001314BF" w:rsidRPr="001D386E" w:rsidRDefault="001314BF" w:rsidP="006F63DF">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6860E26E" w14:textId="77777777" w:rsidR="001314BF" w:rsidRPr="001D386E" w:rsidRDefault="001314BF" w:rsidP="006F63DF">
            <w:pPr>
              <w:pStyle w:val="TAH"/>
              <w:rPr>
                <w:rFonts w:cs="Arial"/>
              </w:rPr>
            </w:pPr>
            <w:r w:rsidRPr="001D386E">
              <w:rPr>
                <w:rFonts w:cs="Arial"/>
              </w:rPr>
              <w:t>NOTE</w:t>
            </w:r>
          </w:p>
        </w:tc>
      </w:tr>
      <w:tr w:rsidR="001314BF" w:rsidRPr="001D386E" w14:paraId="5809A94D" w14:textId="77777777" w:rsidTr="008F17B2">
        <w:trPr>
          <w:trHeight w:val="225"/>
          <w:jc w:val="center"/>
        </w:trPr>
        <w:tc>
          <w:tcPr>
            <w:tcW w:w="864" w:type="dxa"/>
            <w:vMerge w:val="restart"/>
            <w:tcBorders>
              <w:top w:val="nil"/>
              <w:left w:val="single" w:sz="4" w:space="0" w:color="auto"/>
              <w:right w:val="single" w:sz="4" w:space="0" w:color="auto"/>
            </w:tcBorders>
            <w:shd w:val="clear" w:color="auto" w:fill="auto"/>
          </w:tcPr>
          <w:p w14:paraId="6C538F7D" w14:textId="77777777" w:rsidR="001314BF" w:rsidRPr="001D386E" w:rsidRDefault="001314BF" w:rsidP="006F63DF">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5CB4B13C" w14:textId="77777777" w:rsidR="001314BF" w:rsidRPr="00FD6A3F" w:rsidRDefault="001314BF" w:rsidP="006F63DF">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1B002A55" w14:textId="77777777" w:rsidR="001314BF" w:rsidRPr="00FD6A3F" w:rsidRDefault="001314BF" w:rsidP="006F63DF">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p>
        </w:tc>
        <w:tc>
          <w:tcPr>
            <w:tcW w:w="851" w:type="dxa"/>
            <w:tcBorders>
              <w:top w:val="nil"/>
              <w:left w:val="nil"/>
              <w:bottom w:val="single" w:sz="4" w:space="0" w:color="auto"/>
              <w:right w:val="single" w:sz="4" w:space="0" w:color="auto"/>
            </w:tcBorders>
            <w:shd w:val="clear" w:color="auto" w:fill="auto"/>
            <w:vAlign w:val="center"/>
          </w:tcPr>
          <w:p w14:paraId="7064C90E"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6582178B"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4ACE1A45"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FD29CAF" w14:textId="77777777" w:rsidR="001314BF" w:rsidRPr="001D386E" w:rsidRDefault="001314BF" w:rsidP="006F63DF">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2DD1DAB0" w14:textId="77777777" w:rsidR="001314BF" w:rsidRPr="001D386E" w:rsidRDefault="001314BF" w:rsidP="006F63DF">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6BF681A" w14:textId="77777777" w:rsidR="001314BF" w:rsidRPr="001D386E" w:rsidRDefault="001314BF" w:rsidP="006F63DF">
            <w:pPr>
              <w:pStyle w:val="TAC"/>
              <w:rPr>
                <w:rFonts w:cs="Arial"/>
                <w:sz w:val="16"/>
                <w:szCs w:val="16"/>
              </w:rPr>
            </w:pPr>
          </w:p>
        </w:tc>
      </w:tr>
      <w:tr w:rsidR="001314BF" w:rsidRPr="001D386E" w14:paraId="0A2D8174" w14:textId="77777777" w:rsidTr="008F17B2">
        <w:trPr>
          <w:trHeight w:val="157"/>
          <w:jc w:val="center"/>
        </w:trPr>
        <w:tc>
          <w:tcPr>
            <w:tcW w:w="864" w:type="dxa"/>
            <w:vMerge/>
            <w:tcBorders>
              <w:left w:val="single" w:sz="4" w:space="0" w:color="auto"/>
              <w:right w:val="single" w:sz="4" w:space="0" w:color="auto"/>
            </w:tcBorders>
            <w:shd w:val="clear" w:color="auto" w:fill="auto"/>
          </w:tcPr>
          <w:p w14:paraId="05B0D27B" w14:textId="77777777" w:rsidR="001314BF" w:rsidRPr="001D386E" w:rsidRDefault="001314BF" w:rsidP="006F63DF">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6B87748D" w14:textId="77777777" w:rsidR="001314BF" w:rsidRPr="001D386E" w:rsidRDefault="001314BF" w:rsidP="006F63DF">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468F2415" w14:textId="77777777" w:rsidR="001314BF" w:rsidRPr="001D386E" w:rsidRDefault="001314BF" w:rsidP="006F63DF">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7C6811F7" w14:textId="77777777" w:rsidR="001314BF" w:rsidRPr="001D386E" w:rsidRDefault="001314BF" w:rsidP="006F63DF">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F8636DA" w14:textId="77777777" w:rsidR="001314BF" w:rsidRPr="001D386E" w:rsidRDefault="001314BF" w:rsidP="006F63DF">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1AF3286F" w14:textId="77777777" w:rsidR="001314BF" w:rsidRPr="001D386E" w:rsidRDefault="001314BF" w:rsidP="006F63DF">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7D62D8A0" w14:textId="77777777" w:rsidR="001314BF" w:rsidRPr="001D386E" w:rsidRDefault="001314BF" w:rsidP="006F63D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41D7C11" w14:textId="77777777" w:rsidR="001314BF" w:rsidRPr="001D386E" w:rsidRDefault="001314BF" w:rsidP="006F63DF">
            <w:pPr>
              <w:pStyle w:val="TAC"/>
              <w:rPr>
                <w:rFonts w:cs="Arial"/>
                <w:sz w:val="16"/>
                <w:szCs w:val="16"/>
              </w:rPr>
            </w:pPr>
            <w:r w:rsidRPr="001D386E">
              <w:rPr>
                <w:rFonts w:cs="Arial"/>
                <w:sz w:val="16"/>
                <w:szCs w:val="16"/>
              </w:rPr>
              <w:t>10</w:t>
            </w:r>
          </w:p>
        </w:tc>
      </w:tr>
      <w:tr w:rsidR="001314BF" w:rsidRPr="001D386E" w14:paraId="38525474" w14:textId="77777777" w:rsidTr="008F17B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0ECBFA7D" w14:textId="77777777" w:rsidR="001314BF" w:rsidRPr="001D386E" w:rsidRDefault="001314BF" w:rsidP="006F63DF">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42553B7E" w14:textId="77777777" w:rsidR="001314BF" w:rsidRPr="001D386E" w:rsidRDefault="001314BF" w:rsidP="006F63DF">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5AD81F72" w14:textId="77777777" w:rsidR="001314BF" w:rsidRPr="001D386E" w:rsidRDefault="001314BF" w:rsidP="006F63DF">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03B4DFA"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6E2B496F" w14:textId="77777777" w:rsidR="001314BF" w:rsidRPr="001D386E" w:rsidRDefault="001314BF" w:rsidP="006F63DF">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DAD0A75" w14:textId="77777777" w:rsidR="001314BF" w:rsidRPr="001D386E" w:rsidRDefault="001314BF" w:rsidP="006F63DF">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4276E9F8" w14:textId="77777777" w:rsidR="001314BF" w:rsidRPr="001D386E" w:rsidRDefault="001314BF" w:rsidP="006F63D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6FAA329"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07BD83B8" w14:textId="77777777" w:rsidTr="008F17B2">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97EC9F2" w14:textId="77777777" w:rsidR="001314BF" w:rsidRPr="001D386E" w:rsidRDefault="001314BF" w:rsidP="006F63DF">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201620A8" w14:textId="77777777" w:rsidR="001314BF" w:rsidRPr="00FD6A3F" w:rsidRDefault="001314BF" w:rsidP="006F63DF">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w:t>
            </w:r>
            <w:r>
              <w:rPr>
                <w:rFonts w:cs="Arial"/>
                <w:sz w:val="16"/>
                <w:szCs w:val="16"/>
                <w:lang w:val="sv-FI"/>
              </w:rPr>
              <w:t xml:space="preserve"> 40,</w:t>
            </w:r>
            <w:r w:rsidRPr="00FD6A3F">
              <w:rPr>
                <w:rFonts w:cs="Arial"/>
                <w:sz w:val="16"/>
                <w:szCs w:val="16"/>
                <w:lang w:val="sv-FI"/>
              </w:rPr>
              <w:t xml:space="preserve">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0BEF9B69" w14:textId="77777777" w:rsidR="001314BF" w:rsidRPr="00FD6A3F" w:rsidRDefault="001314BF" w:rsidP="006F63DF">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229BE79" w14:textId="77777777" w:rsidR="001314BF" w:rsidRPr="001D386E" w:rsidRDefault="001314BF" w:rsidP="006F63DF">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67CEBB2"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16AC6EF" w14:textId="77777777" w:rsidR="001314BF" w:rsidRPr="001D386E" w:rsidRDefault="001314BF" w:rsidP="006F63DF">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5EA34F" w14:textId="77777777" w:rsidR="001314BF" w:rsidRPr="001D386E" w:rsidRDefault="001314BF" w:rsidP="006F63D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1ABB111" w14:textId="77777777" w:rsidR="001314BF" w:rsidRPr="001D386E" w:rsidRDefault="001314BF" w:rsidP="006F63D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2B4A8D4" w14:textId="77777777" w:rsidR="001314BF" w:rsidRPr="001D386E" w:rsidRDefault="001314BF" w:rsidP="006F63DF">
            <w:pPr>
              <w:pStyle w:val="TAC"/>
              <w:rPr>
                <w:rFonts w:cs="Arial"/>
                <w:sz w:val="16"/>
                <w:szCs w:val="16"/>
              </w:rPr>
            </w:pPr>
          </w:p>
        </w:tc>
      </w:tr>
      <w:tr w:rsidR="001314BF" w:rsidRPr="001D386E" w14:paraId="75128AEB" w14:textId="77777777" w:rsidTr="008F17B2">
        <w:trPr>
          <w:trHeight w:val="157"/>
          <w:jc w:val="center"/>
        </w:trPr>
        <w:tc>
          <w:tcPr>
            <w:tcW w:w="864" w:type="dxa"/>
            <w:vMerge/>
            <w:tcBorders>
              <w:left w:val="single" w:sz="4" w:space="0" w:color="auto"/>
              <w:right w:val="single" w:sz="4" w:space="0" w:color="auto"/>
            </w:tcBorders>
            <w:shd w:val="clear" w:color="auto" w:fill="auto"/>
          </w:tcPr>
          <w:p w14:paraId="0C72CDE3" w14:textId="77777777" w:rsidR="001314BF" w:rsidRPr="001D386E" w:rsidRDefault="001314BF" w:rsidP="006F63D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B513F1B" w14:textId="77777777" w:rsidR="001314BF" w:rsidRPr="001D386E" w:rsidRDefault="001314BF" w:rsidP="006F63DF">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66EEA6C7" w14:textId="77777777" w:rsidR="001314BF" w:rsidRPr="001D386E" w:rsidRDefault="001314BF" w:rsidP="006F63DF">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C81146E"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EF9AEA2" w14:textId="77777777" w:rsidR="001314BF" w:rsidRPr="001D386E" w:rsidRDefault="001314BF" w:rsidP="006F63DF">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BAD3B44" w14:textId="77777777" w:rsidR="001314BF" w:rsidRPr="001D386E" w:rsidRDefault="001314BF" w:rsidP="006F63D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FC7854D" w14:textId="77777777" w:rsidR="001314BF" w:rsidRPr="001D386E" w:rsidRDefault="001314BF" w:rsidP="006F63D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451E6DE" w14:textId="77777777" w:rsidR="001314BF" w:rsidRPr="001D386E" w:rsidRDefault="001314BF" w:rsidP="006F63DF">
            <w:pPr>
              <w:pStyle w:val="TAC"/>
              <w:rPr>
                <w:rFonts w:cs="Arial"/>
                <w:sz w:val="16"/>
                <w:szCs w:val="16"/>
              </w:rPr>
            </w:pPr>
            <w:r w:rsidRPr="001D386E">
              <w:rPr>
                <w:rFonts w:cs="Arial"/>
                <w:sz w:val="16"/>
                <w:szCs w:val="16"/>
              </w:rPr>
              <w:t>10</w:t>
            </w:r>
          </w:p>
        </w:tc>
      </w:tr>
      <w:tr w:rsidR="001314BF" w:rsidRPr="001D386E" w14:paraId="381EEBE1" w14:textId="77777777" w:rsidTr="008F17B2">
        <w:trPr>
          <w:trHeight w:val="157"/>
          <w:jc w:val="center"/>
        </w:trPr>
        <w:tc>
          <w:tcPr>
            <w:tcW w:w="864" w:type="dxa"/>
            <w:vMerge/>
            <w:tcBorders>
              <w:left w:val="single" w:sz="4" w:space="0" w:color="auto"/>
              <w:right w:val="single" w:sz="4" w:space="0" w:color="auto"/>
            </w:tcBorders>
            <w:shd w:val="clear" w:color="auto" w:fill="auto"/>
          </w:tcPr>
          <w:p w14:paraId="63684305" w14:textId="77777777" w:rsidR="001314BF" w:rsidRPr="001D386E" w:rsidRDefault="001314BF" w:rsidP="006F63D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1DFF527" w14:textId="77777777" w:rsidR="001314BF" w:rsidRPr="00FD6A3F" w:rsidRDefault="001314BF" w:rsidP="006F63DF">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77CCA6F1" w14:textId="77777777" w:rsidR="001314BF" w:rsidRPr="00FD6A3F" w:rsidRDefault="001314BF" w:rsidP="006F63DF">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012D5A39" w14:textId="77777777" w:rsidR="001314BF" w:rsidRPr="001D386E" w:rsidRDefault="001314BF" w:rsidP="006F63DF">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3EAFB1F"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8B0B9DE" w14:textId="77777777" w:rsidR="001314BF" w:rsidRPr="001D386E" w:rsidRDefault="001314BF" w:rsidP="006F63DF">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ED74448" w14:textId="77777777" w:rsidR="001314BF" w:rsidRPr="001D386E" w:rsidRDefault="001314BF" w:rsidP="006F63D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3632E56" w14:textId="77777777" w:rsidR="001314BF" w:rsidRPr="001D386E" w:rsidRDefault="001314BF" w:rsidP="006F63D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EF56B37"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7EF4EBCD" w14:textId="77777777" w:rsidTr="008F17B2">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54BFAD8" w14:textId="77777777" w:rsidR="001314BF" w:rsidRPr="001D386E" w:rsidRDefault="001314BF" w:rsidP="006F63DF">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1EE2FDB9" w14:textId="77777777" w:rsidR="001314BF" w:rsidRPr="001D386E" w:rsidRDefault="001314BF" w:rsidP="006F63DF">
            <w:pPr>
              <w:pStyle w:val="TAL"/>
              <w:rPr>
                <w:rFonts w:cs="Arial"/>
                <w:sz w:val="16"/>
                <w:szCs w:val="16"/>
              </w:rPr>
            </w:pPr>
            <w:r w:rsidRPr="001D386E">
              <w:rPr>
                <w:sz w:val="16"/>
                <w:szCs w:val="16"/>
              </w:rPr>
              <w:t xml:space="preserve">E-UTRA Band 1, 2, 3, 4, 5, 7, 8,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48, 65</w:t>
            </w:r>
            <w:r w:rsidRPr="001D386E">
              <w:rPr>
                <w:sz w:val="16"/>
                <w:szCs w:val="16"/>
              </w:rPr>
              <w:t>, 66, 70, 71,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052C601A" w14:textId="77777777" w:rsidR="001314BF" w:rsidRPr="001D386E" w:rsidRDefault="001314BF" w:rsidP="006F63DF">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26F7A46" w14:textId="77777777" w:rsidR="001314BF" w:rsidRPr="001D386E" w:rsidRDefault="001314BF" w:rsidP="006F63DF">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9B28514" w14:textId="77777777" w:rsidR="001314BF" w:rsidRPr="001D386E" w:rsidRDefault="001314BF" w:rsidP="006F63DF">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0A82C34" w14:textId="77777777" w:rsidR="001314BF" w:rsidRPr="001D386E" w:rsidRDefault="001314BF" w:rsidP="006F63DF">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EB49BDC" w14:textId="77777777" w:rsidR="001314BF" w:rsidRPr="001D386E" w:rsidRDefault="001314BF" w:rsidP="006F63DF">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1CC2003" w14:textId="77777777" w:rsidR="001314BF" w:rsidRPr="001D386E" w:rsidRDefault="001314BF" w:rsidP="006F63DF">
            <w:pPr>
              <w:pStyle w:val="TAC"/>
              <w:rPr>
                <w:rFonts w:cs="Arial"/>
                <w:sz w:val="16"/>
                <w:szCs w:val="16"/>
              </w:rPr>
            </w:pPr>
          </w:p>
        </w:tc>
      </w:tr>
      <w:tr w:rsidR="001314BF" w:rsidRPr="001D386E" w14:paraId="26E2FF50" w14:textId="77777777" w:rsidTr="008F17B2">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15071A13" w14:textId="77777777" w:rsidR="001314BF" w:rsidRPr="001D386E" w:rsidRDefault="001314BF" w:rsidP="006F63DF">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C801575" w14:textId="77777777" w:rsidR="001314BF" w:rsidRPr="00FD6A3F" w:rsidRDefault="001314BF" w:rsidP="006F63DF">
            <w:pPr>
              <w:pStyle w:val="TAL"/>
              <w:rPr>
                <w:rFonts w:cs="Arial"/>
                <w:sz w:val="16"/>
                <w:szCs w:val="16"/>
                <w:lang w:val="sv-FI" w:eastAsia="zh-CN"/>
              </w:rPr>
            </w:pPr>
            <w:r w:rsidRPr="00FD6A3F">
              <w:rPr>
                <w:rFonts w:cs="Arial"/>
                <w:sz w:val="16"/>
                <w:szCs w:val="16"/>
                <w:lang w:val="sv-FI"/>
              </w:rPr>
              <w:t>E-UTRA band 52</w:t>
            </w:r>
            <w:r>
              <w:rPr>
                <w:rFonts w:cs="Arial"/>
                <w:sz w:val="16"/>
                <w:szCs w:val="16"/>
                <w:lang w:val="sv-FI"/>
              </w:rPr>
              <w:t>, 53</w:t>
            </w:r>
          </w:p>
          <w:p w14:paraId="68C3F913" w14:textId="77777777" w:rsidR="001314BF" w:rsidRPr="00FD6A3F" w:rsidRDefault="001314BF" w:rsidP="006F63DF">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1374A5C" w14:textId="77777777" w:rsidR="001314BF" w:rsidRPr="001D386E" w:rsidRDefault="001314BF" w:rsidP="006F63DF">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12C79F3" w14:textId="77777777" w:rsidR="001314BF" w:rsidRPr="001D386E" w:rsidRDefault="001314BF" w:rsidP="006F63DF">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24F208B" w14:textId="77777777" w:rsidR="001314BF" w:rsidRPr="001D386E" w:rsidRDefault="001314BF" w:rsidP="006F63DF">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0A02FFD" w14:textId="77777777" w:rsidR="001314BF" w:rsidRPr="001D386E" w:rsidRDefault="001314BF" w:rsidP="006F63DF">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C5DEACB" w14:textId="77777777" w:rsidR="001314BF" w:rsidRPr="001D386E" w:rsidRDefault="001314BF" w:rsidP="006F63DF">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A0542DE"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655424ED" w14:textId="77777777" w:rsidTr="008F17B2">
        <w:trPr>
          <w:trHeight w:val="157"/>
          <w:jc w:val="center"/>
        </w:trPr>
        <w:tc>
          <w:tcPr>
            <w:tcW w:w="864" w:type="dxa"/>
            <w:tcBorders>
              <w:top w:val="single" w:sz="4" w:space="0" w:color="auto"/>
              <w:left w:val="single" w:sz="4" w:space="0" w:color="auto"/>
              <w:right w:val="single" w:sz="4" w:space="0" w:color="auto"/>
            </w:tcBorders>
            <w:shd w:val="clear" w:color="auto" w:fill="auto"/>
          </w:tcPr>
          <w:p w14:paraId="6D697088" w14:textId="77777777" w:rsidR="001314BF" w:rsidRPr="001D386E" w:rsidRDefault="001314BF" w:rsidP="006F63DF">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010F14C2" w14:textId="77777777" w:rsidR="001314BF" w:rsidRPr="00FD6A3F" w:rsidRDefault="001314BF" w:rsidP="006F63DF">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3A9C19FD" w14:textId="77777777" w:rsidR="001314BF" w:rsidRPr="00FD6A3F" w:rsidRDefault="001314BF" w:rsidP="006F63DF">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19DCBA4"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D9A1184" w14:textId="77777777" w:rsidR="001314BF" w:rsidRPr="001D386E" w:rsidRDefault="001314BF" w:rsidP="006F63DF">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A9EE4F8"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CC2ED36" w14:textId="77777777" w:rsidR="001314BF" w:rsidRPr="001D386E" w:rsidRDefault="001314BF" w:rsidP="006F63D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D1318C4" w14:textId="77777777" w:rsidR="001314BF" w:rsidRPr="001D386E" w:rsidRDefault="001314BF" w:rsidP="006F63D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0AA037A" w14:textId="77777777" w:rsidR="001314BF" w:rsidRPr="001D386E" w:rsidRDefault="001314BF" w:rsidP="006F63DF">
            <w:pPr>
              <w:pStyle w:val="TAC"/>
              <w:rPr>
                <w:rFonts w:cs="Arial"/>
                <w:sz w:val="16"/>
                <w:szCs w:val="16"/>
              </w:rPr>
            </w:pPr>
          </w:p>
        </w:tc>
      </w:tr>
      <w:tr w:rsidR="001314BF" w:rsidRPr="001D386E" w14:paraId="3B26573A" w14:textId="77777777" w:rsidTr="008F17B2">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68198E7B" w14:textId="77777777" w:rsidR="001314BF" w:rsidRPr="001D386E" w:rsidRDefault="001314BF" w:rsidP="006F63DF">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377C0496" w14:textId="77777777" w:rsidR="001314BF" w:rsidRPr="001D386E" w:rsidRDefault="001314BF" w:rsidP="006F63DF">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 xml:space="preserve">31, 32, 33, 34, 38, 39, 40, </w:t>
            </w:r>
            <w:r w:rsidRPr="001D386E">
              <w:rPr>
                <w:rFonts w:cs="Arial"/>
                <w:sz w:val="16"/>
                <w:szCs w:val="16"/>
                <w:lang w:eastAsia="ja-JP"/>
              </w:rPr>
              <w:t xml:space="preserve">50, 51, </w:t>
            </w:r>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2BC8CAA8"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113528A"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D526B38"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DE8438D" w14:textId="77777777" w:rsidR="001314BF" w:rsidRPr="001D386E" w:rsidRDefault="001314BF" w:rsidP="006F63D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274239C" w14:textId="77777777" w:rsidR="001314BF" w:rsidRPr="001D386E" w:rsidRDefault="001314BF" w:rsidP="006F63D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C86D1AA" w14:textId="77777777" w:rsidR="001314BF" w:rsidRPr="001D386E" w:rsidRDefault="001314BF" w:rsidP="006F63DF">
            <w:pPr>
              <w:pStyle w:val="TAC"/>
              <w:rPr>
                <w:rFonts w:cs="Arial"/>
                <w:sz w:val="16"/>
                <w:szCs w:val="16"/>
              </w:rPr>
            </w:pPr>
          </w:p>
        </w:tc>
      </w:tr>
      <w:tr w:rsidR="001314BF" w:rsidRPr="001D386E" w14:paraId="5DC4EEF5" w14:textId="77777777" w:rsidTr="008F17B2">
        <w:trPr>
          <w:trHeight w:val="157"/>
          <w:jc w:val="center"/>
        </w:trPr>
        <w:tc>
          <w:tcPr>
            <w:tcW w:w="864" w:type="dxa"/>
            <w:vMerge/>
            <w:tcBorders>
              <w:left w:val="single" w:sz="4" w:space="0" w:color="auto"/>
              <w:right w:val="single" w:sz="4" w:space="0" w:color="auto"/>
            </w:tcBorders>
            <w:shd w:val="clear" w:color="auto" w:fill="auto"/>
          </w:tcPr>
          <w:p w14:paraId="48ED1832" w14:textId="77777777" w:rsidR="001314BF" w:rsidRPr="001D386E" w:rsidRDefault="001314BF" w:rsidP="006F63D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AC624FC" w14:textId="77777777" w:rsidR="001314BF" w:rsidRPr="001D386E" w:rsidRDefault="001314BF" w:rsidP="006F63DF">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2E85A3D3"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7EAAC0B"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0D70C65"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50355D6" w14:textId="77777777" w:rsidR="001314BF" w:rsidRPr="001D386E" w:rsidRDefault="001314BF" w:rsidP="006F63D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C00AFBC" w14:textId="77777777" w:rsidR="001314BF" w:rsidRPr="001D386E" w:rsidRDefault="001314BF" w:rsidP="006F63D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629398"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0ACC9B64" w14:textId="77777777" w:rsidTr="008F17B2">
        <w:trPr>
          <w:trHeight w:val="157"/>
          <w:jc w:val="center"/>
        </w:trPr>
        <w:tc>
          <w:tcPr>
            <w:tcW w:w="864" w:type="dxa"/>
            <w:vMerge/>
            <w:tcBorders>
              <w:left w:val="single" w:sz="4" w:space="0" w:color="auto"/>
              <w:right w:val="single" w:sz="4" w:space="0" w:color="auto"/>
            </w:tcBorders>
            <w:shd w:val="clear" w:color="auto" w:fill="auto"/>
          </w:tcPr>
          <w:p w14:paraId="67100471" w14:textId="77777777" w:rsidR="001314BF" w:rsidRPr="001D386E" w:rsidRDefault="001314BF" w:rsidP="006F63D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C876247" w14:textId="77777777" w:rsidR="001314BF" w:rsidRPr="001D386E" w:rsidRDefault="001314BF" w:rsidP="006F63DF">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20D227F8"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9541768"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A12C11A"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C86F7DB" w14:textId="77777777" w:rsidR="001314BF" w:rsidRPr="001D386E" w:rsidRDefault="001314BF" w:rsidP="006F63D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0DF7E9A" w14:textId="77777777" w:rsidR="001314BF" w:rsidRPr="001D386E" w:rsidRDefault="001314BF" w:rsidP="006F63D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089F1A"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6C1A8C52" w14:textId="77777777" w:rsidTr="008F17B2">
        <w:trPr>
          <w:trHeight w:val="157"/>
          <w:jc w:val="center"/>
        </w:trPr>
        <w:tc>
          <w:tcPr>
            <w:tcW w:w="864" w:type="dxa"/>
            <w:vMerge/>
            <w:tcBorders>
              <w:left w:val="single" w:sz="4" w:space="0" w:color="auto"/>
              <w:right w:val="single" w:sz="4" w:space="0" w:color="auto"/>
            </w:tcBorders>
            <w:shd w:val="clear" w:color="auto" w:fill="auto"/>
          </w:tcPr>
          <w:p w14:paraId="6671F0DD" w14:textId="77777777" w:rsidR="001314BF" w:rsidRPr="001D386E" w:rsidRDefault="001314BF" w:rsidP="006F63D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C324E90" w14:textId="77777777" w:rsidR="001314BF" w:rsidRPr="001D386E" w:rsidRDefault="001314BF" w:rsidP="006F63DF">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70FCC2F3"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BCFDFE9"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0CDBC64"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FC144DC" w14:textId="77777777" w:rsidR="001314BF" w:rsidRPr="001D386E" w:rsidRDefault="001314BF" w:rsidP="006F63D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47B816A" w14:textId="77777777" w:rsidR="001314BF" w:rsidRPr="001D386E" w:rsidRDefault="001314BF" w:rsidP="006F63D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120A303" w14:textId="77777777" w:rsidR="001314BF" w:rsidRPr="001D386E" w:rsidRDefault="001314BF" w:rsidP="006F63DF">
            <w:pPr>
              <w:pStyle w:val="TAC"/>
              <w:rPr>
                <w:rFonts w:cs="Arial"/>
                <w:sz w:val="16"/>
                <w:szCs w:val="16"/>
              </w:rPr>
            </w:pPr>
            <w:r w:rsidRPr="001D386E">
              <w:rPr>
                <w:rFonts w:cs="Arial"/>
                <w:sz w:val="16"/>
                <w:szCs w:val="16"/>
              </w:rPr>
              <w:t>10</w:t>
            </w:r>
          </w:p>
        </w:tc>
      </w:tr>
      <w:tr w:rsidR="001314BF" w:rsidRPr="001D386E" w14:paraId="050B72CC" w14:textId="77777777" w:rsidTr="008F17B2">
        <w:trPr>
          <w:trHeight w:val="157"/>
          <w:jc w:val="center"/>
        </w:trPr>
        <w:tc>
          <w:tcPr>
            <w:tcW w:w="864" w:type="dxa"/>
            <w:vMerge/>
            <w:tcBorders>
              <w:left w:val="single" w:sz="4" w:space="0" w:color="auto"/>
              <w:right w:val="single" w:sz="4" w:space="0" w:color="auto"/>
            </w:tcBorders>
            <w:shd w:val="clear" w:color="auto" w:fill="auto"/>
          </w:tcPr>
          <w:p w14:paraId="518604A6" w14:textId="77777777" w:rsidR="001314BF" w:rsidRPr="001D386E" w:rsidRDefault="001314BF" w:rsidP="006F63D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D6D2CA6" w14:textId="77777777" w:rsidR="001314BF" w:rsidRPr="00FD6A3F" w:rsidRDefault="001314BF" w:rsidP="006F63DF">
            <w:pPr>
              <w:pStyle w:val="TAL"/>
              <w:rPr>
                <w:rFonts w:cs="Arial"/>
                <w:sz w:val="16"/>
                <w:szCs w:val="16"/>
                <w:lang w:val="sv-FI" w:eastAsia="zh-CN"/>
              </w:rPr>
            </w:pPr>
            <w:r w:rsidRPr="00FD6A3F">
              <w:rPr>
                <w:rFonts w:cs="Arial"/>
                <w:sz w:val="16"/>
                <w:szCs w:val="16"/>
                <w:lang w:val="sv-FI"/>
              </w:rPr>
              <w:t>E-UTRA Band 22, 41, 42, 43, 52</w:t>
            </w:r>
          </w:p>
          <w:p w14:paraId="005695B4" w14:textId="77777777" w:rsidR="001314BF" w:rsidRPr="00FD6A3F" w:rsidRDefault="001314BF" w:rsidP="006F63DF">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4B9D31D"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7E4C645" w14:textId="77777777" w:rsidR="001314BF" w:rsidRPr="001D386E" w:rsidRDefault="001314BF" w:rsidP="006F63DF">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E9718E4"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5A2CE59" w14:textId="77777777" w:rsidR="001314BF" w:rsidRPr="001D386E" w:rsidRDefault="001314BF" w:rsidP="006F63D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1D31F46" w14:textId="77777777" w:rsidR="001314BF" w:rsidRPr="001D386E" w:rsidRDefault="001314BF" w:rsidP="006F63D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B638C56"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04966500" w14:textId="77777777" w:rsidTr="008F17B2">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233FAE63" w14:textId="77777777" w:rsidR="001314BF" w:rsidRPr="001D386E" w:rsidRDefault="001314BF" w:rsidP="006F63DF">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5D11E13B" w14:textId="77777777" w:rsidR="001314BF" w:rsidRPr="001D386E" w:rsidRDefault="001314BF" w:rsidP="006F63DF">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11FA8966"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375D649" w14:textId="77777777" w:rsidR="001314BF" w:rsidRPr="001D386E" w:rsidRDefault="001314BF" w:rsidP="006F63DF">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AAA8C41"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BD37C5F" w14:textId="77777777" w:rsidR="001314BF" w:rsidRPr="001D386E" w:rsidRDefault="001314BF" w:rsidP="006F63DF">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B570B6C" w14:textId="77777777" w:rsidR="001314BF" w:rsidRPr="001D386E" w:rsidRDefault="001314BF" w:rsidP="006F63D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5E0FF2" w14:textId="77777777" w:rsidR="001314BF" w:rsidRPr="001D386E" w:rsidRDefault="001314BF" w:rsidP="006F63DF">
            <w:pPr>
              <w:pStyle w:val="TAC"/>
              <w:rPr>
                <w:rFonts w:cs="Arial"/>
                <w:sz w:val="16"/>
                <w:szCs w:val="16"/>
              </w:rPr>
            </w:pPr>
          </w:p>
        </w:tc>
      </w:tr>
      <w:tr w:rsidR="001314BF" w:rsidRPr="001D386E" w14:paraId="2640D190" w14:textId="77777777" w:rsidTr="008F17B2">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8AD5950" w14:textId="77777777" w:rsidR="001314BF" w:rsidRPr="001D386E" w:rsidRDefault="001314BF" w:rsidP="006F63DF">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4D482143" w14:textId="77777777" w:rsidR="001314BF" w:rsidRPr="00FD6A3F" w:rsidRDefault="001314BF" w:rsidP="006F63DF">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6330E0F4" w14:textId="77777777" w:rsidR="001314BF" w:rsidRPr="00FD6A3F" w:rsidRDefault="001314BF" w:rsidP="006F63DF">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532D3C5" w14:textId="77777777" w:rsidR="001314BF" w:rsidRPr="001D386E" w:rsidRDefault="001314BF" w:rsidP="006F63DF">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9F31251" w14:textId="77777777" w:rsidR="001314BF" w:rsidRPr="001D386E" w:rsidRDefault="001314BF" w:rsidP="006F63DF">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D12A0E4" w14:textId="77777777" w:rsidR="001314BF" w:rsidRPr="001D386E" w:rsidRDefault="001314BF" w:rsidP="006F63DF">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EB32125" w14:textId="77777777" w:rsidR="001314BF" w:rsidRPr="001D386E" w:rsidRDefault="001314BF" w:rsidP="006F63DF">
            <w:pPr>
              <w:pStyle w:val="TAC"/>
              <w:rPr>
                <w:rFonts w:cs="Arial"/>
                <w:sz w:val="16"/>
                <w:szCs w:val="16"/>
                <w:lang w:eastAsia="zh-CN"/>
              </w:rPr>
            </w:pPr>
            <w:r w:rsidRPr="001D386E">
              <w:rPr>
                <w:rFonts w:eastAsia="宋体"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90B6BDE" w14:textId="77777777" w:rsidR="001314BF" w:rsidRPr="001D386E" w:rsidRDefault="001314BF" w:rsidP="006F63DF">
            <w:pPr>
              <w:pStyle w:val="TAC"/>
              <w:rPr>
                <w:rFonts w:cs="Arial"/>
                <w:sz w:val="16"/>
                <w:szCs w:val="16"/>
                <w:lang w:eastAsia="zh-CN"/>
              </w:rPr>
            </w:pPr>
            <w:r w:rsidRPr="001D386E">
              <w:rPr>
                <w:rFonts w:eastAsia="宋体"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6362546" w14:textId="77777777" w:rsidR="001314BF" w:rsidRPr="001D386E" w:rsidRDefault="001314BF" w:rsidP="006F63DF">
            <w:pPr>
              <w:pStyle w:val="TAC"/>
              <w:rPr>
                <w:rFonts w:cs="Arial"/>
                <w:sz w:val="16"/>
                <w:szCs w:val="16"/>
                <w:lang w:eastAsia="zh-CN"/>
              </w:rPr>
            </w:pPr>
          </w:p>
        </w:tc>
      </w:tr>
      <w:tr w:rsidR="001314BF" w:rsidRPr="001D386E" w14:paraId="5CD72151" w14:textId="77777777" w:rsidTr="008F17B2">
        <w:trPr>
          <w:trHeight w:val="157"/>
          <w:jc w:val="center"/>
        </w:trPr>
        <w:tc>
          <w:tcPr>
            <w:tcW w:w="864" w:type="dxa"/>
            <w:vMerge/>
            <w:tcBorders>
              <w:left w:val="single" w:sz="4" w:space="0" w:color="auto"/>
              <w:right w:val="single" w:sz="4" w:space="0" w:color="auto"/>
            </w:tcBorders>
            <w:shd w:val="clear" w:color="auto" w:fill="auto"/>
          </w:tcPr>
          <w:p w14:paraId="1FB440B4" w14:textId="77777777" w:rsidR="001314BF" w:rsidRPr="001D386E" w:rsidRDefault="001314BF" w:rsidP="006F63D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123067D" w14:textId="77777777" w:rsidR="001314BF" w:rsidRPr="001D386E" w:rsidRDefault="001314BF" w:rsidP="006F63DF">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7BCE618"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4D3E3C9"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FD67149"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0C4BA23" w14:textId="77777777" w:rsidR="001314BF" w:rsidRPr="001D386E" w:rsidRDefault="001314BF" w:rsidP="006F63DF">
            <w:pPr>
              <w:pStyle w:val="TAC"/>
              <w:rPr>
                <w:rFonts w:eastAsia="宋体"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625A889" w14:textId="77777777" w:rsidR="001314BF" w:rsidRPr="001D386E" w:rsidRDefault="001314BF" w:rsidP="006F63DF">
            <w:pPr>
              <w:pStyle w:val="TAC"/>
              <w:rPr>
                <w:rFonts w:eastAsia="宋体"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DBF3EBF" w14:textId="77777777" w:rsidR="001314BF" w:rsidRPr="001D386E" w:rsidRDefault="001314BF" w:rsidP="006F63DF">
            <w:pPr>
              <w:pStyle w:val="TAC"/>
              <w:rPr>
                <w:rFonts w:cs="Arial"/>
                <w:sz w:val="16"/>
                <w:szCs w:val="16"/>
                <w:lang w:eastAsia="zh-CN"/>
              </w:rPr>
            </w:pPr>
            <w:r w:rsidRPr="001D386E">
              <w:rPr>
                <w:rFonts w:cs="Arial"/>
                <w:sz w:val="16"/>
                <w:szCs w:val="16"/>
              </w:rPr>
              <w:t>2</w:t>
            </w:r>
          </w:p>
        </w:tc>
      </w:tr>
      <w:tr w:rsidR="001314BF" w:rsidRPr="001D386E" w14:paraId="1489518F" w14:textId="77777777" w:rsidTr="008F17B2">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44260B0C" w14:textId="77777777" w:rsidR="001314BF" w:rsidRPr="001D386E" w:rsidRDefault="001314BF" w:rsidP="006F63DF">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0282B769" w14:textId="77777777" w:rsidR="001314BF" w:rsidRPr="00FD6A3F" w:rsidRDefault="001314BF" w:rsidP="006F63DF">
            <w:pPr>
              <w:pStyle w:val="TAL"/>
              <w:rPr>
                <w:rFonts w:cs="Arial"/>
                <w:sz w:val="16"/>
                <w:szCs w:val="16"/>
                <w:lang w:val="sv-FI" w:eastAsia="zh-CN"/>
              </w:rPr>
            </w:pPr>
            <w:r w:rsidRPr="00FD6A3F">
              <w:rPr>
                <w:rFonts w:cs="Arial"/>
                <w:sz w:val="16"/>
                <w:szCs w:val="16"/>
                <w:lang w:val="sv-FI"/>
              </w:rPr>
              <w:t>E-UTRA Band 1, 3,</w:t>
            </w:r>
            <w:r>
              <w:rPr>
                <w:rFonts w:cs="Arial"/>
                <w:sz w:val="16"/>
                <w:szCs w:val="16"/>
                <w:lang w:val="sv-FI"/>
              </w:rPr>
              <w:t xml:space="preserve"> 5,</w:t>
            </w:r>
            <w:r w:rsidRPr="00FD6A3F">
              <w:rPr>
                <w:rFonts w:cs="Arial"/>
                <w:sz w:val="16"/>
                <w:szCs w:val="16"/>
                <w:lang w:val="sv-FI"/>
              </w:rPr>
              <w:t xml:space="preserve"> 7, 8,</w:t>
            </w:r>
            <w:r>
              <w:rPr>
                <w:rFonts w:cs="Arial"/>
                <w:sz w:val="16"/>
                <w:szCs w:val="16"/>
                <w:lang w:val="sv-FI"/>
              </w:rPr>
              <w:t xml:space="preserve"> 11, 18, 19,</w:t>
            </w:r>
            <w:r w:rsidRPr="00FD6A3F">
              <w:rPr>
                <w:rFonts w:cs="Arial"/>
                <w:sz w:val="16"/>
                <w:szCs w:val="16"/>
                <w:lang w:val="sv-FI"/>
              </w:rPr>
              <w:t xml:space="preserve"> 20,</w:t>
            </w:r>
            <w:r>
              <w:rPr>
                <w:rFonts w:cs="Arial"/>
                <w:sz w:val="16"/>
                <w:szCs w:val="16"/>
                <w:lang w:val="sv-FI"/>
              </w:rPr>
              <w:t xml:space="preserve"> 21,</w:t>
            </w:r>
            <w:r w:rsidRPr="00FD6A3F">
              <w:rPr>
                <w:rFonts w:cs="Arial"/>
                <w:sz w:val="16"/>
                <w:szCs w:val="16"/>
                <w:lang w:val="sv-FI"/>
              </w:rPr>
              <w:t xml:space="preserve"> 22, 26, 27,</w:t>
            </w:r>
            <w:r>
              <w:rPr>
                <w:rFonts w:cs="Arial"/>
                <w:sz w:val="16"/>
                <w:szCs w:val="16"/>
                <w:lang w:val="sv-FI"/>
              </w:rPr>
              <w:t xml:space="preserve"> 28,</w:t>
            </w:r>
            <w:r w:rsidRPr="00FD6A3F">
              <w:rPr>
                <w:rFonts w:cs="Arial"/>
                <w:sz w:val="16"/>
                <w:szCs w:val="16"/>
                <w:lang w:val="sv-FI"/>
              </w:rPr>
              <w:t xml:space="preserve">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6BC2E7C5" w14:textId="77777777" w:rsidR="001314BF" w:rsidRPr="00FD6A3F" w:rsidRDefault="001314BF" w:rsidP="006F63DF">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F426C5A"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24385F3"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376792C"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31341CF" w14:textId="77777777" w:rsidR="001314BF" w:rsidRPr="001D386E" w:rsidRDefault="001314BF" w:rsidP="006F63D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4D07E36" w14:textId="77777777" w:rsidR="001314BF" w:rsidRPr="001D386E" w:rsidRDefault="001314BF" w:rsidP="006F63D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D86B98D" w14:textId="77777777" w:rsidR="001314BF" w:rsidRPr="001D386E" w:rsidRDefault="001314BF" w:rsidP="006F63DF">
            <w:pPr>
              <w:pStyle w:val="TAC"/>
              <w:rPr>
                <w:rFonts w:cs="Arial"/>
                <w:sz w:val="16"/>
                <w:szCs w:val="16"/>
              </w:rPr>
            </w:pPr>
          </w:p>
        </w:tc>
      </w:tr>
      <w:tr w:rsidR="001314BF" w:rsidRPr="001D386E" w14:paraId="3B8497E7" w14:textId="77777777" w:rsidTr="008F17B2">
        <w:trPr>
          <w:trHeight w:val="225"/>
          <w:jc w:val="center"/>
        </w:trPr>
        <w:tc>
          <w:tcPr>
            <w:tcW w:w="864" w:type="dxa"/>
            <w:vMerge/>
            <w:tcBorders>
              <w:left w:val="single" w:sz="4" w:space="0" w:color="auto"/>
              <w:right w:val="single" w:sz="4" w:space="0" w:color="auto"/>
            </w:tcBorders>
            <w:shd w:val="clear" w:color="auto" w:fill="auto"/>
          </w:tcPr>
          <w:p w14:paraId="730A8DAC" w14:textId="77777777" w:rsidR="001314BF" w:rsidRPr="001D386E" w:rsidRDefault="001314BF" w:rsidP="006F63D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6E9FE8F" w14:textId="77777777" w:rsidR="001314BF" w:rsidRPr="001D386E" w:rsidRDefault="001314BF" w:rsidP="006F63DF">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9D7B68E"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38309C7"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51AE6DE"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417A8BE" w14:textId="77777777" w:rsidR="001314BF" w:rsidRPr="001D386E" w:rsidRDefault="001314BF" w:rsidP="006F63D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AB14F8D" w14:textId="77777777" w:rsidR="001314BF" w:rsidRPr="001D386E" w:rsidRDefault="001314BF" w:rsidP="006F63D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F45957C"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17994DAF" w14:textId="77777777" w:rsidTr="008F17B2">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8C45B4C" w14:textId="77777777" w:rsidR="001314BF" w:rsidRPr="001D386E" w:rsidRDefault="001314BF" w:rsidP="006F63D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FEF5F68" w14:textId="77777777" w:rsidR="001314BF" w:rsidRPr="001D386E" w:rsidRDefault="001314BF" w:rsidP="006F63DF">
            <w:pPr>
              <w:pStyle w:val="TAL"/>
              <w:rPr>
                <w:sz w:val="16"/>
                <w:szCs w:val="16"/>
                <w:lang w:eastAsia="ja-JP"/>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2D2BE8BB" w14:textId="77777777" w:rsidR="001314BF" w:rsidRPr="001D386E" w:rsidRDefault="001314BF" w:rsidP="006F63DF">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088C2082" w14:textId="77777777" w:rsidR="001314BF" w:rsidRPr="001D386E" w:rsidRDefault="001314BF" w:rsidP="006F63DF">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02C7D526" w14:textId="77777777" w:rsidR="001314BF" w:rsidRPr="001D386E" w:rsidRDefault="001314BF" w:rsidP="006F63DF">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4748D5F1" w14:textId="77777777" w:rsidR="001314BF" w:rsidRPr="001D386E" w:rsidRDefault="001314BF" w:rsidP="006F63DF">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0444ECD" w14:textId="77777777" w:rsidR="001314BF" w:rsidRPr="001D386E" w:rsidRDefault="001314BF" w:rsidP="006F63DF">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8FED8E" w14:textId="77777777" w:rsidR="001314BF" w:rsidRPr="001D386E" w:rsidRDefault="001314BF" w:rsidP="006F63DF">
            <w:pPr>
              <w:pStyle w:val="TAC"/>
              <w:rPr>
                <w:rFonts w:cs="Arial"/>
                <w:sz w:val="16"/>
                <w:szCs w:val="16"/>
              </w:rPr>
            </w:pPr>
            <w:r>
              <w:rPr>
                <w:rFonts w:cs="Arial" w:hint="eastAsia"/>
                <w:sz w:val="16"/>
                <w:szCs w:val="16"/>
                <w:lang w:eastAsia="ja-JP"/>
              </w:rPr>
              <w:t>15</w:t>
            </w:r>
          </w:p>
        </w:tc>
      </w:tr>
      <w:tr w:rsidR="001314BF" w:rsidRPr="001D386E" w14:paraId="0FF64457" w14:textId="77777777" w:rsidTr="008F17B2">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6F45F808" w14:textId="77777777" w:rsidR="001314BF" w:rsidRPr="001D386E" w:rsidRDefault="001314BF" w:rsidP="006F63DF">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6A49335B" w14:textId="77777777" w:rsidR="001314BF" w:rsidRPr="00FD6A3F" w:rsidRDefault="001314BF" w:rsidP="006F63DF">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r w:rsidRPr="0057043E">
              <w:rPr>
                <w:rFonts w:cs="Arial"/>
                <w:sz w:val="16"/>
                <w:szCs w:val="16"/>
                <w:lang w:val="de-DE" w:eastAsia="ja-JP"/>
              </w:rPr>
              <w:t>, 103</w:t>
            </w:r>
          </w:p>
          <w:p w14:paraId="15440BFE" w14:textId="77777777" w:rsidR="001314BF" w:rsidRPr="00FD6A3F" w:rsidRDefault="001314BF" w:rsidP="006F63DF">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6E8CD242"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B6B16A7"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650D511"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60AC332" w14:textId="77777777" w:rsidR="001314BF" w:rsidRPr="001D386E" w:rsidRDefault="001314BF" w:rsidP="006F63D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5EF1CB9" w14:textId="77777777" w:rsidR="001314BF" w:rsidRPr="001D386E" w:rsidRDefault="001314BF" w:rsidP="006F63D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12DAA97" w14:textId="77777777" w:rsidR="001314BF" w:rsidRPr="001D386E" w:rsidRDefault="001314BF" w:rsidP="006F63DF">
            <w:pPr>
              <w:pStyle w:val="TAC"/>
              <w:rPr>
                <w:rFonts w:cs="Arial"/>
                <w:sz w:val="16"/>
                <w:szCs w:val="16"/>
              </w:rPr>
            </w:pPr>
          </w:p>
        </w:tc>
      </w:tr>
      <w:tr w:rsidR="001314BF" w:rsidRPr="001D386E" w14:paraId="387E3084" w14:textId="77777777" w:rsidTr="008F17B2">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5A87D24" w14:textId="77777777" w:rsidR="001314BF" w:rsidRPr="001D386E" w:rsidRDefault="001314BF" w:rsidP="006F63D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BD5CF7A" w14:textId="77777777" w:rsidR="001314BF" w:rsidRPr="001D386E" w:rsidRDefault="001314BF" w:rsidP="006F63DF">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4856FD6"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E202986"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2E5F024"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A3A75A9" w14:textId="77777777" w:rsidR="001314BF" w:rsidRPr="001D386E" w:rsidRDefault="001314BF" w:rsidP="006F63D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FC0B367" w14:textId="77777777" w:rsidR="001314BF" w:rsidRPr="001D386E" w:rsidRDefault="001314BF" w:rsidP="006F63D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EAF5C8B"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1EACEA36" w14:textId="77777777" w:rsidTr="008F17B2">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5C1800A2" w14:textId="77777777" w:rsidR="001314BF" w:rsidRPr="001D386E" w:rsidRDefault="001314BF" w:rsidP="006F63DF">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1FDD2809" w14:textId="77777777" w:rsidR="001314BF" w:rsidRPr="00FD6A3F" w:rsidRDefault="001314BF" w:rsidP="006F63DF">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0255AB4E" w14:textId="77777777" w:rsidR="001314BF" w:rsidRPr="00FD6A3F" w:rsidRDefault="001314BF" w:rsidP="006F63DF">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B996E22" w14:textId="77777777" w:rsidR="001314BF" w:rsidRPr="001D386E" w:rsidRDefault="001314BF" w:rsidP="006F63D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822DAEE"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C35BF5E" w14:textId="77777777" w:rsidR="001314BF" w:rsidRPr="001D386E" w:rsidRDefault="001314BF" w:rsidP="006F63D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4FB49FF" w14:textId="77777777" w:rsidR="001314BF" w:rsidRPr="001D386E" w:rsidRDefault="001314BF" w:rsidP="006F63D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752951A" w14:textId="77777777" w:rsidR="001314BF" w:rsidRPr="001D386E" w:rsidRDefault="001314BF" w:rsidP="006F63D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62EDBA4" w14:textId="77777777" w:rsidR="001314BF" w:rsidRPr="001D386E" w:rsidRDefault="001314BF" w:rsidP="006F63DF">
            <w:pPr>
              <w:pStyle w:val="TAC"/>
              <w:rPr>
                <w:rFonts w:cs="Arial"/>
                <w:sz w:val="16"/>
                <w:szCs w:val="16"/>
              </w:rPr>
            </w:pPr>
          </w:p>
        </w:tc>
      </w:tr>
      <w:tr w:rsidR="001314BF" w:rsidRPr="001D386E" w14:paraId="50AB0565" w14:textId="77777777" w:rsidTr="008F17B2">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AA1E5F8" w14:textId="77777777" w:rsidR="001314BF" w:rsidRPr="001D386E" w:rsidRDefault="001314BF" w:rsidP="006F63D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0003874" w14:textId="77777777" w:rsidR="001314BF" w:rsidRPr="001D386E" w:rsidRDefault="001314BF" w:rsidP="006F63DF">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0382A06C" w14:textId="77777777" w:rsidR="001314BF" w:rsidRPr="001D386E" w:rsidRDefault="001314BF" w:rsidP="006F63DF">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45510063" w14:textId="77777777" w:rsidR="001314BF" w:rsidRPr="001D386E" w:rsidRDefault="001314BF" w:rsidP="006F63DF">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4F88B5CC" w14:textId="77777777" w:rsidR="001314BF" w:rsidRPr="001D386E" w:rsidRDefault="001314BF" w:rsidP="006F63DF">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4AB33929" w14:textId="77777777" w:rsidR="001314BF" w:rsidRPr="001D386E" w:rsidRDefault="001314BF" w:rsidP="006F63DF">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8A4C2DE" w14:textId="77777777" w:rsidR="001314BF" w:rsidRPr="001D386E" w:rsidRDefault="001314BF" w:rsidP="006F63DF">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3D4AAD8" w14:textId="77777777" w:rsidR="001314BF" w:rsidRPr="001D386E" w:rsidRDefault="001314BF" w:rsidP="006F63DF">
            <w:pPr>
              <w:pStyle w:val="TAC"/>
              <w:rPr>
                <w:rFonts w:cs="Arial"/>
                <w:sz w:val="16"/>
                <w:szCs w:val="16"/>
              </w:rPr>
            </w:pPr>
          </w:p>
        </w:tc>
      </w:tr>
      <w:tr w:rsidR="001314BF" w:rsidRPr="001D386E" w14:paraId="6B894C17" w14:textId="77777777" w:rsidTr="008F17B2">
        <w:trPr>
          <w:trHeight w:val="225"/>
          <w:jc w:val="center"/>
        </w:trPr>
        <w:tc>
          <w:tcPr>
            <w:tcW w:w="864" w:type="dxa"/>
            <w:tcBorders>
              <w:left w:val="single" w:sz="4" w:space="0" w:color="auto"/>
              <w:bottom w:val="single" w:sz="4" w:space="0" w:color="auto"/>
              <w:right w:val="single" w:sz="4" w:space="0" w:color="auto"/>
            </w:tcBorders>
            <w:shd w:val="clear" w:color="auto" w:fill="auto"/>
          </w:tcPr>
          <w:p w14:paraId="4BFAE73B" w14:textId="77777777" w:rsidR="001314BF" w:rsidRPr="001D386E" w:rsidRDefault="001314BF" w:rsidP="006F63DF">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73859FB7" w14:textId="77777777" w:rsidR="001314BF" w:rsidRPr="001D386E" w:rsidRDefault="001314BF" w:rsidP="006F63DF">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684D3527" w14:textId="77777777" w:rsidR="001314BF" w:rsidRPr="001D386E" w:rsidRDefault="001314BF" w:rsidP="006F63DF">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74FCF4CD" w14:textId="77777777" w:rsidR="001314BF" w:rsidRPr="001D386E" w:rsidRDefault="001314BF" w:rsidP="006F63DF">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748624C" w14:textId="77777777" w:rsidR="001314BF" w:rsidRPr="001D386E" w:rsidRDefault="001314BF" w:rsidP="006F63DF">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EEFC0F9" w14:textId="77777777" w:rsidR="001314BF" w:rsidRPr="001D386E" w:rsidRDefault="001314BF" w:rsidP="006F63DF">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ECACF3F" w14:textId="77777777" w:rsidR="001314BF" w:rsidRPr="001D386E" w:rsidRDefault="001314BF" w:rsidP="006F63DF">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7D85F7" w14:textId="77777777" w:rsidR="001314BF" w:rsidRPr="001D386E" w:rsidRDefault="001314BF" w:rsidP="006F63DF">
            <w:pPr>
              <w:pStyle w:val="TAC"/>
              <w:rPr>
                <w:rFonts w:cs="Arial"/>
                <w:sz w:val="16"/>
                <w:szCs w:val="16"/>
              </w:rPr>
            </w:pPr>
          </w:p>
        </w:tc>
      </w:tr>
      <w:tr w:rsidR="001314BF" w:rsidRPr="001D386E" w14:paraId="273C0813" w14:textId="77777777" w:rsidTr="008F17B2">
        <w:trPr>
          <w:trHeight w:val="225"/>
          <w:jc w:val="center"/>
        </w:trPr>
        <w:tc>
          <w:tcPr>
            <w:tcW w:w="864" w:type="dxa"/>
            <w:vMerge w:val="restart"/>
            <w:tcBorders>
              <w:left w:val="single" w:sz="4" w:space="0" w:color="auto"/>
              <w:right w:val="single" w:sz="4" w:space="0" w:color="auto"/>
            </w:tcBorders>
            <w:shd w:val="clear" w:color="auto" w:fill="auto"/>
          </w:tcPr>
          <w:p w14:paraId="0D38F5D6" w14:textId="77777777" w:rsidR="001314BF" w:rsidRPr="001D386E" w:rsidRDefault="001314BF" w:rsidP="006F63DF">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5D3BC05F" w14:textId="77777777" w:rsidR="001314BF" w:rsidRPr="001D386E" w:rsidRDefault="001314BF" w:rsidP="006F63DF">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584FEE1A" w14:textId="77777777" w:rsidR="001314BF" w:rsidRPr="001D386E" w:rsidRDefault="001314BF" w:rsidP="006F63DF">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D6E4360"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A1B6AE0" w14:textId="77777777" w:rsidR="001314BF" w:rsidRPr="001D386E" w:rsidRDefault="001314BF" w:rsidP="006F63DF">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8E00BA2" w14:textId="77777777" w:rsidR="001314BF" w:rsidRPr="001D386E" w:rsidRDefault="001314BF" w:rsidP="006F63D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62B3425" w14:textId="77777777" w:rsidR="001314BF" w:rsidRPr="001D386E" w:rsidRDefault="001314BF" w:rsidP="006F63D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27C57AA" w14:textId="77777777" w:rsidR="001314BF" w:rsidRPr="001D386E" w:rsidRDefault="001314BF" w:rsidP="006F63DF">
            <w:pPr>
              <w:pStyle w:val="TAC"/>
              <w:rPr>
                <w:rFonts w:cs="Arial"/>
                <w:sz w:val="16"/>
                <w:szCs w:val="16"/>
              </w:rPr>
            </w:pPr>
          </w:p>
        </w:tc>
      </w:tr>
      <w:tr w:rsidR="001314BF" w:rsidRPr="001D386E" w14:paraId="15996528" w14:textId="77777777" w:rsidTr="008F17B2">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50E895C" w14:textId="77777777" w:rsidR="001314BF" w:rsidRPr="001D386E" w:rsidRDefault="001314BF" w:rsidP="006F63D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9B85AB3" w14:textId="77777777" w:rsidR="001314BF" w:rsidRPr="00236E7E" w:rsidRDefault="001314BF" w:rsidP="006F63DF">
            <w:pPr>
              <w:pStyle w:val="TAL"/>
              <w:rPr>
                <w:rFonts w:cs="Arial"/>
                <w:sz w:val="16"/>
                <w:szCs w:val="16"/>
                <w:lang w:val="sv-FI"/>
              </w:rPr>
            </w:pPr>
            <w:r w:rsidRPr="00236E7E">
              <w:rPr>
                <w:rFonts w:cs="Arial"/>
                <w:sz w:val="16"/>
                <w:szCs w:val="16"/>
                <w:lang w:val="sv-FI"/>
              </w:rPr>
              <w:t>E-UTRA Band 42, 48</w:t>
            </w:r>
          </w:p>
          <w:p w14:paraId="107C5B6C" w14:textId="77777777" w:rsidR="001314BF" w:rsidRPr="00236E7E" w:rsidRDefault="001314BF" w:rsidP="006F63DF">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0DCC0246" w14:textId="77777777" w:rsidR="001314BF" w:rsidRPr="001D386E" w:rsidRDefault="001314BF" w:rsidP="006F63DF">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67FE835" w14:textId="77777777" w:rsidR="001314BF" w:rsidRPr="001D386E" w:rsidRDefault="001314BF" w:rsidP="006F63D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3FC1C9C" w14:textId="77777777" w:rsidR="001314BF" w:rsidRPr="001D386E" w:rsidRDefault="001314BF" w:rsidP="006F63DF">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09E260F8" w14:textId="77777777" w:rsidR="001314BF" w:rsidRPr="001D386E" w:rsidRDefault="001314BF" w:rsidP="006F63D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CAECAD5" w14:textId="77777777" w:rsidR="001314BF" w:rsidRPr="001D386E" w:rsidRDefault="001314BF" w:rsidP="006F63D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8A824D1" w14:textId="77777777" w:rsidR="001314BF" w:rsidRPr="001D386E" w:rsidRDefault="001314BF" w:rsidP="006F63DF">
            <w:pPr>
              <w:pStyle w:val="TAC"/>
              <w:rPr>
                <w:rFonts w:cs="Arial"/>
                <w:sz w:val="16"/>
                <w:szCs w:val="16"/>
              </w:rPr>
            </w:pPr>
            <w:r w:rsidRPr="001D386E">
              <w:rPr>
                <w:rFonts w:cs="Arial"/>
                <w:sz w:val="16"/>
                <w:szCs w:val="16"/>
              </w:rPr>
              <w:t>2</w:t>
            </w:r>
          </w:p>
        </w:tc>
      </w:tr>
      <w:tr w:rsidR="001314BF" w:rsidRPr="001D386E" w14:paraId="036DC412" w14:textId="77777777" w:rsidTr="008F17B2">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38CA7358" w14:textId="77777777" w:rsidR="001314BF" w:rsidRPr="001D386E" w:rsidRDefault="001314BF" w:rsidP="006F63DF">
            <w:pPr>
              <w:pStyle w:val="TAN"/>
            </w:pPr>
            <w:r w:rsidRPr="001D386E">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14:paraId="49B7B935" w14:textId="77777777" w:rsidR="001314BF" w:rsidRPr="001D386E" w:rsidRDefault="001314BF" w:rsidP="006F63DF">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2848EF9C" w14:textId="77777777" w:rsidR="001314BF" w:rsidRPr="001D386E" w:rsidRDefault="001314BF" w:rsidP="006F63DF">
            <w:pPr>
              <w:pStyle w:val="TAN"/>
            </w:pPr>
            <w:r w:rsidRPr="001D386E">
              <w:t>NOTE 3:</w:t>
            </w:r>
            <w:r w:rsidRPr="001D386E">
              <w:rPr>
                <w:vertAlign w:val="superscript"/>
              </w:rPr>
              <w:tab/>
            </w:r>
            <w:r w:rsidRPr="001D386E">
              <w:t>To meet these requirements some restriction will be needed for either the operating band or protected band</w:t>
            </w:r>
          </w:p>
          <w:p w14:paraId="111D06D8" w14:textId="77777777" w:rsidR="001314BF" w:rsidRPr="001D386E" w:rsidRDefault="001314BF" w:rsidP="006F63DF">
            <w:pPr>
              <w:pStyle w:val="TAN"/>
            </w:pPr>
            <w:r w:rsidRPr="001D386E">
              <w:t>NOTE 4:</w:t>
            </w:r>
            <w:r w:rsidRPr="001D386E">
              <w:rPr>
                <w:vertAlign w:val="superscript"/>
              </w:rPr>
              <w:tab/>
            </w:r>
            <w:r w:rsidRPr="001D386E">
              <w:t>N/A</w:t>
            </w:r>
          </w:p>
          <w:p w14:paraId="219C57C6" w14:textId="77777777" w:rsidR="001314BF" w:rsidRPr="001D386E" w:rsidRDefault="001314BF" w:rsidP="006F63DF">
            <w:pPr>
              <w:pStyle w:val="TAN"/>
            </w:pPr>
            <w:r w:rsidRPr="001D386E">
              <w:t xml:space="preserve">NOTE </w:t>
            </w:r>
            <w:r w:rsidRPr="001D386E">
              <w:rPr>
                <w:rFonts w:hint="eastAsia"/>
              </w:rPr>
              <w:t>5</w:t>
            </w:r>
            <w:r w:rsidRPr="001D386E">
              <w:t>:</w:t>
            </w:r>
            <w:r w:rsidRPr="001D386E">
              <w:rPr>
                <w:vertAlign w:val="superscript"/>
              </w:rPr>
              <w:tab/>
            </w:r>
            <w:r w:rsidRPr="001D386E">
              <w:t>N/A</w:t>
            </w:r>
          </w:p>
          <w:p w14:paraId="05E00F77" w14:textId="77777777" w:rsidR="001314BF" w:rsidRPr="001D386E" w:rsidRDefault="001314BF" w:rsidP="006F63DF">
            <w:pPr>
              <w:pStyle w:val="TAN"/>
            </w:pPr>
            <w:r w:rsidRPr="001D386E">
              <w:t>NOTE 6:</w:t>
            </w:r>
            <w:r w:rsidRPr="001D386E">
              <w:rPr>
                <w:vertAlign w:val="superscript"/>
              </w:rPr>
              <w:tab/>
            </w:r>
            <w:r w:rsidRPr="001D386E">
              <w:t>N/A</w:t>
            </w:r>
          </w:p>
          <w:p w14:paraId="7FBDF51C" w14:textId="77777777" w:rsidR="001314BF" w:rsidRPr="001D386E" w:rsidRDefault="001314BF" w:rsidP="006F63DF">
            <w:pPr>
              <w:pStyle w:val="TAN"/>
            </w:pPr>
            <w:r w:rsidRPr="001D386E">
              <w:t>NOTE 7:</w:t>
            </w:r>
            <w:r w:rsidRPr="001D386E">
              <w:rPr>
                <w:vertAlign w:val="superscript"/>
              </w:rPr>
              <w:tab/>
            </w:r>
            <w:r w:rsidRPr="001D386E">
              <w:t>N/A</w:t>
            </w:r>
          </w:p>
          <w:p w14:paraId="35712BCF" w14:textId="77777777" w:rsidR="001314BF" w:rsidRPr="001D386E" w:rsidRDefault="001314BF" w:rsidP="006F63DF">
            <w:pPr>
              <w:pStyle w:val="TAN"/>
            </w:pPr>
            <w:r w:rsidRPr="001D386E">
              <w:t>NOTE 8:</w:t>
            </w:r>
            <w:r w:rsidRPr="001D386E">
              <w:rPr>
                <w:vertAlign w:val="superscript"/>
              </w:rPr>
              <w:tab/>
            </w:r>
            <w:r w:rsidRPr="001D386E">
              <w:t>N/A</w:t>
            </w:r>
          </w:p>
          <w:p w14:paraId="51AA68C2" w14:textId="77777777" w:rsidR="001314BF" w:rsidRPr="001D386E" w:rsidRDefault="001314BF" w:rsidP="006F63DF">
            <w:pPr>
              <w:pStyle w:val="TAN"/>
              <w:rPr>
                <w:lang w:eastAsia="zh-CN"/>
              </w:rPr>
            </w:pPr>
            <w:r w:rsidRPr="001D386E">
              <w:t xml:space="preserve">NOTE </w:t>
            </w:r>
            <w:r w:rsidRPr="001D386E">
              <w:rPr>
                <w:rFonts w:hint="eastAsia"/>
              </w:rPr>
              <w:t>9</w:t>
            </w:r>
            <w:r w:rsidRPr="001D386E">
              <w:t>:</w:t>
            </w:r>
            <w:r w:rsidRPr="001D386E">
              <w:tab/>
              <w:t>N/A</w:t>
            </w:r>
          </w:p>
          <w:p w14:paraId="1181BC09" w14:textId="77777777" w:rsidR="001314BF" w:rsidRPr="001D386E" w:rsidRDefault="001314BF" w:rsidP="006F63DF">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39176BC7" w14:textId="77777777" w:rsidR="001314BF" w:rsidRPr="001D386E" w:rsidRDefault="001314BF" w:rsidP="006F63DF">
            <w:pPr>
              <w:pStyle w:val="TAN"/>
            </w:pPr>
            <w:r w:rsidRPr="001D386E">
              <w:rPr>
                <w:rFonts w:hint="eastAsia"/>
                <w:lang w:eastAsia="zh-CN"/>
              </w:rPr>
              <w:t>NOTE 11:</w:t>
            </w:r>
            <w:r w:rsidRPr="001D386E">
              <w:rPr>
                <w:lang w:eastAsia="zh-CN"/>
              </w:rPr>
              <w:tab/>
            </w:r>
            <w:r w:rsidRPr="001D386E">
              <w:t>N/A</w:t>
            </w:r>
          </w:p>
          <w:p w14:paraId="528E8835" w14:textId="77777777" w:rsidR="001314BF" w:rsidRPr="001D386E" w:rsidRDefault="001314BF" w:rsidP="006F63DF">
            <w:pPr>
              <w:pStyle w:val="TAN"/>
            </w:pPr>
            <w:r w:rsidRPr="001D386E">
              <w:rPr>
                <w:lang w:eastAsia="zh-CN"/>
              </w:rPr>
              <w:t>NOTE 12:</w:t>
            </w:r>
            <w:r w:rsidRPr="001D386E">
              <w:rPr>
                <w:lang w:eastAsia="zh-CN"/>
              </w:rPr>
              <w:tab/>
              <w:t>N/A</w:t>
            </w:r>
          </w:p>
          <w:p w14:paraId="410C4E11" w14:textId="77777777" w:rsidR="001314BF" w:rsidRPr="001D386E" w:rsidRDefault="001314BF" w:rsidP="006F63DF">
            <w:pPr>
              <w:pStyle w:val="TAN"/>
              <w:rPr>
                <w:rFonts w:eastAsia="宋体"/>
                <w:lang w:eastAsia="zh-CN"/>
              </w:rPr>
            </w:pPr>
            <w:r w:rsidRPr="001D386E">
              <w:rPr>
                <w:rFonts w:eastAsia="宋体" w:hint="eastAsia"/>
                <w:lang w:eastAsia="zh-CN"/>
              </w:rPr>
              <w:t>NOTE 13:</w:t>
            </w:r>
            <w:r w:rsidRPr="001D386E">
              <w:tab/>
              <w:t>N/A</w:t>
            </w:r>
          </w:p>
          <w:p w14:paraId="101BC2D6" w14:textId="77777777" w:rsidR="001314BF" w:rsidRDefault="001314BF" w:rsidP="006F63DF">
            <w:pPr>
              <w:pStyle w:val="TAN"/>
            </w:pPr>
            <w:r w:rsidRPr="001D386E">
              <w:rPr>
                <w:rFonts w:hint="eastAsia"/>
              </w:rPr>
              <w:t xml:space="preserve">NOTE </w:t>
            </w:r>
            <w:r w:rsidRPr="001D386E">
              <w:rPr>
                <w:rFonts w:eastAsia="宋体" w:hint="eastAsia"/>
                <w:lang w:eastAsia="zh-CN"/>
              </w:rPr>
              <w:t>14</w:t>
            </w:r>
            <w:r w:rsidRPr="001D386E">
              <w:rPr>
                <w:rFonts w:hint="eastAsia"/>
              </w:rPr>
              <w:t>:</w:t>
            </w:r>
            <w:r w:rsidRPr="001D386E">
              <w:tab/>
              <w:t>N/A</w:t>
            </w:r>
          </w:p>
          <w:p w14:paraId="140E4B5C" w14:textId="77777777" w:rsidR="001314BF" w:rsidRPr="001D386E" w:rsidRDefault="001314BF" w:rsidP="006F63DF">
            <w:pPr>
              <w:pStyle w:val="TAN"/>
            </w:pPr>
            <w:r>
              <w:rPr>
                <w:rFonts w:cs="Arial"/>
              </w:rPr>
              <w:t xml:space="preserve">NOTE 15: </w:t>
            </w:r>
            <w:r w:rsidRPr="001D386E">
              <w:rPr>
                <w:rFonts w:cs="Arial"/>
              </w:rPr>
              <w:t>Applicable when co-existence with PHS system operating in 1884.5 -1915.7MHz</w:t>
            </w:r>
            <w:r>
              <w:rPr>
                <w:rFonts w:cs="Arial"/>
              </w:rPr>
              <w:t>.</w:t>
            </w:r>
          </w:p>
        </w:tc>
      </w:tr>
    </w:tbl>
    <w:p w14:paraId="25078A22" w14:textId="77777777" w:rsidR="001314BF" w:rsidRPr="001D386E" w:rsidRDefault="001314BF" w:rsidP="001314BF"/>
    <w:p w14:paraId="2D4AF88B" w14:textId="77777777" w:rsidR="001314BF" w:rsidRPr="001D386E" w:rsidRDefault="001314BF" w:rsidP="001314BF">
      <w:pPr>
        <w:pStyle w:val="TH"/>
      </w:pPr>
      <w:r w:rsidRPr="001D386E">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1314BF" w:rsidRPr="001D386E" w14:paraId="0FCE4DBD" w14:textId="77777777" w:rsidTr="008F17B2">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02DBD32" w14:textId="77777777" w:rsidR="001314BF" w:rsidRPr="001D386E" w:rsidRDefault="001314BF" w:rsidP="006F63DF">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65BFF2B1" w14:textId="77777777" w:rsidR="001314BF" w:rsidRPr="001D386E" w:rsidRDefault="001314BF" w:rsidP="006F63DF">
            <w:pPr>
              <w:pStyle w:val="TAH"/>
              <w:rPr>
                <w:rFonts w:cs="Arial"/>
              </w:rPr>
            </w:pPr>
            <w:r w:rsidRPr="001D386E">
              <w:rPr>
                <w:rFonts w:cs="Arial"/>
              </w:rPr>
              <w:t xml:space="preserve">Spurious emission </w:t>
            </w:r>
          </w:p>
        </w:tc>
      </w:tr>
      <w:tr w:rsidR="001314BF" w:rsidRPr="001D386E" w14:paraId="3E5181E8" w14:textId="77777777" w:rsidTr="008F17B2">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7889128A" w14:textId="77777777" w:rsidR="001314BF" w:rsidRPr="001D386E" w:rsidRDefault="001314BF" w:rsidP="006F63DF">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3D9931E4" w14:textId="77777777" w:rsidR="001314BF" w:rsidRPr="001D386E" w:rsidRDefault="001314BF" w:rsidP="006F63DF">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391BD81D" w14:textId="77777777" w:rsidR="001314BF" w:rsidRPr="001D386E" w:rsidRDefault="001314BF" w:rsidP="006F63DF">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7C3E93AB" w14:textId="77777777" w:rsidR="001314BF" w:rsidRPr="001D386E" w:rsidRDefault="001314BF" w:rsidP="006F63DF">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07B3FDBD" w14:textId="77777777" w:rsidR="001314BF" w:rsidRPr="001D386E" w:rsidRDefault="001314BF" w:rsidP="006F63DF">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1F19DD75" w14:textId="77777777" w:rsidR="001314BF" w:rsidRPr="001D386E" w:rsidRDefault="001314BF" w:rsidP="006F63DF">
            <w:pPr>
              <w:pStyle w:val="TAH"/>
              <w:rPr>
                <w:rFonts w:cs="Arial"/>
              </w:rPr>
            </w:pPr>
            <w:r w:rsidRPr="001D386E">
              <w:rPr>
                <w:rFonts w:cs="Arial"/>
              </w:rPr>
              <w:t>NOTE</w:t>
            </w:r>
          </w:p>
        </w:tc>
      </w:tr>
      <w:tr w:rsidR="001314BF" w:rsidRPr="001D386E" w14:paraId="1AB68BBF" w14:textId="77777777" w:rsidTr="008F17B2">
        <w:trPr>
          <w:trHeight w:val="225"/>
          <w:jc w:val="center"/>
        </w:trPr>
        <w:tc>
          <w:tcPr>
            <w:tcW w:w="1032" w:type="dxa"/>
            <w:vMerge w:val="restart"/>
            <w:tcBorders>
              <w:left w:val="single" w:sz="4" w:space="0" w:color="auto"/>
              <w:right w:val="single" w:sz="4" w:space="0" w:color="auto"/>
            </w:tcBorders>
            <w:shd w:val="clear" w:color="auto" w:fill="auto"/>
            <w:vAlign w:val="center"/>
          </w:tcPr>
          <w:p w14:paraId="57F18828" w14:textId="77777777" w:rsidR="001314BF" w:rsidRPr="001D386E" w:rsidRDefault="001314BF" w:rsidP="006F63DF">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68014F6E" w14:textId="77777777" w:rsidR="001314BF" w:rsidRPr="001D386E" w:rsidRDefault="001314BF" w:rsidP="006F63DF">
            <w:pPr>
              <w:pStyle w:val="TAL"/>
            </w:pPr>
            <w:r w:rsidRPr="001D386E">
              <w:t>E-UTRA Band 2, 4, 5, 10, 12, 13, 14, 17</w:t>
            </w:r>
            <w:r w:rsidRPr="001D386E">
              <w:rPr>
                <w:lang w:eastAsia="zh-CN"/>
              </w:rPr>
              <w:t xml:space="preserve">, 24, 25, 26, 27, </w:t>
            </w:r>
            <w:r w:rsidRPr="001D386E">
              <w:rPr>
                <w:rFonts w:hint="eastAsia"/>
              </w:rPr>
              <w:t xml:space="preserve">28, </w:t>
            </w:r>
            <w:r w:rsidRPr="001D386E">
              <w:t xml:space="preserve">29, 30, </w:t>
            </w:r>
            <w:r w:rsidRPr="001D386E">
              <w:rPr>
                <w:lang w:eastAsia="zh-CN"/>
              </w:rPr>
              <w:t xml:space="preserve">41, 43, 50, 51, </w:t>
            </w:r>
            <w:r w:rsidRPr="001D386E">
              <w:rPr>
                <w:lang w:eastAsia="ja-JP"/>
              </w:rPr>
              <w:t xml:space="preserve">53, </w:t>
            </w:r>
            <w:r w:rsidRPr="001D386E">
              <w:rPr>
                <w:lang w:eastAsia="zh-CN"/>
              </w:rPr>
              <w:t>66, 70, 71, 74, 85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15511431" w14:textId="77777777" w:rsidR="001314BF" w:rsidRPr="001D386E" w:rsidRDefault="001314BF" w:rsidP="006F63DF">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2805E7C" w14:textId="77777777" w:rsidR="001314BF" w:rsidRPr="001D386E" w:rsidRDefault="001314BF" w:rsidP="006F63DF">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1B5AE35" w14:textId="77777777" w:rsidR="001314BF" w:rsidRPr="001D386E" w:rsidRDefault="001314BF" w:rsidP="006F63DF">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1E92E6C" w14:textId="77777777" w:rsidR="001314BF" w:rsidRPr="001D386E" w:rsidRDefault="001314BF" w:rsidP="006F63DF">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9A6D926" w14:textId="77777777" w:rsidR="001314BF" w:rsidRPr="001D386E" w:rsidRDefault="001314BF" w:rsidP="006F63DF">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0E56092" w14:textId="77777777" w:rsidR="001314BF" w:rsidRPr="001D386E" w:rsidRDefault="001314BF" w:rsidP="006F63DF">
            <w:pPr>
              <w:pStyle w:val="TAC"/>
              <w:rPr>
                <w:rFonts w:cs="Arial"/>
              </w:rPr>
            </w:pPr>
          </w:p>
        </w:tc>
      </w:tr>
      <w:tr w:rsidR="001314BF" w:rsidRPr="001D386E" w14:paraId="07EC7916" w14:textId="77777777" w:rsidTr="008F17B2">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681BD588" w14:textId="77777777" w:rsidR="001314BF" w:rsidRPr="001D386E" w:rsidRDefault="001314BF" w:rsidP="006F63DF">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0EDBB6A0" w14:textId="77777777" w:rsidR="001314BF" w:rsidRPr="00236E7E" w:rsidRDefault="001314BF" w:rsidP="006F63DF">
            <w:pPr>
              <w:pStyle w:val="TAL"/>
              <w:rPr>
                <w:lang w:val="sv-FI" w:eastAsia="zh-CN"/>
              </w:rPr>
            </w:pPr>
            <w:r w:rsidRPr="00236E7E">
              <w:rPr>
                <w:lang w:val="sv-FI"/>
              </w:rPr>
              <w:t>E-UTRA Band</w:t>
            </w:r>
            <w:r w:rsidRPr="00236E7E">
              <w:rPr>
                <w:lang w:val="sv-FI" w:eastAsia="zh-CN"/>
              </w:rPr>
              <w:t xml:space="preserve"> </w:t>
            </w:r>
            <w:r>
              <w:rPr>
                <w:lang w:val="sv-FI" w:eastAsia="zh-CN"/>
              </w:rPr>
              <w:t xml:space="preserve">22, </w:t>
            </w:r>
            <w:r w:rsidRPr="00236E7E">
              <w:rPr>
                <w:lang w:val="sv-FI" w:eastAsia="zh-CN"/>
              </w:rPr>
              <w:t>42,</w:t>
            </w:r>
          </w:p>
          <w:p w14:paraId="1DF9C10A" w14:textId="77777777" w:rsidR="001314BF" w:rsidRPr="00236E7E" w:rsidRDefault="001314BF" w:rsidP="006F63DF">
            <w:pPr>
              <w:pStyle w:val="TAL"/>
              <w:rPr>
                <w:lang w:val="sv-FI"/>
              </w:rPr>
            </w:pPr>
            <w:r w:rsidRPr="00236E7E">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
          <w:p w14:paraId="116F56DB" w14:textId="77777777" w:rsidR="001314BF" w:rsidRPr="001D386E" w:rsidRDefault="001314BF" w:rsidP="006F63DF">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763C834" w14:textId="77777777" w:rsidR="001314BF" w:rsidRPr="001D386E" w:rsidRDefault="001314BF" w:rsidP="006F63DF">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A045905" w14:textId="77777777" w:rsidR="001314BF" w:rsidRPr="001D386E" w:rsidRDefault="001314BF" w:rsidP="006F63DF">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D7DE79" w14:textId="77777777" w:rsidR="001314BF" w:rsidRPr="001D386E" w:rsidRDefault="001314BF" w:rsidP="006F63DF">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B7E90A4" w14:textId="77777777" w:rsidR="001314BF" w:rsidRPr="001D386E" w:rsidRDefault="001314BF" w:rsidP="006F63DF">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17F9E66" w14:textId="77777777" w:rsidR="001314BF" w:rsidRPr="001D386E" w:rsidRDefault="001314BF" w:rsidP="006F63DF">
            <w:pPr>
              <w:pStyle w:val="TAC"/>
              <w:rPr>
                <w:rFonts w:cs="Arial"/>
              </w:rPr>
            </w:pPr>
            <w:r w:rsidRPr="001D386E">
              <w:rPr>
                <w:rFonts w:cs="Arial"/>
              </w:rPr>
              <w:t>2</w:t>
            </w:r>
          </w:p>
        </w:tc>
      </w:tr>
      <w:tr w:rsidR="001314BF" w:rsidRPr="001D386E" w14:paraId="2197B54B" w14:textId="77777777" w:rsidTr="008F17B2">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15EE0627" w14:textId="77777777" w:rsidR="001314BF" w:rsidRPr="001D386E" w:rsidRDefault="001314BF" w:rsidP="006F63DF">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r w:rsidRPr="001D386E">
              <w:rPr>
                <w:rFonts w:cs="Arial"/>
              </w:rPr>
              <w:t>F</w:t>
            </w:r>
            <w:r w:rsidRPr="001D386E">
              <w:rPr>
                <w:rFonts w:cs="Arial"/>
                <w:vertAlign w:val="subscript"/>
              </w:rPr>
              <w:t xml:space="preserve">DL_low </w:t>
            </w:r>
            <w:r w:rsidRPr="001D386E">
              <w:rPr>
                <w:rFonts w:cs="Arial"/>
              </w:rPr>
              <w:t>and F</w:t>
            </w:r>
            <w:r w:rsidRPr="001D386E">
              <w:rPr>
                <w:rFonts w:cs="Arial"/>
                <w:vertAlign w:val="subscript"/>
              </w:rPr>
              <w:t xml:space="preserve">DL_high </w:t>
            </w:r>
            <w:r w:rsidRPr="001D386E">
              <w:rPr>
                <w:rFonts w:cs="Arial"/>
              </w:rPr>
              <w:t>refer to each E-UTRA frequency band specified in Table 5.5-1</w:t>
            </w:r>
          </w:p>
          <w:p w14:paraId="676ED2BE" w14:textId="77777777" w:rsidR="001314BF" w:rsidRPr="001D386E" w:rsidRDefault="001314BF" w:rsidP="006F63DF">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5412B1CC" w14:textId="77777777" w:rsidR="001314BF" w:rsidRPr="001D386E" w:rsidRDefault="001314BF" w:rsidP="001314BF"/>
    <w:p w14:paraId="58334C95" w14:textId="2EC46FE6" w:rsidR="00AB70A7" w:rsidRDefault="00AB70A7" w:rsidP="00AB70A7">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End of change</w:t>
      </w:r>
      <w:r>
        <w:rPr>
          <w:rFonts w:ascii="Arial" w:hAnsi="Arial"/>
          <w:b/>
          <w:i/>
          <w:color w:val="FF0000"/>
          <w:sz w:val="36"/>
        </w:rPr>
        <w:t>2</w:t>
      </w:r>
      <w:r w:rsidRPr="00955CE5">
        <w:rPr>
          <w:rFonts w:ascii="Arial" w:hAnsi="Arial" w:hint="eastAsia"/>
          <w:b/>
          <w:i/>
          <w:color w:val="FF0000"/>
          <w:sz w:val="36"/>
        </w:rPr>
        <w:t>&gt;</w:t>
      </w:r>
    </w:p>
    <w:sectPr w:rsidR="00AB70A7" w:rsidSect="003469CB">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341207" w14:textId="77777777" w:rsidR="00607CBB" w:rsidRDefault="00607CBB" w:rsidP="00162A8C">
      <w:pPr>
        <w:pStyle w:val="TAL"/>
      </w:pPr>
      <w:r>
        <w:separator/>
      </w:r>
    </w:p>
    <w:p w14:paraId="2CA460A6" w14:textId="77777777" w:rsidR="00607CBB" w:rsidRDefault="00607CBB"/>
    <w:p w14:paraId="391C8C6F" w14:textId="77777777" w:rsidR="00607CBB" w:rsidRDefault="00607CBB"/>
  </w:endnote>
  <w:endnote w:type="continuationSeparator" w:id="0">
    <w:p w14:paraId="315C32EF" w14:textId="77777777" w:rsidR="00607CBB" w:rsidRDefault="00607CBB" w:rsidP="00162A8C">
      <w:pPr>
        <w:pStyle w:val="TAL"/>
      </w:pPr>
      <w:r>
        <w:continuationSeparator/>
      </w:r>
    </w:p>
    <w:p w14:paraId="391AD138" w14:textId="77777777" w:rsidR="00607CBB" w:rsidRDefault="00607CBB"/>
    <w:p w14:paraId="54D91561" w14:textId="77777777" w:rsidR="00607CBB" w:rsidRDefault="00607C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75C983" w14:textId="77777777" w:rsidR="00607CBB" w:rsidRDefault="00607CBB" w:rsidP="00162A8C">
      <w:pPr>
        <w:pStyle w:val="TAL"/>
      </w:pPr>
      <w:r>
        <w:separator/>
      </w:r>
    </w:p>
    <w:p w14:paraId="09C099E8" w14:textId="77777777" w:rsidR="00607CBB" w:rsidRDefault="00607CBB"/>
    <w:p w14:paraId="3CDD21AA" w14:textId="77777777" w:rsidR="00607CBB" w:rsidRDefault="00607CBB"/>
  </w:footnote>
  <w:footnote w:type="continuationSeparator" w:id="0">
    <w:p w14:paraId="4F4A32B0" w14:textId="77777777" w:rsidR="00607CBB" w:rsidRDefault="00607CBB" w:rsidP="00162A8C">
      <w:pPr>
        <w:pStyle w:val="TAL"/>
      </w:pPr>
      <w:r>
        <w:continuationSeparator/>
      </w:r>
    </w:p>
    <w:p w14:paraId="6C8773F5" w14:textId="77777777" w:rsidR="00607CBB" w:rsidRDefault="00607CBB"/>
    <w:p w14:paraId="23787F08" w14:textId="77777777" w:rsidR="00607CBB" w:rsidRDefault="00607CB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12A23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74B24000">
      <w:start w:val="1"/>
      <w:numFmt w:val="bullet"/>
      <w:lvlText w:val="o"/>
      <w:lvlJc w:val="left"/>
      <w:pPr>
        <w:tabs>
          <w:tab w:val="num" w:pos="1440"/>
        </w:tabs>
        <w:ind w:left="1440" w:hanging="360"/>
      </w:pPr>
      <w:rPr>
        <w:rFonts w:ascii="Courier New" w:hAnsi="Courier New" w:cs="Courier New" w:hint="default"/>
      </w:rPr>
    </w:lvl>
    <w:lvl w:ilvl="2" w:tplc="B44AF9A4" w:tentative="1">
      <w:start w:val="1"/>
      <w:numFmt w:val="bullet"/>
      <w:lvlText w:val=""/>
      <w:lvlJc w:val="left"/>
      <w:pPr>
        <w:tabs>
          <w:tab w:val="num" w:pos="2160"/>
        </w:tabs>
        <w:ind w:left="2160" w:hanging="360"/>
      </w:pPr>
      <w:rPr>
        <w:rFonts w:ascii="Wingdings" w:hAnsi="Wingdings" w:hint="default"/>
      </w:rPr>
    </w:lvl>
    <w:lvl w:ilvl="3" w:tplc="B604510A" w:tentative="1">
      <w:start w:val="1"/>
      <w:numFmt w:val="bullet"/>
      <w:lvlText w:val=""/>
      <w:lvlJc w:val="left"/>
      <w:pPr>
        <w:tabs>
          <w:tab w:val="num" w:pos="2880"/>
        </w:tabs>
        <w:ind w:left="2880" w:hanging="360"/>
      </w:pPr>
      <w:rPr>
        <w:rFonts w:ascii="Symbol" w:hAnsi="Symbol" w:hint="default"/>
      </w:rPr>
    </w:lvl>
    <w:lvl w:ilvl="4" w:tplc="7308682C" w:tentative="1">
      <w:start w:val="1"/>
      <w:numFmt w:val="bullet"/>
      <w:lvlText w:val="o"/>
      <w:lvlJc w:val="left"/>
      <w:pPr>
        <w:tabs>
          <w:tab w:val="num" w:pos="3600"/>
        </w:tabs>
        <w:ind w:left="3600" w:hanging="360"/>
      </w:pPr>
      <w:rPr>
        <w:rFonts w:ascii="Courier New" w:hAnsi="Courier New" w:cs="Courier New" w:hint="default"/>
      </w:rPr>
    </w:lvl>
    <w:lvl w:ilvl="5" w:tplc="DE8AEE28" w:tentative="1">
      <w:start w:val="1"/>
      <w:numFmt w:val="bullet"/>
      <w:lvlText w:val=""/>
      <w:lvlJc w:val="left"/>
      <w:pPr>
        <w:tabs>
          <w:tab w:val="num" w:pos="4320"/>
        </w:tabs>
        <w:ind w:left="4320" w:hanging="360"/>
      </w:pPr>
      <w:rPr>
        <w:rFonts w:ascii="Wingdings" w:hAnsi="Wingdings" w:hint="default"/>
      </w:rPr>
    </w:lvl>
    <w:lvl w:ilvl="6" w:tplc="261A1800" w:tentative="1">
      <w:start w:val="1"/>
      <w:numFmt w:val="bullet"/>
      <w:lvlText w:val=""/>
      <w:lvlJc w:val="left"/>
      <w:pPr>
        <w:tabs>
          <w:tab w:val="num" w:pos="5040"/>
        </w:tabs>
        <w:ind w:left="5040" w:hanging="360"/>
      </w:pPr>
      <w:rPr>
        <w:rFonts w:ascii="Symbol" w:hAnsi="Symbol" w:hint="default"/>
      </w:rPr>
    </w:lvl>
    <w:lvl w:ilvl="7" w:tplc="22E40086" w:tentative="1">
      <w:start w:val="1"/>
      <w:numFmt w:val="bullet"/>
      <w:lvlText w:val="o"/>
      <w:lvlJc w:val="left"/>
      <w:pPr>
        <w:tabs>
          <w:tab w:val="num" w:pos="5760"/>
        </w:tabs>
        <w:ind w:left="5760" w:hanging="360"/>
      </w:pPr>
      <w:rPr>
        <w:rFonts w:ascii="Courier New" w:hAnsi="Courier New" w:cs="Courier New" w:hint="default"/>
      </w:rPr>
    </w:lvl>
    <w:lvl w:ilvl="8" w:tplc="6750DBE4"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0"/>
  </w:num>
  <w:num w:numId="3">
    <w:abstractNumId w:val="6"/>
  </w:num>
  <w:num w:numId="4">
    <w:abstractNumId w:val="4"/>
  </w:num>
  <w:num w:numId="5">
    <w:abstractNumId w:val="8"/>
  </w:num>
  <w:num w:numId="6">
    <w:abstractNumId w:val="9"/>
  </w:num>
  <w:num w:numId="7">
    <w:abstractNumId w:val="2"/>
  </w:num>
  <w:num w:numId="8">
    <w:abstractNumId w:val="13"/>
  </w:num>
  <w:num w:numId="9">
    <w:abstractNumId w:val="7"/>
  </w:num>
  <w:num w:numId="10">
    <w:abstractNumId w:val="18"/>
  </w:num>
  <w:num w:numId="11">
    <w:abstractNumId w:val="19"/>
  </w:num>
  <w:num w:numId="12">
    <w:abstractNumId w:val="14"/>
  </w:num>
  <w:num w:numId="13">
    <w:abstractNumId w:val="0"/>
  </w:num>
  <w:num w:numId="14">
    <w:abstractNumId w:val="17"/>
  </w:num>
  <w:num w:numId="15">
    <w:abstractNumId w:val="5"/>
  </w:num>
  <w:num w:numId="16">
    <w:abstractNumId w:val="3"/>
  </w:num>
  <w:num w:numId="17">
    <w:abstractNumId w:val="15"/>
  </w:num>
  <w:num w:numId="18">
    <w:abstractNumId w:val="11"/>
  </w:num>
  <w:num w:numId="19">
    <w:abstractNumId w:val="16"/>
  </w:num>
  <w:num w:numId="20">
    <w:abstractNumId w:val="10"/>
  </w:num>
  <w:num w:numId="21">
    <w:abstractNumId w:val="1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61B"/>
    <w:rsid w:val="00000875"/>
    <w:rsid w:val="00001173"/>
    <w:rsid w:val="00001453"/>
    <w:rsid w:val="00002692"/>
    <w:rsid w:val="00003FD8"/>
    <w:rsid w:val="0000505C"/>
    <w:rsid w:val="0000510B"/>
    <w:rsid w:val="00005B13"/>
    <w:rsid w:val="00006736"/>
    <w:rsid w:val="00006912"/>
    <w:rsid w:val="00006FE8"/>
    <w:rsid w:val="00007C9B"/>
    <w:rsid w:val="000106FC"/>
    <w:rsid w:val="0001166E"/>
    <w:rsid w:val="000128B5"/>
    <w:rsid w:val="00012FCE"/>
    <w:rsid w:val="0001350A"/>
    <w:rsid w:val="00013C84"/>
    <w:rsid w:val="0001474C"/>
    <w:rsid w:val="00016FBA"/>
    <w:rsid w:val="0001735E"/>
    <w:rsid w:val="00017E04"/>
    <w:rsid w:val="00020C90"/>
    <w:rsid w:val="00020D1E"/>
    <w:rsid w:val="0002156C"/>
    <w:rsid w:val="0002268E"/>
    <w:rsid w:val="00023922"/>
    <w:rsid w:val="00024557"/>
    <w:rsid w:val="000252AA"/>
    <w:rsid w:val="0002584A"/>
    <w:rsid w:val="0002655E"/>
    <w:rsid w:val="00026616"/>
    <w:rsid w:val="000272CE"/>
    <w:rsid w:val="0003065F"/>
    <w:rsid w:val="0003101F"/>
    <w:rsid w:val="00031425"/>
    <w:rsid w:val="00031730"/>
    <w:rsid w:val="00032553"/>
    <w:rsid w:val="00032565"/>
    <w:rsid w:val="00032B11"/>
    <w:rsid w:val="00033BF4"/>
    <w:rsid w:val="00034433"/>
    <w:rsid w:val="00034C41"/>
    <w:rsid w:val="0003526D"/>
    <w:rsid w:val="00035915"/>
    <w:rsid w:val="00036168"/>
    <w:rsid w:val="00036957"/>
    <w:rsid w:val="00037F8A"/>
    <w:rsid w:val="00040F63"/>
    <w:rsid w:val="00041241"/>
    <w:rsid w:val="00041C66"/>
    <w:rsid w:val="00041F24"/>
    <w:rsid w:val="00041FAA"/>
    <w:rsid w:val="00042257"/>
    <w:rsid w:val="0004296D"/>
    <w:rsid w:val="00044D10"/>
    <w:rsid w:val="00044D63"/>
    <w:rsid w:val="00045994"/>
    <w:rsid w:val="0005040F"/>
    <w:rsid w:val="00050528"/>
    <w:rsid w:val="000513F2"/>
    <w:rsid w:val="000516D3"/>
    <w:rsid w:val="00053494"/>
    <w:rsid w:val="000535A2"/>
    <w:rsid w:val="000542CE"/>
    <w:rsid w:val="000542F7"/>
    <w:rsid w:val="00054F56"/>
    <w:rsid w:val="000555F6"/>
    <w:rsid w:val="000561E2"/>
    <w:rsid w:val="0005694C"/>
    <w:rsid w:val="00056A06"/>
    <w:rsid w:val="00056D9C"/>
    <w:rsid w:val="0005718B"/>
    <w:rsid w:val="0005759E"/>
    <w:rsid w:val="000602A6"/>
    <w:rsid w:val="000603FE"/>
    <w:rsid w:val="00061850"/>
    <w:rsid w:val="00061977"/>
    <w:rsid w:val="00061CF5"/>
    <w:rsid w:val="00061D24"/>
    <w:rsid w:val="00062317"/>
    <w:rsid w:val="00062711"/>
    <w:rsid w:val="0006420C"/>
    <w:rsid w:val="000643CA"/>
    <w:rsid w:val="00065190"/>
    <w:rsid w:val="00066FB8"/>
    <w:rsid w:val="00067B68"/>
    <w:rsid w:val="00067CD0"/>
    <w:rsid w:val="00070154"/>
    <w:rsid w:val="0007074A"/>
    <w:rsid w:val="00070D1C"/>
    <w:rsid w:val="00071193"/>
    <w:rsid w:val="000721BF"/>
    <w:rsid w:val="00072996"/>
    <w:rsid w:val="00073730"/>
    <w:rsid w:val="000749F9"/>
    <w:rsid w:val="000750BF"/>
    <w:rsid w:val="00075A9C"/>
    <w:rsid w:val="00075DA6"/>
    <w:rsid w:val="00077B2E"/>
    <w:rsid w:val="00077C5A"/>
    <w:rsid w:val="00080A52"/>
    <w:rsid w:val="00081140"/>
    <w:rsid w:val="0008148B"/>
    <w:rsid w:val="000814DE"/>
    <w:rsid w:val="00081744"/>
    <w:rsid w:val="00082078"/>
    <w:rsid w:val="00082B31"/>
    <w:rsid w:val="00082C53"/>
    <w:rsid w:val="00082D4F"/>
    <w:rsid w:val="0008311C"/>
    <w:rsid w:val="00083140"/>
    <w:rsid w:val="000832D5"/>
    <w:rsid w:val="0008478B"/>
    <w:rsid w:val="000854D3"/>
    <w:rsid w:val="00085D90"/>
    <w:rsid w:val="0008628F"/>
    <w:rsid w:val="0008630A"/>
    <w:rsid w:val="0009029B"/>
    <w:rsid w:val="00090923"/>
    <w:rsid w:val="00090D8B"/>
    <w:rsid w:val="0009185B"/>
    <w:rsid w:val="0009233B"/>
    <w:rsid w:val="00093096"/>
    <w:rsid w:val="00093831"/>
    <w:rsid w:val="00094A42"/>
    <w:rsid w:val="00094AA4"/>
    <w:rsid w:val="00094AF4"/>
    <w:rsid w:val="00094C15"/>
    <w:rsid w:val="00094C4F"/>
    <w:rsid w:val="00095994"/>
    <w:rsid w:val="000963AF"/>
    <w:rsid w:val="00096454"/>
    <w:rsid w:val="000964AD"/>
    <w:rsid w:val="000968B5"/>
    <w:rsid w:val="00096A3F"/>
    <w:rsid w:val="00097A59"/>
    <w:rsid w:val="00097D53"/>
    <w:rsid w:val="000A1899"/>
    <w:rsid w:val="000A398A"/>
    <w:rsid w:val="000A48F9"/>
    <w:rsid w:val="000A597D"/>
    <w:rsid w:val="000A6A47"/>
    <w:rsid w:val="000A7034"/>
    <w:rsid w:val="000A7163"/>
    <w:rsid w:val="000A7E46"/>
    <w:rsid w:val="000A7EE2"/>
    <w:rsid w:val="000B05A3"/>
    <w:rsid w:val="000B1747"/>
    <w:rsid w:val="000B1FF5"/>
    <w:rsid w:val="000B32E6"/>
    <w:rsid w:val="000B3C3B"/>
    <w:rsid w:val="000B58A4"/>
    <w:rsid w:val="000B6FBB"/>
    <w:rsid w:val="000C0DE5"/>
    <w:rsid w:val="000C2C4B"/>
    <w:rsid w:val="000C30E5"/>
    <w:rsid w:val="000C3729"/>
    <w:rsid w:val="000C39E0"/>
    <w:rsid w:val="000C3A99"/>
    <w:rsid w:val="000C3C67"/>
    <w:rsid w:val="000C4080"/>
    <w:rsid w:val="000C43ED"/>
    <w:rsid w:val="000C4827"/>
    <w:rsid w:val="000C4F4E"/>
    <w:rsid w:val="000C5C83"/>
    <w:rsid w:val="000C5DA8"/>
    <w:rsid w:val="000C5EE2"/>
    <w:rsid w:val="000C6E45"/>
    <w:rsid w:val="000C7393"/>
    <w:rsid w:val="000C761C"/>
    <w:rsid w:val="000C77BA"/>
    <w:rsid w:val="000D0344"/>
    <w:rsid w:val="000D0447"/>
    <w:rsid w:val="000D0BE8"/>
    <w:rsid w:val="000D104C"/>
    <w:rsid w:val="000D13D0"/>
    <w:rsid w:val="000D15DD"/>
    <w:rsid w:val="000D1D2C"/>
    <w:rsid w:val="000D2824"/>
    <w:rsid w:val="000D4F11"/>
    <w:rsid w:val="000D63DB"/>
    <w:rsid w:val="000D6D6A"/>
    <w:rsid w:val="000D7AE6"/>
    <w:rsid w:val="000D7CDE"/>
    <w:rsid w:val="000D7FC7"/>
    <w:rsid w:val="000E0564"/>
    <w:rsid w:val="000E05BB"/>
    <w:rsid w:val="000E066C"/>
    <w:rsid w:val="000E1274"/>
    <w:rsid w:val="000E1C13"/>
    <w:rsid w:val="000E2018"/>
    <w:rsid w:val="000E32C2"/>
    <w:rsid w:val="000E366E"/>
    <w:rsid w:val="000E51BB"/>
    <w:rsid w:val="000E5C45"/>
    <w:rsid w:val="000E6564"/>
    <w:rsid w:val="000E69E0"/>
    <w:rsid w:val="000E7DA9"/>
    <w:rsid w:val="000F043B"/>
    <w:rsid w:val="000F117A"/>
    <w:rsid w:val="000F1D9E"/>
    <w:rsid w:val="000F252C"/>
    <w:rsid w:val="000F259D"/>
    <w:rsid w:val="000F6297"/>
    <w:rsid w:val="000F638A"/>
    <w:rsid w:val="000F6B90"/>
    <w:rsid w:val="000F7CCA"/>
    <w:rsid w:val="001004A7"/>
    <w:rsid w:val="001007EE"/>
    <w:rsid w:val="001008C4"/>
    <w:rsid w:val="0010093C"/>
    <w:rsid w:val="0010154D"/>
    <w:rsid w:val="00101B11"/>
    <w:rsid w:val="001022B3"/>
    <w:rsid w:val="001025AA"/>
    <w:rsid w:val="00102894"/>
    <w:rsid w:val="00102F26"/>
    <w:rsid w:val="00103346"/>
    <w:rsid w:val="00104141"/>
    <w:rsid w:val="0010510C"/>
    <w:rsid w:val="00105442"/>
    <w:rsid w:val="00106E80"/>
    <w:rsid w:val="001074D1"/>
    <w:rsid w:val="001075D7"/>
    <w:rsid w:val="0010799E"/>
    <w:rsid w:val="001115F6"/>
    <w:rsid w:val="00111A4E"/>
    <w:rsid w:val="00112A26"/>
    <w:rsid w:val="00113843"/>
    <w:rsid w:val="00113959"/>
    <w:rsid w:val="00113D10"/>
    <w:rsid w:val="00114670"/>
    <w:rsid w:val="00116D61"/>
    <w:rsid w:val="0011743A"/>
    <w:rsid w:val="00117CA7"/>
    <w:rsid w:val="0012057A"/>
    <w:rsid w:val="001205B2"/>
    <w:rsid w:val="00121461"/>
    <w:rsid w:val="00121C2C"/>
    <w:rsid w:val="001226D3"/>
    <w:rsid w:val="00122D66"/>
    <w:rsid w:val="00122F30"/>
    <w:rsid w:val="0012386A"/>
    <w:rsid w:val="00124BA2"/>
    <w:rsid w:val="00124F34"/>
    <w:rsid w:val="00126582"/>
    <w:rsid w:val="00126D78"/>
    <w:rsid w:val="00126F97"/>
    <w:rsid w:val="0013031C"/>
    <w:rsid w:val="001306AF"/>
    <w:rsid w:val="001314BF"/>
    <w:rsid w:val="00131CAC"/>
    <w:rsid w:val="00131E77"/>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743"/>
    <w:rsid w:val="001429EF"/>
    <w:rsid w:val="00142C4D"/>
    <w:rsid w:val="00143C55"/>
    <w:rsid w:val="001459FE"/>
    <w:rsid w:val="00146690"/>
    <w:rsid w:val="001469F0"/>
    <w:rsid w:val="00147861"/>
    <w:rsid w:val="00147C29"/>
    <w:rsid w:val="001500E6"/>
    <w:rsid w:val="001501D3"/>
    <w:rsid w:val="0015030C"/>
    <w:rsid w:val="00150380"/>
    <w:rsid w:val="00150DE0"/>
    <w:rsid w:val="00150E3F"/>
    <w:rsid w:val="0015151C"/>
    <w:rsid w:val="00151B41"/>
    <w:rsid w:val="00151E1C"/>
    <w:rsid w:val="00151E7F"/>
    <w:rsid w:val="0015288C"/>
    <w:rsid w:val="00154433"/>
    <w:rsid w:val="00154670"/>
    <w:rsid w:val="001554A8"/>
    <w:rsid w:val="001559FC"/>
    <w:rsid w:val="00155ACA"/>
    <w:rsid w:val="00155EF6"/>
    <w:rsid w:val="001564E1"/>
    <w:rsid w:val="001575D4"/>
    <w:rsid w:val="001577A7"/>
    <w:rsid w:val="00160730"/>
    <w:rsid w:val="00160FD7"/>
    <w:rsid w:val="00161E49"/>
    <w:rsid w:val="001627AA"/>
    <w:rsid w:val="00162A8C"/>
    <w:rsid w:val="00164116"/>
    <w:rsid w:val="00164269"/>
    <w:rsid w:val="00164696"/>
    <w:rsid w:val="00164706"/>
    <w:rsid w:val="00164BF5"/>
    <w:rsid w:val="001650F5"/>
    <w:rsid w:val="001655A9"/>
    <w:rsid w:val="00165999"/>
    <w:rsid w:val="00165B8B"/>
    <w:rsid w:val="001673B1"/>
    <w:rsid w:val="001701A2"/>
    <w:rsid w:val="0017127D"/>
    <w:rsid w:val="00171FE0"/>
    <w:rsid w:val="00172906"/>
    <w:rsid w:val="00172AE2"/>
    <w:rsid w:val="00172FC1"/>
    <w:rsid w:val="00173D9B"/>
    <w:rsid w:val="0017425C"/>
    <w:rsid w:val="00174AA2"/>
    <w:rsid w:val="00175926"/>
    <w:rsid w:val="001769FD"/>
    <w:rsid w:val="00176BDF"/>
    <w:rsid w:val="00176E02"/>
    <w:rsid w:val="00177182"/>
    <w:rsid w:val="00177E92"/>
    <w:rsid w:val="00180C9D"/>
    <w:rsid w:val="00180D52"/>
    <w:rsid w:val="00181F07"/>
    <w:rsid w:val="0018373C"/>
    <w:rsid w:val="0018418F"/>
    <w:rsid w:val="00184640"/>
    <w:rsid w:val="001848C4"/>
    <w:rsid w:val="00185417"/>
    <w:rsid w:val="00185803"/>
    <w:rsid w:val="0018696E"/>
    <w:rsid w:val="00187CC9"/>
    <w:rsid w:val="00192F73"/>
    <w:rsid w:val="001939F4"/>
    <w:rsid w:val="001951EC"/>
    <w:rsid w:val="00195271"/>
    <w:rsid w:val="0019583B"/>
    <w:rsid w:val="00195AB3"/>
    <w:rsid w:val="00195C7C"/>
    <w:rsid w:val="00195CDF"/>
    <w:rsid w:val="00196093"/>
    <w:rsid w:val="00196241"/>
    <w:rsid w:val="00196975"/>
    <w:rsid w:val="001972DD"/>
    <w:rsid w:val="001977DC"/>
    <w:rsid w:val="00197CF9"/>
    <w:rsid w:val="001A0523"/>
    <w:rsid w:val="001A1257"/>
    <w:rsid w:val="001A13A3"/>
    <w:rsid w:val="001A1603"/>
    <w:rsid w:val="001A1D84"/>
    <w:rsid w:val="001A21FC"/>
    <w:rsid w:val="001A336A"/>
    <w:rsid w:val="001A5343"/>
    <w:rsid w:val="001A5B0E"/>
    <w:rsid w:val="001A7216"/>
    <w:rsid w:val="001A7AA0"/>
    <w:rsid w:val="001A7C9F"/>
    <w:rsid w:val="001B0A0D"/>
    <w:rsid w:val="001B0B4D"/>
    <w:rsid w:val="001B16EB"/>
    <w:rsid w:val="001B2333"/>
    <w:rsid w:val="001B2EC3"/>
    <w:rsid w:val="001B3A26"/>
    <w:rsid w:val="001B40B8"/>
    <w:rsid w:val="001B4BA2"/>
    <w:rsid w:val="001B4EBF"/>
    <w:rsid w:val="001B5E5A"/>
    <w:rsid w:val="001B79A0"/>
    <w:rsid w:val="001C05C8"/>
    <w:rsid w:val="001C2E41"/>
    <w:rsid w:val="001C2F06"/>
    <w:rsid w:val="001C49BD"/>
    <w:rsid w:val="001C4A39"/>
    <w:rsid w:val="001C50FB"/>
    <w:rsid w:val="001D236A"/>
    <w:rsid w:val="001D2784"/>
    <w:rsid w:val="001D2F7B"/>
    <w:rsid w:val="001D3EFF"/>
    <w:rsid w:val="001D3F3D"/>
    <w:rsid w:val="001D47F8"/>
    <w:rsid w:val="001D4AD8"/>
    <w:rsid w:val="001D56A3"/>
    <w:rsid w:val="001D59DA"/>
    <w:rsid w:val="001D61B3"/>
    <w:rsid w:val="001D6B6A"/>
    <w:rsid w:val="001D76F4"/>
    <w:rsid w:val="001D7A73"/>
    <w:rsid w:val="001D7B92"/>
    <w:rsid w:val="001E089F"/>
    <w:rsid w:val="001E1342"/>
    <w:rsid w:val="001E147E"/>
    <w:rsid w:val="001E1A86"/>
    <w:rsid w:val="001E2838"/>
    <w:rsid w:val="001E333F"/>
    <w:rsid w:val="001E3804"/>
    <w:rsid w:val="001E3ED7"/>
    <w:rsid w:val="001E4BD5"/>
    <w:rsid w:val="001E5182"/>
    <w:rsid w:val="001E5CEB"/>
    <w:rsid w:val="001E6B98"/>
    <w:rsid w:val="001E70AD"/>
    <w:rsid w:val="001E7932"/>
    <w:rsid w:val="001F0809"/>
    <w:rsid w:val="001F0AD5"/>
    <w:rsid w:val="001F0B40"/>
    <w:rsid w:val="001F1004"/>
    <w:rsid w:val="001F1EC0"/>
    <w:rsid w:val="001F1FC6"/>
    <w:rsid w:val="001F2225"/>
    <w:rsid w:val="001F2434"/>
    <w:rsid w:val="001F3B9A"/>
    <w:rsid w:val="001F3FAB"/>
    <w:rsid w:val="001F449B"/>
    <w:rsid w:val="001F5410"/>
    <w:rsid w:val="001F545D"/>
    <w:rsid w:val="001F63BF"/>
    <w:rsid w:val="001F6422"/>
    <w:rsid w:val="001F6927"/>
    <w:rsid w:val="001F6DEB"/>
    <w:rsid w:val="00200176"/>
    <w:rsid w:val="002009BD"/>
    <w:rsid w:val="00201A0F"/>
    <w:rsid w:val="00201BA2"/>
    <w:rsid w:val="002024EE"/>
    <w:rsid w:val="00202767"/>
    <w:rsid w:val="00203911"/>
    <w:rsid w:val="00204F09"/>
    <w:rsid w:val="00204F78"/>
    <w:rsid w:val="0020594E"/>
    <w:rsid w:val="00206436"/>
    <w:rsid w:val="00206B0F"/>
    <w:rsid w:val="00207AD4"/>
    <w:rsid w:val="00207C20"/>
    <w:rsid w:val="00210BD3"/>
    <w:rsid w:val="002111FD"/>
    <w:rsid w:val="0021122D"/>
    <w:rsid w:val="00211AD6"/>
    <w:rsid w:val="00212871"/>
    <w:rsid w:val="00213862"/>
    <w:rsid w:val="00213C31"/>
    <w:rsid w:val="0021468F"/>
    <w:rsid w:val="00214A82"/>
    <w:rsid w:val="00214AD6"/>
    <w:rsid w:val="002157FE"/>
    <w:rsid w:val="00215940"/>
    <w:rsid w:val="00216603"/>
    <w:rsid w:val="002168F8"/>
    <w:rsid w:val="00216BF5"/>
    <w:rsid w:val="00216DBA"/>
    <w:rsid w:val="00216E5A"/>
    <w:rsid w:val="002171B8"/>
    <w:rsid w:val="0021776D"/>
    <w:rsid w:val="0022011E"/>
    <w:rsid w:val="00220A25"/>
    <w:rsid w:val="00221113"/>
    <w:rsid w:val="00222D17"/>
    <w:rsid w:val="00224157"/>
    <w:rsid w:val="00225742"/>
    <w:rsid w:val="00226690"/>
    <w:rsid w:val="00226E97"/>
    <w:rsid w:val="00227673"/>
    <w:rsid w:val="00230E54"/>
    <w:rsid w:val="00232824"/>
    <w:rsid w:val="00232E34"/>
    <w:rsid w:val="00233448"/>
    <w:rsid w:val="00233587"/>
    <w:rsid w:val="00233F1C"/>
    <w:rsid w:val="00234754"/>
    <w:rsid w:val="00234C01"/>
    <w:rsid w:val="00235CD0"/>
    <w:rsid w:val="00235CFC"/>
    <w:rsid w:val="00236085"/>
    <w:rsid w:val="002360B2"/>
    <w:rsid w:val="00240A49"/>
    <w:rsid w:val="002410C4"/>
    <w:rsid w:val="00242CFC"/>
    <w:rsid w:val="00243683"/>
    <w:rsid w:val="0024517E"/>
    <w:rsid w:val="00245B79"/>
    <w:rsid w:val="00246E19"/>
    <w:rsid w:val="002472BD"/>
    <w:rsid w:val="00247A12"/>
    <w:rsid w:val="00251D12"/>
    <w:rsid w:val="002520EA"/>
    <w:rsid w:val="0025215E"/>
    <w:rsid w:val="00252175"/>
    <w:rsid w:val="002527ED"/>
    <w:rsid w:val="00252A2C"/>
    <w:rsid w:val="00252E1D"/>
    <w:rsid w:val="00252F3F"/>
    <w:rsid w:val="00253276"/>
    <w:rsid w:val="002533D9"/>
    <w:rsid w:val="0025368D"/>
    <w:rsid w:val="00253D14"/>
    <w:rsid w:val="0025462D"/>
    <w:rsid w:val="00254C76"/>
    <w:rsid w:val="00255451"/>
    <w:rsid w:val="00255B08"/>
    <w:rsid w:val="00256054"/>
    <w:rsid w:val="002560CA"/>
    <w:rsid w:val="00257186"/>
    <w:rsid w:val="0025787F"/>
    <w:rsid w:val="00257C4F"/>
    <w:rsid w:val="00257F2C"/>
    <w:rsid w:val="00260BA3"/>
    <w:rsid w:val="00260BB4"/>
    <w:rsid w:val="0026125F"/>
    <w:rsid w:val="002615D1"/>
    <w:rsid w:val="002615EC"/>
    <w:rsid w:val="0026167D"/>
    <w:rsid w:val="0026212D"/>
    <w:rsid w:val="00262218"/>
    <w:rsid w:val="002647D6"/>
    <w:rsid w:val="00264EB4"/>
    <w:rsid w:val="00265913"/>
    <w:rsid w:val="002675C0"/>
    <w:rsid w:val="00270AFF"/>
    <w:rsid w:val="00270CED"/>
    <w:rsid w:val="00270DC7"/>
    <w:rsid w:val="00270F99"/>
    <w:rsid w:val="002712D1"/>
    <w:rsid w:val="00272004"/>
    <w:rsid w:val="00272057"/>
    <w:rsid w:val="002737DB"/>
    <w:rsid w:val="002739B4"/>
    <w:rsid w:val="00273ED4"/>
    <w:rsid w:val="00276A79"/>
    <w:rsid w:val="00276B3B"/>
    <w:rsid w:val="00276F7E"/>
    <w:rsid w:val="00277198"/>
    <w:rsid w:val="0027759A"/>
    <w:rsid w:val="00280927"/>
    <w:rsid w:val="00280E01"/>
    <w:rsid w:val="00281185"/>
    <w:rsid w:val="00282BC2"/>
    <w:rsid w:val="002839EE"/>
    <w:rsid w:val="00284169"/>
    <w:rsid w:val="002848B7"/>
    <w:rsid w:val="00287230"/>
    <w:rsid w:val="00287E6A"/>
    <w:rsid w:val="002902E6"/>
    <w:rsid w:val="00290C50"/>
    <w:rsid w:val="00291221"/>
    <w:rsid w:val="002927B7"/>
    <w:rsid w:val="0029351F"/>
    <w:rsid w:val="00293711"/>
    <w:rsid w:val="00293C3D"/>
    <w:rsid w:val="00294B4A"/>
    <w:rsid w:val="00294E0A"/>
    <w:rsid w:val="002957EF"/>
    <w:rsid w:val="0029595F"/>
    <w:rsid w:val="00297016"/>
    <w:rsid w:val="002A0AB5"/>
    <w:rsid w:val="002A187A"/>
    <w:rsid w:val="002A187E"/>
    <w:rsid w:val="002A2088"/>
    <w:rsid w:val="002A2107"/>
    <w:rsid w:val="002A2345"/>
    <w:rsid w:val="002A2375"/>
    <w:rsid w:val="002A38B1"/>
    <w:rsid w:val="002A4324"/>
    <w:rsid w:val="002A489C"/>
    <w:rsid w:val="002A48CA"/>
    <w:rsid w:val="002A52A2"/>
    <w:rsid w:val="002A534F"/>
    <w:rsid w:val="002A587A"/>
    <w:rsid w:val="002A7B29"/>
    <w:rsid w:val="002B0577"/>
    <w:rsid w:val="002B063B"/>
    <w:rsid w:val="002B0B0C"/>
    <w:rsid w:val="002B1AC0"/>
    <w:rsid w:val="002B1E75"/>
    <w:rsid w:val="002B1EAD"/>
    <w:rsid w:val="002B27AC"/>
    <w:rsid w:val="002B2BDA"/>
    <w:rsid w:val="002B3074"/>
    <w:rsid w:val="002B3BE6"/>
    <w:rsid w:val="002B3C30"/>
    <w:rsid w:val="002B4CF0"/>
    <w:rsid w:val="002B5170"/>
    <w:rsid w:val="002B58D1"/>
    <w:rsid w:val="002B6085"/>
    <w:rsid w:val="002B72C8"/>
    <w:rsid w:val="002C0D87"/>
    <w:rsid w:val="002C109A"/>
    <w:rsid w:val="002C133C"/>
    <w:rsid w:val="002C1673"/>
    <w:rsid w:val="002C1D6A"/>
    <w:rsid w:val="002C2A31"/>
    <w:rsid w:val="002C3891"/>
    <w:rsid w:val="002C3981"/>
    <w:rsid w:val="002C4323"/>
    <w:rsid w:val="002C4A93"/>
    <w:rsid w:val="002C5695"/>
    <w:rsid w:val="002C5964"/>
    <w:rsid w:val="002C6106"/>
    <w:rsid w:val="002C6B02"/>
    <w:rsid w:val="002C6B7F"/>
    <w:rsid w:val="002C743F"/>
    <w:rsid w:val="002D0191"/>
    <w:rsid w:val="002D075B"/>
    <w:rsid w:val="002D174A"/>
    <w:rsid w:val="002D1EC7"/>
    <w:rsid w:val="002D2821"/>
    <w:rsid w:val="002D284A"/>
    <w:rsid w:val="002D3BB0"/>
    <w:rsid w:val="002D4193"/>
    <w:rsid w:val="002D43CD"/>
    <w:rsid w:val="002D5B6B"/>
    <w:rsid w:val="002D5DEC"/>
    <w:rsid w:val="002D661D"/>
    <w:rsid w:val="002D7110"/>
    <w:rsid w:val="002E018B"/>
    <w:rsid w:val="002E01E3"/>
    <w:rsid w:val="002E13CC"/>
    <w:rsid w:val="002E3815"/>
    <w:rsid w:val="002E3A79"/>
    <w:rsid w:val="002E4207"/>
    <w:rsid w:val="002E66F2"/>
    <w:rsid w:val="002E7F78"/>
    <w:rsid w:val="002F0BAA"/>
    <w:rsid w:val="002F18D4"/>
    <w:rsid w:val="002F1BC1"/>
    <w:rsid w:val="002F253B"/>
    <w:rsid w:val="002F2CC6"/>
    <w:rsid w:val="002F3CE5"/>
    <w:rsid w:val="002F4947"/>
    <w:rsid w:val="002F4E36"/>
    <w:rsid w:val="002F50C9"/>
    <w:rsid w:val="002F5FE2"/>
    <w:rsid w:val="002F6083"/>
    <w:rsid w:val="002F62B1"/>
    <w:rsid w:val="002F63B2"/>
    <w:rsid w:val="002F6631"/>
    <w:rsid w:val="00300030"/>
    <w:rsid w:val="003002E2"/>
    <w:rsid w:val="00300E10"/>
    <w:rsid w:val="0030189C"/>
    <w:rsid w:val="00302263"/>
    <w:rsid w:val="00302B03"/>
    <w:rsid w:val="00302DEA"/>
    <w:rsid w:val="00302FED"/>
    <w:rsid w:val="00305531"/>
    <w:rsid w:val="00306199"/>
    <w:rsid w:val="00306969"/>
    <w:rsid w:val="00306A25"/>
    <w:rsid w:val="00307A0A"/>
    <w:rsid w:val="00310874"/>
    <w:rsid w:val="00311B38"/>
    <w:rsid w:val="00311F76"/>
    <w:rsid w:val="0031211E"/>
    <w:rsid w:val="0031223B"/>
    <w:rsid w:val="003129CC"/>
    <w:rsid w:val="003131DD"/>
    <w:rsid w:val="0031391B"/>
    <w:rsid w:val="00313929"/>
    <w:rsid w:val="00313AE5"/>
    <w:rsid w:val="003149D0"/>
    <w:rsid w:val="00315715"/>
    <w:rsid w:val="00315F0D"/>
    <w:rsid w:val="00317147"/>
    <w:rsid w:val="0032026D"/>
    <w:rsid w:val="003213C1"/>
    <w:rsid w:val="00321BCE"/>
    <w:rsid w:val="0032276C"/>
    <w:rsid w:val="0032282C"/>
    <w:rsid w:val="003229B1"/>
    <w:rsid w:val="003235D0"/>
    <w:rsid w:val="0032596B"/>
    <w:rsid w:val="00326AB5"/>
    <w:rsid w:val="00326D24"/>
    <w:rsid w:val="00326FF5"/>
    <w:rsid w:val="0032709F"/>
    <w:rsid w:val="00327C68"/>
    <w:rsid w:val="00327D7E"/>
    <w:rsid w:val="00327FD1"/>
    <w:rsid w:val="00330AAD"/>
    <w:rsid w:val="00330FFC"/>
    <w:rsid w:val="00332CC2"/>
    <w:rsid w:val="00334931"/>
    <w:rsid w:val="00334F06"/>
    <w:rsid w:val="00334FED"/>
    <w:rsid w:val="003350EC"/>
    <w:rsid w:val="0033599E"/>
    <w:rsid w:val="0033641C"/>
    <w:rsid w:val="00337C92"/>
    <w:rsid w:val="00340051"/>
    <w:rsid w:val="00340093"/>
    <w:rsid w:val="00341288"/>
    <w:rsid w:val="00341FF8"/>
    <w:rsid w:val="003431C6"/>
    <w:rsid w:val="00343F69"/>
    <w:rsid w:val="003458D8"/>
    <w:rsid w:val="00345DFF"/>
    <w:rsid w:val="00345FE3"/>
    <w:rsid w:val="0034604D"/>
    <w:rsid w:val="00346305"/>
    <w:rsid w:val="0034656C"/>
    <w:rsid w:val="003469CB"/>
    <w:rsid w:val="00346AA6"/>
    <w:rsid w:val="003471B4"/>
    <w:rsid w:val="00350340"/>
    <w:rsid w:val="0035157D"/>
    <w:rsid w:val="00351786"/>
    <w:rsid w:val="0035180B"/>
    <w:rsid w:val="00351AF3"/>
    <w:rsid w:val="00352335"/>
    <w:rsid w:val="00353090"/>
    <w:rsid w:val="003551B8"/>
    <w:rsid w:val="00355469"/>
    <w:rsid w:val="00355963"/>
    <w:rsid w:val="0035646A"/>
    <w:rsid w:val="00356787"/>
    <w:rsid w:val="00363D66"/>
    <w:rsid w:val="0036461E"/>
    <w:rsid w:val="00364B42"/>
    <w:rsid w:val="0036544F"/>
    <w:rsid w:val="00366004"/>
    <w:rsid w:val="003666DE"/>
    <w:rsid w:val="00366898"/>
    <w:rsid w:val="00367EF4"/>
    <w:rsid w:val="00367F57"/>
    <w:rsid w:val="003703FE"/>
    <w:rsid w:val="00370E4A"/>
    <w:rsid w:val="003710C0"/>
    <w:rsid w:val="003716F4"/>
    <w:rsid w:val="00371D36"/>
    <w:rsid w:val="00372CAF"/>
    <w:rsid w:val="0037576C"/>
    <w:rsid w:val="00376254"/>
    <w:rsid w:val="00376A9B"/>
    <w:rsid w:val="00376E01"/>
    <w:rsid w:val="0037768E"/>
    <w:rsid w:val="00381E96"/>
    <w:rsid w:val="00382DF4"/>
    <w:rsid w:val="0038319A"/>
    <w:rsid w:val="003839B0"/>
    <w:rsid w:val="00386806"/>
    <w:rsid w:val="00387171"/>
    <w:rsid w:val="00391146"/>
    <w:rsid w:val="00391536"/>
    <w:rsid w:val="00392189"/>
    <w:rsid w:val="0039298E"/>
    <w:rsid w:val="00392B86"/>
    <w:rsid w:val="00392F63"/>
    <w:rsid w:val="0039339E"/>
    <w:rsid w:val="00393BA8"/>
    <w:rsid w:val="00393BEC"/>
    <w:rsid w:val="00393FCC"/>
    <w:rsid w:val="00393FD1"/>
    <w:rsid w:val="003942F7"/>
    <w:rsid w:val="003962A3"/>
    <w:rsid w:val="00396AEF"/>
    <w:rsid w:val="00396F7C"/>
    <w:rsid w:val="003A0A40"/>
    <w:rsid w:val="003A0F28"/>
    <w:rsid w:val="003A2B05"/>
    <w:rsid w:val="003A33C9"/>
    <w:rsid w:val="003A39CC"/>
    <w:rsid w:val="003A39DD"/>
    <w:rsid w:val="003A3BAE"/>
    <w:rsid w:val="003A6FFA"/>
    <w:rsid w:val="003A7A02"/>
    <w:rsid w:val="003B01EB"/>
    <w:rsid w:val="003B0C56"/>
    <w:rsid w:val="003B12EB"/>
    <w:rsid w:val="003B2329"/>
    <w:rsid w:val="003B2386"/>
    <w:rsid w:val="003B268E"/>
    <w:rsid w:val="003B3EA0"/>
    <w:rsid w:val="003B43F4"/>
    <w:rsid w:val="003B4F65"/>
    <w:rsid w:val="003B5B1C"/>
    <w:rsid w:val="003B5CF7"/>
    <w:rsid w:val="003B5E5C"/>
    <w:rsid w:val="003B636F"/>
    <w:rsid w:val="003B704C"/>
    <w:rsid w:val="003B7C3E"/>
    <w:rsid w:val="003B7F06"/>
    <w:rsid w:val="003C2C9B"/>
    <w:rsid w:val="003C2E34"/>
    <w:rsid w:val="003C2F1D"/>
    <w:rsid w:val="003C40B2"/>
    <w:rsid w:val="003C63DD"/>
    <w:rsid w:val="003C6C55"/>
    <w:rsid w:val="003C6C8D"/>
    <w:rsid w:val="003D0181"/>
    <w:rsid w:val="003D0332"/>
    <w:rsid w:val="003D1293"/>
    <w:rsid w:val="003D13B9"/>
    <w:rsid w:val="003D140D"/>
    <w:rsid w:val="003D1546"/>
    <w:rsid w:val="003D1C43"/>
    <w:rsid w:val="003D2E33"/>
    <w:rsid w:val="003D3050"/>
    <w:rsid w:val="003D4CB8"/>
    <w:rsid w:val="003D5243"/>
    <w:rsid w:val="003D5B01"/>
    <w:rsid w:val="003D5F72"/>
    <w:rsid w:val="003D6310"/>
    <w:rsid w:val="003D7F63"/>
    <w:rsid w:val="003E02CE"/>
    <w:rsid w:val="003E0388"/>
    <w:rsid w:val="003E0851"/>
    <w:rsid w:val="003E1037"/>
    <w:rsid w:val="003E14A6"/>
    <w:rsid w:val="003E1A98"/>
    <w:rsid w:val="003E1D64"/>
    <w:rsid w:val="003E3E85"/>
    <w:rsid w:val="003E63DC"/>
    <w:rsid w:val="003E7AA7"/>
    <w:rsid w:val="003F0955"/>
    <w:rsid w:val="003F1832"/>
    <w:rsid w:val="003F27A5"/>
    <w:rsid w:val="003F2967"/>
    <w:rsid w:val="003F2BC0"/>
    <w:rsid w:val="003F428A"/>
    <w:rsid w:val="003F43CD"/>
    <w:rsid w:val="003F43FD"/>
    <w:rsid w:val="003F44BD"/>
    <w:rsid w:val="003F459A"/>
    <w:rsid w:val="003F5618"/>
    <w:rsid w:val="003F595A"/>
    <w:rsid w:val="003F5AB2"/>
    <w:rsid w:val="003F5C63"/>
    <w:rsid w:val="003F7344"/>
    <w:rsid w:val="00401516"/>
    <w:rsid w:val="00401B6D"/>
    <w:rsid w:val="00401B98"/>
    <w:rsid w:val="00402885"/>
    <w:rsid w:val="004035E9"/>
    <w:rsid w:val="00403636"/>
    <w:rsid w:val="004036C3"/>
    <w:rsid w:val="0040379F"/>
    <w:rsid w:val="004037E3"/>
    <w:rsid w:val="00404C15"/>
    <w:rsid w:val="00404FBF"/>
    <w:rsid w:val="00405277"/>
    <w:rsid w:val="00406341"/>
    <w:rsid w:val="00406519"/>
    <w:rsid w:val="004068FB"/>
    <w:rsid w:val="00406BDB"/>
    <w:rsid w:val="00406CFA"/>
    <w:rsid w:val="00407C62"/>
    <w:rsid w:val="00411575"/>
    <w:rsid w:val="004119A5"/>
    <w:rsid w:val="00412C61"/>
    <w:rsid w:val="00413BEB"/>
    <w:rsid w:val="00414A27"/>
    <w:rsid w:val="00414A67"/>
    <w:rsid w:val="00416108"/>
    <w:rsid w:val="004167F4"/>
    <w:rsid w:val="00416928"/>
    <w:rsid w:val="00416CF1"/>
    <w:rsid w:val="00416FDA"/>
    <w:rsid w:val="00417BD4"/>
    <w:rsid w:val="00417C8C"/>
    <w:rsid w:val="00417D7B"/>
    <w:rsid w:val="00420256"/>
    <w:rsid w:val="004217E9"/>
    <w:rsid w:val="00421B85"/>
    <w:rsid w:val="00422DDD"/>
    <w:rsid w:val="00422EB6"/>
    <w:rsid w:val="00422F94"/>
    <w:rsid w:val="00423C7C"/>
    <w:rsid w:val="00423D6A"/>
    <w:rsid w:val="00424A03"/>
    <w:rsid w:val="0042554A"/>
    <w:rsid w:val="00426BFE"/>
    <w:rsid w:val="00426EA6"/>
    <w:rsid w:val="00431EFB"/>
    <w:rsid w:val="0043250A"/>
    <w:rsid w:val="004325C2"/>
    <w:rsid w:val="004328C8"/>
    <w:rsid w:val="00432BE8"/>
    <w:rsid w:val="0043424C"/>
    <w:rsid w:val="004346B8"/>
    <w:rsid w:val="00435A01"/>
    <w:rsid w:val="00436083"/>
    <w:rsid w:val="0043685D"/>
    <w:rsid w:val="0043700D"/>
    <w:rsid w:val="0043759A"/>
    <w:rsid w:val="00440EEF"/>
    <w:rsid w:val="00442A2D"/>
    <w:rsid w:val="00443C2D"/>
    <w:rsid w:val="00444041"/>
    <w:rsid w:val="00444CFE"/>
    <w:rsid w:val="0044543D"/>
    <w:rsid w:val="0044564E"/>
    <w:rsid w:val="004458F0"/>
    <w:rsid w:val="00445D24"/>
    <w:rsid w:val="00446390"/>
    <w:rsid w:val="00446994"/>
    <w:rsid w:val="004472E5"/>
    <w:rsid w:val="004511BB"/>
    <w:rsid w:val="00451AC8"/>
    <w:rsid w:val="004542BF"/>
    <w:rsid w:val="004549CA"/>
    <w:rsid w:val="00456604"/>
    <w:rsid w:val="004567B2"/>
    <w:rsid w:val="00457338"/>
    <w:rsid w:val="00457AE9"/>
    <w:rsid w:val="00457BF6"/>
    <w:rsid w:val="004614F9"/>
    <w:rsid w:val="00461AE9"/>
    <w:rsid w:val="00463816"/>
    <w:rsid w:val="004643BB"/>
    <w:rsid w:val="00464AAA"/>
    <w:rsid w:val="004655BD"/>
    <w:rsid w:val="004657B7"/>
    <w:rsid w:val="004663D6"/>
    <w:rsid w:val="00466941"/>
    <w:rsid w:val="004704CB"/>
    <w:rsid w:val="0047062F"/>
    <w:rsid w:val="00470C9B"/>
    <w:rsid w:val="004722EA"/>
    <w:rsid w:val="00473F8A"/>
    <w:rsid w:val="0047421F"/>
    <w:rsid w:val="00474BF9"/>
    <w:rsid w:val="00475664"/>
    <w:rsid w:val="00476D85"/>
    <w:rsid w:val="00476FAF"/>
    <w:rsid w:val="00477AB3"/>
    <w:rsid w:val="00477FBD"/>
    <w:rsid w:val="00480185"/>
    <w:rsid w:val="004801F9"/>
    <w:rsid w:val="0048027D"/>
    <w:rsid w:val="00481FB2"/>
    <w:rsid w:val="0048244D"/>
    <w:rsid w:val="004832D2"/>
    <w:rsid w:val="00483551"/>
    <w:rsid w:val="00483A67"/>
    <w:rsid w:val="0048439E"/>
    <w:rsid w:val="00485BAF"/>
    <w:rsid w:val="00486CFD"/>
    <w:rsid w:val="004871C8"/>
    <w:rsid w:val="0048781D"/>
    <w:rsid w:val="0049033F"/>
    <w:rsid w:val="00491918"/>
    <w:rsid w:val="00491FB3"/>
    <w:rsid w:val="004930FD"/>
    <w:rsid w:val="0049316D"/>
    <w:rsid w:val="00493309"/>
    <w:rsid w:val="00493DA9"/>
    <w:rsid w:val="00495483"/>
    <w:rsid w:val="00495CB6"/>
    <w:rsid w:val="00497F7D"/>
    <w:rsid w:val="004A0000"/>
    <w:rsid w:val="004A1AD1"/>
    <w:rsid w:val="004A1CAC"/>
    <w:rsid w:val="004A23CE"/>
    <w:rsid w:val="004A2837"/>
    <w:rsid w:val="004A2D9B"/>
    <w:rsid w:val="004A440C"/>
    <w:rsid w:val="004A5639"/>
    <w:rsid w:val="004A6A52"/>
    <w:rsid w:val="004A707D"/>
    <w:rsid w:val="004A7B7C"/>
    <w:rsid w:val="004B0C03"/>
    <w:rsid w:val="004B29E2"/>
    <w:rsid w:val="004B35CF"/>
    <w:rsid w:val="004B3F45"/>
    <w:rsid w:val="004B4097"/>
    <w:rsid w:val="004B48A4"/>
    <w:rsid w:val="004B4C73"/>
    <w:rsid w:val="004B5149"/>
    <w:rsid w:val="004B5E81"/>
    <w:rsid w:val="004B77AC"/>
    <w:rsid w:val="004B7A90"/>
    <w:rsid w:val="004C1022"/>
    <w:rsid w:val="004C15E8"/>
    <w:rsid w:val="004C1621"/>
    <w:rsid w:val="004C1F4F"/>
    <w:rsid w:val="004C20F5"/>
    <w:rsid w:val="004C3B41"/>
    <w:rsid w:val="004C41C5"/>
    <w:rsid w:val="004C46F8"/>
    <w:rsid w:val="004C6469"/>
    <w:rsid w:val="004C72D6"/>
    <w:rsid w:val="004C7CCD"/>
    <w:rsid w:val="004D0428"/>
    <w:rsid w:val="004D06B4"/>
    <w:rsid w:val="004D1CE1"/>
    <w:rsid w:val="004D322A"/>
    <w:rsid w:val="004D33B2"/>
    <w:rsid w:val="004D3978"/>
    <w:rsid w:val="004D4CFE"/>
    <w:rsid w:val="004D4FE5"/>
    <w:rsid w:val="004D5236"/>
    <w:rsid w:val="004D58FB"/>
    <w:rsid w:val="004D5982"/>
    <w:rsid w:val="004D7D4B"/>
    <w:rsid w:val="004E0F86"/>
    <w:rsid w:val="004E1747"/>
    <w:rsid w:val="004E1E79"/>
    <w:rsid w:val="004E1FFF"/>
    <w:rsid w:val="004E2184"/>
    <w:rsid w:val="004E2A23"/>
    <w:rsid w:val="004E3961"/>
    <w:rsid w:val="004E59B7"/>
    <w:rsid w:val="004E6440"/>
    <w:rsid w:val="004E7093"/>
    <w:rsid w:val="004E77EC"/>
    <w:rsid w:val="004F04C6"/>
    <w:rsid w:val="004F0661"/>
    <w:rsid w:val="004F1A6F"/>
    <w:rsid w:val="004F1EC9"/>
    <w:rsid w:val="004F2920"/>
    <w:rsid w:val="004F3185"/>
    <w:rsid w:val="004F3424"/>
    <w:rsid w:val="004F6EAB"/>
    <w:rsid w:val="005002AC"/>
    <w:rsid w:val="00500E98"/>
    <w:rsid w:val="00501570"/>
    <w:rsid w:val="00501915"/>
    <w:rsid w:val="00501E6B"/>
    <w:rsid w:val="005020E3"/>
    <w:rsid w:val="00502BF9"/>
    <w:rsid w:val="00502DB7"/>
    <w:rsid w:val="00502FD2"/>
    <w:rsid w:val="005037FB"/>
    <w:rsid w:val="00504731"/>
    <w:rsid w:val="00504943"/>
    <w:rsid w:val="00504DB7"/>
    <w:rsid w:val="00506466"/>
    <w:rsid w:val="005065D4"/>
    <w:rsid w:val="005067FA"/>
    <w:rsid w:val="0050680D"/>
    <w:rsid w:val="00506A55"/>
    <w:rsid w:val="00506CA1"/>
    <w:rsid w:val="005077B4"/>
    <w:rsid w:val="00507C49"/>
    <w:rsid w:val="005108F5"/>
    <w:rsid w:val="00510BAF"/>
    <w:rsid w:val="00511611"/>
    <w:rsid w:val="00511F9D"/>
    <w:rsid w:val="005129FA"/>
    <w:rsid w:val="00512B3A"/>
    <w:rsid w:val="00512DD3"/>
    <w:rsid w:val="00513019"/>
    <w:rsid w:val="0051388A"/>
    <w:rsid w:val="00514C38"/>
    <w:rsid w:val="0051557D"/>
    <w:rsid w:val="005158E0"/>
    <w:rsid w:val="005159B0"/>
    <w:rsid w:val="0051641C"/>
    <w:rsid w:val="0051669F"/>
    <w:rsid w:val="0051770D"/>
    <w:rsid w:val="00520F36"/>
    <w:rsid w:val="0052172D"/>
    <w:rsid w:val="0052184E"/>
    <w:rsid w:val="005221C5"/>
    <w:rsid w:val="00522C1A"/>
    <w:rsid w:val="00523049"/>
    <w:rsid w:val="00523130"/>
    <w:rsid w:val="005236A0"/>
    <w:rsid w:val="00523BDA"/>
    <w:rsid w:val="0052675D"/>
    <w:rsid w:val="0052797B"/>
    <w:rsid w:val="00527D32"/>
    <w:rsid w:val="00530090"/>
    <w:rsid w:val="005308C9"/>
    <w:rsid w:val="005309CA"/>
    <w:rsid w:val="00531267"/>
    <w:rsid w:val="00531984"/>
    <w:rsid w:val="00531FCF"/>
    <w:rsid w:val="005324F8"/>
    <w:rsid w:val="0053274B"/>
    <w:rsid w:val="00532A6F"/>
    <w:rsid w:val="00533638"/>
    <w:rsid w:val="0053366A"/>
    <w:rsid w:val="005339E6"/>
    <w:rsid w:val="00533D61"/>
    <w:rsid w:val="005343EB"/>
    <w:rsid w:val="00534517"/>
    <w:rsid w:val="00534CC0"/>
    <w:rsid w:val="0053529E"/>
    <w:rsid w:val="00535624"/>
    <w:rsid w:val="005357E3"/>
    <w:rsid w:val="00535B97"/>
    <w:rsid w:val="00535BA3"/>
    <w:rsid w:val="00535C81"/>
    <w:rsid w:val="005361B0"/>
    <w:rsid w:val="005361F8"/>
    <w:rsid w:val="00536D21"/>
    <w:rsid w:val="005377D5"/>
    <w:rsid w:val="005379D0"/>
    <w:rsid w:val="0054066C"/>
    <w:rsid w:val="00540BF8"/>
    <w:rsid w:val="005411A9"/>
    <w:rsid w:val="00541244"/>
    <w:rsid w:val="00541291"/>
    <w:rsid w:val="00541CF1"/>
    <w:rsid w:val="00542561"/>
    <w:rsid w:val="00542A59"/>
    <w:rsid w:val="005434B6"/>
    <w:rsid w:val="0054359D"/>
    <w:rsid w:val="0054374E"/>
    <w:rsid w:val="005437E4"/>
    <w:rsid w:val="00544115"/>
    <w:rsid w:val="00544CC0"/>
    <w:rsid w:val="00545A0F"/>
    <w:rsid w:val="005467A2"/>
    <w:rsid w:val="00547320"/>
    <w:rsid w:val="00547567"/>
    <w:rsid w:val="00550B09"/>
    <w:rsid w:val="00550E4C"/>
    <w:rsid w:val="00551407"/>
    <w:rsid w:val="00551586"/>
    <w:rsid w:val="00551CA4"/>
    <w:rsid w:val="00552B1D"/>
    <w:rsid w:val="005534AE"/>
    <w:rsid w:val="00553FC8"/>
    <w:rsid w:val="0055453F"/>
    <w:rsid w:val="00555379"/>
    <w:rsid w:val="0055778F"/>
    <w:rsid w:val="00557A07"/>
    <w:rsid w:val="00560638"/>
    <w:rsid w:val="005609B9"/>
    <w:rsid w:val="00561121"/>
    <w:rsid w:val="00561750"/>
    <w:rsid w:val="00561EA1"/>
    <w:rsid w:val="00562887"/>
    <w:rsid w:val="00562F41"/>
    <w:rsid w:val="005633C6"/>
    <w:rsid w:val="005638E5"/>
    <w:rsid w:val="005652CF"/>
    <w:rsid w:val="005659FD"/>
    <w:rsid w:val="00565DB9"/>
    <w:rsid w:val="0056615A"/>
    <w:rsid w:val="00566711"/>
    <w:rsid w:val="00570D97"/>
    <w:rsid w:val="00571E43"/>
    <w:rsid w:val="00572209"/>
    <w:rsid w:val="0057261B"/>
    <w:rsid w:val="00572A44"/>
    <w:rsid w:val="00573375"/>
    <w:rsid w:val="005733AF"/>
    <w:rsid w:val="005734BB"/>
    <w:rsid w:val="0057359E"/>
    <w:rsid w:val="00575E83"/>
    <w:rsid w:val="00576527"/>
    <w:rsid w:val="00576F2B"/>
    <w:rsid w:val="0057708D"/>
    <w:rsid w:val="00577671"/>
    <w:rsid w:val="00577811"/>
    <w:rsid w:val="0057783F"/>
    <w:rsid w:val="00577A65"/>
    <w:rsid w:val="00577D84"/>
    <w:rsid w:val="00580B6B"/>
    <w:rsid w:val="00581BF1"/>
    <w:rsid w:val="00583386"/>
    <w:rsid w:val="00583B72"/>
    <w:rsid w:val="00583E7D"/>
    <w:rsid w:val="0058448F"/>
    <w:rsid w:val="0058476C"/>
    <w:rsid w:val="00584B72"/>
    <w:rsid w:val="00584E79"/>
    <w:rsid w:val="00587109"/>
    <w:rsid w:val="00587A0B"/>
    <w:rsid w:val="00587D8D"/>
    <w:rsid w:val="005911A0"/>
    <w:rsid w:val="005916BA"/>
    <w:rsid w:val="00591BC0"/>
    <w:rsid w:val="00592042"/>
    <w:rsid w:val="0059209A"/>
    <w:rsid w:val="005924A0"/>
    <w:rsid w:val="00592A96"/>
    <w:rsid w:val="00593874"/>
    <w:rsid w:val="0059449A"/>
    <w:rsid w:val="0059485C"/>
    <w:rsid w:val="005952DA"/>
    <w:rsid w:val="00595AB7"/>
    <w:rsid w:val="005961C2"/>
    <w:rsid w:val="0059652F"/>
    <w:rsid w:val="0059678B"/>
    <w:rsid w:val="005968B9"/>
    <w:rsid w:val="00596AE1"/>
    <w:rsid w:val="005978BB"/>
    <w:rsid w:val="00597907"/>
    <w:rsid w:val="00597F36"/>
    <w:rsid w:val="005A1125"/>
    <w:rsid w:val="005A1FC9"/>
    <w:rsid w:val="005A4E17"/>
    <w:rsid w:val="005A54E0"/>
    <w:rsid w:val="005A5BCA"/>
    <w:rsid w:val="005A6041"/>
    <w:rsid w:val="005A79D7"/>
    <w:rsid w:val="005A7F0A"/>
    <w:rsid w:val="005B0061"/>
    <w:rsid w:val="005B14FA"/>
    <w:rsid w:val="005B180B"/>
    <w:rsid w:val="005B1C98"/>
    <w:rsid w:val="005B26DC"/>
    <w:rsid w:val="005B2CBB"/>
    <w:rsid w:val="005B3D34"/>
    <w:rsid w:val="005B3F67"/>
    <w:rsid w:val="005B4FD6"/>
    <w:rsid w:val="005B50D1"/>
    <w:rsid w:val="005B5124"/>
    <w:rsid w:val="005B60B7"/>
    <w:rsid w:val="005B6105"/>
    <w:rsid w:val="005B670D"/>
    <w:rsid w:val="005B6ECF"/>
    <w:rsid w:val="005B7C76"/>
    <w:rsid w:val="005C04F8"/>
    <w:rsid w:val="005C06CA"/>
    <w:rsid w:val="005C0B0B"/>
    <w:rsid w:val="005C156A"/>
    <w:rsid w:val="005C3188"/>
    <w:rsid w:val="005C3366"/>
    <w:rsid w:val="005C46A1"/>
    <w:rsid w:val="005C4A39"/>
    <w:rsid w:val="005C4A50"/>
    <w:rsid w:val="005C4C28"/>
    <w:rsid w:val="005C4D93"/>
    <w:rsid w:val="005C538A"/>
    <w:rsid w:val="005C53A7"/>
    <w:rsid w:val="005C5604"/>
    <w:rsid w:val="005C5F55"/>
    <w:rsid w:val="005C64CB"/>
    <w:rsid w:val="005C6A84"/>
    <w:rsid w:val="005D0143"/>
    <w:rsid w:val="005D0172"/>
    <w:rsid w:val="005D0B28"/>
    <w:rsid w:val="005D1F8F"/>
    <w:rsid w:val="005D31F1"/>
    <w:rsid w:val="005D332F"/>
    <w:rsid w:val="005D4285"/>
    <w:rsid w:val="005D4DFB"/>
    <w:rsid w:val="005D52B0"/>
    <w:rsid w:val="005D5455"/>
    <w:rsid w:val="005D554A"/>
    <w:rsid w:val="005D5676"/>
    <w:rsid w:val="005D585D"/>
    <w:rsid w:val="005D6570"/>
    <w:rsid w:val="005D7E47"/>
    <w:rsid w:val="005E0A19"/>
    <w:rsid w:val="005E0C0B"/>
    <w:rsid w:val="005E13ED"/>
    <w:rsid w:val="005E228A"/>
    <w:rsid w:val="005E42B5"/>
    <w:rsid w:val="005E4D59"/>
    <w:rsid w:val="005E5163"/>
    <w:rsid w:val="005E5EDB"/>
    <w:rsid w:val="005E5F31"/>
    <w:rsid w:val="005E69C8"/>
    <w:rsid w:val="005F0660"/>
    <w:rsid w:val="005F1D90"/>
    <w:rsid w:val="005F3DB4"/>
    <w:rsid w:val="005F3EE7"/>
    <w:rsid w:val="005F421A"/>
    <w:rsid w:val="005F4254"/>
    <w:rsid w:val="005F67C3"/>
    <w:rsid w:val="005F6AF5"/>
    <w:rsid w:val="005F6D3F"/>
    <w:rsid w:val="005F759E"/>
    <w:rsid w:val="005F7DFA"/>
    <w:rsid w:val="00600D36"/>
    <w:rsid w:val="00601104"/>
    <w:rsid w:val="00601CEB"/>
    <w:rsid w:val="00601FFE"/>
    <w:rsid w:val="006024CC"/>
    <w:rsid w:val="006027EB"/>
    <w:rsid w:val="00602CC0"/>
    <w:rsid w:val="00603315"/>
    <w:rsid w:val="00603CD0"/>
    <w:rsid w:val="00604076"/>
    <w:rsid w:val="006042AA"/>
    <w:rsid w:val="00604D4F"/>
    <w:rsid w:val="00605F06"/>
    <w:rsid w:val="006076CA"/>
    <w:rsid w:val="00607CBB"/>
    <w:rsid w:val="00607F86"/>
    <w:rsid w:val="00610177"/>
    <w:rsid w:val="00610254"/>
    <w:rsid w:val="00610C6C"/>
    <w:rsid w:val="00611AB6"/>
    <w:rsid w:val="00611BEF"/>
    <w:rsid w:val="00612427"/>
    <w:rsid w:val="006125B8"/>
    <w:rsid w:val="006128B5"/>
    <w:rsid w:val="0061293C"/>
    <w:rsid w:val="00613377"/>
    <w:rsid w:val="0061381D"/>
    <w:rsid w:val="006140DC"/>
    <w:rsid w:val="00614B4F"/>
    <w:rsid w:val="0061583F"/>
    <w:rsid w:val="00616CF3"/>
    <w:rsid w:val="006176C4"/>
    <w:rsid w:val="00620544"/>
    <w:rsid w:val="00620995"/>
    <w:rsid w:val="00620C38"/>
    <w:rsid w:val="00621104"/>
    <w:rsid w:val="00621328"/>
    <w:rsid w:val="00621888"/>
    <w:rsid w:val="0062195D"/>
    <w:rsid w:val="00621A49"/>
    <w:rsid w:val="006227D7"/>
    <w:rsid w:val="00622F10"/>
    <w:rsid w:val="006243CF"/>
    <w:rsid w:val="00624E0F"/>
    <w:rsid w:val="00624FE1"/>
    <w:rsid w:val="00625385"/>
    <w:rsid w:val="00625444"/>
    <w:rsid w:val="006260E8"/>
    <w:rsid w:val="0062648F"/>
    <w:rsid w:val="00627554"/>
    <w:rsid w:val="006276F0"/>
    <w:rsid w:val="00630023"/>
    <w:rsid w:val="00630895"/>
    <w:rsid w:val="00632767"/>
    <w:rsid w:val="00632DFD"/>
    <w:rsid w:val="00632E18"/>
    <w:rsid w:val="006340AE"/>
    <w:rsid w:val="00634135"/>
    <w:rsid w:val="0063450C"/>
    <w:rsid w:val="0063462A"/>
    <w:rsid w:val="006346E0"/>
    <w:rsid w:val="00634766"/>
    <w:rsid w:val="006347D0"/>
    <w:rsid w:val="006349CC"/>
    <w:rsid w:val="00635173"/>
    <w:rsid w:val="006355C7"/>
    <w:rsid w:val="006356B3"/>
    <w:rsid w:val="006357E9"/>
    <w:rsid w:val="00637925"/>
    <w:rsid w:val="00640255"/>
    <w:rsid w:val="0064167C"/>
    <w:rsid w:val="00641CF9"/>
    <w:rsid w:val="00641EFE"/>
    <w:rsid w:val="0064229F"/>
    <w:rsid w:val="006429B0"/>
    <w:rsid w:val="00643974"/>
    <w:rsid w:val="00644D05"/>
    <w:rsid w:val="00645079"/>
    <w:rsid w:val="006450B2"/>
    <w:rsid w:val="006450D7"/>
    <w:rsid w:val="00645306"/>
    <w:rsid w:val="006456B5"/>
    <w:rsid w:val="00645F4E"/>
    <w:rsid w:val="00646166"/>
    <w:rsid w:val="006470DB"/>
    <w:rsid w:val="00647F6E"/>
    <w:rsid w:val="006512E6"/>
    <w:rsid w:val="00651EEA"/>
    <w:rsid w:val="0065285C"/>
    <w:rsid w:val="00652C26"/>
    <w:rsid w:val="00652F3F"/>
    <w:rsid w:val="00652FA5"/>
    <w:rsid w:val="00653447"/>
    <w:rsid w:val="006539ED"/>
    <w:rsid w:val="006546C2"/>
    <w:rsid w:val="00654B86"/>
    <w:rsid w:val="00654B87"/>
    <w:rsid w:val="00654E3B"/>
    <w:rsid w:val="00655A0D"/>
    <w:rsid w:val="00655CD8"/>
    <w:rsid w:val="00655E12"/>
    <w:rsid w:val="00656CA3"/>
    <w:rsid w:val="006579DD"/>
    <w:rsid w:val="00660B9D"/>
    <w:rsid w:val="00660BC7"/>
    <w:rsid w:val="006617DF"/>
    <w:rsid w:val="0066366F"/>
    <w:rsid w:val="006653E0"/>
    <w:rsid w:val="0066544B"/>
    <w:rsid w:val="00665904"/>
    <w:rsid w:val="0066649C"/>
    <w:rsid w:val="00667156"/>
    <w:rsid w:val="006671DB"/>
    <w:rsid w:val="006671F5"/>
    <w:rsid w:val="00667BBB"/>
    <w:rsid w:val="0067060B"/>
    <w:rsid w:val="00670A6C"/>
    <w:rsid w:val="00671962"/>
    <w:rsid w:val="00673B9B"/>
    <w:rsid w:val="00675AA6"/>
    <w:rsid w:val="006765AE"/>
    <w:rsid w:val="00676A4D"/>
    <w:rsid w:val="00676CC1"/>
    <w:rsid w:val="00676F1D"/>
    <w:rsid w:val="006778FA"/>
    <w:rsid w:val="00680320"/>
    <w:rsid w:val="006803A3"/>
    <w:rsid w:val="00680668"/>
    <w:rsid w:val="00681ABD"/>
    <w:rsid w:val="006826D4"/>
    <w:rsid w:val="00682C24"/>
    <w:rsid w:val="00682FE2"/>
    <w:rsid w:val="006842B7"/>
    <w:rsid w:val="00684B6A"/>
    <w:rsid w:val="00686430"/>
    <w:rsid w:val="00686ACE"/>
    <w:rsid w:val="0068715F"/>
    <w:rsid w:val="006876D9"/>
    <w:rsid w:val="00687C5C"/>
    <w:rsid w:val="0069054B"/>
    <w:rsid w:val="00690EB1"/>
    <w:rsid w:val="0069102E"/>
    <w:rsid w:val="00691D32"/>
    <w:rsid w:val="0069258B"/>
    <w:rsid w:val="00692DB7"/>
    <w:rsid w:val="0069370E"/>
    <w:rsid w:val="006942B9"/>
    <w:rsid w:val="00694A20"/>
    <w:rsid w:val="00694E91"/>
    <w:rsid w:val="006952A3"/>
    <w:rsid w:val="006959A4"/>
    <w:rsid w:val="006962F7"/>
    <w:rsid w:val="00697006"/>
    <w:rsid w:val="00697301"/>
    <w:rsid w:val="0069787E"/>
    <w:rsid w:val="006A01E6"/>
    <w:rsid w:val="006A0DF4"/>
    <w:rsid w:val="006A106D"/>
    <w:rsid w:val="006A148F"/>
    <w:rsid w:val="006A2659"/>
    <w:rsid w:val="006A2AE1"/>
    <w:rsid w:val="006A31B1"/>
    <w:rsid w:val="006A3348"/>
    <w:rsid w:val="006A3434"/>
    <w:rsid w:val="006A375F"/>
    <w:rsid w:val="006A3BBC"/>
    <w:rsid w:val="006A4B39"/>
    <w:rsid w:val="006A4BC9"/>
    <w:rsid w:val="006A60B6"/>
    <w:rsid w:val="006A63B0"/>
    <w:rsid w:val="006A69D5"/>
    <w:rsid w:val="006A6FAF"/>
    <w:rsid w:val="006A7F6C"/>
    <w:rsid w:val="006B0041"/>
    <w:rsid w:val="006B1055"/>
    <w:rsid w:val="006B1689"/>
    <w:rsid w:val="006B2FE3"/>
    <w:rsid w:val="006B330E"/>
    <w:rsid w:val="006B3B25"/>
    <w:rsid w:val="006B3B67"/>
    <w:rsid w:val="006B3C24"/>
    <w:rsid w:val="006B40CD"/>
    <w:rsid w:val="006B469F"/>
    <w:rsid w:val="006B5E04"/>
    <w:rsid w:val="006B6335"/>
    <w:rsid w:val="006B6AED"/>
    <w:rsid w:val="006B75B2"/>
    <w:rsid w:val="006B762D"/>
    <w:rsid w:val="006C13C5"/>
    <w:rsid w:val="006C29E8"/>
    <w:rsid w:val="006C3BB4"/>
    <w:rsid w:val="006C3BE1"/>
    <w:rsid w:val="006C49EC"/>
    <w:rsid w:val="006C5112"/>
    <w:rsid w:val="006C547C"/>
    <w:rsid w:val="006C64EE"/>
    <w:rsid w:val="006C713E"/>
    <w:rsid w:val="006C7811"/>
    <w:rsid w:val="006D0B21"/>
    <w:rsid w:val="006D117C"/>
    <w:rsid w:val="006D18AF"/>
    <w:rsid w:val="006D1A5A"/>
    <w:rsid w:val="006D1BC7"/>
    <w:rsid w:val="006D1CC1"/>
    <w:rsid w:val="006D259E"/>
    <w:rsid w:val="006D2A7C"/>
    <w:rsid w:val="006D2C10"/>
    <w:rsid w:val="006D31DF"/>
    <w:rsid w:val="006D395B"/>
    <w:rsid w:val="006D49A6"/>
    <w:rsid w:val="006D58D4"/>
    <w:rsid w:val="006D6124"/>
    <w:rsid w:val="006E072C"/>
    <w:rsid w:val="006E0B62"/>
    <w:rsid w:val="006E0BCB"/>
    <w:rsid w:val="006E1428"/>
    <w:rsid w:val="006E2280"/>
    <w:rsid w:val="006E2302"/>
    <w:rsid w:val="006E2581"/>
    <w:rsid w:val="006E37C7"/>
    <w:rsid w:val="006E37FF"/>
    <w:rsid w:val="006E4CA9"/>
    <w:rsid w:val="006E531B"/>
    <w:rsid w:val="006E59FB"/>
    <w:rsid w:val="006E5C22"/>
    <w:rsid w:val="006E614D"/>
    <w:rsid w:val="006E6770"/>
    <w:rsid w:val="006E79D9"/>
    <w:rsid w:val="006E7A8D"/>
    <w:rsid w:val="006E7DDA"/>
    <w:rsid w:val="006F10EF"/>
    <w:rsid w:val="006F1C30"/>
    <w:rsid w:val="006F25F0"/>
    <w:rsid w:val="006F2889"/>
    <w:rsid w:val="006F28B1"/>
    <w:rsid w:val="006F3A0B"/>
    <w:rsid w:val="006F4405"/>
    <w:rsid w:val="006F5145"/>
    <w:rsid w:val="006F53B9"/>
    <w:rsid w:val="006F6062"/>
    <w:rsid w:val="006F662F"/>
    <w:rsid w:val="006F671F"/>
    <w:rsid w:val="006F7E4A"/>
    <w:rsid w:val="007013A0"/>
    <w:rsid w:val="00701BB3"/>
    <w:rsid w:val="00701E24"/>
    <w:rsid w:val="0070237A"/>
    <w:rsid w:val="00702B87"/>
    <w:rsid w:val="0070311F"/>
    <w:rsid w:val="007038DB"/>
    <w:rsid w:val="00703B99"/>
    <w:rsid w:val="00704A54"/>
    <w:rsid w:val="00705D47"/>
    <w:rsid w:val="007061F5"/>
    <w:rsid w:val="00706DFB"/>
    <w:rsid w:val="007072B0"/>
    <w:rsid w:val="00707FBE"/>
    <w:rsid w:val="00710E05"/>
    <w:rsid w:val="00711624"/>
    <w:rsid w:val="00711786"/>
    <w:rsid w:val="0071185F"/>
    <w:rsid w:val="00711873"/>
    <w:rsid w:val="00711A91"/>
    <w:rsid w:val="00711D01"/>
    <w:rsid w:val="00711E74"/>
    <w:rsid w:val="0071311F"/>
    <w:rsid w:val="0071379A"/>
    <w:rsid w:val="007137A0"/>
    <w:rsid w:val="00713854"/>
    <w:rsid w:val="00713E24"/>
    <w:rsid w:val="00714334"/>
    <w:rsid w:val="007147D5"/>
    <w:rsid w:val="00715222"/>
    <w:rsid w:val="00715A8B"/>
    <w:rsid w:val="00716546"/>
    <w:rsid w:val="00716F90"/>
    <w:rsid w:val="00717C66"/>
    <w:rsid w:val="00720347"/>
    <w:rsid w:val="00721060"/>
    <w:rsid w:val="0072124E"/>
    <w:rsid w:val="00721CB3"/>
    <w:rsid w:val="007224E1"/>
    <w:rsid w:val="00723402"/>
    <w:rsid w:val="007238E2"/>
    <w:rsid w:val="00723C16"/>
    <w:rsid w:val="007246E4"/>
    <w:rsid w:val="0072480F"/>
    <w:rsid w:val="007258CB"/>
    <w:rsid w:val="0072630D"/>
    <w:rsid w:val="00726770"/>
    <w:rsid w:val="00726EB3"/>
    <w:rsid w:val="00726F26"/>
    <w:rsid w:val="00726F75"/>
    <w:rsid w:val="00727405"/>
    <w:rsid w:val="00730485"/>
    <w:rsid w:val="00731E29"/>
    <w:rsid w:val="00731F8F"/>
    <w:rsid w:val="00733672"/>
    <w:rsid w:val="00733802"/>
    <w:rsid w:val="0073565A"/>
    <w:rsid w:val="00736F3C"/>
    <w:rsid w:val="007370EB"/>
    <w:rsid w:val="0074214C"/>
    <w:rsid w:val="00742ABB"/>
    <w:rsid w:val="00742BD8"/>
    <w:rsid w:val="0074364E"/>
    <w:rsid w:val="00743EE1"/>
    <w:rsid w:val="0074432D"/>
    <w:rsid w:val="00744FEC"/>
    <w:rsid w:val="007461B6"/>
    <w:rsid w:val="007468D5"/>
    <w:rsid w:val="00747DE1"/>
    <w:rsid w:val="00750305"/>
    <w:rsid w:val="00750D76"/>
    <w:rsid w:val="007515FC"/>
    <w:rsid w:val="00751A23"/>
    <w:rsid w:val="0075206E"/>
    <w:rsid w:val="007544C4"/>
    <w:rsid w:val="00754785"/>
    <w:rsid w:val="00754B5B"/>
    <w:rsid w:val="0075512C"/>
    <w:rsid w:val="00756149"/>
    <w:rsid w:val="00756E3B"/>
    <w:rsid w:val="00757816"/>
    <w:rsid w:val="00761BB0"/>
    <w:rsid w:val="00762009"/>
    <w:rsid w:val="00763D31"/>
    <w:rsid w:val="00764A13"/>
    <w:rsid w:val="007650F2"/>
    <w:rsid w:val="00765190"/>
    <w:rsid w:val="007654FD"/>
    <w:rsid w:val="00765964"/>
    <w:rsid w:val="0076607B"/>
    <w:rsid w:val="00766370"/>
    <w:rsid w:val="0076652C"/>
    <w:rsid w:val="00767610"/>
    <w:rsid w:val="00767C84"/>
    <w:rsid w:val="00771207"/>
    <w:rsid w:val="0077123B"/>
    <w:rsid w:val="0077288B"/>
    <w:rsid w:val="00772C5F"/>
    <w:rsid w:val="00774735"/>
    <w:rsid w:val="00775143"/>
    <w:rsid w:val="00775646"/>
    <w:rsid w:val="007768F5"/>
    <w:rsid w:val="00776A37"/>
    <w:rsid w:val="0077721E"/>
    <w:rsid w:val="007776EF"/>
    <w:rsid w:val="00777BCD"/>
    <w:rsid w:val="00777C2A"/>
    <w:rsid w:val="007807A9"/>
    <w:rsid w:val="007810AE"/>
    <w:rsid w:val="0078186F"/>
    <w:rsid w:val="00782077"/>
    <w:rsid w:val="00782EE5"/>
    <w:rsid w:val="007834C8"/>
    <w:rsid w:val="007844CE"/>
    <w:rsid w:val="0078478E"/>
    <w:rsid w:val="00784933"/>
    <w:rsid w:val="00784A07"/>
    <w:rsid w:val="00785CEB"/>
    <w:rsid w:val="00785FFF"/>
    <w:rsid w:val="0078607C"/>
    <w:rsid w:val="007878C5"/>
    <w:rsid w:val="00787B2A"/>
    <w:rsid w:val="0079013E"/>
    <w:rsid w:val="007904BE"/>
    <w:rsid w:val="007904C7"/>
    <w:rsid w:val="00790D7D"/>
    <w:rsid w:val="00791980"/>
    <w:rsid w:val="00792040"/>
    <w:rsid w:val="0079301D"/>
    <w:rsid w:val="00793154"/>
    <w:rsid w:val="00793526"/>
    <w:rsid w:val="00793544"/>
    <w:rsid w:val="00794132"/>
    <w:rsid w:val="00795BE0"/>
    <w:rsid w:val="00796F7A"/>
    <w:rsid w:val="007971F3"/>
    <w:rsid w:val="00797617"/>
    <w:rsid w:val="00797ED7"/>
    <w:rsid w:val="007A0F83"/>
    <w:rsid w:val="007A175D"/>
    <w:rsid w:val="007A228D"/>
    <w:rsid w:val="007A45B4"/>
    <w:rsid w:val="007A579C"/>
    <w:rsid w:val="007A6DE8"/>
    <w:rsid w:val="007A75BE"/>
    <w:rsid w:val="007B0972"/>
    <w:rsid w:val="007B0A5D"/>
    <w:rsid w:val="007B1F95"/>
    <w:rsid w:val="007B1FFF"/>
    <w:rsid w:val="007B2C54"/>
    <w:rsid w:val="007B3AD9"/>
    <w:rsid w:val="007B3AEC"/>
    <w:rsid w:val="007B4478"/>
    <w:rsid w:val="007B534B"/>
    <w:rsid w:val="007B585C"/>
    <w:rsid w:val="007B5C07"/>
    <w:rsid w:val="007B6E0E"/>
    <w:rsid w:val="007B7C2D"/>
    <w:rsid w:val="007B7E9C"/>
    <w:rsid w:val="007C0E51"/>
    <w:rsid w:val="007C0E81"/>
    <w:rsid w:val="007C1BFC"/>
    <w:rsid w:val="007C20E1"/>
    <w:rsid w:val="007C26D7"/>
    <w:rsid w:val="007C501C"/>
    <w:rsid w:val="007C5247"/>
    <w:rsid w:val="007C5730"/>
    <w:rsid w:val="007C5AC8"/>
    <w:rsid w:val="007C5F03"/>
    <w:rsid w:val="007C69B7"/>
    <w:rsid w:val="007C6DEC"/>
    <w:rsid w:val="007C7BD9"/>
    <w:rsid w:val="007D0B8D"/>
    <w:rsid w:val="007D1422"/>
    <w:rsid w:val="007D1C8B"/>
    <w:rsid w:val="007D2FC0"/>
    <w:rsid w:val="007D3109"/>
    <w:rsid w:val="007D3F95"/>
    <w:rsid w:val="007D4361"/>
    <w:rsid w:val="007D52DC"/>
    <w:rsid w:val="007D5F7D"/>
    <w:rsid w:val="007D7A25"/>
    <w:rsid w:val="007E0125"/>
    <w:rsid w:val="007E0A4F"/>
    <w:rsid w:val="007E0ABF"/>
    <w:rsid w:val="007E201A"/>
    <w:rsid w:val="007E337E"/>
    <w:rsid w:val="007E4E09"/>
    <w:rsid w:val="007E5010"/>
    <w:rsid w:val="007E5A65"/>
    <w:rsid w:val="007E5C9D"/>
    <w:rsid w:val="007E6BF9"/>
    <w:rsid w:val="007F2956"/>
    <w:rsid w:val="007F5C1E"/>
    <w:rsid w:val="007F6A93"/>
    <w:rsid w:val="007F6D3C"/>
    <w:rsid w:val="007F749F"/>
    <w:rsid w:val="007F7E9F"/>
    <w:rsid w:val="00800708"/>
    <w:rsid w:val="00800956"/>
    <w:rsid w:val="00800D28"/>
    <w:rsid w:val="00801BBC"/>
    <w:rsid w:val="00802263"/>
    <w:rsid w:val="00802EF1"/>
    <w:rsid w:val="008036E6"/>
    <w:rsid w:val="00803743"/>
    <w:rsid w:val="00803D63"/>
    <w:rsid w:val="008040E4"/>
    <w:rsid w:val="008050CB"/>
    <w:rsid w:val="00805A69"/>
    <w:rsid w:val="00805AA1"/>
    <w:rsid w:val="008075CF"/>
    <w:rsid w:val="00810184"/>
    <w:rsid w:val="00811DAC"/>
    <w:rsid w:val="00811FF2"/>
    <w:rsid w:val="00812392"/>
    <w:rsid w:val="00812BB1"/>
    <w:rsid w:val="00812C83"/>
    <w:rsid w:val="00813A88"/>
    <w:rsid w:val="00815B1B"/>
    <w:rsid w:val="008160AD"/>
    <w:rsid w:val="008160D7"/>
    <w:rsid w:val="00816AB1"/>
    <w:rsid w:val="00816E90"/>
    <w:rsid w:val="008174F1"/>
    <w:rsid w:val="00820325"/>
    <w:rsid w:val="00820AE7"/>
    <w:rsid w:val="00820D06"/>
    <w:rsid w:val="008234E3"/>
    <w:rsid w:val="00823B95"/>
    <w:rsid w:val="0082577C"/>
    <w:rsid w:val="00826F24"/>
    <w:rsid w:val="008312D0"/>
    <w:rsid w:val="00831A79"/>
    <w:rsid w:val="00833719"/>
    <w:rsid w:val="00833B76"/>
    <w:rsid w:val="008343B9"/>
    <w:rsid w:val="00834C56"/>
    <w:rsid w:val="008352FD"/>
    <w:rsid w:val="00835C20"/>
    <w:rsid w:val="00835C49"/>
    <w:rsid w:val="008360B3"/>
    <w:rsid w:val="00836115"/>
    <w:rsid w:val="008366DE"/>
    <w:rsid w:val="00841216"/>
    <w:rsid w:val="008416B9"/>
    <w:rsid w:val="00841794"/>
    <w:rsid w:val="00841984"/>
    <w:rsid w:val="00842248"/>
    <w:rsid w:val="008432DF"/>
    <w:rsid w:val="008435CD"/>
    <w:rsid w:val="008438D9"/>
    <w:rsid w:val="00844021"/>
    <w:rsid w:val="00844DD2"/>
    <w:rsid w:val="00846088"/>
    <w:rsid w:val="008460F6"/>
    <w:rsid w:val="008468F0"/>
    <w:rsid w:val="00847360"/>
    <w:rsid w:val="008509E2"/>
    <w:rsid w:val="00851386"/>
    <w:rsid w:val="008519A2"/>
    <w:rsid w:val="00852498"/>
    <w:rsid w:val="00854749"/>
    <w:rsid w:val="0085561F"/>
    <w:rsid w:val="00855A1F"/>
    <w:rsid w:val="00856B20"/>
    <w:rsid w:val="00857CF6"/>
    <w:rsid w:val="00857E26"/>
    <w:rsid w:val="00860B74"/>
    <w:rsid w:val="00860C91"/>
    <w:rsid w:val="00861351"/>
    <w:rsid w:val="00861897"/>
    <w:rsid w:val="00861919"/>
    <w:rsid w:val="008622E2"/>
    <w:rsid w:val="008627B2"/>
    <w:rsid w:val="00863120"/>
    <w:rsid w:val="0086322B"/>
    <w:rsid w:val="008633A1"/>
    <w:rsid w:val="008637DB"/>
    <w:rsid w:val="00863977"/>
    <w:rsid w:val="00864773"/>
    <w:rsid w:val="00864CB6"/>
    <w:rsid w:val="00864DA9"/>
    <w:rsid w:val="00865728"/>
    <w:rsid w:val="00865994"/>
    <w:rsid w:val="00865FF8"/>
    <w:rsid w:val="00866436"/>
    <w:rsid w:val="00867BC5"/>
    <w:rsid w:val="0087133B"/>
    <w:rsid w:val="00871648"/>
    <w:rsid w:val="00871806"/>
    <w:rsid w:val="00871E1E"/>
    <w:rsid w:val="008729CB"/>
    <w:rsid w:val="00872BD0"/>
    <w:rsid w:val="00874205"/>
    <w:rsid w:val="008751DF"/>
    <w:rsid w:val="00875B71"/>
    <w:rsid w:val="00875DB8"/>
    <w:rsid w:val="008760F8"/>
    <w:rsid w:val="008767B2"/>
    <w:rsid w:val="0087683C"/>
    <w:rsid w:val="00876A44"/>
    <w:rsid w:val="0087735B"/>
    <w:rsid w:val="00877411"/>
    <w:rsid w:val="00877BA1"/>
    <w:rsid w:val="00877C15"/>
    <w:rsid w:val="00880408"/>
    <w:rsid w:val="00881005"/>
    <w:rsid w:val="008814E4"/>
    <w:rsid w:val="00881A61"/>
    <w:rsid w:val="00882AF4"/>
    <w:rsid w:val="0088378B"/>
    <w:rsid w:val="00883790"/>
    <w:rsid w:val="00883EF8"/>
    <w:rsid w:val="008851A8"/>
    <w:rsid w:val="00885517"/>
    <w:rsid w:val="00885B1D"/>
    <w:rsid w:val="00886B91"/>
    <w:rsid w:val="0089075A"/>
    <w:rsid w:val="0089077B"/>
    <w:rsid w:val="00891B30"/>
    <w:rsid w:val="008928FB"/>
    <w:rsid w:val="00892E3C"/>
    <w:rsid w:val="0089364B"/>
    <w:rsid w:val="008939AF"/>
    <w:rsid w:val="00893E16"/>
    <w:rsid w:val="00894149"/>
    <w:rsid w:val="00894256"/>
    <w:rsid w:val="00894542"/>
    <w:rsid w:val="00894A1B"/>
    <w:rsid w:val="00896710"/>
    <w:rsid w:val="00896739"/>
    <w:rsid w:val="0089714F"/>
    <w:rsid w:val="008A0DD1"/>
    <w:rsid w:val="008A0E3E"/>
    <w:rsid w:val="008A270B"/>
    <w:rsid w:val="008A2F14"/>
    <w:rsid w:val="008A376F"/>
    <w:rsid w:val="008A39AA"/>
    <w:rsid w:val="008A4F15"/>
    <w:rsid w:val="008A5133"/>
    <w:rsid w:val="008A5246"/>
    <w:rsid w:val="008A5FE7"/>
    <w:rsid w:val="008A62DB"/>
    <w:rsid w:val="008A673B"/>
    <w:rsid w:val="008A6782"/>
    <w:rsid w:val="008A6B73"/>
    <w:rsid w:val="008A6BDD"/>
    <w:rsid w:val="008B29FC"/>
    <w:rsid w:val="008B3561"/>
    <w:rsid w:val="008B3AE5"/>
    <w:rsid w:val="008B494B"/>
    <w:rsid w:val="008B4C48"/>
    <w:rsid w:val="008B5504"/>
    <w:rsid w:val="008B5704"/>
    <w:rsid w:val="008B5B75"/>
    <w:rsid w:val="008B659B"/>
    <w:rsid w:val="008B72F2"/>
    <w:rsid w:val="008B7754"/>
    <w:rsid w:val="008B77BF"/>
    <w:rsid w:val="008B7F65"/>
    <w:rsid w:val="008C08A3"/>
    <w:rsid w:val="008C0931"/>
    <w:rsid w:val="008C2E99"/>
    <w:rsid w:val="008C411C"/>
    <w:rsid w:val="008C4120"/>
    <w:rsid w:val="008C4264"/>
    <w:rsid w:val="008C4EB6"/>
    <w:rsid w:val="008C5C70"/>
    <w:rsid w:val="008C6CA2"/>
    <w:rsid w:val="008C7066"/>
    <w:rsid w:val="008C7B4A"/>
    <w:rsid w:val="008C7B71"/>
    <w:rsid w:val="008D0E44"/>
    <w:rsid w:val="008D13AF"/>
    <w:rsid w:val="008D2D39"/>
    <w:rsid w:val="008D2D8B"/>
    <w:rsid w:val="008D2E86"/>
    <w:rsid w:val="008D3C65"/>
    <w:rsid w:val="008D4357"/>
    <w:rsid w:val="008D510E"/>
    <w:rsid w:val="008D5CBF"/>
    <w:rsid w:val="008D71B3"/>
    <w:rsid w:val="008D73D5"/>
    <w:rsid w:val="008E0328"/>
    <w:rsid w:val="008E06D8"/>
    <w:rsid w:val="008E07F5"/>
    <w:rsid w:val="008E0894"/>
    <w:rsid w:val="008E08F3"/>
    <w:rsid w:val="008E0F0F"/>
    <w:rsid w:val="008E1222"/>
    <w:rsid w:val="008E1291"/>
    <w:rsid w:val="008E2172"/>
    <w:rsid w:val="008E2727"/>
    <w:rsid w:val="008E2B4C"/>
    <w:rsid w:val="008E2F2F"/>
    <w:rsid w:val="008E44CF"/>
    <w:rsid w:val="008E466C"/>
    <w:rsid w:val="008E526D"/>
    <w:rsid w:val="008E5807"/>
    <w:rsid w:val="008E590A"/>
    <w:rsid w:val="008E5C5A"/>
    <w:rsid w:val="008E6214"/>
    <w:rsid w:val="008E64B1"/>
    <w:rsid w:val="008F09EE"/>
    <w:rsid w:val="008F0CFB"/>
    <w:rsid w:val="008F0E71"/>
    <w:rsid w:val="008F2ED4"/>
    <w:rsid w:val="008F33AF"/>
    <w:rsid w:val="008F33BD"/>
    <w:rsid w:val="008F35B9"/>
    <w:rsid w:val="008F38D4"/>
    <w:rsid w:val="008F3D35"/>
    <w:rsid w:val="008F465E"/>
    <w:rsid w:val="008F4882"/>
    <w:rsid w:val="008F4B37"/>
    <w:rsid w:val="008F51B4"/>
    <w:rsid w:val="008F563C"/>
    <w:rsid w:val="008F5895"/>
    <w:rsid w:val="008F59CC"/>
    <w:rsid w:val="008F5C1C"/>
    <w:rsid w:val="008F5D27"/>
    <w:rsid w:val="008F644A"/>
    <w:rsid w:val="008F6729"/>
    <w:rsid w:val="008F6E51"/>
    <w:rsid w:val="00900059"/>
    <w:rsid w:val="00900574"/>
    <w:rsid w:val="009009AD"/>
    <w:rsid w:val="00900DAF"/>
    <w:rsid w:val="0090122E"/>
    <w:rsid w:val="009014BA"/>
    <w:rsid w:val="009017AF"/>
    <w:rsid w:val="00901D27"/>
    <w:rsid w:val="009021B2"/>
    <w:rsid w:val="009026EE"/>
    <w:rsid w:val="00902D99"/>
    <w:rsid w:val="00903A67"/>
    <w:rsid w:val="009044FC"/>
    <w:rsid w:val="009045A3"/>
    <w:rsid w:val="00904C47"/>
    <w:rsid w:val="009055CE"/>
    <w:rsid w:val="0090627E"/>
    <w:rsid w:val="00907D94"/>
    <w:rsid w:val="00910771"/>
    <w:rsid w:val="00911734"/>
    <w:rsid w:val="00911855"/>
    <w:rsid w:val="009124C7"/>
    <w:rsid w:val="00913D9B"/>
    <w:rsid w:val="00914065"/>
    <w:rsid w:val="0091497E"/>
    <w:rsid w:val="00914E36"/>
    <w:rsid w:val="0091591D"/>
    <w:rsid w:val="00915ECC"/>
    <w:rsid w:val="00916200"/>
    <w:rsid w:val="00916380"/>
    <w:rsid w:val="0091665C"/>
    <w:rsid w:val="0091754E"/>
    <w:rsid w:val="00921147"/>
    <w:rsid w:val="00921521"/>
    <w:rsid w:val="0092215E"/>
    <w:rsid w:val="00922413"/>
    <w:rsid w:val="00922656"/>
    <w:rsid w:val="00924402"/>
    <w:rsid w:val="00924950"/>
    <w:rsid w:val="00925090"/>
    <w:rsid w:val="0092566D"/>
    <w:rsid w:val="009258DB"/>
    <w:rsid w:val="00926692"/>
    <w:rsid w:val="009266AC"/>
    <w:rsid w:val="009266C6"/>
    <w:rsid w:val="00926DF8"/>
    <w:rsid w:val="00926E50"/>
    <w:rsid w:val="00926FF3"/>
    <w:rsid w:val="00927032"/>
    <w:rsid w:val="0092723B"/>
    <w:rsid w:val="00927CC1"/>
    <w:rsid w:val="00930B81"/>
    <w:rsid w:val="009310AA"/>
    <w:rsid w:val="0093146E"/>
    <w:rsid w:val="009319A7"/>
    <w:rsid w:val="0093321C"/>
    <w:rsid w:val="00933B04"/>
    <w:rsid w:val="009344E0"/>
    <w:rsid w:val="00934603"/>
    <w:rsid w:val="00935338"/>
    <w:rsid w:val="00935D0B"/>
    <w:rsid w:val="00936370"/>
    <w:rsid w:val="00936F9A"/>
    <w:rsid w:val="0093721D"/>
    <w:rsid w:val="009373BB"/>
    <w:rsid w:val="00937897"/>
    <w:rsid w:val="00941459"/>
    <w:rsid w:val="009414C8"/>
    <w:rsid w:val="0094162C"/>
    <w:rsid w:val="00942BEE"/>
    <w:rsid w:val="009432DC"/>
    <w:rsid w:val="009433C3"/>
    <w:rsid w:val="0094482C"/>
    <w:rsid w:val="009449C8"/>
    <w:rsid w:val="00945EC3"/>
    <w:rsid w:val="00947301"/>
    <w:rsid w:val="0094751E"/>
    <w:rsid w:val="009477CD"/>
    <w:rsid w:val="00947D21"/>
    <w:rsid w:val="0095215C"/>
    <w:rsid w:val="00952304"/>
    <w:rsid w:val="00952724"/>
    <w:rsid w:val="0095283B"/>
    <w:rsid w:val="00952912"/>
    <w:rsid w:val="009539DB"/>
    <w:rsid w:val="00953D41"/>
    <w:rsid w:val="00954123"/>
    <w:rsid w:val="00954A92"/>
    <w:rsid w:val="00954EE0"/>
    <w:rsid w:val="00955575"/>
    <w:rsid w:val="00955C75"/>
    <w:rsid w:val="0095656A"/>
    <w:rsid w:val="00956657"/>
    <w:rsid w:val="00956CB1"/>
    <w:rsid w:val="0095734A"/>
    <w:rsid w:val="00957A05"/>
    <w:rsid w:val="00957FAE"/>
    <w:rsid w:val="009611F7"/>
    <w:rsid w:val="009613F7"/>
    <w:rsid w:val="00961AAC"/>
    <w:rsid w:val="00962304"/>
    <w:rsid w:val="009628B5"/>
    <w:rsid w:val="009631CA"/>
    <w:rsid w:val="009632F2"/>
    <w:rsid w:val="00963E08"/>
    <w:rsid w:val="0096447A"/>
    <w:rsid w:val="00964890"/>
    <w:rsid w:val="00964EFA"/>
    <w:rsid w:val="00964FE2"/>
    <w:rsid w:val="00965406"/>
    <w:rsid w:val="00965ED4"/>
    <w:rsid w:val="009666C3"/>
    <w:rsid w:val="00967305"/>
    <w:rsid w:val="00970A9C"/>
    <w:rsid w:val="00970E2E"/>
    <w:rsid w:val="009721A4"/>
    <w:rsid w:val="00973775"/>
    <w:rsid w:val="00974843"/>
    <w:rsid w:val="0097498A"/>
    <w:rsid w:val="00974B21"/>
    <w:rsid w:val="0097546E"/>
    <w:rsid w:val="00976793"/>
    <w:rsid w:val="00977235"/>
    <w:rsid w:val="00977337"/>
    <w:rsid w:val="00977432"/>
    <w:rsid w:val="00977FF5"/>
    <w:rsid w:val="009818A5"/>
    <w:rsid w:val="009819E7"/>
    <w:rsid w:val="0098238C"/>
    <w:rsid w:val="0098261A"/>
    <w:rsid w:val="009832BB"/>
    <w:rsid w:val="0098341D"/>
    <w:rsid w:val="00983AE7"/>
    <w:rsid w:val="009841F0"/>
    <w:rsid w:val="009848AA"/>
    <w:rsid w:val="00984A2A"/>
    <w:rsid w:val="0098651B"/>
    <w:rsid w:val="00986524"/>
    <w:rsid w:val="0098655A"/>
    <w:rsid w:val="00987C9F"/>
    <w:rsid w:val="009900DC"/>
    <w:rsid w:val="00990A05"/>
    <w:rsid w:val="00990C0E"/>
    <w:rsid w:val="00991D9E"/>
    <w:rsid w:val="0099240A"/>
    <w:rsid w:val="00992A9B"/>
    <w:rsid w:val="009930E3"/>
    <w:rsid w:val="00993770"/>
    <w:rsid w:val="00993792"/>
    <w:rsid w:val="00993D60"/>
    <w:rsid w:val="00994022"/>
    <w:rsid w:val="0099466B"/>
    <w:rsid w:val="00996A06"/>
    <w:rsid w:val="0099730C"/>
    <w:rsid w:val="009973DF"/>
    <w:rsid w:val="009974F6"/>
    <w:rsid w:val="00997943"/>
    <w:rsid w:val="009A0AA3"/>
    <w:rsid w:val="009A15BE"/>
    <w:rsid w:val="009A19E8"/>
    <w:rsid w:val="009A237F"/>
    <w:rsid w:val="009A485A"/>
    <w:rsid w:val="009A6774"/>
    <w:rsid w:val="009A694C"/>
    <w:rsid w:val="009A75C4"/>
    <w:rsid w:val="009B08C5"/>
    <w:rsid w:val="009B17BD"/>
    <w:rsid w:val="009B21E8"/>
    <w:rsid w:val="009B28C7"/>
    <w:rsid w:val="009B3956"/>
    <w:rsid w:val="009B3A3F"/>
    <w:rsid w:val="009B4ADA"/>
    <w:rsid w:val="009B52CD"/>
    <w:rsid w:val="009B565F"/>
    <w:rsid w:val="009B5B9D"/>
    <w:rsid w:val="009B7BC9"/>
    <w:rsid w:val="009C1656"/>
    <w:rsid w:val="009C2173"/>
    <w:rsid w:val="009C28B1"/>
    <w:rsid w:val="009C3012"/>
    <w:rsid w:val="009C46A4"/>
    <w:rsid w:val="009C50DB"/>
    <w:rsid w:val="009C64BA"/>
    <w:rsid w:val="009D101A"/>
    <w:rsid w:val="009D2466"/>
    <w:rsid w:val="009D2CEB"/>
    <w:rsid w:val="009D3928"/>
    <w:rsid w:val="009D4082"/>
    <w:rsid w:val="009D4230"/>
    <w:rsid w:val="009D4C11"/>
    <w:rsid w:val="009D4E48"/>
    <w:rsid w:val="009D5AB8"/>
    <w:rsid w:val="009D7640"/>
    <w:rsid w:val="009D7AD9"/>
    <w:rsid w:val="009E02F5"/>
    <w:rsid w:val="009E2E1B"/>
    <w:rsid w:val="009E3890"/>
    <w:rsid w:val="009E3A31"/>
    <w:rsid w:val="009E46DA"/>
    <w:rsid w:val="009E55ED"/>
    <w:rsid w:val="009E71BF"/>
    <w:rsid w:val="009F018A"/>
    <w:rsid w:val="009F0AC4"/>
    <w:rsid w:val="009F17E8"/>
    <w:rsid w:val="009F1938"/>
    <w:rsid w:val="009F2378"/>
    <w:rsid w:val="009F3E1B"/>
    <w:rsid w:val="009F43AA"/>
    <w:rsid w:val="009F4716"/>
    <w:rsid w:val="009F588F"/>
    <w:rsid w:val="009F5A41"/>
    <w:rsid w:val="009F5C30"/>
    <w:rsid w:val="009F617B"/>
    <w:rsid w:val="009F6566"/>
    <w:rsid w:val="009F677D"/>
    <w:rsid w:val="009F7F7B"/>
    <w:rsid w:val="00A00425"/>
    <w:rsid w:val="00A006C8"/>
    <w:rsid w:val="00A00737"/>
    <w:rsid w:val="00A02C87"/>
    <w:rsid w:val="00A02E45"/>
    <w:rsid w:val="00A031F6"/>
    <w:rsid w:val="00A0334D"/>
    <w:rsid w:val="00A033B1"/>
    <w:rsid w:val="00A033BA"/>
    <w:rsid w:val="00A044D6"/>
    <w:rsid w:val="00A049F3"/>
    <w:rsid w:val="00A06766"/>
    <w:rsid w:val="00A068F7"/>
    <w:rsid w:val="00A06F4B"/>
    <w:rsid w:val="00A105E3"/>
    <w:rsid w:val="00A133A8"/>
    <w:rsid w:val="00A13BEC"/>
    <w:rsid w:val="00A13FD7"/>
    <w:rsid w:val="00A144EA"/>
    <w:rsid w:val="00A15B13"/>
    <w:rsid w:val="00A15EDA"/>
    <w:rsid w:val="00A16B46"/>
    <w:rsid w:val="00A16DBE"/>
    <w:rsid w:val="00A16EAA"/>
    <w:rsid w:val="00A1742F"/>
    <w:rsid w:val="00A17680"/>
    <w:rsid w:val="00A179EC"/>
    <w:rsid w:val="00A20B1E"/>
    <w:rsid w:val="00A211AA"/>
    <w:rsid w:val="00A2272C"/>
    <w:rsid w:val="00A245BE"/>
    <w:rsid w:val="00A25DB1"/>
    <w:rsid w:val="00A264C6"/>
    <w:rsid w:val="00A267A7"/>
    <w:rsid w:val="00A26B91"/>
    <w:rsid w:val="00A31E76"/>
    <w:rsid w:val="00A32AE2"/>
    <w:rsid w:val="00A33125"/>
    <w:rsid w:val="00A3354F"/>
    <w:rsid w:val="00A359F6"/>
    <w:rsid w:val="00A35AFB"/>
    <w:rsid w:val="00A35E9E"/>
    <w:rsid w:val="00A3668D"/>
    <w:rsid w:val="00A4121F"/>
    <w:rsid w:val="00A4179A"/>
    <w:rsid w:val="00A41DFC"/>
    <w:rsid w:val="00A42535"/>
    <w:rsid w:val="00A4259B"/>
    <w:rsid w:val="00A42BD8"/>
    <w:rsid w:val="00A436FB"/>
    <w:rsid w:val="00A44A72"/>
    <w:rsid w:val="00A454C9"/>
    <w:rsid w:val="00A45F8B"/>
    <w:rsid w:val="00A50627"/>
    <w:rsid w:val="00A50A6B"/>
    <w:rsid w:val="00A50E4D"/>
    <w:rsid w:val="00A517E7"/>
    <w:rsid w:val="00A51ED3"/>
    <w:rsid w:val="00A51FA7"/>
    <w:rsid w:val="00A52210"/>
    <w:rsid w:val="00A5287D"/>
    <w:rsid w:val="00A54502"/>
    <w:rsid w:val="00A564E8"/>
    <w:rsid w:val="00A56518"/>
    <w:rsid w:val="00A567A4"/>
    <w:rsid w:val="00A56E35"/>
    <w:rsid w:val="00A5726E"/>
    <w:rsid w:val="00A575A4"/>
    <w:rsid w:val="00A6037E"/>
    <w:rsid w:val="00A60561"/>
    <w:rsid w:val="00A6166F"/>
    <w:rsid w:val="00A62B1C"/>
    <w:rsid w:val="00A62E06"/>
    <w:rsid w:val="00A63C58"/>
    <w:rsid w:val="00A641FF"/>
    <w:rsid w:val="00A643CB"/>
    <w:rsid w:val="00A64AB1"/>
    <w:rsid w:val="00A65058"/>
    <w:rsid w:val="00A6508B"/>
    <w:rsid w:val="00A65670"/>
    <w:rsid w:val="00A70231"/>
    <w:rsid w:val="00A70508"/>
    <w:rsid w:val="00A71061"/>
    <w:rsid w:val="00A71416"/>
    <w:rsid w:val="00A719D3"/>
    <w:rsid w:val="00A71C04"/>
    <w:rsid w:val="00A72E4D"/>
    <w:rsid w:val="00A72E71"/>
    <w:rsid w:val="00A73262"/>
    <w:rsid w:val="00A7367C"/>
    <w:rsid w:val="00A74607"/>
    <w:rsid w:val="00A74D6C"/>
    <w:rsid w:val="00A75783"/>
    <w:rsid w:val="00A75CF1"/>
    <w:rsid w:val="00A75E52"/>
    <w:rsid w:val="00A75FE7"/>
    <w:rsid w:val="00A77B19"/>
    <w:rsid w:val="00A8020A"/>
    <w:rsid w:val="00A807A6"/>
    <w:rsid w:val="00A81AC5"/>
    <w:rsid w:val="00A81AD6"/>
    <w:rsid w:val="00A821A1"/>
    <w:rsid w:val="00A82D6E"/>
    <w:rsid w:val="00A8376E"/>
    <w:rsid w:val="00A85CAF"/>
    <w:rsid w:val="00A85CE2"/>
    <w:rsid w:val="00A861BA"/>
    <w:rsid w:val="00A86259"/>
    <w:rsid w:val="00A862AA"/>
    <w:rsid w:val="00A86344"/>
    <w:rsid w:val="00A87972"/>
    <w:rsid w:val="00A9014F"/>
    <w:rsid w:val="00A9039A"/>
    <w:rsid w:val="00A9099A"/>
    <w:rsid w:val="00A90DC7"/>
    <w:rsid w:val="00A90DEE"/>
    <w:rsid w:val="00A90E71"/>
    <w:rsid w:val="00A9123B"/>
    <w:rsid w:val="00A91A7C"/>
    <w:rsid w:val="00A91C22"/>
    <w:rsid w:val="00A921E8"/>
    <w:rsid w:val="00A92E5E"/>
    <w:rsid w:val="00A94A3C"/>
    <w:rsid w:val="00A95689"/>
    <w:rsid w:val="00A963B7"/>
    <w:rsid w:val="00A967EE"/>
    <w:rsid w:val="00A96932"/>
    <w:rsid w:val="00A96AF6"/>
    <w:rsid w:val="00A97151"/>
    <w:rsid w:val="00A976D4"/>
    <w:rsid w:val="00AA00F9"/>
    <w:rsid w:val="00AA09F3"/>
    <w:rsid w:val="00AA367D"/>
    <w:rsid w:val="00AA5817"/>
    <w:rsid w:val="00AA75D2"/>
    <w:rsid w:val="00AB0E7B"/>
    <w:rsid w:val="00AB0FD3"/>
    <w:rsid w:val="00AB1216"/>
    <w:rsid w:val="00AB19F4"/>
    <w:rsid w:val="00AB1E8F"/>
    <w:rsid w:val="00AB3FB5"/>
    <w:rsid w:val="00AB4533"/>
    <w:rsid w:val="00AB4B8D"/>
    <w:rsid w:val="00AB5C62"/>
    <w:rsid w:val="00AB5ED6"/>
    <w:rsid w:val="00AB686A"/>
    <w:rsid w:val="00AB70A7"/>
    <w:rsid w:val="00AC0239"/>
    <w:rsid w:val="00AC0421"/>
    <w:rsid w:val="00AC0AD1"/>
    <w:rsid w:val="00AC2137"/>
    <w:rsid w:val="00AC4707"/>
    <w:rsid w:val="00AC6766"/>
    <w:rsid w:val="00AC6E20"/>
    <w:rsid w:val="00AC7442"/>
    <w:rsid w:val="00AC7AC8"/>
    <w:rsid w:val="00AD0874"/>
    <w:rsid w:val="00AD0DEB"/>
    <w:rsid w:val="00AD0E44"/>
    <w:rsid w:val="00AD16F1"/>
    <w:rsid w:val="00AD289E"/>
    <w:rsid w:val="00AD32AC"/>
    <w:rsid w:val="00AD4C7A"/>
    <w:rsid w:val="00AD4EC6"/>
    <w:rsid w:val="00AD55F2"/>
    <w:rsid w:val="00AD5D94"/>
    <w:rsid w:val="00AD5FC2"/>
    <w:rsid w:val="00AD642D"/>
    <w:rsid w:val="00AD6C0E"/>
    <w:rsid w:val="00AD6CE2"/>
    <w:rsid w:val="00AE0083"/>
    <w:rsid w:val="00AE0BB3"/>
    <w:rsid w:val="00AE0DC3"/>
    <w:rsid w:val="00AE1E3D"/>
    <w:rsid w:val="00AE26F9"/>
    <w:rsid w:val="00AE277A"/>
    <w:rsid w:val="00AE2D6B"/>
    <w:rsid w:val="00AE3172"/>
    <w:rsid w:val="00AE43E5"/>
    <w:rsid w:val="00AE4412"/>
    <w:rsid w:val="00AE4D4E"/>
    <w:rsid w:val="00AE4E1A"/>
    <w:rsid w:val="00AE4FDA"/>
    <w:rsid w:val="00AE5C64"/>
    <w:rsid w:val="00AE5CC9"/>
    <w:rsid w:val="00AE70E0"/>
    <w:rsid w:val="00AE7337"/>
    <w:rsid w:val="00AF067B"/>
    <w:rsid w:val="00AF1A06"/>
    <w:rsid w:val="00AF24E9"/>
    <w:rsid w:val="00AF278D"/>
    <w:rsid w:val="00AF28A9"/>
    <w:rsid w:val="00AF2FFB"/>
    <w:rsid w:val="00AF3307"/>
    <w:rsid w:val="00AF36F9"/>
    <w:rsid w:val="00AF378E"/>
    <w:rsid w:val="00AF3EE1"/>
    <w:rsid w:val="00AF53C2"/>
    <w:rsid w:val="00AF6267"/>
    <w:rsid w:val="00AF6F6F"/>
    <w:rsid w:val="00AF760A"/>
    <w:rsid w:val="00AF7BE2"/>
    <w:rsid w:val="00AF7DFD"/>
    <w:rsid w:val="00B00891"/>
    <w:rsid w:val="00B00ED9"/>
    <w:rsid w:val="00B0147B"/>
    <w:rsid w:val="00B0242B"/>
    <w:rsid w:val="00B02939"/>
    <w:rsid w:val="00B03024"/>
    <w:rsid w:val="00B03993"/>
    <w:rsid w:val="00B05BA7"/>
    <w:rsid w:val="00B076AE"/>
    <w:rsid w:val="00B105C7"/>
    <w:rsid w:val="00B10603"/>
    <w:rsid w:val="00B10EF1"/>
    <w:rsid w:val="00B12393"/>
    <w:rsid w:val="00B13A10"/>
    <w:rsid w:val="00B14A76"/>
    <w:rsid w:val="00B15BA3"/>
    <w:rsid w:val="00B16B20"/>
    <w:rsid w:val="00B16F4B"/>
    <w:rsid w:val="00B17D5B"/>
    <w:rsid w:val="00B21505"/>
    <w:rsid w:val="00B232A3"/>
    <w:rsid w:val="00B2381C"/>
    <w:rsid w:val="00B2450C"/>
    <w:rsid w:val="00B24825"/>
    <w:rsid w:val="00B263FB"/>
    <w:rsid w:val="00B27F72"/>
    <w:rsid w:val="00B30375"/>
    <w:rsid w:val="00B30C79"/>
    <w:rsid w:val="00B31C76"/>
    <w:rsid w:val="00B325EF"/>
    <w:rsid w:val="00B3271C"/>
    <w:rsid w:val="00B33A07"/>
    <w:rsid w:val="00B3461F"/>
    <w:rsid w:val="00B34857"/>
    <w:rsid w:val="00B36021"/>
    <w:rsid w:val="00B36598"/>
    <w:rsid w:val="00B37182"/>
    <w:rsid w:val="00B4034A"/>
    <w:rsid w:val="00B40BB1"/>
    <w:rsid w:val="00B41B22"/>
    <w:rsid w:val="00B41D61"/>
    <w:rsid w:val="00B424A1"/>
    <w:rsid w:val="00B43D39"/>
    <w:rsid w:val="00B44368"/>
    <w:rsid w:val="00B44C2B"/>
    <w:rsid w:val="00B45DF3"/>
    <w:rsid w:val="00B473FB"/>
    <w:rsid w:val="00B47C34"/>
    <w:rsid w:val="00B47CEF"/>
    <w:rsid w:val="00B502EA"/>
    <w:rsid w:val="00B51655"/>
    <w:rsid w:val="00B52DDB"/>
    <w:rsid w:val="00B52F47"/>
    <w:rsid w:val="00B5566C"/>
    <w:rsid w:val="00B55BE8"/>
    <w:rsid w:val="00B56A27"/>
    <w:rsid w:val="00B56CAC"/>
    <w:rsid w:val="00B56FFC"/>
    <w:rsid w:val="00B5715F"/>
    <w:rsid w:val="00B57DAB"/>
    <w:rsid w:val="00B61C62"/>
    <w:rsid w:val="00B62858"/>
    <w:rsid w:val="00B63FCE"/>
    <w:rsid w:val="00B64527"/>
    <w:rsid w:val="00B66717"/>
    <w:rsid w:val="00B66CB1"/>
    <w:rsid w:val="00B66F92"/>
    <w:rsid w:val="00B71445"/>
    <w:rsid w:val="00B71DAB"/>
    <w:rsid w:val="00B72694"/>
    <w:rsid w:val="00B73D52"/>
    <w:rsid w:val="00B744DC"/>
    <w:rsid w:val="00B7482C"/>
    <w:rsid w:val="00B75D01"/>
    <w:rsid w:val="00B76011"/>
    <w:rsid w:val="00B7715A"/>
    <w:rsid w:val="00B772B8"/>
    <w:rsid w:val="00B77E72"/>
    <w:rsid w:val="00B80B0C"/>
    <w:rsid w:val="00B80B4B"/>
    <w:rsid w:val="00B80E49"/>
    <w:rsid w:val="00B810F4"/>
    <w:rsid w:val="00B822CE"/>
    <w:rsid w:val="00B8260E"/>
    <w:rsid w:val="00B83B64"/>
    <w:rsid w:val="00B84BA6"/>
    <w:rsid w:val="00B85B95"/>
    <w:rsid w:val="00B86D9A"/>
    <w:rsid w:val="00B87E24"/>
    <w:rsid w:val="00B907A3"/>
    <w:rsid w:val="00B908F8"/>
    <w:rsid w:val="00B91B44"/>
    <w:rsid w:val="00B93421"/>
    <w:rsid w:val="00B94076"/>
    <w:rsid w:val="00B9488C"/>
    <w:rsid w:val="00B954FF"/>
    <w:rsid w:val="00B95607"/>
    <w:rsid w:val="00B965B3"/>
    <w:rsid w:val="00B967B9"/>
    <w:rsid w:val="00B96D19"/>
    <w:rsid w:val="00B96D94"/>
    <w:rsid w:val="00B96F68"/>
    <w:rsid w:val="00B976A9"/>
    <w:rsid w:val="00B97C74"/>
    <w:rsid w:val="00BA013E"/>
    <w:rsid w:val="00BA0484"/>
    <w:rsid w:val="00BA093D"/>
    <w:rsid w:val="00BA094E"/>
    <w:rsid w:val="00BA0BC5"/>
    <w:rsid w:val="00BA0FA6"/>
    <w:rsid w:val="00BA1315"/>
    <w:rsid w:val="00BA1597"/>
    <w:rsid w:val="00BA26E9"/>
    <w:rsid w:val="00BA2985"/>
    <w:rsid w:val="00BA299A"/>
    <w:rsid w:val="00BA2C5F"/>
    <w:rsid w:val="00BA4971"/>
    <w:rsid w:val="00BA54B8"/>
    <w:rsid w:val="00BA5DD0"/>
    <w:rsid w:val="00BB20D5"/>
    <w:rsid w:val="00BB22E1"/>
    <w:rsid w:val="00BB320B"/>
    <w:rsid w:val="00BB3AA6"/>
    <w:rsid w:val="00BB4519"/>
    <w:rsid w:val="00BB4697"/>
    <w:rsid w:val="00BB5AAD"/>
    <w:rsid w:val="00BB5CB8"/>
    <w:rsid w:val="00BB5D34"/>
    <w:rsid w:val="00BB6071"/>
    <w:rsid w:val="00BC03AD"/>
    <w:rsid w:val="00BC085A"/>
    <w:rsid w:val="00BC0B27"/>
    <w:rsid w:val="00BC0BA9"/>
    <w:rsid w:val="00BC0C90"/>
    <w:rsid w:val="00BC3808"/>
    <w:rsid w:val="00BC38D9"/>
    <w:rsid w:val="00BC3AC7"/>
    <w:rsid w:val="00BC3E30"/>
    <w:rsid w:val="00BC4613"/>
    <w:rsid w:val="00BC508F"/>
    <w:rsid w:val="00BC5264"/>
    <w:rsid w:val="00BC610F"/>
    <w:rsid w:val="00BC62E7"/>
    <w:rsid w:val="00BC681F"/>
    <w:rsid w:val="00BD0079"/>
    <w:rsid w:val="00BD0455"/>
    <w:rsid w:val="00BD0C26"/>
    <w:rsid w:val="00BD20B3"/>
    <w:rsid w:val="00BD2FD7"/>
    <w:rsid w:val="00BD3D33"/>
    <w:rsid w:val="00BD5043"/>
    <w:rsid w:val="00BD5335"/>
    <w:rsid w:val="00BD5DD5"/>
    <w:rsid w:val="00BD6014"/>
    <w:rsid w:val="00BD62F4"/>
    <w:rsid w:val="00BD78E2"/>
    <w:rsid w:val="00BD7A6A"/>
    <w:rsid w:val="00BD7B5A"/>
    <w:rsid w:val="00BE03C3"/>
    <w:rsid w:val="00BE108C"/>
    <w:rsid w:val="00BE142B"/>
    <w:rsid w:val="00BE1744"/>
    <w:rsid w:val="00BE178C"/>
    <w:rsid w:val="00BE1874"/>
    <w:rsid w:val="00BE1A04"/>
    <w:rsid w:val="00BE2585"/>
    <w:rsid w:val="00BE2ADE"/>
    <w:rsid w:val="00BE2B1C"/>
    <w:rsid w:val="00BE34FD"/>
    <w:rsid w:val="00BE38B0"/>
    <w:rsid w:val="00BE551C"/>
    <w:rsid w:val="00BE6003"/>
    <w:rsid w:val="00BE669B"/>
    <w:rsid w:val="00BE6D47"/>
    <w:rsid w:val="00BF0EB9"/>
    <w:rsid w:val="00BF136F"/>
    <w:rsid w:val="00BF1D61"/>
    <w:rsid w:val="00BF27D1"/>
    <w:rsid w:val="00BF3095"/>
    <w:rsid w:val="00BF3A07"/>
    <w:rsid w:val="00BF425A"/>
    <w:rsid w:val="00BF4D52"/>
    <w:rsid w:val="00BF5399"/>
    <w:rsid w:val="00BF5AD5"/>
    <w:rsid w:val="00BF5F1B"/>
    <w:rsid w:val="00BF68AC"/>
    <w:rsid w:val="00BF6DCE"/>
    <w:rsid w:val="00BF74E6"/>
    <w:rsid w:val="00BF7BE5"/>
    <w:rsid w:val="00C00250"/>
    <w:rsid w:val="00C00763"/>
    <w:rsid w:val="00C0129E"/>
    <w:rsid w:val="00C01835"/>
    <w:rsid w:val="00C01B8E"/>
    <w:rsid w:val="00C02AA5"/>
    <w:rsid w:val="00C039AF"/>
    <w:rsid w:val="00C04304"/>
    <w:rsid w:val="00C04321"/>
    <w:rsid w:val="00C052D3"/>
    <w:rsid w:val="00C0530D"/>
    <w:rsid w:val="00C065CD"/>
    <w:rsid w:val="00C07079"/>
    <w:rsid w:val="00C07532"/>
    <w:rsid w:val="00C077F1"/>
    <w:rsid w:val="00C105EA"/>
    <w:rsid w:val="00C118E6"/>
    <w:rsid w:val="00C11A7D"/>
    <w:rsid w:val="00C12619"/>
    <w:rsid w:val="00C1263C"/>
    <w:rsid w:val="00C1321F"/>
    <w:rsid w:val="00C13945"/>
    <w:rsid w:val="00C145F8"/>
    <w:rsid w:val="00C14A51"/>
    <w:rsid w:val="00C14AD0"/>
    <w:rsid w:val="00C14DFF"/>
    <w:rsid w:val="00C15446"/>
    <w:rsid w:val="00C15878"/>
    <w:rsid w:val="00C15E20"/>
    <w:rsid w:val="00C16353"/>
    <w:rsid w:val="00C16365"/>
    <w:rsid w:val="00C1679D"/>
    <w:rsid w:val="00C16A2E"/>
    <w:rsid w:val="00C16C88"/>
    <w:rsid w:val="00C171CC"/>
    <w:rsid w:val="00C21E96"/>
    <w:rsid w:val="00C227DC"/>
    <w:rsid w:val="00C23E65"/>
    <w:rsid w:val="00C2400B"/>
    <w:rsid w:val="00C24296"/>
    <w:rsid w:val="00C25D53"/>
    <w:rsid w:val="00C26480"/>
    <w:rsid w:val="00C26A4A"/>
    <w:rsid w:val="00C315D6"/>
    <w:rsid w:val="00C32CF1"/>
    <w:rsid w:val="00C32EEF"/>
    <w:rsid w:val="00C353E8"/>
    <w:rsid w:val="00C364FC"/>
    <w:rsid w:val="00C36613"/>
    <w:rsid w:val="00C366D9"/>
    <w:rsid w:val="00C3684D"/>
    <w:rsid w:val="00C36D3F"/>
    <w:rsid w:val="00C3705E"/>
    <w:rsid w:val="00C37611"/>
    <w:rsid w:val="00C40AF1"/>
    <w:rsid w:val="00C414FE"/>
    <w:rsid w:val="00C4181F"/>
    <w:rsid w:val="00C41A60"/>
    <w:rsid w:val="00C420E7"/>
    <w:rsid w:val="00C43094"/>
    <w:rsid w:val="00C4383E"/>
    <w:rsid w:val="00C4415F"/>
    <w:rsid w:val="00C44D56"/>
    <w:rsid w:val="00C450BA"/>
    <w:rsid w:val="00C45C45"/>
    <w:rsid w:val="00C45FE6"/>
    <w:rsid w:val="00C50133"/>
    <w:rsid w:val="00C51E76"/>
    <w:rsid w:val="00C52005"/>
    <w:rsid w:val="00C520D0"/>
    <w:rsid w:val="00C52192"/>
    <w:rsid w:val="00C5251F"/>
    <w:rsid w:val="00C54831"/>
    <w:rsid w:val="00C55AED"/>
    <w:rsid w:val="00C55E93"/>
    <w:rsid w:val="00C562E7"/>
    <w:rsid w:val="00C56E87"/>
    <w:rsid w:val="00C56FBA"/>
    <w:rsid w:val="00C57282"/>
    <w:rsid w:val="00C600EC"/>
    <w:rsid w:val="00C602C7"/>
    <w:rsid w:val="00C61BD6"/>
    <w:rsid w:val="00C61E70"/>
    <w:rsid w:val="00C63364"/>
    <w:rsid w:val="00C6391F"/>
    <w:rsid w:val="00C63C46"/>
    <w:rsid w:val="00C6437D"/>
    <w:rsid w:val="00C6478F"/>
    <w:rsid w:val="00C649F0"/>
    <w:rsid w:val="00C65014"/>
    <w:rsid w:val="00C65D9E"/>
    <w:rsid w:val="00C66705"/>
    <w:rsid w:val="00C66766"/>
    <w:rsid w:val="00C67F0F"/>
    <w:rsid w:val="00C70212"/>
    <w:rsid w:val="00C705F3"/>
    <w:rsid w:val="00C71DC1"/>
    <w:rsid w:val="00C720B9"/>
    <w:rsid w:val="00C72524"/>
    <w:rsid w:val="00C734F9"/>
    <w:rsid w:val="00C73CDD"/>
    <w:rsid w:val="00C746D8"/>
    <w:rsid w:val="00C753C8"/>
    <w:rsid w:val="00C75BEA"/>
    <w:rsid w:val="00C762CA"/>
    <w:rsid w:val="00C76F65"/>
    <w:rsid w:val="00C77652"/>
    <w:rsid w:val="00C77785"/>
    <w:rsid w:val="00C8076A"/>
    <w:rsid w:val="00C81512"/>
    <w:rsid w:val="00C817E9"/>
    <w:rsid w:val="00C839AD"/>
    <w:rsid w:val="00C84D38"/>
    <w:rsid w:val="00C8594F"/>
    <w:rsid w:val="00C85AC8"/>
    <w:rsid w:val="00C85D66"/>
    <w:rsid w:val="00C86605"/>
    <w:rsid w:val="00C86E35"/>
    <w:rsid w:val="00C87821"/>
    <w:rsid w:val="00C87897"/>
    <w:rsid w:val="00C90CF7"/>
    <w:rsid w:val="00C916DD"/>
    <w:rsid w:val="00C91AA1"/>
    <w:rsid w:val="00C92388"/>
    <w:rsid w:val="00C92B21"/>
    <w:rsid w:val="00C938D6"/>
    <w:rsid w:val="00C957D1"/>
    <w:rsid w:val="00C95EE8"/>
    <w:rsid w:val="00C9623D"/>
    <w:rsid w:val="00C9798C"/>
    <w:rsid w:val="00CA1464"/>
    <w:rsid w:val="00CA1FD3"/>
    <w:rsid w:val="00CA2349"/>
    <w:rsid w:val="00CA384A"/>
    <w:rsid w:val="00CA43D4"/>
    <w:rsid w:val="00CA473B"/>
    <w:rsid w:val="00CA556A"/>
    <w:rsid w:val="00CA6D3A"/>
    <w:rsid w:val="00CA6E04"/>
    <w:rsid w:val="00CA70F4"/>
    <w:rsid w:val="00CA759F"/>
    <w:rsid w:val="00CA7BDB"/>
    <w:rsid w:val="00CB1E8B"/>
    <w:rsid w:val="00CB200A"/>
    <w:rsid w:val="00CB263D"/>
    <w:rsid w:val="00CB2939"/>
    <w:rsid w:val="00CB3B83"/>
    <w:rsid w:val="00CB3FD7"/>
    <w:rsid w:val="00CB4A7A"/>
    <w:rsid w:val="00CB565D"/>
    <w:rsid w:val="00CB5B15"/>
    <w:rsid w:val="00CB6754"/>
    <w:rsid w:val="00CB6DA0"/>
    <w:rsid w:val="00CB6F83"/>
    <w:rsid w:val="00CB7601"/>
    <w:rsid w:val="00CB7879"/>
    <w:rsid w:val="00CB7DA1"/>
    <w:rsid w:val="00CC1843"/>
    <w:rsid w:val="00CC1DE1"/>
    <w:rsid w:val="00CC269B"/>
    <w:rsid w:val="00CC43F3"/>
    <w:rsid w:val="00CC7149"/>
    <w:rsid w:val="00CC7B53"/>
    <w:rsid w:val="00CD07B5"/>
    <w:rsid w:val="00CD087A"/>
    <w:rsid w:val="00CD1BFD"/>
    <w:rsid w:val="00CD1D7C"/>
    <w:rsid w:val="00CD21FB"/>
    <w:rsid w:val="00CD4D64"/>
    <w:rsid w:val="00CD5E6B"/>
    <w:rsid w:val="00CD68CF"/>
    <w:rsid w:val="00CD6B8D"/>
    <w:rsid w:val="00CD73FE"/>
    <w:rsid w:val="00CD76AB"/>
    <w:rsid w:val="00CD782C"/>
    <w:rsid w:val="00CD7C0E"/>
    <w:rsid w:val="00CE0CAE"/>
    <w:rsid w:val="00CE163F"/>
    <w:rsid w:val="00CE19AC"/>
    <w:rsid w:val="00CE3630"/>
    <w:rsid w:val="00CE5D8C"/>
    <w:rsid w:val="00CE6A43"/>
    <w:rsid w:val="00CF14DB"/>
    <w:rsid w:val="00CF158B"/>
    <w:rsid w:val="00CF23CF"/>
    <w:rsid w:val="00CF3382"/>
    <w:rsid w:val="00CF3937"/>
    <w:rsid w:val="00CF4059"/>
    <w:rsid w:val="00CF444C"/>
    <w:rsid w:val="00CF4A14"/>
    <w:rsid w:val="00CF4A68"/>
    <w:rsid w:val="00CF6712"/>
    <w:rsid w:val="00CF6DDC"/>
    <w:rsid w:val="00CF79A4"/>
    <w:rsid w:val="00D01104"/>
    <w:rsid w:val="00D01113"/>
    <w:rsid w:val="00D021B9"/>
    <w:rsid w:val="00D0262D"/>
    <w:rsid w:val="00D027E3"/>
    <w:rsid w:val="00D0345E"/>
    <w:rsid w:val="00D041AF"/>
    <w:rsid w:val="00D047AB"/>
    <w:rsid w:val="00D04837"/>
    <w:rsid w:val="00D06147"/>
    <w:rsid w:val="00D06688"/>
    <w:rsid w:val="00D06A99"/>
    <w:rsid w:val="00D078CD"/>
    <w:rsid w:val="00D10161"/>
    <w:rsid w:val="00D10F33"/>
    <w:rsid w:val="00D11241"/>
    <w:rsid w:val="00D11B61"/>
    <w:rsid w:val="00D11BC8"/>
    <w:rsid w:val="00D12EC7"/>
    <w:rsid w:val="00D130F6"/>
    <w:rsid w:val="00D13863"/>
    <w:rsid w:val="00D155C1"/>
    <w:rsid w:val="00D15870"/>
    <w:rsid w:val="00D15ABC"/>
    <w:rsid w:val="00D15D17"/>
    <w:rsid w:val="00D16F4C"/>
    <w:rsid w:val="00D17826"/>
    <w:rsid w:val="00D20254"/>
    <w:rsid w:val="00D216D0"/>
    <w:rsid w:val="00D219C1"/>
    <w:rsid w:val="00D221B9"/>
    <w:rsid w:val="00D22345"/>
    <w:rsid w:val="00D23004"/>
    <w:rsid w:val="00D23188"/>
    <w:rsid w:val="00D2355D"/>
    <w:rsid w:val="00D2387D"/>
    <w:rsid w:val="00D24EB9"/>
    <w:rsid w:val="00D258CB"/>
    <w:rsid w:val="00D2622B"/>
    <w:rsid w:val="00D2677B"/>
    <w:rsid w:val="00D269AF"/>
    <w:rsid w:val="00D2753E"/>
    <w:rsid w:val="00D27AE1"/>
    <w:rsid w:val="00D27FCB"/>
    <w:rsid w:val="00D3082A"/>
    <w:rsid w:val="00D30AD7"/>
    <w:rsid w:val="00D31A95"/>
    <w:rsid w:val="00D31C67"/>
    <w:rsid w:val="00D31CA6"/>
    <w:rsid w:val="00D32B41"/>
    <w:rsid w:val="00D32C9D"/>
    <w:rsid w:val="00D32D13"/>
    <w:rsid w:val="00D33EC9"/>
    <w:rsid w:val="00D347BA"/>
    <w:rsid w:val="00D35E5B"/>
    <w:rsid w:val="00D35F52"/>
    <w:rsid w:val="00D36349"/>
    <w:rsid w:val="00D37A75"/>
    <w:rsid w:val="00D406A2"/>
    <w:rsid w:val="00D40CC1"/>
    <w:rsid w:val="00D41422"/>
    <w:rsid w:val="00D41CF3"/>
    <w:rsid w:val="00D4235A"/>
    <w:rsid w:val="00D433C1"/>
    <w:rsid w:val="00D451B3"/>
    <w:rsid w:val="00D451BD"/>
    <w:rsid w:val="00D455BD"/>
    <w:rsid w:val="00D46179"/>
    <w:rsid w:val="00D46EBA"/>
    <w:rsid w:val="00D47CF1"/>
    <w:rsid w:val="00D508AF"/>
    <w:rsid w:val="00D5124C"/>
    <w:rsid w:val="00D52A54"/>
    <w:rsid w:val="00D52B69"/>
    <w:rsid w:val="00D54B36"/>
    <w:rsid w:val="00D555E1"/>
    <w:rsid w:val="00D556A3"/>
    <w:rsid w:val="00D55CCF"/>
    <w:rsid w:val="00D564D3"/>
    <w:rsid w:val="00D5651D"/>
    <w:rsid w:val="00D56CF3"/>
    <w:rsid w:val="00D57228"/>
    <w:rsid w:val="00D57ACD"/>
    <w:rsid w:val="00D57B86"/>
    <w:rsid w:val="00D57CA1"/>
    <w:rsid w:val="00D6051D"/>
    <w:rsid w:val="00D60C06"/>
    <w:rsid w:val="00D60F3A"/>
    <w:rsid w:val="00D60FE6"/>
    <w:rsid w:val="00D612FE"/>
    <w:rsid w:val="00D6315B"/>
    <w:rsid w:val="00D63357"/>
    <w:rsid w:val="00D6381B"/>
    <w:rsid w:val="00D638D9"/>
    <w:rsid w:val="00D640BF"/>
    <w:rsid w:val="00D6468F"/>
    <w:rsid w:val="00D65131"/>
    <w:rsid w:val="00D65E55"/>
    <w:rsid w:val="00D669EF"/>
    <w:rsid w:val="00D67A33"/>
    <w:rsid w:val="00D67AFC"/>
    <w:rsid w:val="00D701C5"/>
    <w:rsid w:val="00D7051A"/>
    <w:rsid w:val="00D7062F"/>
    <w:rsid w:val="00D70EC1"/>
    <w:rsid w:val="00D712BD"/>
    <w:rsid w:val="00D734F8"/>
    <w:rsid w:val="00D74585"/>
    <w:rsid w:val="00D74A04"/>
    <w:rsid w:val="00D75240"/>
    <w:rsid w:val="00D75763"/>
    <w:rsid w:val="00D758D6"/>
    <w:rsid w:val="00D759F9"/>
    <w:rsid w:val="00D76EBC"/>
    <w:rsid w:val="00D76F59"/>
    <w:rsid w:val="00D80183"/>
    <w:rsid w:val="00D80336"/>
    <w:rsid w:val="00D811F2"/>
    <w:rsid w:val="00D81675"/>
    <w:rsid w:val="00D816D3"/>
    <w:rsid w:val="00D81FA5"/>
    <w:rsid w:val="00D8219F"/>
    <w:rsid w:val="00D828CA"/>
    <w:rsid w:val="00D83280"/>
    <w:rsid w:val="00D834DF"/>
    <w:rsid w:val="00D84B5C"/>
    <w:rsid w:val="00D85171"/>
    <w:rsid w:val="00D85CD1"/>
    <w:rsid w:val="00D860A0"/>
    <w:rsid w:val="00D864B9"/>
    <w:rsid w:val="00D8695C"/>
    <w:rsid w:val="00D869C9"/>
    <w:rsid w:val="00D86A25"/>
    <w:rsid w:val="00D87841"/>
    <w:rsid w:val="00D92BA6"/>
    <w:rsid w:val="00D93FD4"/>
    <w:rsid w:val="00D95E55"/>
    <w:rsid w:val="00D95E91"/>
    <w:rsid w:val="00D9662E"/>
    <w:rsid w:val="00D96D25"/>
    <w:rsid w:val="00D972B6"/>
    <w:rsid w:val="00D977A7"/>
    <w:rsid w:val="00D97925"/>
    <w:rsid w:val="00DA04D4"/>
    <w:rsid w:val="00DA15BD"/>
    <w:rsid w:val="00DA19FC"/>
    <w:rsid w:val="00DA3F42"/>
    <w:rsid w:val="00DA4444"/>
    <w:rsid w:val="00DA4BB4"/>
    <w:rsid w:val="00DA52E7"/>
    <w:rsid w:val="00DA5B68"/>
    <w:rsid w:val="00DB084D"/>
    <w:rsid w:val="00DB0BAD"/>
    <w:rsid w:val="00DB1309"/>
    <w:rsid w:val="00DB33C4"/>
    <w:rsid w:val="00DB560D"/>
    <w:rsid w:val="00DB599F"/>
    <w:rsid w:val="00DB5C10"/>
    <w:rsid w:val="00DB5F90"/>
    <w:rsid w:val="00DB6487"/>
    <w:rsid w:val="00DB69F7"/>
    <w:rsid w:val="00DB6B0B"/>
    <w:rsid w:val="00DC03AB"/>
    <w:rsid w:val="00DC0B33"/>
    <w:rsid w:val="00DC0C3B"/>
    <w:rsid w:val="00DC0DA1"/>
    <w:rsid w:val="00DC1A7B"/>
    <w:rsid w:val="00DC428A"/>
    <w:rsid w:val="00DC5696"/>
    <w:rsid w:val="00DC58AF"/>
    <w:rsid w:val="00DC6117"/>
    <w:rsid w:val="00DC6E12"/>
    <w:rsid w:val="00DC6ED0"/>
    <w:rsid w:val="00DC7709"/>
    <w:rsid w:val="00DC7D17"/>
    <w:rsid w:val="00DD2121"/>
    <w:rsid w:val="00DD2474"/>
    <w:rsid w:val="00DD2A24"/>
    <w:rsid w:val="00DD3539"/>
    <w:rsid w:val="00DD3603"/>
    <w:rsid w:val="00DD3E51"/>
    <w:rsid w:val="00DD418A"/>
    <w:rsid w:val="00DD44CC"/>
    <w:rsid w:val="00DD4C84"/>
    <w:rsid w:val="00DD5680"/>
    <w:rsid w:val="00DD67DD"/>
    <w:rsid w:val="00DD6B33"/>
    <w:rsid w:val="00DD7003"/>
    <w:rsid w:val="00DD7821"/>
    <w:rsid w:val="00DE0832"/>
    <w:rsid w:val="00DE0AE8"/>
    <w:rsid w:val="00DE1018"/>
    <w:rsid w:val="00DE1051"/>
    <w:rsid w:val="00DE10B4"/>
    <w:rsid w:val="00DE1268"/>
    <w:rsid w:val="00DE23B1"/>
    <w:rsid w:val="00DE269C"/>
    <w:rsid w:val="00DE44AB"/>
    <w:rsid w:val="00DE48C7"/>
    <w:rsid w:val="00DE6583"/>
    <w:rsid w:val="00DE669B"/>
    <w:rsid w:val="00DE6C4D"/>
    <w:rsid w:val="00DE6C80"/>
    <w:rsid w:val="00DE6ECA"/>
    <w:rsid w:val="00DE7341"/>
    <w:rsid w:val="00DE7836"/>
    <w:rsid w:val="00DE797D"/>
    <w:rsid w:val="00DE7C4E"/>
    <w:rsid w:val="00DF051D"/>
    <w:rsid w:val="00DF0B18"/>
    <w:rsid w:val="00DF1194"/>
    <w:rsid w:val="00DF1821"/>
    <w:rsid w:val="00DF19A0"/>
    <w:rsid w:val="00DF26C2"/>
    <w:rsid w:val="00DF2CD0"/>
    <w:rsid w:val="00DF3100"/>
    <w:rsid w:val="00DF52BA"/>
    <w:rsid w:val="00DF5303"/>
    <w:rsid w:val="00DF59E7"/>
    <w:rsid w:val="00DF5A11"/>
    <w:rsid w:val="00DF60B0"/>
    <w:rsid w:val="00DF6668"/>
    <w:rsid w:val="00DF6818"/>
    <w:rsid w:val="00DF6828"/>
    <w:rsid w:val="00DF69BC"/>
    <w:rsid w:val="00DF6DD8"/>
    <w:rsid w:val="00DF7815"/>
    <w:rsid w:val="00DF7C14"/>
    <w:rsid w:val="00E00E92"/>
    <w:rsid w:val="00E02BD3"/>
    <w:rsid w:val="00E02BD9"/>
    <w:rsid w:val="00E03917"/>
    <w:rsid w:val="00E04A39"/>
    <w:rsid w:val="00E06BAD"/>
    <w:rsid w:val="00E10AF1"/>
    <w:rsid w:val="00E11E7A"/>
    <w:rsid w:val="00E120A6"/>
    <w:rsid w:val="00E12970"/>
    <w:rsid w:val="00E131BE"/>
    <w:rsid w:val="00E13A30"/>
    <w:rsid w:val="00E13BE2"/>
    <w:rsid w:val="00E13ED6"/>
    <w:rsid w:val="00E14C6B"/>
    <w:rsid w:val="00E152C4"/>
    <w:rsid w:val="00E1572F"/>
    <w:rsid w:val="00E17192"/>
    <w:rsid w:val="00E21461"/>
    <w:rsid w:val="00E219CB"/>
    <w:rsid w:val="00E221DD"/>
    <w:rsid w:val="00E2236C"/>
    <w:rsid w:val="00E228E0"/>
    <w:rsid w:val="00E22C09"/>
    <w:rsid w:val="00E23BEB"/>
    <w:rsid w:val="00E244B0"/>
    <w:rsid w:val="00E24AB8"/>
    <w:rsid w:val="00E24B40"/>
    <w:rsid w:val="00E254F3"/>
    <w:rsid w:val="00E2630F"/>
    <w:rsid w:val="00E26F51"/>
    <w:rsid w:val="00E27E59"/>
    <w:rsid w:val="00E300D0"/>
    <w:rsid w:val="00E33A6E"/>
    <w:rsid w:val="00E33AB4"/>
    <w:rsid w:val="00E33FAB"/>
    <w:rsid w:val="00E3447E"/>
    <w:rsid w:val="00E3502F"/>
    <w:rsid w:val="00E350F0"/>
    <w:rsid w:val="00E371D5"/>
    <w:rsid w:val="00E3732E"/>
    <w:rsid w:val="00E377D6"/>
    <w:rsid w:val="00E37922"/>
    <w:rsid w:val="00E409A1"/>
    <w:rsid w:val="00E41C25"/>
    <w:rsid w:val="00E42093"/>
    <w:rsid w:val="00E42314"/>
    <w:rsid w:val="00E4244C"/>
    <w:rsid w:val="00E42531"/>
    <w:rsid w:val="00E42C5D"/>
    <w:rsid w:val="00E43CCE"/>
    <w:rsid w:val="00E43E92"/>
    <w:rsid w:val="00E44988"/>
    <w:rsid w:val="00E44EC6"/>
    <w:rsid w:val="00E45366"/>
    <w:rsid w:val="00E46788"/>
    <w:rsid w:val="00E4688D"/>
    <w:rsid w:val="00E46E81"/>
    <w:rsid w:val="00E51163"/>
    <w:rsid w:val="00E51417"/>
    <w:rsid w:val="00E51A98"/>
    <w:rsid w:val="00E520B3"/>
    <w:rsid w:val="00E522C6"/>
    <w:rsid w:val="00E52F9A"/>
    <w:rsid w:val="00E53472"/>
    <w:rsid w:val="00E53D30"/>
    <w:rsid w:val="00E54ADB"/>
    <w:rsid w:val="00E55DA6"/>
    <w:rsid w:val="00E5708E"/>
    <w:rsid w:val="00E6026D"/>
    <w:rsid w:val="00E616F2"/>
    <w:rsid w:val="00E6193D"/>
    <w:rsid w:val="00E63997"/>
    <w:rsid w:val="00E64336"/>
    <w:rsid w:val="00E65294"/>
    <w:rsid w:val="00E66185"/>
    <w:rsid w:val="00E67C9F"/>
    <w:rsid w:val="00E701B1"/>
    <w:rsid w:val="00E702CB"/>
    <w:rsid w:val="00E70686"/>
    <w:rsid w:val="00E70B0C"/>
    <w:rsid w:val="00E70F18"/>
    <w:rsid w:val="00E72D27"/>
    <w:rsid w:val="00E73011"/>
    <w:rsid w:val="00E737BE"/>
    <w:rsid w:val="00E738A3"/>
    <w:rsid w:val="00E7417A"/>
    <w:rsid w:val="00E75008"/>
    <w:rsid w:val="00E75A8A"/>
    <w:rsid w:val="00E75F2E"/>
    <w:rsid w:val="00E7602C"/>
    <w:rsid w:val="00E76E70"/>
    <w:rsid w:val="00E77F1F"/>
    <w:rsid w:val="00E8002E"/>
    <w:rsid w:val="00E8139B"/>
    <w:rsid w:val="00E82580"/>
    <w:rsid w:val="00E832EC"/>
    <w:rsid w:val="00E8351D"/>
    <w:rsid w:val="00E84111"/>
    <w:rsid w:val="00E84941"/>
    <w:rsid w:val="00E849A6"/>
    <w:rsid w:val="00E85BAB"/>
    <w:rsid w:val="00E85C86"/>
    <w:rsid w:val="00E85F45"/>
    <w:rsid w:val="00E864EB"/>
    <w:rsid w:val="00E86BCD"/>
    <w:rsid w:val="00E86F0A"/>
    <w:rsid w:val="00E86F92"/>
    <w:rsid w:val="00E87E1F"/>
    <w:rsid w:val="00E90D9E"/>
    <w:rsid w:val="00E911CB"/>
    <w:rsid w:val="00E91890"/>
    <w:rsid w:val="00E91A6A"/>
    <w:rsid w:val="00E91D1F"/>
    <w:rsid w:val="00E91DA2"/>
    <w:rsid w:val="00E94180"/>
    <w:rsid w:val="00E967EE"/>
    <w:rsid w:val="00E97385"/>
    <w:rsid w:val="00E974B9"/>
    <w:rsid w:val="00E977F0"/>
    <w:rsid w:val="00E97CCB"/>
    <w:rsid w:val="00EA17CF"/>
    <w:rsid w:val="00EA1E99"/>
    <w:rsid w:val="00EA20C2"/>
    <w:rsid w:val="00EA22B9"/>
    <w:rsid w:val="00EA317D"/>
    <w:rsid w:val="00EA42C1"/>
    <w:rsid w:val="00EA7A8E"/>
    <w:rsid w:val="00EB1366"/>
    <w:rsid w:val="00EB2310"/>
    <w:rsid w:val="00EB2440"/>
    <w:rsid w:val="00EB3965"/>
    <w:rsid w:val="00EB3A6C"/>
    <w:rsid w:val="00EB3C02"/>
    <w:rsid w:val="00EB475D"/>
    <w:rsid w:val="00EB4B02"/>
    <w:rsid w:val="00EB5032"/>
    <w:rsid w:val="00EB5316"/>
    <w:rsid w:val="00EB571C"/>
    <w:rsid w:val="00EB6B5F"/>
    <w:rsid w:val="00EB6D7B"/>
    <w:rsid w:val="00EC0B83"/>
    <w:rsid w:val="00EC0EA2"/>
    <w:rsid w:val="00EC10AB"/>
    <w:rsid w:val="00EC1D4E"/>
    <w:rsid w:val="00EC2805"/>
    <w:rsid w:val="00EC37DD"/>
    <w:rsid w:val="00EC3A0B"/>
    <w:rsid w:val="00EC4A5B"/>
    <w:rsid w:val="00EC52D8"/>
    <w:rsid w:val="00EC58C3"/>
    <w:rsid w:val="00EC5BB0"/>
    <w:rsid w:val="00EC63E4"/>
    <w:rsid w:val="00EC6699"/>
    <w:rsid w:val="00EC6C95"/>
    <w:rsid w:val="00ED0DED"/>
    <w:rsid w:val="00ED17FA"/>
    <w:rsid w:val="00ED2981"/>
    <w:rsid w:val="00ED333F"/>
    <w:rsid w:val="00ED3D2C"/>
    <w:rsid w:val="00ED5867"/>
    <w:rsid w:val="00ED5E65"/>
    <w:rsid w:val="00ED675A"/>
    <w:rsid w:val="00ED76CE"/>
    <w:rsid w:val="00ED7B5B"/>
    <w:rsid w:val="00EE07A3"/>
    <w:rsid w:val="00EE1DD5"/>
    <w:rsid w:val="00EE26AA"/>
    <w:rsid w:val="00EE2805"/>
    <w:rsid w:val="00EE2BB9"/>
    <w:rsid w:val="00EE3FE5"/>
    <w:rsid w:val="00EE435E"/>
    <w:rsid w:val="00EE48FB"/>
    <w:rsid w:val="00EE54E5"/>
    <w:rsid w:val="00EE5DF9"/>
    <w:rsid w:val="00EE6937"/>
    <w:rsid w:val="00EE69CD"/>
    <w:rsid w:val="00EE6C6E"/>
    <w:rsid w:val="00EF03A3"/>
    <w:rsid w:val="00EF1E4A"/>
    <w:rsid w:val="00EF1F7B"/>
    <w:rsid w:val="00EF2959"/>
    <w:rsid w:val="00EF2B6D"/>
    <w:rsid w:val="00EF3B06"/>
    <w:rsid w:val="00EF3C1F"/>
    <w:rsid w:val="00EF3FF7"/>
    <w:rsid w:val="00EF54BB"/>
    <w:rsid w:val="00EF5A65"/>
    <w:rsid w:val="00EF682D"/>
    <w:rsid w:val="00EF7306"/>
    <w:rsid w:val="00EF790E"/>
    <w:rsid w:val="00F012B8"/>
    <w:rsid w:val="00F01328"/>
    <w:rsid w:val="00F01512"/>
    <w:rsid w:val="00F0333C"/>
    <w:rsid w:val="00F036AC"/>
    <w:rsid w:val="00F05E60"/>
    <w:rsid w:val="00F0621E"/>
    <w:rsid w:val="00F06BE9"/>
    <w:rsid w:val="00F07275"/>
    <w:rsid w:val="00F07F61"/>
    <w:rsid w:val="00F10097"/>
    <w:rsid w:val="00F1014B"/>
    <w:rsid w:val="00F10174"/>
    <w:rsid w:val="00F111F6"/>
    <w:rsid w:val="00F1171D"/>
    <w:rsid w:val="00F11FAE"/>
    <w:rsid w:val="00F12CC6"/>
    <w:rsid w:val="00F133DD"/>
    <w:rsid w:val="00F1388B"/>
    <w:rsid w:val="00F14852"/>
    <w:rsid w:val="00F148A3"/>
    <w:rsid w:val="00F14A57"/>
    <w:rsid w:val="00F14BC1"/>
    <w:rsid w:val="00F152A4"/>
    <w:rsid w:val="00F15501"/>
    <w:rsid w:val="00F17664"/>
    <w:rsid w:val="00F17942"/>
    <w:rsid w:val="00F17DDB"/>
    <w:rsid w:val="00F2245F"/>
    <w:rsid w:val="00F22BF0"/>
    <w:rsid w:val="00F2307A"/>
    <w:rsid w:val="00F232B5"/>
    <w:rsid w:val="00F23427"/>
    <w:rsid w:val="00F2372B"/>
    <w:rsid w:val="00F23924"/>
    <w:rsid w:val="00F2426F"/>
    <w:rsid w:val="00F24FB1"/>
    <w:rsid w:val="00F2585D"/>
    <w:rsid w:val="00F259AC"/>
    <w:rsid w:val="00F266F6"/>
    <w:rsid w:val="00F27CFB"/>
    <w:rsid w:val="00F27D4E"/>
    <w:rsid w:val="00F300C6"/>
    <w:rsid w:val="00F3115A"/>
    <w:rsid w:val="00F31349"/>
    <w:rsid w:val="00F31F0B"/>
    <w:rsid w:val="00F3211D"/>
    <w:rsid w:val="00F32794"/>
    <w:rsid w:val="00F32D47"/>
    <w:rsid w:val="00F335E9"/>
    <w:rsid w:val="00F34567"/>
    <w:rsid w:val="00F355D1"/>
    <w:rsid w:val="00F3560F"/>
    <w:rsid w:val="00F36491"/>
    <w:rsid w:val="00F364C0"/>
    <w:rsid w:val="00F36B21"/>
    <w:rsid w:val="00F40223"/>
    <w:rsid w:val="00F427F1"/>
    <w:rsid w:val="00F438EC"/>
    <w:rsid w:val="00F447A9"/>
    <w:rsid w:val="00F45234"/>
    <w:rsid w:val="00F452E9"/>
    <w:rsid w:val="00F4561F"/>
    <w:rsid w:val="00F466E8"/>
    <w:rsid w:val="00F47917"/>
    <w:rsid w:val="00F479BB"/>
    <w:rsid w:val="00F50BF8"/>
    <w:rsid w:val="00F50F78"/>
    <w:rsid w:val="00F5134B"/>
    <w:rsid w:val="00F51872"/>
    <w:rsid w:val="00F52004"/>
    <w:rsid w:val="00F53126"/>
    <w:rsid w:val="00F53DF0"/>
    <w:rsid w:val="00F53DFB"/>
    <w:rsid w:val="00F548F4"/>
    <w:rsid w:val="00F549B9"/>
    <w:rsid w:val="00F5644C"/>
    <w:rsid w:val="00F5666E"/>
    <w:rsid w:val="00F56CD7"/>
    <w:rsid w:val="00F572E6"/>
    <w:rsid w:val="00F57517"/>
    <w:rsid w:val="00F60180"/>
    <w:rsid w:val="00F62836"/>
    <w:rsid w:val="00F62CDA"/>
    <w:rsid w:val="00F63B2E"/>
    <w:rsid w:val="00F63FA2"/>
    <w:rsid w:val="00F64731"/>
    <w:rsid w:val="00F65028"/>
    <w:rsid w:val="00F656A8"/>
    <w:rsid w:val="00F65A8B"/>
    <w:rsid w:val="00F66121"/>
    <w:rsid w:val="00F6625C"/>
    <w:rsid w:val="00F66B5D"/>
    <w:rsid w:val="00F66EBF"/>
    <w:rsid w:val="00F67A7C"/>
    <w:rsid w:val="00F70899"/>
    <w:rsid w:val="00F71FC3"/>
    <w:rsid w:val="00F722F8"/>
    <w:rsid w:val="00F7258F"/>
    <w:rsid w:val="00F7283F"/>
    <w:rsid w:val="00F730EC"/>
    <w:rsid w:val="00F75187"/>
    <w:rsid w:val="00F75D11"/>
    <w:rsid w:val="00F75F2B"/>
    <w:rsid w:val="00F76171"/>
    <w:rsid w:val="00F762D3"/>
    <w:rsid w:val="00F76AA2"/>
    <w:rsid w:val="00F80098"/>
    <w:rsid w:val="00F80F5E"/>
    <w:rsid w:val="00F813FC"/>
    <w:rsid w:val="00F81984"/>
    <w:rsid w:val="00F81EC4"/>
    <w:rsid w:val="00F828B1"/>
    <w:rsid w:val="00F83704"/>
    <w:rsid w:val="00F843AD"/>
    <w:rsid w:val="00F84C02"/>
    <w:rsid w:val="00F856D9"/>
    <w:rsid w:val="00F85BDE"/>
    <w:rsid w:val="00F8607F"/>
    <w:rsid w:val="00F86859"/>
    <w:rsid w:val="00F86AB2"/>
    <w:rsid w:val="00F90590"/>
    <w:rsid w:val="00F914E8"/>
    <w:rsid w:val="00F91F69"/>
    <w:rsid w:val="00F92561"/>
    <w:rsid w:val="00F94DC3"/>
    <w:rsid w:val="00F95C60"/>
    <w:rsid w:val="00F969F8"/>
    <w:rsid w:val="00F970AD"/>
    <w:rsid w:val="00F979EB"/>
    <w:rsid w:val="00FA00BF"/>
    <w:rsid w:val="00FA0717"/>
    <w:rsid w:val="00FA1973"/>
    <w:rsid w:val="00FA21CB"/>
    <w:rsid w:val="00FA22A3"/>
    <w:rsid w:val="00FA23AD"/>
    <w:rsid w:val="00FA2C5D"/>
    <w:rsid w:val="00FA3AD5"/>
    <w:rsid w:val="00FA3B66"/>
    <w:rsid w:val="00FA45A6"/>
    <w:rsid w:val="00FA4A00"/>
    <w:rsid w:val="00FA4B87"/>
    <w:rsid w:val="00FA571E"/>
    <w:rsid w:val="00FA5BD5"/>
    <w:rsid w:val="00FA5F1B"/>
    <w:rsid w:val="00FA6C94"/>
    <w:rsid w:val="00FB0BCA"/>
    <w:rsid w:val="00FB1280"/>
    <w:rsid w:val="00FB2EE9"/>
    <w:rsid w:val="00FB39CA"/>
    <w:rsid w:val="00FB3DB6"/>
    <w:rsid w:val="00FB4158"/>
    <w:rsid w:val="00FB4B6C"/>
    <w:rsid w:val="00FB5092"/>
    <w:rsid w:val="00FB534D"/>
    <w:rsid w:val="00FB6BC1"/>
    <w:rsid w:val="00FB6D26"/>
    <w:rsid w:val="00FB7190"/>
    <w:rsid w:val="00FB74EC"/>
    <w:rsid w:val="00FB7847"/>
    <w:rsid w:val="00FC006B"/>
    <w:rsid w:val="00FC2275"/>
    <w:rsid w:val="00FC3A30"/>
    <w:rsid w:val="00FC3E36"/>
    <w:rsid w:val="00FC3F2B"/>
    <w:rsid w:val="00FC431C"/>
    <w:rsid w:val="00FC4AFA"/>
    <w:rsid w:val="00FC5190"/>
    <w:rsid w:val="00FC5AE2"/>
    <w:rsid w:val="00FD0FB5"/>
    <w:rsid w:val="00FD1387"/>
    <w:rsid w:val="00FD1C33"/>
    <w:rsid w:val="00FD24F0"/>
    <w:rsid w:val="00FD2CBF"/>
    <w:rsid w:val="00FD3246"/>
    <w:rsid w:val="00FD3467"/>
    <w:rsid w:val="00FD3855"/>
    <w:rsid w:val="00FD4F02"/>
    <w:rsid w:val="00FD4F4C"/>
    <w:rsid w:val="00FD550D"/>
    <w:rsid w:val="00FD5595"/>
    <w:rsid w:val="00FD5C1A"/>
    <w:rsid w:val="00FD5D25"/>
    <w:rsid w:val="00FD5E1F"/>
    <w:rsid w:val="00FD72CB"/>
    <w:rsid w:val="00FE101F"/>
    <w:rsid w:val="00FE1649"/>
    <w:rsid w:val="00FE2293"/>
    <w:rsid w:val="00FE2F44"/>
    <w:rsid w:val="00FE41F9"/>
    <w:rsid w:val="00FE4502"/>
    <w:rsid w:val="00FE55F6"/>
    <w:rsid w:val="00FE62BC"/>
    <w:rsid w:val="00FE65D7"/>
    <w:rsid w:val="00FE7671"/>
    <w:rsid w:val="00FE7DAC"/>
    <w:rsid w:val="00FE7E96"/>
    <w:rsid w:val="00FF0C45"/>
    <w:rsid w:val="00FF0C8C"/>
    <w:rsid w:val="00FF2C76"/>
    <w:rsid w:val="00FF2ED7"/>
    <w:rsid w:val="00FF383E"/>
    <w:rsid w:val="00FF3A51"/>
    <w:rsid w:val="00FF465A"/>
    <w:rsid w:val="00FF4E2C"/>
    <w:rsid w:val="00FF52F0"/>
    <w:rsid w:val="00FF57EC"/>
    <w:rsid w:val="00FF6D22"/>
    <w:rsid w:val="00FF6DB9"/>
    <w:rsid w:val="00FF74E5"/>
    <w:rsid w:val="00FF7DC6"/>
    <w:rsid w:val="00FF7D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E471AA7"/>
  <w15:chartTrackingRefBased/>
  <w15:docId w15:val="{E59BCD79-4AC6-411B-9B11-6C3CF3AC8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B3AE5"/>
    <w:pPr>
      <w:overflowPunct w:val="0"/>
      <w:autoSpaceDE w:val="0"/>
      <w:autoSpaceDN w:val="0"/>
      <w:adjustRightInd w:val="0"/>
      <w:spacing w:after="180"/>
      <w:textAlignment w:val="baseline"/>
    </w:pPr>
    <w:rPr>
      <w:rFonts w:eastAsia="Times New Roman"/>
    </w:rPr>
  </w:style>
  <w:style w:type="paragraph" w:styleId="11">
    <w:name w:val="heading 1"/>
    <w:aliases w:val="NMP Heading 1,H1,h1,app heading 1,l1,Memo Heading 1,h11,h12,h13,h14,h15,h16,h17,h111,h121,h131,h141,h151,h161,h18,h112,h122,h132,h142,h152,h162,h19,h113,h123,h133,h143,h153,h163,1,Section of paper,Heading 1_a,Huvudrubrik,heading 1,Titre§"/>
    <w:next w:val="a2"/>
    <w:link w:val="12"/>
    <w:qFormat/>
    <w:rsid w:val="008B3A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8B3AE5"/>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2"/>
    <w:link w:val="31"/>
    <w:qFormat/>
    <w:rsid w:val="008B3AE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2"/>
    <w:link w:val="41"/>
    <w:qFormat/>
    <w:rsid w:val="008B3AE5"/>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8B3AE5"/>
    <w:pPr>
      <w:ind w:left="1701" w:hanging="1701"/>
      <w:outlineLvl w:val="4"/>
    </w:pPr>
    <w:rPr>
      <w:sz w:val="22"/>
    </w:rPr>
  </w:style>
  <w:style w:type="paragraph" w:styleId="6">
    <w:name w:val="heading 6"/>
    <w:aliases w:val="T1,Header 6"/>
    <w:basedOn w:val="H6"/>
    <w:next w:val="a2"/>
    <w:link w:val="60"/>
    <w:qFormat/>
    <w:rsid w:val="008B3AE5"/>
    <w:pPr>
      <w:outlineLvl w:val="5"/>
    </w:pPr>
  </w:style>
  <w:style w:type="paragraph" w:styleId="7">
    <w:name w:val="heading 7"/>
    <w:basedOn w:val="H6"/>
    <w:next w:val="a2"/>
    <w:link w:val="70"/>
    <w:qFormat/>
    <w:rsid w:val="008B3AE5"/>
    <w:pPr>
      <w:outlineLvl w:val="6"/>
    </w:pPr>
  </w:style>
  <w:style w:type="paragraph" w:styleId="8">
    <w:name w:val="heading 8"/>
    <w:basedOn w:val="11"/>
    <w:next w:val="a2"/>
    <w:link w:val="80"/>
    <w:qFormat/>
    <w:rsid w:val="008B3AE5"/>
    <w:pPr>
      <w:ind w:left="0" w:firstLine="0"/>
      <w:outlineLvl w:val="7"/>
    </w:pPr>
  </w:style>
  <w:style w:type="paragraph" w:styleId="9">
    <w:name w:val="heading 9"/>
    <w:basedOn w:val="8"/>
    <w:next w:val="a2"/>
    <w:link w:val="90"/>
    <w:qFormat/>
    <w:rsid w:val="008B3A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1"/>
    <w:qFormat/>
    <w:rsid w:val="00340093"/>
    <w:rPr>
      <w:rFonts w:ascii="Arial" w:eastAsia="Times New Roman" w:hAnsi="Arial"/>
      <w:sz w:val="36"/>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826D4"/>
    <w:rPr>
      <w:rFonts w:ascii="Arial" w:eastAsia="Times New Roman" w:hAnsi="Arial"/>
      <w:sz w:val="32"/>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1A721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340093"/>
    <w:rPr>
      <w:rFonts w:ascii="Arial" w:eastAsia="Times New Roman"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340093"/>
    <w:rPr>
      <w:rFonts w:ascii="Arial" w:eastAsia="Times New Roman" w:hAnsi="Arial"/>
      <w:sz w:val="22"/>
    </w:rPr>
  </w:style>
  <w:style w:type="paragraph" w:customStyle="1" w:styleId="H6">
    <w:name w:val="H6"/>
    <w:basedOn w:val="5"/>
    <w:next w:val="a2"/>
    <w:link w:val="H6Char"/>
    <w:qFormat/>
    <w:rsid w:val="008B3AE5"/>
    <w:pPr>
      <w:ind w:left="1985" w:hanging="1985"/>
      <w:outlineLvl w:val="9"/>
    </w:pPr>
    <w:rPr>
      <w:sz w:val="20"/>
    </w:rPr>
  </w:style>
  <w:style w:type="character" w:customStyle="1" w:styleId="H6Char">
    <w:name w:val="H6 Char"/>
    <w:link w:val="H6"/>
    <w:qFormat/>
    <w:rsid w:val="00340093"/>
    <w:rPr>
      <w:rFonts w:ascii="Arial" w:eastAsia="Times New Roman" w:hAnsi="Arial"/>
    </w:rPr>
  </w:style>
  <w:style w:type="character" w:customStyle="1" w:styleId="60">
    <w:name w:val="标题 6 字符"/>
    <w:aliases w:val="T1 字符,Header 6 字符"/>
    <w:basedOn w:val="H6Char"/>
    <w:link w:val="6"/>
    <w:qFormat/>
    <w:rsid w:val="00340093"/>
    <w:rPr>
      <w:rFonts w:ascii="Arial" w:eastAsia="Times New Roman" w:hAnsi="Arial"/>
    </w:rPr>
  </w:style>
  <w:style w:type="paragraph" w:styleId="81">
    <w:name w:val="toc 8"/>
    <w:basedOn w:val="13"/>
    <w:qFormat/>
    <w:rsid w:val="008B3AE5"/>
    <w:pPr>
      <w:spacing w:before="180"/>
      <w:ind w:left="2693" w:hanging="2693"/>
    </w:pPr>
    <w:rPr>
      <w:b/>
    </w:rPr>
  </w:style>
  <w:style w:type="paragraph" w:styleId="13">
    <w:name w:val="toc 1"/>
    <w:qFormat/>
    <w:rsid w:val="008B3A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2"/>
    <w:next w:val="a2"/>
    <w:link w:val="EQChar"/>
    <w:qFormat/>
    <w:rsid w:val="008B3AE5"/>
    <w:pPr>
      <w:keepLines/>
      <w:tabs>
        <w:tab w:val="center" w:pos="4536"/>
        <w:tab w:val="right" w:pos="9072"/>
      </w:tabs>
    </w:pPr>
    <w:rPr>
      <w:noProof/>
    </w:rPr>
  </w:style>
  <w:style w:type="character" w:customStyle="1" w:styleId="ZGSM">
    <w:name w:val="ZGSM"/>
    <w:qFormat/>
    <w:rsid w:val="008B3AE5"/>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header31"/>
    <w:link w:val="a7"/>
    <w:qFormat/>
    <w:rsid w:val="008B3AE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locked/>
    <w:rsid w:val="0089714F"/>
    <w:rPr>
      <w:rFonts w:ascii="Arial" w:eastAsia="Times New Roman" w:hAnsi="Arial"/>
      <w:b/>
      <w:noProof/>
      <w:sz w:val="18"/>
    </w:rPr>
  </w:style>
  <w:style w:type="paragraph" w:customStyle="1" w:styleId="ZD">
    <w:name w:val="ZD"/>
    <w:qFormat/>
    <w:rsid w:val="008B3AE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2"/>
    <w:qFormat/>
    <w:rsid w:val="008B3AE5"/>
    <w:pPr>
      <w:ind w:left="1701" w:hanging="1701"/>
    </w:pPr>
  </w:style>
  <w:style w:type="paragraph" w:styleId="42">
    <w:name w:val="toc 4"/>
    <w:basedOn w:val="32"/>
    <w:qFormat/>
    <w:rsid w:val="008B3AE5"/>
    <w:pPr>
      <w:ind w:left="1418" w:hanging="1418"/>
    </w:pPr>
  </w:style>
  <w:style w:type="paragraph" w:styleId="32">
    <w:name w:val="toc 3"/>
    <w:basedOn w:val="21"/>
    <w:qFormat/>
    <w:rsid w:val="008B3AE5"/>
    <w:pPr>
      <w:ind w:left="1134" w:hanging="1134"/>
    </w:pPr>
  </w:style>
  <w:style w:type="paragraph" w:styleId="21">
    <w:name w:val="toc 2"/>
    <w:basedOn w:val="13"/>
    <w:qFormat/>
    <w:rsid w:val="008B3AE5"/>
    <w:pPr>
      <w:keepNext w:val="0"/>
      <w:spacing w:before="0"/>
      <w:ind w:left="851" w:hanging="851"/>
    </w:pPr>
    <w:rPr>
      <w:sz w:val="20"/>
    </w:rPr>
  </w:style>
  <w:style w:type="paragraph" w:styleId="14">
    <w:name w:val="index 1"/>
    <w:basedOn w:val="a2"/>
    <w:qFormat/>
    <w:rsid w:val="008B3AE5"/>
    <w:pPr>
      <w:keepLines/>
      <w:spacing w:after="0"/>
    </w:pPr>
  </w:style>
  <w:style w:type="paragraph" w:styleId="22">
    <w:name w:val="index 2"/>
    <w:basedOn w:val="14"/>
    <w:qFormat/>
    <w:rsid w:val="008B3AE5"/>
    <w:pPr>
      <w:ind w:left="284"/>
    </w:pPr>
  </w:style>
  <w:style w:type="paragraph" w:customStyle="1" w:styleId="TT">
    <w:name w:val="TT"/>
    <w:basedOn w:val="11"/>
    <w:next w:val="a2"/>
    <w:qFormat/>
    <w:rsid w:val="008B3AE5"/>
    <w:pPr>
      <w:outlineLvl w:val="9"/>
    </w:pPr>
  </w:style>
  <w:style w:type="paragraph" w:styleId="a8">
    <w:name w:val="footer"/>
    <w:aliases w:val="footer odd,footer,fo,pie de página"/>
    <w:basedOn w:val="a6"/>
    <w:link w:val="a9"/>
    <w:qFormat/>
    <w:rsid w:val="008B3AE5"/>
    <w:pPr>
      <w:jc w:val="center"/>
    </w:pPr>
    <w:rPr>
      <w:i/>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8B3AE5"/>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c"/>
    <w:qFormat/>
    <w:rsid w:val="008B3AE5"/>
    <w:pPr>
      <w:keepLines/>
      <w:spacing w:after="0"/>
      <w:ind w:left="454" w:hanging="454"/>
    </w:pPr>
    <w:rPr>
      <w:sz w:val="16"/>
    </w:rPr>
  </w:style>
  <w:style w:type="paragraph" w:customStyle="1" w:styleId="NF">
    <w:name w:val="NF"/>
    <w:basedOn w:val="NO"/>
    <w:qFormat/>
    <w:rsid w:val="008B3AE5"/>
    <w:pPr>
      <w:keepNext/>
      <w:spacing w:after="0"/>
    </w:pPr>
    <w:rPr>
      <w:rFonts w:ascii="Arial" w:hAnsi="Arial"/>
      <w:sz w:val="18"/>
    </w:rPr>
  </w:style>
  <w:style w:type="paragraph" w:customStyle="1" w:styleId="NO">
    <w:name w:val="NO"/>
    <w:basedOn w:val="a2"/>
    <w:link w:val="NOChar"/>
    <w:qFormat/>
    <w:rsid w:val="008B3AE5"/>
    <w:pPr>
      <w:keepLines/>
      <w:ind w:left="1135" w:hanging="851"/>
    </w:pPr>
  </w:style>
  <w:style w:type="character" w:customStyle="1" w:styleId="NOChar">
    <w:name w:val="NO Char"/>
    <w:link w:val="NO"/>
    <w:qFormat/>
    <w:rsid w:val="004B5149"/>
    <w:rPr>
      <w:rFonts w:eastAsia="Times New Roman"/>
    </w:rPr>
  </w:style>
  <w:style w:type="paragraph" w:customStyle="1" w:styleId="PL">
    <w:name w:val="PL"/>
    <w:link w:val="PLChar"/>
    <w:qFormat/>
    <w:rsid w:val="008B3A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8B3AE5"/>
    <w:pPr>
      <w:jc w:val="right"/>
    </w:pPr>
  </w:style>
  <w:style w:type="paragraph" w:customStyle="1" w:styleId="TAL">
    <w:name w:val="TAL"/>
    <w:basedOn w:val="a2"/>
    <w:link w:val="TALCar"/>
    <w:qFormat/>
    <w:rsid w:val="008B3AE5"/>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23">
    <w:name w:val="List Number 2"/>
    <w:basedOn w:val="ad"/>
    <w:qFormat/>
    <w:rsid w:val="008B3AE5"/>
    <w:pPr>
      <w:ind w:left="851"/>
    </w:pPr>
  </w:style>
  <w:style w:type="paragraph" w:styleId="ad">
    <w:name w:val="List Number"/>
    <w:basedOn w:val="ae"/>
    <w:qFormat/>
    <w:rsid w:val="008B3AE5"/>
  </w:style>
  <w:style w:type="paragraph" w:styleId="ae">
    <w:name w:val="List"/>
    <w:basedOn w:val="a2"/>
    <w:link w:val="af"/>
    <w:qFormat/>
    <w:rsid w:val="008B3AE5"/>
    <w:pPr>
      <w:ind w:left="568" w:hanging="284"/>
    </w:pPr>
  </w:style>
  <w:style w:type="paragraph" w:customStyle="1" w:styleId="TAH">
    <w:name w:val="TAH"/>
    <w:basedOn w:val="TAC"/>
    <w:link w:val="TAHCar"/>
    <w:qFormat/>
    <w:rsid w:val="008B3AE5"/>
    <w:rPr>
      <w:b/>
    </w:rPr>
  </w:style>
  <w:style w:type="paragraph" w:customStyle="1" w:styleId="TAC">
    <w:name w:val="TAC"/>
    <w:basedOn w:val="TAL"/>
    <w:link w:val="TACChar"/>
    <w:qFormat/>
    <w:rsid w:val="008B3AE5"/>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qFormat/>
    <w:rsid w:val="008B3AE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2"/>
    <w:link w:val="EXChar"/>
    <w:qFormat/>
    <w:rsid w:val="008B3AE5"/>
    <w:pPr>
      <w:keepLines/>
      <w:ind w:left="1702" w:hanging="1418"/>
    </w:pPr>
  </w:style>
  <w:style w:type="character" w:customStyle="1" w:styleId="EXChar">
    <w:name w:val="EX Char"/>
    <w:link w:val="EX"/>
    <w:qFormat/>
    <w:rsid w:val="00340093"/>
    <w:rPr>
      <w:rFonts w:eastAsia="Times New Roman"/>
    </w:rPr>
  </w:style>
  <w:style w:type="paragraph" w:customStyle="1" w:styleId="FP">
    <w:name w:val="FP"/>
    <w:basedOn w:val="a2"/>
    <w:qFormat/>
    <w:rsid w:val="008B3AE5"/>
    <w:pPr>
      <w:spacing w:after="0"/>
    </w:pPr>
  </w:style>
  <w:style w:type="paragraph" w:customStyle="1" w:styleId="NW">
    <w:name w:val="NW"/>
    <w:basedOn w:val="NO"/>
    <w:qFormat/>
    <w:rsid w:val="008B3AE5"/>
    <w:pPr>
      <w:spacing w:after="0"/>
    </w:pPr>
  </w:style>
  <w:style w:type="paragraph" w:customStyle="1" w:styleId="EW">
    <w:name w:val="EW"/>
    <w:basedOn w:val="EX"/>
    <w:qFormat/>
    <w:rsid w:val="008B3AE5"/>
    <w:pPr>
      <w:spacing w:after="0"/>
    </w:pPr>
  </w:style>
  <w:style w:type="paragraph" w:styleId="61">
    <w:name w:val="toc 6"/>
    <w:basedOn w:val="51"/>
    <w:next w:val="a2"/>
    <w:qFormat/>
    <w:rsid w:val="008B3AE5"/>
    <w:pPr>
      <w:ind w:left="1985" w:hanging="1985"/>
    </w:pPr>
  </w:style>
  <w:style w:type="paragraph" w:styleId="71">
    <w:name w:val="toc 7"/>
    <w:basedOn w:val="61"/>
    <w:next w:val="a2"/>
    <w:qFormat/>
    <w:rsid w:val="008B3AE5"/>
    <w:pPr>
      <w:ind w:left="2268" w:hanging="2268"/>
    </w:pPr>
  </w:style>
  <w:style w:type="paragraph" w:styleId="24">
    <w:name w:val="List Bullet 2"/>
    <w:basedOn w:val="af0"/>
    <w:link w:val="25"/>
    <w:qFormat/>
    <w:rsid w:val="008B3AE5"/>
    <w:pPr>
      <w:ind w:left="851"/>
    </w:pPr>
  </w:style>
  <w:style w:type="paragraph" w:styleId="af0">
    <w:name w:val="List Bullet"/>
    <w:basedOn w:val="ae"/>
    <w:link w:val="af1"/>
    <w:qFormat/>
    <w:rsid w:val="008B3AE5"/>
  </w:style>
  <w:style w:type="paragraph" w:customStyle="1" w:styleId="EditorsNote">
    <w:name w:val="Editor's Note"/>
    <w:aliases w:val="EN"/>
    <w:basedOn w:val="NO"/>
    <w:link w:val="EditorsNoteCarCar"/>
    <w:qFormat/>
    <w:rsid w:val="008B3AE5"/>
    <w:rPr>
      <w:color w:val="FF0000"/>
    </w:rPr>
  </w:style>
  <w:style w:type="paragraph" w:customStyle="1" w:styleId="TH">
    <w:name w:val="TH"/>
    <w:basedOn w:val="a2"/>
    <w:link w:val="THChar"/>
    <w:qFormat/>
    <w:rsid w:val="008B3AE5"/>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qFormat/>
    <w:rsid w:val="008B3A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8B3A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8B3A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8B3A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B3AE5"/>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qFormat/>
    <w:rsid w:val="008B3AE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8B3AE5"/>
    <w:pPr>
      <w:keepNext w:val="0"/>
      <w:spacing w:before="0" w:after="240"/>
    </w:pPr>
  </w:style>
  <w:style w:type="character" w:customStyle="1" w:styleId="TFChar">
    <w:name w:val="TF Char"/>
    <w:link w:val="TF"/>
    <w:qFormat/>
    <w:rsid w:val="00F2372B"/>
    <w:rPr>
      <w:rFonts w:ascii="Arial" w:eastAsia="Times New Roman" w:hAnsi="Arial"/>
      <w:b/>
    </w:rPr>
  </w:style>
  <w:style w:type="paragraph" w:customStyle="1" w:styleId="ZG">
    <w:name w:val="ZG"/>
    <w:qFormat/>
    <w:rsid w:val="008B3A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Bullet 3"/>
    <w:basedOn w:val="24"/>
    <w:link w:val="34"/>
    <w:qFormat/>
    <w:rsid w:val="008B3AE5"/>
    <w:pPr>
      <w:ind w:left="1135"/>
    </w:pPr>
  </w:style>
  <w:style w:type="paragraph" w:styleId="26">
    <w:name w:val="List 2"/>
    <w:basedOn w:val="ae"/>
    <w:link w:val="27"/>
    <w:qFormat/>
    <w:rsid w:val="008B3AE5"/>
    <w:pPr>
      <w:ind w:left="851"/>
    </w:pPr>
  </w:style>
  <w:style w:type="paragraph" w:styleId="35">
    <w:name w:val="List 3"/>
    <w:basedOn w:val="26"/>
    <w:qFormat/>
    <w:rsid w:val="008B3AE5"/>
    <w:pPr>
      <w:ind w:left="1135"/>
    </w:pPr>
  </w:style>
  <w:style w:type="paragraph" w:styleId="43">
    <w:name w:val="List 4"/>
    <w:basedOn w:val="35"/>
    <w:qFormat/>
    <w:rsid w:val="008B3AE5"/>
    <w:pPr>
      <w:ind w:left="1418"/>
    </w:pPr>
  </w:style>
  <w:style w:type="paragraph" w:styleId="52">
    <w:name w:val="List 5"/>
    <w:basedOn w:val="43"/>
    <w:qFormat/>
    <w:rsid w:val="008B3AE5"/>
    <w:pPr>
      <w:ind w:left="1702"/>
    </w:pPr>
  </w:style>
  <w:style w:type="paragraph" w:styleId="44">
    <w:name w:val="List Bullet 4"/>
    <w:basedOn w:val="33"/>
    <w:qFormat/>
    <w:rsid w:val="008B3AE5"/>
    <w:pPr>
      <w:ind w:left="1418"/>
    </w:pPr>
  </w:style>
  <w:style w:type="paragraph" w:styleId="53">
    <w:name w:val="List Bullet 5"/>
    <w:basedOn w:val="44"/>
    <w:qFormat/>
    <w:rsid w:val="008B3AE5"/>
    <w:pPr>
      <w:ind w:left="1702"/>
    </w:pPr>
  </w:style>
  <w:style w:type="paragraph" w:customStyle="1" w:styleId="B2">
    <w:name w:val="B2"/>
    <w:basedOn w:val="26"/>
    <w:link w:val="B2Char"/>
    <w:qFormat/>
    <w:rsid w:val="008B3AE5"/>
  </w:style>
  <w:style w:type="paragraph" w:customStyle="1" w:styleId="B3">
    <w:name w:val="B3"/>
    <w:basedOn w:val="35"/>
    <w:link w:val="B3Char"/>
    <w:qFormat/>
    <w:rsid w:val="008B3AE5"/>
  </w:style>
  <w:style w:type="paragraph" w:customStyle="1" w:styleId="B4">
    <w:name w:val="B4"/>
    <w:basedOn w:val="43"/>
    <w:link w:val="B4Char"/>
    <w:qFormat/>
    <w:rsid w:val="008B3AE5"/>
  </w:style>
  <w:style w:type="paragraph" w:customStyle="1" w:styleId="B5">
    <w:name w:val="B5"/>
    <w:basedOn w:val="52"/>
    <w:link w:val="B5Char"/>
    <w:qFormat/>
    <w:rsid w:val="008B3AE5"/>
  </w:style>
  <w:style w:type="paragraph" w:customStyle="1" w:styleId="ZTD">
    <w:name w:val="ZTD"/>
    <w:basedOn w:val="ZB"/>
    <w:qFormat/>
    <w:rsid w:val="008B3AE5"/>
    <w:pPr>
      <w:framePr w:hRule="auto" w:wrap="notBeside" w:y="852"/>
    </w:pPr>
    <w:rPr>
      <w:i w:val="0"/>
      <w:sz w:val="40"/>
    </w:rPr>
  </w:style>
  <w:style w:type="paragraph" w:customStyle="1" w:styleId="ZV">
    <w:name w:val="ZV"/>
    <w:basedOn w:val="ZU"/>
    <w:qFormat/>
    <w:rsid w:val="008B3AE5"/>
    <w:pPr>
      <w:framePr w:wrap="notBeside" w:y="16161"/>
    </w:pPr>
  </w:style>
  <w:style w:type="paragraph" w:styleId="af2">
    <w:name w:val="index heading"/>
    <w:basedOn w:val="a2"/>
    <w:next w:val="a2"/>
    <w:uiPriority w:val="99"/>
    <w:qFormat/>
    <w:pPr>
      <w:pBdr>
        <w:top w:val="single" w:sz="12" w:space="0" w:color="auto"/>
      </w:pBdr>
      <w:spacing w:before="360" w:after="240"/>
    </w:pPr>
    <w:rPr>
      <w:b/>
      <w:i/>
      <w:sz w:val="26"/>
    </w:rPr>
  </w:style>
  <w:style w:type="character" w:styleId="af3">
    <w:name w:val="Hyperlink"/>
    <w:qFormat/>
    <w:rPr>
      <w:color w:val="0000FF"/>
      <w:u w:val="single"/>
    </w:rPr>
  </w:style>
  <w:style w:type="character" w:styleId="af4">
    <w:name w:val="FollowedHyperlink"/>
    <w:aliases w:val="已访问的超链接"/>
    <w:qFormat/>
    <w:rPr>
      <w:color w:val="800080"/>
      <w:u w:val="single"/>
    </w:rPr>
  </w:style>
  <w:style w:type="paragraph" w:styleId="af5">
    <w:name w:val="Document Map"/>
    <w:basedOn w:val="a2"/>
    <w:link w:val="af6"/>
    <w:uiPriority w:val="99"/>
    <w:qFormat/>
    <w:pPr>
      <w:shd w:val="clear" w:color="auto" w:fill="000080"/>
    </w:pPr>
    <w:rPr>
      <w:rFonts w:ascii="Tahoma" w:eastAsia="Malgun Gothic" w:hAnsi="Tahoma"/>
      <w:lang w:eastAsia="ja-JP"/>
    </w:rPr>
  </w:style>
  <w:style w:type="character" w:customStyle="1" w:styleId="af6">
    <w:name w:val="文档结构图 字符"/>
    <w:link w:val="af5"/>
    <w:uiPriority w:val="99"/>
    <w:qFormat/>
    <w:rsid w:val="00340093"/>
    <w:rPr>
      <w:rFonts w:ascii="Tahoma" w:hAnsi="Tahoma"/>
      <w:lang w:val="en-GB" w:eastAsia="ja-JP" w:bidi="ar-SA"/>
    </w:rPr>
  </w:style>
  <w:style w:type="paragraph" w:styleId="af7">
    <w:name w:val="Plain Text"/>
    <w:basedOn w:val="a2"/>
    <w:link w:val="af8"/>
    <w:uiPriority w:val="99"/>
    <w:qFormat/>
    <w:rPr>
      <w:rFonts w:ascii="Courier New" w:eastAsia="Malgun Gothic" w:hAnsi="Courier New"/>
      <w:lang w:val="nb-NO" w:eastAsia="ja-JP"/>
    </w:rPr>
  </w:style>
  <w:style w:type="character" w:customStyle="1" w:styleId="af8">
    <w:name w:val="纯文本 字符"/>
    <w:link w:val="af7"/>
    <w:uiPriority w:val="99"/>
    <w:qFormat/>
    <w:rsid w:val="00F53DFB"/>
    <w:rPr>
      <w:rFonts w:ascii="Courier New" w:hAnsi="Courier New"/>
      <w:lang w:val="nb-NO" w:eastAsia="ja-JP" w:bidi="ar-SA"/>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a"/>
    <w:qFormat/>
    <w:rPr>
      <w:rFonts w:eastAsia="Malgun Gothic"/>
      <w:lang w:eastAsia="ja-JP"/>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qFormat/>
    <w:rsid w:val="00D11BC8"/>
    <w:rPr>
      <w:lang w:val="en-GB" w:eastAsia="ja-JP" w:bidi="ar-SA"/>
    </w:rPr>
  </w:style>
  <w:style w:type="character" w:styleId="afb">
    <w:name w:val="annotation reference"/>
    <w:qFormat/>
    <w:rPr>
      <w:sz w:val="16"/>
    </w:rPr>
  </w:style>
  <w:style w:type="paragraph" w:styleId="afc">
    <w:name w:val="annotation text"/>
    <w:basedOn w:val="a2"/>
    <w:link w:val="afd"/>
    <w:uiPriority w:val="99"/>
    <w:qFormat/>
    <w:rPr>
      <w:rFonts w:eastAsia="Malgun Gothic"/>
      <w:lang w:eastAsia="ja-JP"/>
    </w:rPr>
  </w:style>
  <w:style w:type="character" w:customStyle="1" w:styleId="afd">
    <w:name w:val="批注文字 字符"/>
    <w:link w:val="afc"/>
    <w:uiPriority w:val="99"/>
    <w:qFormat/>
    <w:rsid w:val="00340093"/>
    <w:rPr>
      <w:lang w:val="en-GB" w:eastAsia="ja-JP" w:bidi="ar-SA"/>
    </w:rPr>
  </w:style>
  <w:style w:type="paragraph" w:customStyle="1" w:styleId="TableText">
    <w:name w:val="TableText"/>
    <w:basedOn w:val="afe"/>
    <w:uiPriority w:val="99"/>
    <w:qFormat/>
    <w:pPr>
      <w:keepNext/>
      <w:keepLines/>
      <w:widowControl/>
      <w:ind w:left="0"/>
      <w:jc w:val="center"/>
    </w:pPr>
    <w:rPr>
      <w:sz w:val="20"/>
      <w:lang w:eastAsia="en-US"/>
    </w:rPr>
  </w:style>
  <w:style w:type="paragraph" w:styleId="afe">
    <w:name w:val="Body Text Indent"/>
    <w:basedOn w:val="a2"/>
    <w:link w:val="aff"/>
    <w:uiPriority w:val="99"/>
    <w:qFormat/>
    <w:pPr>
      <w:widowControl w:val="0"/>
      <w:ind w:left="210"/>
      <w:jc w:val="both"/>
    </w:pPr>
    <w:rPr>
      <w:snapToGrid w:val="0"/>
      <w:kern w:val="2"/>
      <w:sz w:val="21"/>
    </w:rPr>
  </w:style>
  <w:style w:type="paragraph" w:styleId="28">
    <w:name w:val="Body Text 2"/>
    <w:basedOn w:val="a2"/>
    <w:link w:val="29"/>
    <w:uiPriority w:val="99"/>
    <w:qFormat/>
    <w:rPr>
      <w:i/>
    </w:rPr>
  </w:style>
  <w:style w:type="paragraph" w:styleId="36">
    <w:name w:val="Body Text 3"/>
    <w:basedOn w:val="a2"/>
    <w:link w:val="37"/>
    <w:uiPriority w:val="99"/>
    <w:qFormat/>
    <w:pPr>
      <w:keepNext/>
      <w:keepLines/>
    </w:pPr>
    <w:rPr>
      <w:rFonts w:eastAsia="Osaka"/>
      <w:color w:val="000000"/>
    </w:rPr>
  </w:style>
  <w:style w:type="character" w:styleId="aff0">
    <w:name w:val="page number"/>
    <w:basedOn w:val="a3"/>
    <w:qFormat/>
  </w:style>
  <w:style w:type="table" w:styleId="aff1">
    <w:name w:val="Table Grid"/>
    <w:basedOn w:val="a4"/>
    <w:uiPriority w:val="39"/>
    <w:qFormat/>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alloon Text"/>
    <w:basedOn w:val="a2"/>
    <w:link w:val="aff3"/>
    <w:uiPriority w:val="99"/>
    <w:qFormat/>
    <w:rsid w:val="002111FD"/>
    <w:rPr>
      <w:rFonts w:ascii="Tahoma" w:eastAsia="Malgun Gothic" w:hAnsi="Tahoma" w:cs="Tahoma"/>
      <w:sz w:val="16"/>
      <w:szCs w:val="16"/>
      <w:lang w:eastAsia="ja-JP"/>
    </w:rPr>
  </w:style>
  <w:style w:type="character" w:customStyle="1" w:styleId="aff3">
    <w:name w:val="批注框文本 字符"/>
    <w:link w:val="aff2"/>
    <w:uiPriority w:val="99"/>
    <w:qFormat/>
    <w:rsid w:val="00340093"/>
    <w:rPr>
      <w:rFonts w:ascii="Tahoma" w:hAnsi="Tahoma" w:cs="Tahoma"/>
      <w:sz w:val="16"/>
      <w:szCs w:val="16"/>
      <w:lang w:val="en-GB" w:eastAsia="ja-JP" w:bidi="ar-SA"/>
    </w:rPr>
  </w:style>
  <w:style w:type="paragraph" w:customStyle="1" w:styleId="CharCharCharCharChar">
    <w:name w:val="Char Char Char Char Char"/>
    <w:uiPriority w:val="99"/>
    <w:semiHidden/>
    <w:qFormat/>
    <w:rsid w:val="00B744D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3"/>
    <w:qFormat/>
    <w:rsid w:val="00300E10"/>
  </w:style>
  <w:style w:type="paragraph" w:customStyle="1" w:styleId="CharChar">
    <w:name w:val="Char Char"/>
    <w:semiHidden/>
    <w:qFormat/>
    <w:rsid w:val="006E7D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F62C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5206E"/>
    <w:rPr>
      <w:lang w:val="en-GB" w:eastAsia="ja-JP" w:bidi="ar-SA"/>
    </w:rPr>
  </w:style>
  <w:style w:type="paragraph" w:styleId="aff4">
    <w:name w:val="annotation subject"/>
    <w:basedOn w:val="afc"/>
    <w:next w:val="afc"/>
    <w:link w:val="aff5"/>
    <w:uiPriority w:val="99"/>
    <w:qFormat/>
    <w:rsid w:val="006B3C24"/>
    <w:rPr>
      <w:b/>
      <w:bCs/>
    </w:rPr>
  </w:style>
  <w:style w:type="paragraph" w:customStyle="1" w:styleId="1Char">
    <w:name w:val="(文字) (文字)1 Char (文字) (文字)"/>
    <w:uiPriority w:val="99"/>
    <w:semiHidden/>
    <w:qFormat/>
    <w:rsid w:val="006A33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56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90C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qFormat/>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4296D"/>
    <w:rPr>
      <w:rFonts w:eastAsia="MS Mincho"/>
      <w:lang w:val="en-GB" w:eastAsia="en-US" w:bidi="ar-SA"/>
    </w:rPr>
  </w:style>
  <w:style w:type="paragraph" w:customStyle="1" w:styleId="1CharChar">
    <w:name w:val="(文字) (文字)1 Char (文字) (文字) Char"/>
    <w:uiPriority w:val="99"/>
    <w:semiHidden/>
    <w:qFormat/>
    <w:rsid w:val="003F59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3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D13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D58FB"/>
    <w:rPr>
      <w:lang w:val="en-GB" w:eastAsia="ja-JP" w:bidi="ar-SA"/>
    </w:rPr>
  </w:style>
  <w:style w:type="paragraph" w:styleId="aff6">
    <w:name w:val="List Paragraph"/>
    <w:aliases w:val="- Bullets,?? ??,?????,????,Lista1,列出段落1,中等深浅网格 1 - 着色 21,R4_bullets,列表段落1,—ño’i—Ž,¥¡¡¡¡ì¬º¥¹¥È¶ÎÂä,ÁÐ³ö¶ÎÂä,¥ê¥¹¥È¶ÎÂä,1st level - Bullet List Paragraph,Lettre d'introduction,Paragrafo elenco,Normal bullet 2,Bullet 1,AC List 01,リスト段落,列表段落"/>
    <w:basedOn w:val="a2"/>
    <w:link w:val="aff7"/>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 Char2 Char1,cap1 Char1,cap2 Char1,cap11 Char2,Légende-figure Char2,Légende-figure Char Char1"/>
    <w:qFormat/>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0093"/>
    <w:rPr>
      <w:rFonts w:ascii="Arial" w:hAnsi="Arial"/>
      <w:sz w:val="32"/>
      <w:lang w:val="en-GB" w:eastAsia="ja-JP" w:bidi="ar-SA"/>
    </w:rPr>
  </w:style>
  <w:style w:type="character" w:customStyle="1" w:styleId="CharChar4">
    <w:name w:val="Char Char4"/>
    <w:qFormat/>
    <w:rsid w:val="00340093"/>
    <w:rPr>
      <w:rFonts w:ascii="Courier New" w:hAnsi="Courier New"/>
      <w:lang w:val="nb-NO" w:eastAsia="ja-JP" w:bidi="ar-SA"/>
    </w:rPr>
  </w:style>
  <w:style w:type="character" w:customStyle="1" w:styleId="AndreaLeonardi">
    <w:name w:val="Andrea Leonardi"/>
    <w:semiHidden/>
    <w:qFormat/>
    <w:rsid w:val="00340093"/>
    <w:rPr>
      <w:rFonts w:ascii="Arial" w:hAnsi="Arial" w:cs="Arial"/>
      <w:color w:val="auto"/>
      <w:sz w:val="20"/>
      <w:szCs w:val="20"/>
    </w:rPr>
  </w:style>
  <w:style w:type="character" w:customStyle="1" w:styleId="NOCharChar">
    <w:name w:val="NO Char Char"/>
    <w:qFormat/>
    <w:rsid w:val="00340093"/>
    <w:rPr>
      <w:lang w:val="en-GB" w:eastAsia="en-US" w:bidi="ar-SA"/>
    </w:rPr>
  </w:style>
  <w:style w:type="paragraph" w:styleId="aff8">
    <w:name w:val="Normal (Web)"/>
    <w:basedOn w:val="a2"/>
    <w:uiPriority w:val="99"/>
    <w:qFormat/>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340093"/>
    <w:rPr>
      <w:lang w:val="en-GB" w:eastAsia="en-US" w:bidi="ar-SA"/>
    </w:rPr>
  </w:style>
  <w:style w:type="character" w:customStyle="1" w:styleId="Heading1Char">
    <w:name w:val="Heading 1 Char"/>
    <w:qFormat/>
    <w:rsid w:val="00340093"/>
    <w:rPr>
      <w:rFonts w:ascii="Arial" w:hAnsi="Arial"/>
      <w:sz w:val="36"/>
      <w:lang w:val="en-GB" w:eastAsia="en-US" w:bidi="ar-SA"/>
    </w:rPr>
  </w:style>
  <w:style w:type="character" w:customStyle="1" w:styleId="TACCar">
    <w:name w:val="TAC Car"/>
    <w:qFormat/>
    <w:rsid w:val="00340093"/>
    <w:rPr>
      <w:rFonts w:ascii="Arial" w:hAnsi="Arial"/>
      <w:sz w:val="18"/>
      <w:lang w:val="en-GB" w:eastAsia="ja-JP" w:bidi="ar-SA"/>
    </w:rPr>
  </w:style>
  <w:style w:type="character" w:customStyle="1" w:styleId="TAL0">
    <w:name w:val="TAL (文字)"/>
    <w:qFormat/>
    <w:rsid w:val="00340093"/>
    <w:rPr>
      <w:rFonts w:ascii="Arial" w:hAnsi="Arial"/>
      <w:sz w:val="18"/>
      <w:lang w:val="en-GB" w:eastAsia="ja-JP" w:bidi="ar-SA"/>
    </w:rPr>
  </w:style>
  <w:style w:type="paragraph" w:customStyle="1" w:styleId="CharCharCharCharCharChar">
    <w:name w:val="Char Char Char Char Char Char"/>
    <w:uiPriority w:val="99"/>
    <w:semiHidden/>
    <w:qFormat/>
    <w:rsid w:val="0034009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9">
    <w:name w:val="(文字) (文字)"/>
    <w:uiPriority w:val="99"/>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340093"/>
    <w:rPr>
      <w:rFonts w:ascii="Arial" w:eastAsia="Times New Roman" w:hAnsi="Arial"/>
    </w:rPr>
  </w:style>
  <w:style w:type="character" w:customStyle="1" w:styleId="T1Char1">
    <w:name w:val="T1 Char1"/>
    <w:aliases w:val="Header 6 Char Char1"/>
    <w:basedOn w:val="H6Char"/>
    <w:qFormat/>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40093"/>
    <w:rPr>
      <w:rFonts w:ascii="Arial" w:eastAsia="MS Mincho" w:hAnsi="Arial"/>
      <w:sz w:val="22"/>
      <w:lang w:val="en-GB" w:eastAsia="en-US" w:bidi="ar-SA"/>
    </w:rPr>
  </w:style>
  <w:style w:type="paragraph" w:customStyle="1" w:styleId="CarCar">
    <w:name w:val="Car Car"/>
    <w:uiPriority w:val="99"/>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uiPriority w:val="99"/>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0093"/>
    <w:rPr>
      <w:rFonts w:ascii="Arial" w:hAnsi="Arial"/>
      <w:sz w:val="32"/>
      <w:lang w:val="en-GB" w:eastAsia="en-US" w:bidi="ar-SA"/>
    </w:rPr>
  </w:style>
  <w:style w:type="paragraph" w:customStyle="1" w:styleId="2a">
    <w:name w:val="(文字) (文字)2"/>
    <w:uiPriority w:val="99"/>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40093"/>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340093"/>
    <w:rPr>
      <w:rFonts w:ascii="Arial" w:eastAsia="Times New Roman" w:hAnsi="Arial"/>
    </w:rPr>
  </w:style>
  <w:style w:type="paragraph" w:customStyle="1" w:styleId="15">
    <w:name w:val="(文字) (文字)1"/>
    <w:uiPriority w:val="99"/>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a">
    <w:name w:val="Revision"/>
    <w:hidden/>
    <w:uiPriority w:val="99"/>
    <w:semiHidden/>
    <w:qFormat/>
    <w:rsid w:val="00340093"/>
    <w:rPr>
      <w:rFonts w:eastAsia="Batang"/>
      <w:lang w:eastAsia="en-US"/>
    </w:rPr>
  </w:style>
  <w:style w:type="paragraph" w:styleId="2b">
    <w:name w:val="Body Text Indent 2"/>
    <w:basedOn w:val="a2"/>
    <w:link w:val="2c"/>
    <w:uiPriority w:val="99"/>
    <w:qFormat/>
    <w:rsid w:val="00340093"/>
    <w:pPr>
      <w:ind w:leftChars="100" w:left="400" w:hangingChars="100" w:hanging="200"/>
    </w:pPr>
    <w:rPr>
      <w:rFonts w:eastAsia="MS Mincho"/>
    </w:rPr>
  </w:style>
  <w:style w:type="paragraph" w:styleId="affb">
    <w:name w:val="Normal Indent"/>
    <w:basedOn w:val="a2"/>
    <w:link w:val="affc"/>
    <w:uiPriority w:val="99"/>
    <w:qFormat/>
    <w:rsid w:val="00340093"/>
    <w:pPr>
      <w:overflowPunct/>
      <w:autoSpaceDE/>
      <w:autoSpaceDN/>
      <w:adjustRightInd/>
      <w:spacing w:after="0"/>
      <w:ind w:left="851"/>
      <w:textAlignment w:val="auto"/>
    </w:pPr>
    <w:rPr>
      <w:rFonts w:eastAsia="MS Mincho"/>
      <w:lang w:val="it-IT"/>
    </w:rPr>
  </w:style>
  <w:style w:type="paragraph" w:styleId="54">
    <w:name w:val="List Number 5"/>
    <w:basedOn w:val="a2"/>
    <w:uiPriority w:val="99"/>
    <w:qFormat/>
    <w:rsid w:val="00340093"/>
    <w:pPr>
      <w:tabs>
        <w:tab w:val="num" w:pos="851"/>
        <w:tab w:val="num" w:pos="1800"/>
      </w:tabs>
      <w:ind w:left="1800" w:hanging="851"/>
    </w:pPr>
    <w:rPr>
      <w:rFonts w:eastAsia="MS Mincho"/>
    </w:rPr>
  </w:style>
  <w:style w:type="paragraph" w:styleId="3">
    <w:name w:val="List Number 3"/>
    <w:basedOn w:val="a2"/>
    <w:uiPriority w:val="99"/>
    <w:qFormat/>
    <w:rsid w:val="00340093"/>
    <w:pPr>
      <w:numPr>
        <w:numId w:val="4"/>
      </w:numPr>
      <w:tabs>
        <w:tab w:val="num" w:pos="926"/>
      </w:tabs>
      <w:ind w:left="926"/>
    </w:pPr>
    <w:rPr>
      <w:rFonts w:eastAsia="MS Mincho"/>
    </w:rPr>
  </w:style>
  <w:style w:type="paragraph" w:styleId="4">
    <w:name w:val="List Number 4"/>
    <w:basedOn w:val="a2"/>
    <w:uiPriority w:val="99"/>
    <w:qFormat/>
    <w:rsid w:val="00340093"/>
    <w:pPr>
      <w:numPr>
        <w:numId w:val="3"/>
      </w:numPr>
      <w:tabs>
        <w:tab w:val="num" w:pos="1209"/>
      </w:tabs>
      <w:ind w:left="1209"/>
    </w:pPr>
    <w:rPr>
      <w:rFonts w:eastAsia="MS Mincho"/>
    </w:rPr>
  </w:style>
  <w:style w:type="character" w:styleId="affd">
    <w:name w:val="Strong"/>
    <w:qFormat/>
    <w:rsid w:val="00340093"/>
    <w:rPr>
      <w:b/>
      <w:bCs/>
    </w:rPr>
  </w:style>
  <w:style w:type="character" w:customStyle="1" w:styleId="CharChar7">
    <w:name w:val="Char Char7"/>
    <w:semiHidden/>
    <w:qFormat/>
    <w:rsid w:val="00340093"/>
    <w:rPr>
      <w:rFonts w:ascii="Tahoma" w:hAnsi="Tahoma" w:cs="Tahoma"/>
      <w:shd w:val="clear" w:color="auto" w:fill="000080"/>
      <w:lang w:val="en-GB" w:eastAsia="en-US"/>
    </w:rPr>
  </w:style>
  <w:style w:type="character" w:customStyle="1" w:styleId="ZchnZchn5">
    <w:name w:val="Zchn Zchn5"/>
    <w:qFormat/>
    <w:rsid w:val="00340093"/>
    <w:rPr>
      <w:rFonts w:ascii="Courier New" w:eastAsia="Batang" w:hAnsi="Courier New"/>
      <w:lang w:val="nb-NO" w:eastAsia="en-US" w:bidi="ar-SA"/>
    </w:rPr>
  </w:style>
  <w:style w:type="character" w:customStyle="1" w:styleId="CharChar10">
    <w:name w:val="Char Char10"/>
    <w:semiHidden/>
    <w:qFormat/>
    <w:rsid w:val="00340093"/>
    <w:rPr>
      <w:rFonts w:ascii="Times New Roman" w:hAnsi="Times New Roman"/>
      <w:lang w:val="en-GB" w:eastAsia="en-US"/>
    </w:rPr>
  </w:style>
  <w:style w:type="character" w:customStyle="1" w:styleId="CharChar9">
    <w:name w:val="Char Char9"/>
    <w:semiHidden/>
    <w:qFormat/>
    <w:rsid w:val="00340093"/>
    <w:rPr>
      <w:rFonts w:ascii="Tahoma" w:hAnsi="Tahoma" w:cs="Tahoma"/>
      <w:sz w:val="16"/>
      <w:szCs w:val="16"/>
      <w:lang w:val="en-GB" w:eastAsia="en-US"/>
    </w:rPr>
  </w:style>
  <w:style w:type="character" w:customStyle="1" w:styleId="CharChar8">
    <w:name w:val="Char Char8"/>
    <w:semiHidden/>
    <w:qFormat/>
    <w:rsid w:val="00340093"/>
    <w:rPr>
      <w:rFonts w:ascii="Times New Roman" w:hAnsi="Times New Roman"/>
      <w:b/>
      <w:bCs/>
      <w:lang w:val="en-GB" w:eastAsia="en-US"/>
    </w:rPr>
  </w:style>
  <w:style w:type="paragraph" w:customStyle="1" w:styleId="16">
    <w:name w:val="修订1"/>
    <w:hidden/>
    <w:semiHidden/>
    <w:rsid w:val="00340093"/>
    <w:rPr>
      <w:rFonts w:eastAsia="Batang"/>
      <w:lang w:eastAsia="en-US"/>
    </w:rPr>
  </w:style>
  <w:style w:type="paragraph" w:styleId="affe">
    <w:name w:val="endnote text"/>
    <w:basedOn w:val="a2"/>
    <w:link w:val="afff"/>
    <w:uiPriority w:val="99"/>
    <w:qFormat/>
    <w:rsid w:val="00340093"/>
    <w:pPr>
      <w:overflowPunct/>
      <w:autoSpaceDE/>
      <w:autoSpaceDN/>
      <w:adjustRightInd/>
      <w:snapToGrid w:val="0"/>
      <w:textAlignment w:val="auto"/>
    </w:pPr>
    <w:rPr>
      <w:rFonts w:eastAsia="宋体"/>
      <w:lang w:eastAsia="en-US"/>
    </w:rPr>
  </w:style>
  <w:style w:type="character" w:styleId="afff0">
    <w:name w:val="endnote reference"/>
    <w:qFormat/>
    <w:rsid w:val="00340093"/>
    <w:rPr>
      <w:vertAlign w:val="superscript"/>
    </w:rPr>
  </w:style>
  <w:style w:type="character" w:customStyle="1" w:styleId="btChar3">
    <w:name w:val="bt Char3"/>
    <w:aliases w:val="bt Car Char Char3"/>
    <w:qFormat/>
    <w:rsid w:val="00587D8D"/>
    <w:rPr>
      <w:lang w:val="en-GB" w:eastAsia="ja-JP" w:bidi="ar-SA"/>
    </w:rPr>
  </w:style>
  <w:style w:type="paragraph" w:styleId="afff1">
    <w:name w:val="Title"/>
    <w:basedOn w:val="a2"/>
    <w:next w:val="a2"/>
    <w:link w:val="afff2"/>
    <w:uiPriority w:val="99"/>
    <w:qFormat/>
    <w:rsid w:val="00B56A27"/>
    <w:pPr>
      <w:spacing w:before="240" w:after="60"/>
      <w:outlineLvl w:val="0"/>
    </w:pPr>
    <w:rPr>
      <w:rFonts w:ascii="Courier New" w:hAnsi="Courier New"/>
      <w:lang w:val="nb-NO"/>
    </w:rPr>
  </w:style>
  <w:style w:type="paragraph" w:customStyle="1" w:styleId="FL">
    <w:name w:val="FL"/>
    <w:basedOn w:val="a2"/>
    <w:uiPriority w:val="99"/>
    <w:qFormat/>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071193"/>
    <w:rPr>
      <w:rFonts w:ascii="Arial" w:hAnsi="Arial"/>
      <w:sz w:val="22"/>
      <w:lang w:val="en-GB" w:eastAsia="ja-JP" w:bidi="ar-SA"/>
    </w:rPr>
  </w:style>
  <w:style w:type="paragraph" w:customStyle="1" w:styleId="B1">
    <w:name w:val="B1"/>
    <w:basedOn w:val="ae"/>
    <w:link w:val="B1Char"/>
    <w:qFormat/>
    <w:rsid w:val="008B3AE5"/>
  </w:style>
  <w:style w:type="character" w:customStyle="1" w:styleId="B1Char">
    <w:name w:val="B1 Char"/>
    <w:link w:val="B1"/>
    <w:qFormat/>
    <w:rsid w:val="002957EF"/>
    <w:rPr>
      <w:rFonts w:eastAsia="Times New Roman"/>
    </w:rPr>
  </w:style>
  <w:style w:type="paragraph" w:styleId="afff3">
    <w:name w:val="Date"/>
    <w:basedOn w:val="a2"/>
    <w:next w:val="a2"/>
    <w:link w:val="afff4"/>
    <w:uiPriority w:val="99"/>
    <w:qFormat/>
    <w:rsid w:val="00B96D94"/>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cap3"/>
    <w:basedOn w:val="a2"/>
    <w:next w:val="a2"/>
    <w:link w:val="afff6"/>
    <w:qFormat/>
    <w:rsid w:val="00C077F1"/>
    <w:pPr>
      <w:overflowPunct/>
      <w:autoSpaceDE/>
      <w:autoSpaceDN/>
      <w:adjustRightInd/>
      <w:spacing w:before="120" w:after="120"/>
      <w:textAlignment w:val="auto"/>
    </w:pPr>
    <w:rPr>
      <w:rFonts w:eastAsia="MS Mincho"/>
      <w:b/>
      <w:lang w:eastAsia="en-US"/>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f5"/>
    <w:qFormat/>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077F1"/>
    <w:rPr>
      <w:rFonts w:ascii="Arial" w:hAnsi="Arial"/>
      <w:sz w:val="24"/>
      <w:lang w:val="en-GB"/>
    </w:rPr>
  </w:style>
  <w:style w:type="paragraph" w:customStyle="1" w:styleId="AutoCorrect">
    <w:name w:val="AutoCorrect"/>
    <w:uiPriority w:val="99"/>
    <w:qFormat/>
    <w:rsid w:val="00701BB3"/>
    <w:rPr>
      <w:sz w:val="24"/>
      <w:szCs w:val="24"/>
      <w:lang w:eastAsia="ko-KR"/>
    </w:rPr>
  </w:style>
  <w:style w:type="paragraph" w:customStyle="1" w:styleId="-PAGE-">
    <w:name w:val="- PAGE -"/>
    <w:uiPriority w:val="99"/>
    <w:qFormat/>
    <w:rsid w:val="00701BB3"/>
    <w:rPr>
      <w:sz w:val="24"/>
      <w:szCs w:val="24"/>
      <w:lang w:eastAsia="ko-KR"/>
    </w:rPr>
  </w:style>
  <w:style w:type="paragraph" w:customStyle="1" w:styleId="PageXofY">
    <w:name w:val="Page X of Y"/>
    <w:uiPriority w:val="99"/>
    <w:qFormat/>
    <w:rsid w:val="00701BB3"/>
    <w:rPr>
      <w:sz w:val="24"/>
      <w:szCs w:val="24"/>
      <w:lang w:eastAsia="ko-KR"/>
    </w:rPr>
  </w:style>
  <w:style w:type="paragraph" w:customStyle="1" w:styleId="Createdby">
    <w:name w:val="Created by"/>
    <w:uiPriority w:val="99"/>
    <w:qFormat/>
    <w:rsid w:val="00701BB3"/>
    <w:rPr>
      <w:sz w:val="24"/>
      <w:szCs w:val="24"/>
      <w:lang w:eastAsia="ko-KR"/>
    </w:rPr>
  </w:style>
  <w:style w:type="paragraph" w:customStyle="1" w:styleId="Createdon">
    <w:name w:val="Created on"/>
    <w:uiPriority w:val="99"/>
    <w:qFormat/>
    <w:rsid w:val="00701BB3"/>
    <w:rPr>
      <w:sz w:val="24"/>
      <w:szCs w:val="24"/>
      <w:lang w:eastAsia="ko-KR"/>
    </w:rPr>
  </w:style>
  <w:style w:type="paragraph" w:customStyle="1" w:styleId="Lastprinted">
    <w:name w:val="Last printed"/>
    <w:uiPriority w:val="99"/>
    <w:qFormat/>
    <w:rsid w:val="00701BB3"/>
    <w:rPr>
      <w:sz w:val="24"/>
      <w:szCs w:val="24"/>
      <w:lang w:eastAsia="ko-KR"/>
    </w:rPr>
  </w:style>
  <w:style w:type="paragraph" w:customStyle="1" w:styleId="Lastsavedby">
    <w:name w:val="Last saved by"/>
    <w:uiPriority w:val="99"/>
    <w:qFormat/>
    <w:rsid w:val="00701BB3"/>
    <w:rPr>
      <w:sz w:val="24"/>
      <w:szCs w:val="24"/>
      <w:lang w:eastAsia="ko-KR"/>
    </w:rPr>
  </w:style>
  <w:style w:type="paragraph" w:customStyle="1" w:styleId="Filename">
    <w:name w:val="Filename"/>
    <w:uiPriority w:val="99"/>
    <w:qFormat/>
    <w:rsid w:val="00701BB3"/>
    <w:rPr>
      <w:sz w:val="24"/>
      <w:szCs w:val="24"/>
      <w:lang w:eastAsia="ko-KR"/>
    </w:rPr>
  </w:style>
  <w:style w:type="paragraph" w:customStyle="1" w:styleId="Filenameandpath">
    <w:name w:val="Filename and path"/>
    <w:uiPriority w:val="99"/>
    <w:qFormat/>
    <w:rsid w:val="00701BB3"/>
    <w:rPr>
      <w:sz w:val="24"/>
      <w:szCs w:val="24"/>
      <w:lang w:eastAsia="ko-KR"/>
    </w:rPr>
  </w:style>
  <w:style w:type="paragraph" w:customStyle="1" w:styleId="AuthorPageDate">
    <w:name w:val="Author  Page #  Date"/>
    <w:uiPriority w:val="99"/>
    <w:qFormat/>
    <w:rsid w:val="00701BB3"/>
    <w:rPr>
      <w:sz w:val="24"/>
      <w:szCs w:val="24"/>
      <w:lang w:eastAsia="ko-KR"/>
    </w:rPr>
  </w:style>
  <w:style w:type="paragraph" w:customStyle="1" w:styleId="ConfidentialPageDate">
    <w:name w:val="Confidential  Page #  Date"/>
    <w:uiPriority w:val="99"/>
    <w:qFormat/>
    <w:rsid w:val="00701BB3"/>
    <w:rPr>
      <w:sz w:val="24"/>
      <w:szCs w:val="24"/>
      <w:lang w:eastAsia="ko-KR"/>
    </w:rPr>
  </w:style>
  <w:style w:type="paragraph" w:styleId="91">
    <w:name w:val="toc 9"/>
    <w:basedOn w:val="81"/>
    <w:qFormat/>
    <w:rsid w:val="008B3AE5"/>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uiPriority w:val="99"/>
    <w:qFormat/>
    <w:rsid w:val="00701BB3"/>
    <w:rPr>
      <w:rFonts w:ascii="Arial" w:hAnsi="Arial"/>
      <w:noProof/>
      <w:sz w:val="24"/>
      <w:lang w:eastAsia="en-US"/>
    </w:rPr>
  </w:style>
  <w:style w:type="paragraph" w:customStyle="1" w:styleId="INDENT1">
    <w:name w:val="INDENT1"/>
    <w:basedOn w:val="a2"/>
    <w:uiPriority w:val="99"/>
    <w:qFormat/>
    <w:rsid w:val="00701BB3"/>
    <w:pPr>
      <w:ind w:left="851"/>
    </w:pPr>
    <w:rPr>
      <w:lang w:eastAsia="ja-JP"/>
    </w:rPr>
  </w:style>
  <w:style w:type="paragraph" w:customStyle="1" w:styleId="INDENT2">
    <w:name w:val="INDENT2"/>
    <w:basedOn w:val="a2"/>
    <w:uiPriority w:val="99"/>
    <w:qFormat/>
    <w:rsid w:val="00701BB3"/>
    <w:pPr>
      <w:ind w:left="1135" w:hanging="284"/>
    </w:pPr>
    <w:rPr>
      <w:lang w:eastAsia="ja-JP"/>
    </w:rPr>
  </w:style>
  <w:style w:type="paragraph" w:customStyle="1" w:styleId="INDENT3">
    <w:name w:val="INDENT3"/>
    <w:basedOn w:val="a2"/>
    <w:uiPriority w:val="99"/>
    <w:qFormat/>
    <w:rsid w:val="00701BB3"/>
    <w:pPr>
      <w:ind w:left="1701" w:hanging="567"/>
    </w:pPr>
    <w:rPr>
      <w:lang w:eastAsia="ja-JP"/>
    </w:rPr>
  </w:style>
  <w:style w:type="paragraph" w:customStyle="1" w:styleId="FigureTitle">
    <w:name w:val="Figure_Title"/>
    <w:basedOn w:val="a2"/>
    <w:next w:val="a2"/>
    <w:uiPriority w:val="99"/>
    <w:qFormat/>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uiPriority w:val="99"/>
    <w:qFormat/>
    <w:rsid w:val="00701BB3"/>
    <w:pPr>
      <w:keepNext/>
      <w:keepLines/>
    </w:pPr>
    <w:rPr>
      <w:b/>
      <w:lang w:eastAsia="ja-JP"/>
    </w:rPr>
  </w:style>
  <w:style w:type="paragraph" w:customStyle="1" w:styleId="enumlev2">
    <w:name w:val="enumlev2"/>
    <w:basedOn w:val="a2"/>
    <w:uiPriority w:val="99"/>
    <w:qFormat/>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uiPriority w:val="99"/>
    <w:qFormat/>
    <w:rsid w:val="00701BB3"/>
    <w:pPr>
      <w:keepNext/>
      <w:keepLines/>
      <w:spacing w:before="240"/>
      <w:ind w:left="1418"/>
    </w:pPr>
    <w:rPr>
      <w:rFonts w:ascii="Arial" w:hAnsi="Arial"/>
      <w:b/>
      <w:sz w:val="36"/>
      <w:lang w:val="en-US" w:eastAsia="ja-JP"/>
    </w:rPr>
  </w:style>
  <w:style w:type="paragraph" w:customStyle="1" w:styleId="TAJ">
    <w:name w:val="TAJ"/>
    <w:basedOn w:val="TH"/>
    <w:uiPriority w:val="99"/>
    <w:qFormat/>
    <w:rsid w:val="00701BB3"/>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01BB3"/>
    <w:rPr>
      <w:lang w:val="en-GB" w:eastAsia="ja-JP" w:bidi="ar-SA"/>
    </w:rPr>
  </w:style>
  <w:style w:type="paragraph" w:customStyle="1" w:styleId="Guidance">
    <w:name w:val="Guidance"/>
    <w:basedOn w:val="a2"/>
    <w:link w:val="GuidanceChar"/>
    <w:qFormat/>
    <w:rsid w:val="00701BB3"/>
    <w:rPr>
      <w:i/>
      <w:color w:val="0000FF"/>
      <w:lang w:eastAsia="ja-JP"/>
    </w:rPr>
  </w:style>
  <w:style w:type="paragraph" w:customStyle="1" w:styleId="Figure">
    <w:name w:val="Figure"/>
    <w:basedOn w:val="a2"/>
    <w:uiPriority w:val="99"/>
    <w:qFormat/>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a2"/>
    <w:uiPriority w:val="99"/>
    <w:qFormat/>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a4"/>
    <w:next w:val="aff1"/>
    <w:qFormat/>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701BB3"/>
    <w:pPr>
      <w:tabs>
        <w:tab w:val="left" w:pos="1418"/>
      </w:tabs>
      <w:spacing w:after="120"/>
    </w:pPr>
    <w:rPr>
      <w:rFonts w:ascii="Arial" w:eastAsia="MS Mincho" w:hAnsi="Arial"/>
      <w:sz w:val="24"/>
      <w:lang w:val="fr-FR"/>
    </w:rPr>
  </w:style>
  <w:style w:type="paragraph" w:customStyle="1" w:styleId="p20">
    <w:name w:val="p20"/>
    <w:basedOn w:val="a2"/>
    <w:uiPriority w:val="99"/>
    <w:qFormat/>
    <w:rsid w:val="00701BB3"/>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701BB3"/>
    <w:rPr>
      <w:lang w:eastAsia="ja-JP"/>
    </w:rPr>
  </w:style>
  <w:style w:type="paragraph" w:customStyle="1" w:styleId="TaOC">
    <w:name w:val="TaOC"/>
    <w:basedOn w:val="TAC"/>
    <w:qFormat/>
    <w:rsid w:val="00701BB3"/>
    <w:rPr>
      <w:lang w:eastAsia="ja-JP"/>
    </w:rPr>
  </w:style>
  <w:style w:type="paragraph" w:customStyle="1" w:styleId="1CharChar1Char">
    <w:name w:val="(文字) (文字)1 Char (文字) (文字) Char (文字) (文字)1 Char (文字) (文字)"/>
    <w:uiPriority w:val="99"/>
    <w:semiHidden/>
    <w:qFormat/>
    <w:rsid w:val="00701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701BB3"/>
    <w:rPr>
      <w:rFonts w:ascii="Arial" w:hAnsi="Arial"/>
      <w:sz w:val="32"/>
      <w:lang w:val="en-GB" w:eastAsia="en-US" w:bidi="ar-SA"/>
    </w:rPr>
  </w:style>
  <w:style w:type="paragraph" w:customStyle="1" w:styleId="xl40">
    <w:name w:val="xl40"/>
    <w:basedOn w:val="a2"/>
    <w:uiPriority w:val="99"/>
    <w:qFormat/>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11"/>
    <w:next w:val="a2"/>
    <w:uiPriority w:val="99"/>
    <w:qFormat/>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01BB3"/>
    <w:rPr>
      <w:rFonts w:ascii="Arial" w:hAnsi="Arial"/>
      <w:sz w:val="28"/>
      <w:lang w:val="en-GB" w:eastAsia="en-US" w:bidi="ar-SA"/>
    </w:rPr>
  </w:style>
  <w:style w:type="character" w:customStyle="1" w:styleId="T1Char3">
    <w:name w:val="T1 Char3"/>
    <w:aliases w:val="Header 6 Char Char3"/>
    <w:qFormat/>
    <w:rsid w:val="00701BB3"/>
    <w:rPr>
      <w:rFonts w:ascii="Arial" w:hAnsi="Arial"/>
      <w:lang w:val="en-GB" w:eastAsia="en-US" w:bidi="ar-SA"/>
    </w:rPr>
  </w:style>
  <w:style w:type="table" w:customStyle="1" w:styleId="Tabellengitternetz1">
    <w:name w:val="Tabellengitternetz1"/>
    <w:basedOn w:val="a4"/>
    <w:next w:val="aff1"/>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a4"/>
    <w:next w:val="aff1"/>
    <w:qFormat/>
    <w:rsid w:val="00701BB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uiPriority w:val="99"/>
    <w:qFormat/>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4"/>
    <w:next w:val="aff1"/>
    <w:qFormat/>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吹き出し"/>
    <w:basedOn w:val="a2"/>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9"/>
    <w:autoRedefine/>
    <w:uiPriority w:val="99"/>
    <w:qFormat/>
    <w:rsid w:val="00701B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2"/>
    <w:uiPriority w:val="99"/>
    <w:qFormat/>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7">
    <w:name w:val="吹き出し1"/>
    <w:basedOn w:val="a2"/>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701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01BB3"/>
    <w:rPr>
      <w:rFonts w:ascii="Arial" w:hAnsi="Arial"/>
      <w:b/>
      <w:noProof/>
      <w:sz w:val="18"/>
      <w:lang w:val="en-GB" w:eastAsia="en-US" w:bidi="ar-SA"/>
    </w:rPr>
  </w:style>
  <w:style w:type="paragraph" w:customStyle="1" w:styleId="2d">
    <w:name w:val="吹き出し2"/>
    <w:basedOn w:val="a2"/>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qFormat/>
    <w:rsid w:val="00701BB3"/>
    <w:rPr>
      <w:rFonts w:eastAsia="MS Mincho"/>
    </w:rPr>
  </w:style>
  <w:style w:type="paragraph" w:customStyle="1" w:styleId="tabletext0">
    <w:name w:val="table text"/>
    <w:basedOn w:val="a2"/>
    <w:next w:val="a2"/>
    <w:uiPriority w:val="99"/>
    <w:qFormat/>
    <w:rsid w:val="00701BB3"/>
    <w:rPr>
      <w:rFonts w:eastAsia="MS Mincho"/>
      <w:i/>
    </w:rPr>
  </w:style>
  <w:style w:type="paragraph" w:customStyle="1" w:styleId="TOC91">
    <w:name w:val="TOC 91"/>
    <w:basedOn w:val="81"/>
    <w:uiPriority w:val="99"/>
    <w:qFormat/>
    <w:rsid w:val="00701BB3"/>
    <w:pPr>
      <w:ind w:left="1418" w:hanging="1418"/>
    </w:pPr>
    <w:rPr>
      <w:rFonts w:eastAsia="MS Mincho"/>
    </w:rPr>
  </w:style>
  <w:style w:type="paragraph" w:customStyle="1" w:styleId="Caption1">
    <w:name w:val="Caption1"/>
    <w:basedOn w:val="a2"/>
    <w:next w:val="a2"/>
    <w:uiPriority w:val="99"/>
    <w:qFormat/>
    <w:rsid w:val="00701BB3"/>
    <w:pPr>
      <w:spacing w:before="120" w:after="120"/>
    </w:pPr>
    <w:rPr>
      <w:rFonts w:eastAsia="MS Mincho"/>
      <w:b/>
    </w:rPr>
  </w:style>
  <w:style w:type="paragraph" w:customStyle="1" w:styleId="HE">
    <w:name w:val="HE"/>
    <w:basedOn w:val="a2"/>
    <w:uiPriority w:val="99"/>
    <w:qFormat/>
    <w:rsid w:val="00701BB3"/>
    <w:pPr>
      <w:spacing w:after="0"/>
    </w:pPr>
    <w:rPr>
      <w:rFonts w:eastAsia="MS Mincho"/>
      <w:b/>
    </w:rPr>
  </w:style>
  <w:style w:type="paragraph" w:customStyle="1" w:styleId="HO">
    <w:name w:val="HO"/>
    <w:basedOn w:val="a2"/>
    <w:uiPriority w:val="99"/>
    <w:qFormat/>
    <w:rsid w:val="00701BB3"/>
    <w:pPr>
      <w:spacing w:after="0"/>
      <w:jc w:val="right"/>
    </w:pPr>
    <w:rPr>
      <w:rFonts w:eastAsia="MS Mincho"/>
      <w:b/>
    </w:rPr>
  </w:style>
  <w:style w:type="paragraph" w:customStyle="1" w:styleId="WP">
    <w:name w:val="WP"/>
    <w:basedOn w:val="a2"/>
    <w:uiPriority w:val="99"/>
    <w:qFormat/>
    <w:rsid w:val="00701BB3"/>
    <w:pPr>
      <w:spacing w:after="0"/>
      <w:jc w:val="both"/>
    </w:pPr>
    <w:rPr>
      <w:rFonts w:eastAsia="MS Mincho"/>
    </w:rPr>
  </w:style>
  <w:style w:type="paragraph" w:customStyle="1" w:styleId="ZK">
    <w:name w:val="ZK"/>
    <w:uiPriority w:val="99"/>
    <w:qFormat/>
    <w:rsid w:val="00701BB3"/>
    <w:pPr>
      <w:spacing w:after="240" w:line="240" w:lineRule="atLeast"/>
      <w:ind w:left="1191" w:right="113" w:hanging="1191"/>
    </w:pPr>
    <w:rPr>
      <w:rFonts w:eastAsia="MS Mincho"/>
      <w:lang w:eastAsia="en-US"/>
    </w:rPr>
  </w:style>
  <w:style w:type="paragraph" w:customStyle="1" w:styleId="ZC">
    <w:name w:val="ZC"/>
    <w:uiPriority w:val="99"/>
    <w:qFormat/>
    <w:rsid w:val="00701BB3"/>
    <w:pPr>
      <w:spacing w:line="360" w:lineRule="atLeast"/>
      <w:jc w:val="center"/>
    </w:pPr>
    <w:rPr>
      <w:rFonts w:eastAsia="MS Mincho"/>
      <w:lang w:eastAsia="en-US"/>
    </w:rPr>
  </w:style>
  <w:style w:type="paragraph" w:customStyle="1" w:styleId="FooterCentred">
    <w:name w:val="FooterCentred"/>
    <w:basedOn w:val="a8"/>
    <w:uiPriority w:val="99"/>
    <w:qFormat/>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2"/>
    <w:uiPriority w:val="99"/>
    <w:qFormat/>
    <w:rsid w:val="00701BB3"/>
    <w:rPr>
      <w:rFonts w:eastAsia="MS Mincho"/>
    </w:rPr>
  </w:style>
  <w:style w:type="paragraph" w:customStyle="1" w:styleId="NumberedList">
    <w:name w:val="Numbered List"/>
    <w:basedOn w:val="Para1"/>
    <w:uiPriority w:val="99"/>
    <w:qFormat/>
    <w:rsid w:val="00701BB3"/>
    <w:pPr>
      <w:tabs>
        <w:tab w:val="left" w:pos="360"/>
      </w:tabs>
      <w:ind w:left="360" w:hanging="360"/>
    </w:pPr>
  </w:style>
  <w:style w:type="paragraph" w:customStyle="1" w:styleId="Para1">
    <w:name w:val="Para1"/>
    <w:basedOn w:val="a2"/>
    <w:uiPriority w:val="99"/>
    <w:qFormat/>
    <w:rsid w:val="00701BB3"/>
    <w:pPr>
      <w:spacing w:before="120" w:after="120"/>
    </w:pPr>
    <w:rPr>
      <w:rFonts w:eastAsia="MS Mincho"/>
      <w:lang w:val="en-US"/>
    </w:rPr>
  </w:style>
  <w:style w:type="paragraph" w:customStyle="1" w:styleId="Teststep">
    <w:name w:val="Test step"/>
    <w:basedOn w:val="a2"/>
    <w:uiPriority w:val="99"/>
    <w:qFormat/>
    <w:rsid w:val="00701BB3"/>
    <w:pPr>
      <w:tabs>
        <w:tab w:val="left" w:pos="720"/>
      </w:tabs>
      <w:spacing w:after="0"/>
      <w:ind w:left="720" w:hanging="720"/>
    </w:pPr>
    <w:rPr>
      <w:rFonts w:eastAsia="MS Mincho"/>
    </w:rPr>
  </w:style>
  <w:style w:type="paragraph" w:customStyle="1" w:styleId="TableTitle">
    <w:name w:val="TableTitle"/>
    <w:basedOn w:val="28"/>
    <w:next w:val="28"/>
    <w:uiPriority w:val="99"/>
    <w:qFormat/>
    <w:rsid w:val="00701BB3"/>
    <w:pPr>
      <w:keepNext/>
      <w:keepLines/>
      <w:spacing w:after="60"/>
      <w:ind w:left="210"/>
      <w:jc w:val="center"/>
    </w:pPr>
    <w:rPr>
      <w:rFonts w:eastAsia="MS Mincho"/>
      <w:b/>
      <w:i w:val="0"/>
    </w:rPr>
  </w:style>
  <w:style w:type="paragraph" w:customStyle="1" w:styleId="TableofFigures1">
    <w:name w:val="Table of Figures1"/>
    <w:basedOn w:val="a2"/>
    <w:next w:val="a2"/>
    <w:uiPriority w:val="99"/>
    <w:qFormat/>
    <w:rsid w:val="00701BB3"/>
    <w:pPr>
      <w:ind w:left="400" w:hanging="400"/>
      <w:jc w:val="center"/>
    </w:pPr>
    <w:rPr>
      <w:rFonts w:eastAsia="MS Mincho"/>
      <w:b/>
    </w:rPr>
  </w:style>
  <w:style w:type="paragraph" w:customStyle="1" w:styleId="table">
    <w:name w:val="table"/>
    <w:basedOn w:val="a2"/>
    <w:next w:val="a2"/>
    <w:uiPriority w:val="99"/>
    <w:qFormat/>
    <w:rsid w:val="00701BB3"/>
    <w:pPr>
      <w:spacing w:after="0"/>
      <w:jc w:val="center"/>
    </w:pPr>
    <w:rPr>
      <w:rFonts w:eastAsia="MS Mincho"/>
      <w:lang w:val="en-US"/>
    </w:rPr>
  </w:style>
  <w:style w:type="paragraph" w:customStyle="1" w:styleId="t2">
    <w:name w:val="t2"/>
    <w:basedOn w:val="a2"/>
    <w:uiPriority w:val="99"/>
    <w:qFormat/>
    <w:rsid w:val="00701BB3"/>
    <w:pPr>
      <w:spacing w:after="0"/>
    </w:pPr>
    <w:rPr>
      <w:rFonts w:eastAsia="MS Mincho"/>
    </w:rPr>
  </w:style>
  <w:style w:type="paragraph" w:customStyle="1" w:styleId="CommentNokia">
    <w:name w:val="Comment Nokia"/>
    <w:basedOn w:val="a2"/>
    <w:uiPriority w:val="99"/>
    <w:qFormat/>
    <w:rsid w:val="00701BB3"/>
    <w:pPr>
      <w:tabs>
        <w:tab w:val="left" w:pos="360"/>
      </w:tabs>
      <w:ind w:left="360" w:hanging="360"/>
    </w:pPr>
    <w:rPr>
      <w:rFonts w:eastAsia="MS Mincho"/>
      <w:sz w:val="22"/>
      <w:lang w:val="en-US"/>
    </w:rPr>
  </w:style>
  <w:style w:type="paragraph" w:customStyle="1" w:styleId="Copyright">
    <w:name w:val="Copyright"/>
    <w:basedOn w:val="a2"/>
    <w:uiPriority w:val="99"/>
    <w:qFormat/>
    <w:rsid w:val="00701BB3"/>
    <w:pPr>
      <w:spacing w:after="0"/>
      <w:jc w:val="center"/>
    </w:pPr>
    <w:rPr>
      <w:rFonts w:ascii="Arial" w:eastAsia="MS Mincho" w:hAnsi="Arial"/>
      <w:b/>
      <w:sz w:val="16"/>
      <w:lang w:eastAsia="ja-JP"/>
    </w:rPr>
  </w:style>
  <w:style w:type="paragraph" w:customStyle="1" w:styleId="Tdoctable">
    <w:name w:val="Tdoc_table"/>
    <w:uiPriority w:val="99"/>
    <w:qFormat/>
    <w:rsid w:val="00701BB3"/>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701BB3"/>
    <w:pPr>
      <w:spacing w:before="120"/>
      <w:outlineLvl w:val="2"/>
    </w:pPr>
    <w:rPr>
      <w:sz w:val="28"/>
    </w:rPr>
  </w:style>
  <w:style w:type="paragraph" w:customStyle="1" w:styleId="Heading2Head2A2">
    <w:name w:val="Heading 2.Head2A.2"/>
    <w:basedOn w:val="11"/>
    <w:next w:val="a2"/>
    <w:uiPriority w:val="99"/>
    <w:qFormat/>
    <w:rsid w:val="00701BB3"/>
    <w:pPr>
      <w:pBdr>
        <w:top w:val="none" w:sz="0" w:space="0" w:color="auto"/>
      </w:pBdr>
      <w:spacing w:before="180"/>
      <w:outlineLvl w:val="1"/>
    </w:pPr>
    <w:rPr>
      <w:rFonts w:eastAsia="宋体"/>
      <w:sz w:val="32"/>
      <w:lang w:eastAsia="es-ES"/>
    </w:rPr>
  </w:style>
  <w:style w:type="paragraph" w:customStyle="1" w:styleId="TitleText">
    <w:name w:val="Title Text"/>
    <w:basedOn w:val="a2"/>
    <w:next w:val="a2"/>
    <w:uiPriority w:val="99"/>
    <w:qFormat/>
    <w:rsid w:val="00701BB3"/>
    <w:pPr>
      <w:spacing w:after="220"/>
    </w:pPr>
    <w:rPr>
      <w:rFonts w:eastAsia="MS Mincho"/>
      <w:b/>
      <w:lang w:val="en-US"/>
    </w:rPr>
  </w:style>
  <w:style w:type="paragraph" w:customStyle="1" w:styleId="berschrift2Head2A2">
    <w:name w:val="Überschrift 2.Head2A.2"/>
    <w:basedOn w:val="11"/>
    <w:next w:val="a2"/>
    <w:uiPriority w:val="99"/>
    <w:qFormat/>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qFormat/>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2"/>
    <w:uiPriority w:val="99"/>
    <w:qFormat/>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af9"/>
    <w:uiPriority w:val="99"/>
    <w:qFormat/>
    <w:rsid w:val="00701BB3"/>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701BB3"/>
    <w:pPr>
      <w:overflowPunct/>
      <w:autoSpaceDE/>
      <w:autoSpaceDN/>
      <w:adjustRightInd/>
      <w:spacing w:after="220"/>
      <w:ind w:left="1298"/>
      <w:textAlignment w:val="auto"/>
    </w:pPr>
    <w:rPr>
      <w:rFonts w:ascii="Arial" w:eastAsia="宋体" w:hAnsi="Arial"/>
      <w:lang w:val="en-US"/>
    </w:rPr>
  </w:style>
  <w:style w:type="numbering" w:customStyle="1" w:styleId="18">
    <w:name w:val="无列表1"/>
    <w:next w:val="a5"/>
    <w:semiHidden/>
    <w:rsid w:val="00701BB3"/>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a2"/>
    <w:autoRedefine/>
    <w:uiPriority w:val="99"/>
    <w:qFormat/>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9">
    <w:name w:val="网格型3"/>
    <w:basedOn w:val="a4"/>
    <w:next w:val="aff1"/>
    <w:qFormat/>
    <w:rsid w:val="00701BB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1"/>
    <w:qFormat/>
    <w:rsid w:val="00701BB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uiPriority w:val="99"/>
    <w:qFormat/>
    <w:rsid w:val="00701BB3"/>
    <w:pPr>
      <w:tabs>
        <w:tab w:val="num" w:pos="720"/>
      </w:tabs>
      <w:ind w:left="720" w:hanging="360"/>
    </w:pPr>
  </w:style>
  <w:style w:type="paragraph" w:customStyle="1" w:styleId="NormalArial">
    <w:name w:val="Normal + Arial"/>
    <w:aliases w:val="9 pt,Right,Right:  0,24 cm,After:  0 pt"/>
    <w:basedOn w:val="a2"/>
    <w:uiPriority w:val="99"/>
    <w:qFormat/>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701BB3"/>
    <w:rPr>
      <w:rFonts w:ascii="Arial" w:hAnsi="Arial"/>
      <w:kern w:val="2"/>
      <w:sz w:val="18"/>
      <w:lang w:val="en-GB" w:eastAsia="en-US" w:bidi="ar-SA"/>
    </w:rPr>
  </w:style>
  <w:style w:type="character" w:customStyle="1" w:styleId="CharChar29">
    <w:name w:val="Char Char29"/>
    <w:qFormat/>
    <w:rsid w:val="00446390"/>
    <w:rPr>
      <w:rFonts w:ascii="Arial" w:hAnsi="Arial"/>
      <w:sz w:val="36"/>
      <w:lang w:val="en-GB" w:eastAsia="en-US" w:bidi="ar-SA"/>
    </w:rPr>
  </w:style>
  <w:style w:type="character" w:customStyle="1" w:styleId="CharChar28">
    <w:name w:val="Char Char28"/>
    <w:qFormat/>
    <w:rsid w:val="00446390"/>
    <w:rPr>
      <w:rFonts w:ascii="Arial" w:hAnsi="Arial"/>
      <w:sz w:val="32"/>
      <w:lang w:val="en-GB"/>
    </w:rPr>
  </w:style>
  <w:style w:type="character" w:customStyle="1" w:styleId="msoins00">
    <w:name w:val="msoins0"/>
    <w:qFormat/>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02EA"/>
    <w:rPr>
      <w:rFonts w:ascii="Arial" w:hAnsi="Arial"/>
      <w:sz w:val="22"/>
      <w:lang w:val="en-GB" w:eastAsia="en-GB" w:bidi="ar-SA"/>
    </w:rPr>
  </w:style>
  <w:style w:type="character" w:customStyle="1" w:styleId="B2Char">
    <w:name w:val="B2 Char"/>
    <w:link w:val="B2"/>
    <w:qFormat/>
    <w:rsid w:val="00235CD0"/>
    <w:rPr>
      <w:rFonts w:eastAsia="Times New Roman"/>
    </w:rPr>
  </w:style>
  <w:style w:type="character" w:customStyle="1" w:styleId="B3Char">
    <w:name w:val="B3 Char"/>
    <w:link w:val="B3"/>
    <w:qFormat/>
    <w:rsid w:val="00E63997"/>
    <w:rPr>
      <w:rFonts w:eastAsia="Times New Roman"/>
    </w:rPr>
  </w:style>
  <w:style w:type="character" w:customStyle="1" w:styleId="EQChar">
    <w:name w:val="EQ Char"/>
    <w:link w:val="EQ"/>
    <w:qFormat/>
    <w:rsid w:val="00B71DAB"/>
    <w:rPr>
      <w:rFonts w:eastAsia="Times New Roman"/>
      <w:noProof/>
    </w:rPr>
  </w:style>
  <w:style w:type="paragraph" w:customStyle="1" w:styleId="afff8">
    <w:name w:val="样式 页眉"/>
    <w:basedOn w:val="a6"/>
    <w:link w:val="Char0"/>
    <w:qFormat/>
    <w:rsid w:val="00955C75"/>
    <w:rPr>
      <w:rFonts w:eastAsia="Arial"/>
      <w:sz w:val="22"/>
    </w:rPr>
  </w:style>
  <w:style w:type="character" w:customStyle="1" w:styleId="Char0">
    <w:name w:val="样式 页眉 Char"/>
    <w:link w:val="afff8"/>
    <w:qFormat/>
    <w:rsid w:val="00955C75"/>
    <w:rPr>
      <w:rFonts w:ascii="Arial" w:eastAsia="Arial" w:hAnsi="Arial"/>
      <w:b/>
      <w:bCs/>
      <w:noProof/>
      <w:sz w:val="22"/>
      <w:lang w:val="en-GB"/>
    </w:rPr>
  </w:style>
  <w:style w:type="character" w:customStyle="1" w:styleId="aff">
    <w:name w:val="正文文本缩进 字符"/>
    <w:link w:val="afe"/>
    <w:uiPriority w:val="99"/>
    <w:qFormat/>
    <w:rsid w:val="00955C75"/>
    <w:rPr>
      <w:snapToGrid w:val="0"/>
      <w:kern w:val="2"/>
      <w:sz w:val="21"/>
      <w:lang w:val="en-GB"/>
    </w:rPr>
  </w:style>
  <w:style w:type="character" w:customStyle="1" w:styleId="B1Char1">
    <w:name w:val="B1 Char1"/>
    <w:qFormat/>
    <w:rsid w:val="00955C75"/>
    <w:rPr>
      <w:lang w:val="en-GB"/>
    </w:rPr>
  </w:style>
  <w:style w:type="character" w:customStyle="1" w:styleId="29">
    <w:name w:val="正文文本 2 字符"/>
    <w:link w:val="28"/>
    <w:uiPriority w:val="99"/>
    <w:qFormat/>
    <w:rsid w:val="00955C75"/>
    <w:rPr>
      <w:i/>
      <w:lang w:val="en-GB"/>
    </w:rPr>
  </w:style>
  <w:style w:type="character" w:customStyle="1" w:styleId="37">
    <w:name w:val="正文文本 3 字符"/>
    <w:link w:val="36"/>
    <w:uiPriority w:val="99"/>
    <w:qFormat/>
    <w:rsid w:val="00955C75"/>
    <w:rPr>
      <w:rFonts w:eastAsia="Osaka"/>
      <w:color w:val="000000"/>
      <w:lang w:val="en-GB"/>
    </w:rPr>
  </w:style>
  <w:style w:type="character" w:customStyle="1" w:styleId="2c">
    <w:name w:val="正文文本缩进 2 字符"/>
    <w:link w:val="2b"/>
    <w:uiPriority w:val="99"/>
    <w:qFormat/>
    <w:rsid w:val="00955C75"/>
    <w:rPr>
      <w:rFonts w:eastAsia="MS Mincho"/>
      <w:lang w:val="en-GB" w:eastAsia="en-GB"/>
    </w:rPr>
  </w:style>
  <w:style w:type="paragraph" w:customStyle="1" w:styleId="19">
    <w:name w:val="修订1"/>
    <w:hidden/>
    <w:uiPriority w:val="99"/>
    <w:semiHidden/>
    <w:qFormat/>
    <w:rsid w:val="00955C75"/>
    <w:rPr>
      <w:rFonts w:eastAsia="Batang"/>
      <w:lang w:eastAsia="en-US"/>
    </w:rPr>
  </w:style>
  <w:style w:type="character" w:customStyle="1" w:styleId="afff">
    <w:name w:val="尾注文本 字符"/>
    <w:link w:val="affe"/>
    <w:uiPriority w:val="99"/>
    <w:qFormat/>
    <w:rsid w:val="00955C75"/>
    <w:rPr>
      <w:rFonts w:eastAsia="宋体"/>
      <w:lang w:val="en-GB"/>
    </w:rPr>
  </w:style>
  <w:style w:type="character" w:customStyle="1" w:styleId="afff2">
    <w:name w:val="标题 字符"/>
    <w:link w:val="afff1"/>
    <w:uiPriority w:val="99"/>
    <w:qFormat/>
    <w:rsid w:val="00955C75"/>
    <w:rPr>
      <w:rFonts w:ascii="Courier New" w:hAnsi="Courier New"/>
      <w:lang w:val="nb-NO"/>
    </w:rPr>
  </w:style>
  <w:style w:type="character" w:customStyle="1" w:styleId="afff4">
    <w:name w:val="日期 字符"/>
    <w:link w:val="afff3"/>
    <w:uiPriority w:val="99"/>
    <w:qFormat/>
    <w:rsid w:val="00955C75"/>
    <w:rPr>
      <w:lang w:val="en-GB"/>
    </w:rPr>
  </w:style>
  <w:style w:type="character" w:customStyle="1" w:styleId="70">
    <w:name w:val="标题 7 字符"/>
    <w:link w:val="7"/>
    <w:qFormat/>
    <w:rsid w:val="00955C75"/>
    <w:rPr>
      <w:rFonts w:ascii="Arial" w:eastAsia="Times New Roman" w:hAnsi="Arial"/>
    </w:rPr>
  </w:style>
  <w:style w:type="character" w:customStyle="1" w:styleId="80">
    <w:name w:val="标题 8 字符"/>
    <w:link w:val="8"/>
    <w:qFormat/>
    <w:rsid w:val="00955C75"/>
    <w:rPr>
      <w:rFonts w:ascii="Arial" w:eastAsia="Times New Roman" w:hAnsi="Arial"/>
      <w:sz w:val="36"/>
    </w:rPr>
  </w:style>
  <w:style w:type="character" w:customStyle="1" w:styleId="90">
    <w:name w:val="标题 9 字符"/>
    <w:link w:val="9"/>
    <w:qFormat/>
    <w:rsid w:val="00955C75"/>
    <w:rPr>
      <w:rFonts w:ascii="Arial" w:eastAsia="Times New Roman" w:hAnsi="Arial"/>
      <w:sz w:val="3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955C75"/>
    <w:rPr>
      <w:rFonts w:eastAsia="Times New Roman"/>
      <w:sz w:val="16"/>
    </w:rPr>
  </w:style>
  <w:style w:type="character" w:customStyle="1" w:styleId="a9">
    <w:name w:val="页脚 字符"/>
    <w:aliases w:val="footer odd 字符,footer 字符,fo 字符,pie de página 字符"/>
    <w:link w:val="a8"/>
    <w:qFormat/>
    <w:rsid w:val="00955C75"/>
    <w:rPr>
      <w:rFonts w:ascii="Arial" w:eastAsia="Times New Roman" w:hAnsi="Arial"/>
      <w:b/>
      <w:i/>
      <w:noProof/>
      <w:sz w:val="18"/>
    </w:rPr>
  </w:style>
  <w:style w:type="character" w:customStyle="1" w:styleId="aff5">
    <w:name w:val="批注主题 字符"/>
    <w:link w:val="aff4"/>
    <w:uiPriority w:val="99"/>
    <w:qFormat/>
    <w:rsid w:val="00955C75"/>
    <w:rPr>
      <w:b/>
      <w:bCs/>
      <w:lang w:val="en-GB" w:eastAsia="ja-JP"/>
    </w:rPr>
  </w:style>
  <w:style w:type="paragraph" w:customStyle="1" w:styleId="Default">
    <w:name w:val="Default"/>
    <w:uiPriority w:val="99"/>
    <w:qFormat/>
    <w:rsid w:val="00955C75"/>
    <w:pPr>
      <w:widowControl w:val="0"/>
      <w:autoSpaceDE w:val="0"/>
      <w:autoSpaceDN w:val="0"/>
      <w:adjustRightInd w:val="0"/>
    </w:pPr>
    <w:rPr>
      <w:rFonts w:ascii="Arial" w:hAnsi="Arial" w:cs="Arial"/>
      <w:color w:val="000000"/>
      <w:sz w:val="24"/>
      <w:szCs w:val="24"/>
      <w:lang w:val="en-US" w:eastAsia="ja-JP"/>
    </w:rPr>
  </w:style>
  <w:style w:type="paragraph" w:customStyle="1" w:styleId="CharChar24">
    <w:name w:val="Char Char24"/>
    <w:basedOn w:val="a2"/>
    <w:uiPriority w:val="99"/>
    <w:semiHidden/>
    <w:qFormat/>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11"/>
    <w:uiPriority w:val="99"/>
    <w:semiHidden/>
    <w:qFormat/>
    <w:rsid w:val="00955C75"/>
    <w:pPr>
      <w:tabs>
        <w:tab w:val="num" w:pos="45"/>
      </w:tabs>
      <w:ind w:left="405" w:hanging="405"/>
    </w:pPr>
    <w:rPr>
      <w:rFonts w:eastAsia="Arial"/>
    </w:rPr>
  </w:style>
  <w:style w:type="paragraph" w:styleId="afff9">
    <w:name w:val="table of figures"/>
    <w:basedOn w:val="a2"/>
    <w:next w:val="a2"/>
    <w:uiPriority w:val="99"/>
    <w:qFormat/>
    <w:rsid w:val="00955C75"/>
    <w:pPr>
      <w:ind w:left="400" w:hanging="400"/>
      <w:jc w:val="center"/>
    </w:pPr>
    <w:rPr>
      <w:b/>
    </w:rPr>
  </w:style>
  <w:style w:type="paragraph" w:styleId="3a">
    <w:name w:val="Body Text Indent 3"/>
    <w:basedOn w:val="a2"/>
    <w:link w:val="3b"/>
    <w:uiPriority w:val="99"/>
    <w:qFormat/>
    <w:rsid w:val="00955C75"/>
    <w:pPr>
      <w:ind w:left="1080"/>
    </w:pPr>
  </w:style>
  <w:style w:type="character" w:customStyle="1" w:styleId="3b">
    <w:name w:val="正文文本缩进 3 字符"/>
    <w:link w:val="3a"/>
    <w:uiPriority w:val="99"/>
    <w:qFormat/>
    <w:rsid w:val="00955C75"/>
    <w:rPr>
      <w:lang w:val="en-GB"/>
    </w:rPr>
  </w:style>
  <w:style w:type="paragraph" w:customStyle="1" w:styleId="MotorolaResponse1">
    <w:name w:val="Motorola Response1"/>
    <w:uiPriority w:val="99"/>
    <w:semiHidden/>
    <w:qFormat/>
    <w:rsid w:val="00955C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955C75"/>
    <w:rPr>
      <w:i/>
      <w:color w:val="0000FF"/>
      <w:lang w:val="en-GB" w:eastAsia="ja-JP"/>
    </w:rPr>
  </w:style>
  <w:style w:type="paragraph" w:customStyle="1" w:styleId="Char1">
    <w:name w:val="(文字) (文字) Char"/>
    <w:uiPriority w:val="99"/>
    <w:semiHidden/>
    <w:qFormat/>
    <w:rsid w:val="00955C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5C7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55C75"/>
    <w:rPr>
      <w:rFonts w:eastAsia="Batang"/>
      <w:sz w:val="24"/>
      <w:lang w:val="fr-FR"/>
    </w:rPr>
  </w:style>
  <w:style w:type="paragraph" w:customStyle="1" w:styleId="FBCharCharCharChar1">
    <w:name w:val="FB Char Char Char Char1"/>
    <w:next w:val="a2"/>
    <w:uiPriority w:val="99"/>
    <w:semiHidden/>
    <w:qFormat/>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955C75"/>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
    <w:name w:val="Heading4 Char"/>
    <w:link w:val="Heading4"/>
    <w:semiHidden/>
    <w:qFormat/>
    <w:rsid w:val="00955C75"/>
    <w:rPr>
      <w:rFonts w:ascii="Arial" w:eastAsia="Arial" w:hAnsi="Arial"/>
      <w:sz w:val="28"/>
      <w:lang w:val="en-GB"/>
    </w:rPr>
  </w:style>
  <w:style w:type="paragraph" w:customStyle="1" w:styleId="a">
    <w:name w:val="表格题注"/>
    <w:next w:val="a2"/>
    <w:uiPriority w:val="99"/>
    <w:qFormat/>
    <w:rsid w:val="00955C75"/>
    <w:pPr>
      <w:numPr>
        <w:numId w:val="5"/>
      </w:numPr>
      <w:spacing w:beforeLines="50" w:before="50" w:afterLines="50" w:after="50"/>
      <w:jc w:val="center"/>
    </w:pPr>
    <w:rPr>
      <w:b/>
      <w:lang w:eastAsia="zh-CN"/>
    </w:rPr>
  </w:style>
  <w:style w:type="paragraph" w:customStyle="1" w:styleId="a0">
    <w:name w:val="插图题注"/>
    <w:next w:val="a2"/>
    <w:uiPriority w:val="99"/>
    <w:qFormat/>
    <w:rsid w:val="00955C75"/>
    <w:pPr>
      <w:numPr>
        <w:numId w:val="6"/>
      </w:numPr>
      <w:jc w:val="center"/>
    </w:pPr>
    <w:rPr>
      <w:b/>
      <w:lang w:eastAsia="zh-CN"/>
    </w:rPr>
  </w:style>
  <w:style w:type="character" w:customStyle="1" w:styleId="textbodybold1">
    <w:name w:val="textbodybold1"/>
    <w:qFormat/>
    <w:rsid w:val="00955C7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a3"/>
    <w:qFormat/>
    <w:rsid w:val="00955C75"/>
  </w:style>
  <w:style w:type="character" w:customStyle="1" w:styleId="B1Zchn">
    <w:name w:val="B1 Zchn"/>
    <w:qFormat/>
    <w:rsid w:val="00FA5F1B"/>
    <w:rPr>
      <w:rFonts w:ascii="Times New Roman" w:hAnsi="Times New Roman"/>
      <w:lang w:val="en-GB"/>
    </w:rPr>
  </w:style>
  <w:style w:type="paragraph" w:customStyle="1" w:styleId="Norma">
    <w:name w:val="Norma"/>
    <w:basedOn w:val="11"/>
    <w:qFormat/>
    <w:rsid w:val="00FA5F1B"/>
    <w:rPr>
      <w:szCs w:val="36"/>
    </w:rPr>
  </w:style>
  <w:style w:type="paragraph" w:customStyle="1" w:styleId="B20">
    <w:name w:val="B2+"/>
    <w:basedOn w:val="B2"/>
    <w:uiPriority w:val="99"/>
    <w:qFormat/>
    <w:rsid w:val="00FA5F1B"/>
    <w:pPr>
      <w:tabs>
        <w:tab w:val="num" w:pos="1191"/>
      </w:tabs>
      <w:ind w:left="1191" w:hanging="454"/>
    </w:pPr>
    <w:rPr>
      <w:lang w:eastAsia="x-none"/>
    </w:rPr>
  </w:style>
  <w:style w:type="paragraph" w:customStyle="1" w:styleId="B30">
    <w:name w:val="B3+"/>
    <w:basedOn w:val="B3"/>
    <w:uiPriority w:val="99"/>
    <w:qFormat/>
    <w:rsid w:val="00FA5F1B"/>
    <w:pPr>
      <w:tabs>
        <w:tab w:val="left" w:pos="1134"/>
        <w:tab w:val="num" w:pos="1644"/>
      </w:tabs>
      <w:ind w:left="1644" w:hanging="453"/>
    </w:pPr>
    <w:rPr>
      <w:lang w:eastAsia="x-none"/>
    </w:rPr>
  </w:style>
  <w:style w:type="paragraph" w:customStyle="1" w:styleId="BL">
    <w:name w:val="BL"/>
    <w:basedOn w:val="a2"/>
    <w:uiPriority w:val="99"/>
    <w:qFormat/>
    <w:rsid w:val="00FA5F1B"/>
    <w:pPr>
      <w:numPr>
        <w:numId w:val="7"/>
      </w:numPr>
      <w:tabs>
        <w:tab w:val="left" w:pos="851"/>
      </w:tabs>
    </w:pPr>
    <w:rPr>
      <w:lang w:eastAsia="en-US"/>
    </w:rPr>
  </w:style>
  <w:style w:type="paragraph" w:customStyle="1" w:styleId="BN">
    <w:name w:val="BN"/>
    <w:basedOn w:val="a2"/>
    <w:uiPriority w:val="99"/>
    <w:qFormat/>
    <w:rsid w:val="00FA5F1B"/>
    <w:pPr>
      <w:numPr>
        <w:numId w:val="8"/>
      </w:numPr>
    </w:pPr>
    <w:rPr>
      <w:lang w:eastAsia="en-US"/>
    </w:rPr>
  </w:style>
  <w:style w:type="paragraph" w:customStyle="1" w:styleId="Atl">
    <w:name w:val="Atl"/>
    <w:basedOn w:val="a2"/>
    <w:uiPriority w:val="99"/>
    <w:qFormat/>
    <w:rsid w:val="00FA5F1B"/>
    <w:rPr>
      <w:rFonts w:eastAsia="MS Mincho" w:cs="v4.2.0"/>
    </w:rPr>
  </w:style>
  <w:style w:type="paragraph" w:customStyle="1" w:styleId="CharCharCharCharCharCharCharCharCharCharCharCharChar">
    <w:name w:val="Char Char Char Char Char Char Char Char Char Char Char Char Char"/>
    <w:uiPriority w:val="99"/>
    <w:semiHidden/>
    <w:qFormat/>
    <w:rsid w:val="00FA5F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A5F1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FA5F1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A5F1B"/>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2"/>
    <w:uiPriority w:val="99"/>
    <w:qFormat/>
    <w:rsid w:val="00FA5F1B"/>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0">
    <w:name w:val="样式1"/>
    <w:basedOn w:val="TAN"/>
    <w:link w:val="1Char0"/>
    <w:qFormat/>
    <w:rsid w:val="00FA5F1B"/>
    <w:pPr>
      <w:numPr>
        <w:numId w:val="9"/>
      </w:numPr>
    </w:pPr>
    <w:rPr>
      <w:rFonts w:eastAsia="MS Mincho"/>
      <w:szCs w:val="18"/>
      <w:lang w:eastAsia="ja-JP"/>
    </w:rPr>
  </w:style>
  <w:style w:type="character" w:customStyle="1" w:styleId="UnresolvedMention1">
    <w:name w:val="Unresolved Mention1"/>
    <w:uiPriority w:val="99"/>
    <w:unhideWhenUsed/>
    <w:qFormat/>
    <w:rsid w:val="00D451BD"/>
    <w:rPr>
      <w:color w:val="808080"/>
      <w:shd w:val="clear" w:color="auto" w:fill="E6E6E6"/>
    </w:rPr>
  </w:style>
  <w:style w:type="paragraph" w:customStyle="1" w:styleId="TB1">
    <w:name w:val="TB1"/>
    <w:basedOn w:val="a2"/>
    <w:uiPriority w:val="99"/>
    <w:qFormat/>
    <w:rsid w:val="00D451BD"/>
    <w:pPr>
      <w:keepNext/>
      <w:keepLines/>
      <w:numPr>
        <w:numId w:val="10"/>
      </w:numPr>
      <w:tabs>
        <w:tab w:val="left" w:pos="720"/>
      </w:tabs>
      <w:spacing w:after="0"/>
      <w:ind w:left="737" w:hanging="380"/>
    </w:pPr>
    <w:rPr>
      <w:rFonts w:ascii="Arial" w:eastAsia="宋体" w:hAnsi="Arial"/>
      <w:sz w:val="18"/>
      <w:lang w:eastAsia="en-US"/>
    </w:rPr>
  </w:style>
  <w:style w:type="paragraph" w:customStyle="1" w:styleId="TB2">
    <w:name w:val="TB2"/>
    <w:basedOn w:val="a2"/>
    <w:uiPriority w:val="99"/>
    <w:qFormat/>
    <w:rsid w:val="00D451BD"/>
    <w:pPr>
      <w:keepNext/>
      <w:keepLines/>
      <w:numPr>
        <w:numId w:val="11"/>
      </w:numPr>
      <w:tabs>
        <w:tab w:val="left" w:pos="737"/>
        <w:tab w:val="left" w:pos="1109"/>
      </w:tabs>
      <w:spacing w:after="0"/>
      <w:ind w:left="1100" w:hanging="380"/>
    </w:pPr>
    <w:rPr>
      <w:rFonts w:ascii="Arial" w:eastAsia="宋体" w:hAnsi="Arial"/>
      <w:sz w:val="18"/>
      <w:lang w:eastAsia="en-US"/>
    </w:rPr>
  </w:style>
  <w:style w:type="character" w:customStyle="1" w:styleId="fontstyle01">
    <w:name w:val="fontstyle01"/>
    <w:qFormat/>
    <w:rsid w:val="00D451BD"/>
    <w:rPr>
      <w:rFonts w:ascii="TimesNewRomanPSMT" w:hAnsi="TimesNewRomanPSMT" w:hint="default"/>
      <w:b w:val="0"/>
      <w:bCs w:val="0"/>
      <w:i w:val="0"/>
      <w:iCs w:val="0"/>
      <w:color w:val="000000"/>
      <w:sz w:val="20"/>
      <w:szCs w:val="20"/>
    </w:rPr>
  </w:style>
  <w:style w:type="character" w:customStyle="1" w:styleId="aff7">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6"/>
    <w:uiPriority w:val="34"/>
    <w:qFormat/>
    <w:locked/>
    <w:rsid w:val="00D451BD"/>
    <w:rPr>
      <w:rFonts w:eastAsia="Times New Roman"/>
      <w:lang w:eastAsia="en-US"/>
    </w:rPr>
  </w:style>
  <w:style w:type="paragraph" w:customStyle="1" w:styleId="Char2">
    <w:name w:val="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c">
    <w:name w:val="吹き出し3"/>
    <w:basedOn w:val="a2"/>
    <w:uiPriority w:val="99"/>
    <w:semiHidden/>
    <w:qFormat/>
    <w:rsid w:val="00D451BD"/>
    <w:pPr>
      <w:overflowPunct/>
      <w:autoSpaceDE/>
      <w:autoSpaceDN/>
      <w:adjustRightInd/>
      <w:textAlignment w:val="auto"/>
    </w:pPr>
    <w:rPr>
      <w:rFonts w:ascii="Tahoma" w:eastAsia="MS Mincho" w:hAnsi="Tahoma" w:cs="Tahoma"/>
      <w:sz w:val="16"/>
      <w:szCs w:val="16"/>
      <w:lang w:eastAsia="en-US"/>
    </w:rPr>
  </w:style>
  <w:style w:type="paragraph" w:customStyle="1" w:styleId="55">
    <w:name w:val="吹き出し5"/>
    <w:basedOn w:val="a2"/>
    <w:uiPriority w:val="99"/>
    <w:semiHidden/>
    <w:qFormat/>
    <w:rsid w:val="00D451BD"/>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451BD"/>
    <w:rPr>
      <w:rFonts w:ascii="Times New Roman" w:eastAsia="Times New Roman" w:hAnsi="Times New Roman"/>
      <w:lang w:val="en-GB" w:eastAsia="ja-JP"/>
    </w:rPr>
  </w:style>
  <w:style w:type="paragraph" w:customStyle="1" w:styleId="CharCharCharCharChar2">
    <w:name w:val="Char Char Char Char 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D451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D451B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D451BD"/>
    <w:rPr>
      <w:lang w:val="en-GB" w:eastAsia="ja-JP" w:bidi="ar-SA"/>
    </w:rPr>
  </w:style>
  <w:style w:type="character" w:customStyle="1" w:styleId="CharChar42">
    <w:name w:val="Char Char42"/>
    <w:qFormat/>
    <w:rsid w:val="00D451BD"/>
    <w:rPr>
      <w:rFonts w:ascii="Courier New" w:hAnsi="Courier New" w:cs="Courier New" w:hint="default"/>
      <w:lang w:val="nb-NO" w:eastAsia="ja-JP" w:bidi="ar-SA"/>
    </w:rPr>
  </w:style>
  <w:style w:type="character" w:customStyle="1" w:styleId="CharChar72">
    <w:name w:val="Char Char72"/>
    <w:semiHidden/>
    <w:qFormat/>
    <w:rsid w:val="00D451BD"/>
    <w:rPr>
      <w:rFonts w:ascii="Tahoma" w:hAnsi="Tahoma" w:cs="Tahoma" w:hint="default"/>
      <w:shd w:val="clear" w:color="auto" w:fill="000080"/>
      <w:lang w:val="en-GB" w:eastAsia="en-US"/>
    </w:rPr>
  </w:style>
  <w:style w:type="character" w:customStyle="1" w:styleId="CharChar102">
    <w:name w:val="Char Char102"/>
    <w:semiHidden/>
    <w:qFormat/>
    <w:rsid w:val="00D451BD"/>
    <w:rPr>
      <w:rFonts w:ascii="Times New Roman" w:hAnsi="Times New Roman" w:cs="Times New Roman" w:hint="default"/>
      <w:lang w:val="en-GB" w:eastAsia="en-US"/>
    </w:rPr>
  </w:style>
  <w:style w:type="character" w:customStyle="1" w:styleId="CharChar92">
    <w:name w:val="Char Char92"/>
    <w:semiHidden/>
    <w:qFormat/>
    <w:rsid w:val="00D451BD"/>
    <w:rPr>
      <w:rFonts w:ascii="Tahoma" w:hAnsi="Tahoma" w:cs="Tahoma" w:hint="default"/>
      <w:sz w:val="16"/>
      <w:szCs w:val="16"/>
      <w:lang w:val="en-GB" w:eastAsia="en-US"/>
    </w:rPr>
  </w:style>
  <w:style w:type="character" w:customStyle="1" w:styleId="CharChar82">
    <w:name w:val="Char Char82"/>
    <w:semiHidden/>
    <w:qFormat/>
    <w:rsid w:val="00D451BD"/>
    <w:rPr>
      <w:rFonts w:ascii="Times New Roman" w:hAnsi="Times New Roman" w:cs="Times New Roman" w:hint="default"/>
      <w:b/>
      <w:bCs/>
      <w:lang w:val="en-GB" w:eastAsia="en-US"/>
    </w:rPr>
  </w:style>
  <w:style w:type="character" w:customStyle="1" w:styleId="CharChar292">
    <w:name w:val="Char Char292"/>
    <w:qFormat/>
    <w:rsid w:val="00D451BD"/>
    <w:rPr>
      <w:rFonts w:ascii="Arial" w:hAnsi="Arial" w:cs="Arial" w:hint="default"/>
      <w:sz w:val="36"/>
      <w:lang w:val="en-GB" w:eastAsia="en-US" w:bidi="ar-SA"/>
    </w:rPr>
  </w:style>
  <w:style w:type="character" w:customStyle="1" w:styleId="CharChar282">
    <w:name w:val="Char Char282"/>
    <w:qFormat/>
    <w:rsid w:val="00D451BD"/>
    <w:rPr>
      <w:rFonts w:ascii="Arial" w:hAnsi="Arial" w:cs="Arial" w:hint="default"/>
      <w:sz w:val="32"/>
      <w:lang w:val="en-GB"/>
    </w:rPr>
  </w:style>
  <w:style w:type="character" w:customStyle="1" w:styleId="MTEquationSection">
    <w:name w:val="MTEquationSection"/>
    <w:qFormat/>
    <w:rsid w:val="00D451BD"/>
    <w:rPr>
      <w:vanish w:val="0"/>
      <w:color w:val="FF0000"/>
      <w:lang w:eastAsia="en-US"/>
    </w:rPr>
  </w:style>
  <w:style w:type="character" w:customStyle="1" w:styleId="ZchnZchn52">
    <w:name w:val="Zchn Zchn52"/>
    <w:qFormat/>
    <w:rsid w:val="00D451BD"/>
    <w:rPr>
      <w:rFonts w:ascii="Courier New" w:eastAsia="Batang" w:hAnsi="Courier New"/>
      <w:lang w:val="nb-NO" w:eastAsia="en-US" w:bidi="ar-SA"/>
    </w:rPr>
  </w:style>
  <w:style w:type="character" w:customStyle="1" w:styleId="af">
    <w:name w:val="列表 字符"/>
    <w:link w:val="ae"/>
    <w:qFormat/>
    <w:rsid w:val="00D451BD"/>
    <w:rPr>
      <w:rFonts w:eastAsia="Times New Roman"/>
    </w:rPr>
  </w:style>
  <w:style w:type="character" w:customStyle="1" w:styleId="27">
    <w:name w:val="列表 2 字符"/>
    <w:link w:val="26"/>
    <w:qFormat/>
    <w:rsid w:val="00D451BD"/>
    <w:rPr>
      <w:rFonts w:eastAsia="Times New Roman"/>
    </w:rPr>
  </w:style>
  <w:style w:type="character" w:customStyle="1" w:styleId="34">
    <w:name w:val="列表项目符号 3 字符"/>
    <w:link w:val="33"/>
    <w:qFormat/>
    <w:rsid w:val="00D451BD"/>
    <w:rPr>
      <w:rFonts w:eastAsia="Times New Roman"/>
    </w:rPr>
  </w:style>
  <w:style w:type="character" w:customStyle="1" w:styleId="25">
    <w:name w:val="列表项目符号 2 字符"/>
    <w:link w:val="24"/>
    <w:qFormat/>
    <w:rsid w:val="00D451BD"/>
    <w:rPr>
      <w:rFonts w:eastAsia="Times New Roman"/>
    </w:rPr>
  </w:style>
  <w:style w:type="character" w:customStyle="1" w:styleId="af1">
    <w:name w:val="列表项目符号 字符"/>
    <w:link w:val="af0"/>
    <w:qFormat/>
    <w:rsid w:val="00D451BD"/>
    <w:rPr>
      <w:rFonts w:eastAsia="Times New Roman"/>
    </w:rPr>
  </w:style>
  <w:style w:type="character" w:customStyle="1" w:styleId="1Char0">
    <w:name w:val="样式1 Char"/>
    <w:link w:val="10"/>
    <w:qFormat/>
    <w:rsid w:val="00D451BD"/>
    <w:rPr>
      <w:rFonts w:ascii="Arial" w:eastAsia="MS Mincho" w:hAnsi="Arial"/>
      <w:sz w:val="18"/>
      <w:szCs w:val="18"/>
      <w:lang w:eastAsia="ja-JP"/>
    </w:rPr>
  </w:style>
  <w:style w:type="character" w:customStyle="1" w:styleId="superscript">
    <w:name w:val="superscript"/>
    <w:qFormat/>
    <w:rsid w:val="00D451BD"/>
    <w:rPr>
      <w:rFonts w:ascii="Bookman" w:hAnsi="Bookman"/>
      <w:position w:val="6"/>
      <w:sz w:val="18"/>
    </w:rPr>
  </w:style>
  <w:style w:type="character" w:customStyle="1" w:styleId="NOChar1">
    <w:name w:val="NO Char1"/>
    <w:qFormat/>
    <w:rsid w:val="00D451BD"/>
    <w:rPr>
      <w:rFonts w:eastAsia="MS Mincho"/>
      <w:lang w:val="en-GB" w:eastAsia="en-US" w:bidi="ar-SA"/>
    </w:rPr>
  </w:style>
  <w:style w:type="paragraph" w:customStyle="1" w:styleId="textintend1">
    <w:name w:val="text intend 1"/>
    <w:basedOn w:val="text"/>
    <w:qFormat/>
    <w:rsid w:val="00D451BD"/>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D451BD"/>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D451BD"/>
    <w:rPr>
      <w:lang w:val="en-GB"/>
    </w:rPr>
  </w:style>
  <w:style w:type="character" w:customStyle="1" w:styleId="EndnoteTextChar1">
    <w:name w:val="Endnote Text Char1"/>
    <w:qFormat/>
    <w:rsid w:val="00D451BD"/>
    <w:rPr>
      <w:lang w:val="en-GB"/>
    </w:rPr>
  </w:style>
  <w:style w:type="character" w:customStyle="1" w:styleId="TitleChar1">
    <w:name w:val="Title Char1"/>
    <w:qFormat/>
    <w:rsid w:val="00D451BD"/>
    <w:rPr>
      <w:rFonts w:ascii="Cambria" w:eastAsia="Times New Roman" w:hAnsi="Cambria" w:cs="Times New Roman"/>
      <w:b/>
      <w:bCs/>
      <w:kern w:val="28"/>
      <w:sz w:val="32"/>
      <w:szCs w:val="32"/>
      <w:lang w:val="en-GB"/>
    </w:rPr>
  </w:style>
  <w:style w:type="paragraph" w:customStyle="1" w:styleId="textintend2">
    <w:name w:val="text intend 2"/>
    <w:basedOn w:val="text"/>
    <w:qFormat/>
    <w:rsid w:val="00D451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451BD"/>
    <w:rPr>
      <w:lang w:val="en-GB"/>
    </w:rPr>
  </w:style>
  <w:style w:type="character" w:customStyle="1" w:styleId="BodyTextIndentChar1">
    <w:name w:val="Body Text Indent Char1"/>
    <w:qFormat/>
    <w:rsid w:val="00D451BD"/>
    <w:rPr>
      <w:lang w:val="en-GB"/>
    </w:rPr>
  </w:style>
  <w:style w:type="character" w:customStyle="1" w:styleId="BodyText3Char1">
    <w:name w:val="Body Text 3 Char1"/>
    <w:qFormat/>
    <w:rsid w:val="00D451BD"/>
    <w:rPr>
      <w:sz w:val="16"/>
      <w:szCs w:val="16"/>
      <w:lang w:val="en-GB"/>
    </w:rPr>
  </w:style>
  <w:style w:type="paragraph" w:customStyle="1" w:styleId="text">
    <w:name w:val="text"/>
    <w:basedOn w:val="a2"/>
    <w:uiPriority w:val="99"/>
    <w:qFormat/>
    <w:rsid w:val="00D451BD"/>
    <w:pPr>
      <w:widowControl w:val="0"/>
      <w:overflowPunct/>
      <w:autoSpaceDE/>
      <w:autoSpaceDN/>
      <w:adjustRightInd/>
      <w:spacing w:after="240"/>
      <w:jc w:val="both"/>
      <w:textAlignment w:val="auto"/>
    </w:pPr>
    <w:rPr>
      <w:rFonts w:eastAsia="宋体"/>
      <w:sz w:val="24"/>
      <w:lang w:val="en-AU" w:eastAsia="en-US"/>
    </w:rPr>
  </w:style>
  <w:style w:type="paragraph" w:customStyle="1" w:styleId="berschrift1H1">
    <w:name w:val="Überschrift 1.H1"/>
    <w:basedOn w:val="a2"/>
    <w:next w:val="a2"/>
    <w:uiPriority w:val="99"/>
    <w:qFormat/>
    <w:rsid w:val="00D451B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D451BD"/>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D451BD"/>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rsid w:val="00D451BD"/>
    <w:pPr>
      <w:overflowPunct/>
      <w:autoSpaceDE/>
      <w:autoSpaceDN/>
      <w:adjustRightInd/>
      <w:spacing w:after="240"/>
      <w:jc w:val="both"/>
      <w:textAlignment w:val="auto"/>
    </w:pPr>
    <w:rPr>
      <w:rFonts w:ascii="Helvetica" w:eastAsia="宋体" w:hAnsi="Helvetica"/>
      <w:lang w:eastAsia="en-US"/>
    </w:rPr>
  </w:style>
  <w:style w:type="paragraph" w:customStyle="1" w:styleId="List1">
    <w:name w:val="List1"/>
    <w:basedOn w:val="a2"/>
    <w:uiPriority w:val="99"/>
    <w:qFormat/>
    <w:rsid w:val="00D451BD"/>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TdocText">
    <w:name w:val="Tdoc_Text"/>
    <w:basedOn w:val="a2"/>
    <w:uiPriority w:val="99"/>
    <w:qFormat/>
    <w:rsid w:val="00D451BD"/>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a2"/>
    <w:uiPriority w:val="99"/>
    <w:qFormat/>
    <w:rsid w:val="00D451BD"/>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2"/>
    <w:uiPriority w:val="99"/>
    <w:qFormat/>
    <w:rsid w:val="00D451BD"/>
    <w:pPr>
      <w:numPr>
        <w:numId w:val="12"/>
      </w:numPr>
      <w:tabs>
        <w:tab w:val="clear" w:pos="360"/>
        <w:tab w:val="num" w:pos="432"/>
      </w:tabs>
      <w:overflowPunct/>
      <w:autoSpaceDE/>
      <w:autoSpaceDN/>
      <w:adjustRightInd/>
      <w:spacing w:after="80"/>
      <w:ind w:left="432" w:hanging="432"/>
      <w:textAlignment w:val="auto"/>
    </w:pPr>
    <w:rPr>
      <w:rFonts w:eastAsia="宋体"/>
      <w:sz w:val="18"/>
      <w:lang w:val="en-US" w:eastAsia="en-US"/>
    </w:rPr>
  </w:style>
  <w:style w:type="paragraph" w:customStyle="1" w:styleId="LightGrid-Accent31">
    <w:name w:val="Light Grid - Accent 31"/>
    <w:basedOn w:val="a2"/>
    <w:uiPriority w:val="99"/>
    <w:qFormat/>
    <w:rsid w:val="00D451BD"/>
    <w:pPr>
      <w:ind w:left="720"/>
      <w:contextualSpacing/>
    </w:pPr>
    <w:rPr>
      <w:rFonts w:eastAsia="宋体"/>
      <w:lang w:eastAsia="en-US"/>
    </w:rPr>
  </w:style>
  <w:style w:type="paragraph" w:customStyle="1" w:styleId="LightList-Accent31">
    <w:name w:val="Light List - Accent 31"/>
    <w:uiPriority w:val="99"/>
    <w:semiHidden/>
    <w:qFormat/>
    <w:rsid w:val="00D451BD"/>
    <w:rPr>
      <w:rFonts w:eastAsia="Batang"/>
      <w:lang w:eastAsia="en-US"/>
    </w:rPr>
  </w:style>
  <w:style w:type="paragraph" w:customStyle="1" w:styleId="TOC911">
    <w:name w:val="TOC 911"/>
    <w:basedOn w:val="81"/>
    <w:uiPriority w:val="99"/>
    <w:qFormat/>
    <w:rsid w:val="00D451BD"/>
    <w:pPr>
      <w:ind w:left="1418" w:hanging="1418"/>
    </w:pPr>
    <w:rPr>
      <w:rFonts w:eastAsia="MS Mincho"/>
      <w:noProof w:val="0"/>
    </w:rPr>
  </w:style>
  <w:style w:type="paragraph" w:customStyle="1" w:styleId="Caption11">
    <w:name w:val="Caption11"/>
    <w:basedOn w:val="a2"/>
    <w:next w:val="a2"/>
    <w:uiPriority w:val="99"/>
    <w:qFormat/>
    <w:rsid w:val="00D451BD"/>
    <w:pPr>
      <w:spacing w:before="120" w:after="120"/>
    </w:pPr>
    <w:rPr>
      <w:rFonts w:eastAsia="MS Mincho"/>
      <w:b/>
    </w:rPr>
  </w:style>
  <w:style w:type="paragraph" w:customStyle="1" w:styleId="TableofFigures11">
    <w:name w:val="Table of Figures11"/>
    <w:basedOn w:val="a2"/>
    <w:next w:val="a2"/>
    <w:uiPriority w:val="99"/>
    <w:qFormat/>
    <w:rsid w:val="00D451BD"/>
    <w:pPr>
      <w:ind w:left="400" w:hanging="400"/>
      <w:jc w:val="center"/>
    </w:pPr>
    <w:rPr>
      <w:rFonts w:eastAsia="MS Mincho"/>
      <w:b/>
    </w:rPr>
  </w:style>
  <w:style w:type="numbering" w:customStyle="1" w:styleId="1a">
    <w:name w:val="リストなし1"/>
    <w:next w:val="a5"/>
    <w:uiPriority w:val="99"/>
    <w:semiHidden/>
    <w:unhideWhenUsed/>
    <w:rsid w:val="00D451BD"/>
  </w:style>
  <w:style w:type="paragraph" w:customStyle="1" w:styleId="810">
    <w:name w:val="表 (赤)  81"/>
    <w:basedOn w:val="a2"/>
    <w:uiPriority w:val="34"/>
    <w:qFormat/>
    <w:rsid w:val="00D451BD"/>
    <w:pPr>
      <w:ind w:left="720"/>
      <w:contextualSpacing/>
    </w:pPr>
    <w:rPr>
      <w:rFonts w:eastAsia="宋体"/>
    </w:rPr>
  </w:style>
  <w:style w:type="paragraph" w:customStyle="1" w:styleId="note0">
    <w:name w:val="note"/>
    <w:basedOn w:val="a2"/>
    <w:uiPriority w:val="99"/>
    <w:qFormat/>
    <w:rsid w:val="00D451BD"/>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e">
    <w:name w:val="Table Classic 2"/>
    <w:basedOn w:val="a4"/>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451BD"/>
    <w:rPr>
      <w:rFonts w:eastAsia="宋体"/>
      <w:lang w:eastAsia="en-US"/>
    </w:rPr>
  </w:style>
  <w:style w:type="character" w:styleId="afffa">
    <w:name w:val="Placeholder Text"/>
    <w:uiPriority w:val="99"/>
    <w:unhideWhenUsed/>
    <w:qFormat/>
    <w:rsid w:val="00D451BD"/>
    <w:rPr>
      <w:color w:val="808080"/>
    </w:rPr>
  </w:style>
  <w:style w:type="paragraph" w:customStyle="1" w:styleId="LGTdoc">
    <w:name w:val="LGTdoc_본문"/>
    <w:basedOn w:val="a2"/>
    <w:uiPriority w:val="99"/>
    <w:qFormat/>
    <w:rsid w:val="00D451BD"/>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D451BD"/>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2"/>
    <w:autoRedefine/>
    <w:uiPriority w:val="99"/>
    <w:qFormat/>
    <w:rsid w:val="00D451BD"/>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D451BD"/>
    <w:rPr>
      <w:rFonts w:ascii="Arial" w:eastAsia="宋体" w:hAnsi="Arial"/>
      <w:szCs w:val="24"/>
      <w:lang w:eastAsia="en-US"/>
    </w:rPr>
  </w:style>
  <w:style w:type="paragraph" w:customStyle="1" w:styleId="Text1">
    <w:name w:val="Text 1"/>
    <w:basedOn w:val="a2"/>
    <w:uiPriority w:val="99"/>
    <w:qFormat/>
    <w:rsid w:val="00D451BD"/>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2"/>
    <w:uiPriority w:val="99"/>
    <w:qFormat/>
    <w:rsid w:val="00D451BD"/>
    <w:pPr>
      <w:keepNext w:val="0"/>
      <w:keepLines w:val="0"/>
      <w:numPr>
        <w:numId w:val="13"/>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basedOn w:val="a3"/>
    <w:qFormat/>
    <w:rsid w:val="00D451BD"/>
  </w:style>
  <w:style w:type="paragraph" w:customStyle="1" w:styleId="cita">
    <w:name w:val="cita"/>
    <w:basedOn w:val="a2"/>
    <w:uiPriority w:val="99"/>
    <w:qFormat/>
    <w:rsid w:val="00D451BD"/>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D451BD"/>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character" w:customStyle="1" w:styleId="im-content1">
    <w:name w:val="im-content1"/>
    <w:qFormat/>
    <w:rsid w:val="00D451BD"/>
    <w:rPr>
      <w:vanish w:val="0"/>
      <w:webHidden w:val="0"/>
      <w:color w:val="000000"/>
      <w:specVanish w:val="0"/>
    </w:rPr>
  </w:style>
  <w:style w:type="paragraph" w:customStyle="1" w:styleId="Equation">
    <w:name w:val="Equation"/>
    <w:basedOn w:val="a2"/>
    <w:next w:val="a2"/>
    <w:link w:val="EquationChar"/>
    <w:qFormat/>
    <w:rsid w:val="00D451BD"/>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D451BD"/>
    <w:rPr>
      <w:rFonts w:eastAsia="宋体"/>
      <w:sz w:val="22"/>
      <w:szCs w:val="22"/>
      <w:lang w:eastAsia="en-US"/>
    </w:rPr>
  </w:style>
  <w:style w:type="character" w:customStyle="1" w:styleId="apple-converted-space">
    <w:name w:val="apple-converted-space"/>
    <w:qFormat/>
    <w:rsid w:val="00D451BD"/>
  </w:style>
  <w:style w:type="character" w:customStyle="1" w:styleId="shorttext">
    <w:name w:val="short_text"/>
    <w:qFormat/>
    <w:rsid w:val="00D451BD"/>
  </w:style>
  <w:style w:type="character" w:styleId="afffb">
    <w:name w:val="Subtle Reference"/>
    <w:uiPriority w:val="31"/>
    <w:qFormat/>
    <w:rsid w:val="00D451B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51B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51B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51B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51B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51BD"/>
    <w:rPr>
      <w:rFonts w:ascii="Yu Gothic Light" w:eastAsia="Yu Gothic Light" w:hAnsi="Yu Gothic Light" w:cs="Times New Roman"/>
      <w:lang w:val="en-GB" w:eastAsia="en-US"/>
    </w:rPr>
  </w:style>
  <w:style w:type="paragraph" w:customStyle="1" w:styleId="msonormal0">
    <w:name w:val="msonormal"/>
    <w:basedOn w:val="a2"/>
    <w:uiPriority w:val="99"/>
    <w:qFormat/>
    <w:rsid w:val="00D451BD"/>
    <w:pPr>
      <w:spacing w:before="100" w:beforeAutospacing="1" w:after="100" w:afterAutospacing="1"/>
      <w:textAlignment w:val="auto"/>
    </w:pPr>
    <w:rPr>
      <w:rFonts w:eastAsia="Yu Mincho"/>
      <w:sz w:val="24"/>
      <w:szCs w:val="24"/>
      <w:lang w:val="en-US"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51BD"/>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51BD"/>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51BD"/>
    <w:rPr>
      <w:rFonts w:ascii="Times New Roman" w:eastAsia="Yu Mincho" w:hAnsi="Times New Roman"/>
      <w:lang w:val="en-GB" w:eastAsia="en-US"/>
    </w:rPr>
  </w:style>
  <w:style w:type="paragraph" w:customStyle="1" w:styleId="47">
    <w:name w:val="吹き出し4"/>
    <w:basedOn w:val="a2"/>
    <w:uiPriority w:val="99"/>
    <w:semiHidden/>
    <w:qFormat/>
    <w:rsid w:val="00D451BD"/>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2"/>
    <w:uiPriority w:val="99"/>
    <w:qFormat/>
    <w:rsid w:val="00D451BD"/>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5"/>
    <w:uiPriority w:val="99"/>
    <w:semiHidden/>
    <w:unhideWhenUsed/>
    <w:rsid w:val="00D451BD"/>
  </w:style>
  <w:style w:type="character" w:customStyle="1" w:styleId="UnresolvedMention11">
    <w:name w:val="Unresolved Mention11"/>
    <w:uiPriority w:val="99"/>
    <w:semiHidden/>
    <w:unhideWhenUsed/>
    <w:qFormat/>
    <w:rsid w:val="00D451BD"/>
    <w:rPr>
      <w:color w:val="808080"/>
      <w:shd w:val="clear" w:color="auto" w:fill="E6E6E6"/>
    </w:rPr>
  </w:style>
  <w:style w:type="table" w:customStyle="1" w:styleId="TableGrid4">
    <w:name w:val="Table Grid4"/>
    <w:basedOn w:val="a4"/>
    <w:next w:val="aff1"/>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D451BD"/>
  </w:style>
  <w:style w:type="table" w:customStyle="1" w:styleId="311">
    <w:name w:val="网格型31"/>
    <w:basedOn w:val="a4"/>
    <w:next w:val="aff1"/>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1"/>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D451BD"/>
  </w:style>
  <w:style w:type="table" w:customStyle="1" w:styleId="TableClassic21">
    <w:name w:val="Table Classic 21"/>
    <w:basedOn w:val="a4"/>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D451BD"/>
    <w:rPr>
      <w:color w:val="808080"/>
      <w:shd w:val="clear" w:color="auto" w:fill="E6E6E6"/>
    </w:rPr>
  </w:style>
  <w:style w:type="paragraph" w:styleId="TOC">
    <w:name w:val="TOC Heading"/>
    <w:basedOn w:val="11"/>
    <w:next w:val="a2"/>
    <w:uiPriority w:val="39"/>
    <w:unhideWhenUsed/>
    <w:qFormat/>
    <w:rsid w:val="00D451B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D451BD"/>
    <w:rPr>
      <w:lang w:val="en-GB" w:eastAsia="ja-JP" w:bidi="ar-SA"/>
    </w:rPr>
  </w:style>
  <w:style w:type="paragraph" w:customStyle="1" w:styleId="1Char1">
    <w:name w:val="(文字) (文字)1 Char (文字) (文字)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D451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D451BD"/>
    <w:rPr>
      <w:rFonts w:ascii="Courier New" w:hAnsi="Courier New"/>
      <w:lang w:val="nb-NO" w:eastAsia="ja-JP" w:bidi="ar-SA"/>
    </w:rPr>
  </w:style>
  <w:style w:type="paragraph" w:customStyle="1" w:styleId="CharCharCharCharCharChar1">
    <w:name w:val="Char Char Char Char Char Char1"/>
    <w:uiPriority w:val="99"/>
    <w:semiHidden/>
    <w:qFormat/>
    <w:rsid w:val="00D451B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D451BD"/>
    <w:rPr>
      <w:rFonts w:ascii="Tahoma" w:hAnsi="Tahoma" w:cs="Tahoma"/>
      <w:shd w:val="clear" w:color="auto" w:fill="000080"/>
      <w:lang w:val="en-GB" w:eastAsia="en-US"/>
    </w:rPr>
  </w:style>
  <w:style w:type="character" w:customStyle="1" w:styleId="ZchnZchn51">
    <w:name w:val="Zchn Zchn51"/>
    <w:qFormat/>
    <w:rsid w:val="00D451BD"/>
    <w:rPr>
      <w:rFonts w:ascii="Courier New" w:eastAsia="Batang" w:hAnsi="Courier New"/>
      <w:lang w:val="nb-NO" w:eastAsia="en-US" w:bidi="ar-SA"/>
    </w:rPr>
  </w:style>
  <w:style w:type="character" w:customStyle="1" w:styleId="CharChar101">
    <w:name w:val="Char Char101"/>
    <w:semiHidden/>
    <w:qFormat/>
    <w:rsid w:val="00D451BD"/>
    <w:rPr>
      <w:rFonts w:ascii="Times New Roman" w:hAnsi="Times New Roman"/>
      <w:lang w:val="en-GB" w:eastAsia="en-US"/>
    </w:rPr>
  </w:style>
  <w:style w:type="character" w:customStyle="1" w:styleId="CharChar91">
    <w:name w:val="Char Char91"/>
    <w:semiHidden/>
    <w:qFormat/>
    <w:rsid w:val="00D451BD"/>
    <w:rPr>
      <w:rFonts w:ascii="Tahoma" w:hAnsi="Tahoma" w:cs="Tahoma"/>
      <w:sz w:val="16"/>
      <w:szCs w:val="16"/>
      <w:lang w:val="en-GB" w:eastAsia="en-US"/>
    </w:rPr>
  </w:style>
  <w:style w:type="character" w:customStyle="1" w:styleId="CharChar81">
    <w:name w:val="Char Char81"/>
    <w:semiHidden/>
    <w:qFormat/>
    <w:rsid w:val="00D451BD"/>
    <w:rPr>
      <w:rFonts w:ascii="Times New Roman" w:hAnsi="Times New Roman"/>
      <w:b/>
      <w:bCs/>
      <w:lang w:val="en-GB" w:eastAsia="en-US"/>
    </w:rPr>
  </w:style>
  <w:style w:type="paragraph" w:customStyle="1" w:styleId="2f">
    <w:name w:val="修订2"/>
    <w:hidden/>
    <w:uiPriority w:val="99"/>
    <w:semiHidden/>
    <w:qFormat/>
    <w:rsid w:val="00D451BD"/>
    <w:rPr>
      <w:rFonts w:eastAsia="Batang"/>
      <w:lang w:eastAsia="en-US"/>
    </w:rPr>
  </w:style>
  <w:style w:type="paragraph" w:customStyle="1" w:styleId="1CharChar1Char1">
    <w:name w:val="(文字) (文字)1 Char (文字) (文字) Char (文字) (文字)1 Char (文字) (文字)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uiPriority w:val="99"/>
    <w:qFormat/>
    <w:rsid w:val="00D451BD"/>
    <w:pPr>
      <w:ind w:left="1418" w:hanging="1418"/>
    </w:pPr>
    <w:rPr>
      <w:rFonts w:eastAsia="MS Mincho"/>
      <w:bCs/>
      <w:szCs w:val="22"/>
      <w:lang w:val="en-US"/>
    </w:rPr>
  </w:style>
  <w:style w:type="paragraph" w:customStyle="1" w:styleId="Caption2">
    <w:name w:val="Caption2"/>
    <w:basedOn w:val="a2"/>
    <w:next w:val="a2"/>
    <w:uiPriority w:val="99"/>
    <w:qFormat/>
    <w:rsid w:val="00D451BD"/>
    <w:pPr>
      <w:spacing w:before="120" w:after="120"/>
    </w:pPr>
    <w:rPr>
      <w:rFonts w:eastAsia="MS Mincho"/>
      <w:b/>
    </w:rPr>
  </w:style>
  <w:style w:type="paragraph" w:customStyle="1" w:styleId="TableofFigures2">
    <w:name w:val="Table of Figures2"/>
    <w:basedOn w:val="a2"/>
    <w:next w:val="a2"/>
    <w:uiPriority w:val="99"/>
    <w:qFormat/>
    <w:rsid w:val="00D451BD"/>
    <w:pPr>
      <w:ind w:left="400" w:hanging="400"/>
      <w:jc w:val="center"/>
    </w:pPr>
    <w:rPr>
      <w:rFonts w:eastAsia="MS Mincho"/>
      <w:b/>
    </w:rPr>
  </w:style>
  <w:style w:type="character" w:customStyle="1" w:styleId="CharChar291">
    <w:name w:val="Char Char291"/>
    <w:qFormat/>
    <w:rsid w:val="00D451BD"/>
    <w:rPr>
      <w:rFonts w:ascii="Arial" w:hAnsi="Arial"/>
      <w:sz w:val="36"/>
      <w:lang w:val="en-GB" w:eastAsia="en-US" w:bidi="ar-SA"/>
    </w:rPr>
  </w:style>
  <w:style w:type="character" w:customStyle="1" w:styleId="CharChar281">
    <w:name w:val="Char Char281"/>
    <w:qFormat/>
    <w:rsid w:val="00D451BD"/>
    <w:rPr>
      <w:rFonts w:ascii="Arial" w:hAnsi="Arial"/>
      <w:sz w:val="32"/>
      <w:lang w:val="en-GB"/>
    </w:rPr>
  </w:style>
  <w:style w:type="paragraph" w:customStyle="1" w:styleId="CharChar241">
    <w:name w:val="Char Char241"/>
    <w:basedOn w:val="a2"/>
    <w:uiPriority w:val="99"/>
    <w:semiHidden/>
    <w:qFormat/>
    <w:rsid w:val="00D451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D451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D451BD"/>
  </w:style>
  <w:style w:type="numbering" w:customStyle="1" w:styleId="NoList3">
    <w:name w:val="No List3"/>
    <w:next w:val="a5"/>
    <w:uiPriority w:val="99"/>
    <w:semiHidden/>
    <w:unhideWhenUsed/>
    <w:rsid w:val="00D451BD"/>
  </w:style>
  <w:style w:type="numbering" w:customStyle="1" w:styleId="NoList11">
    <w:name w:val="No List11"/>
    <w:next w:val="a5"/>
    <w:uiPriority w:val="99"/>
    <w:semiHidden/>
    <w:unhideWhenUsed/>
    <w:rsid w:val="00D451BD"/>
  </w:style>
  <w:style w:type="numbering" w:customStyle="1" w:styleId="NoList4">
    <w:name w:val="No List4"/>
    <w:next w:val="a5"/>
    <w:uiPriority w:val="99"/>
    <w:semiHidden/>
    <w:unhideWhenUsed/>
    <w:rsid w:val="00D451BD"/>
  </w:style>
  <w:style w:type="numbering" w:customStyle="1" w:styleId="NoList5">
    <w:name w:val="No List5"/>
    <w:next w:val="a5"/>
    <w:uiPriority w:val="99"/>
    <w:semiHidden/>
    <w:unhideWhenUsed/>
    <w:rsid w:val="00D451BD"/>
  </w:style>
  <w:style w:type="numbering" w:customStyle="1" w:styleId="NoList111">
    <w:name w:val="No List111"/>
    <w:next w:val="a5"/>
    <w:uiPriority w:val="99"/>
    <w:semiHidden/>
    <w:unhideWhenUsed/>
    <w:rsid w:val="00D451BD"/>
  </w:style>
  <w:style w:type="numbering" w:customStyle="1" w:styleId="NoList21">
    <w:name w:val="No List21"/>
    <w:next w:val="a5"/>
    <w:uiPriority w:val="99"/>
    <w:semiHidden/>
    <w:unhideWhenUsed/>
    <w:rsid w:val="00D451BD"/>
  </w:style>
  <w:style w:type="numbering" w:customStyle="1" w:styleId="NoList31">
    <w:name w:val="No List31"/>
    <w:next w:val="a5"/>
    <w:uiPriority w:val="99"/>
    <w:semiHidden/>
    <w:unhideWhenUsed/>
    <w:rsid w:val="00D451BD"/>
  </w:style>
  <w:style w:type="numbering" w:customStyle="1" w:styleId="NoList41">
    <w:name w:val="No List41"/>
    <w:next w:val="a5"/>
    <w:uiPriority w:val="99"/>
    <w:semiHidden/>
    <w:unhideWhenUsed/>
    <w:rsid w:val="00D451BD"/>
  </w:style>
  <w:style w:type="numbering" w:customStyle="1" w:styleId="NoList6">
    <w:name w:val="No List6"/>
    <w:next w:val="a5"/>
    <w:uiPriority w:val="99"/>
    <w:semiHidden/>
    <w:unhideWhenUsed/>
    <w:rsid w:val="00D451BD"/>
  </w:style>
  <w:style w:type="character" w:styleId="afffc">
    <w:name w:val="Emphasis"/>
    <w:qFormat/>
    <w:rsid w:val="00D451BD"/>
    <w:rPr>
      <w:i/>
      <w:iCs/>
    </w:rPr>
  </w:style>
  <w:style w:type="numbering" w:customStyle="1" w:styleId="NoList7">
    <w:name w:val="No List7"/>
    <w:next w:val="a5"/>
    <w:uiPriority w:val="99"/>
    <w:semiHidden/>
    <w:unhideWhenUsed/>
    <w:rsid w:val="00D451BD"/>
  </w:style>
  <w:style w:type="table" w:customStyle="1" w:styleId="TableGrid12">
    <w:name w:val="Table Grid12"/>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D451BD"/>
  </w:style>
  <w:style w:type="table" w:customStyle="1" w:styleId="TableGrid111">
    <w:name w:val="Table Grid11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451BD"/>
    <w:rPr>
      <w:color w:val="808080"/>
      <w:shd w:val="clear" w:color="auto" w:fill="E6E6E6"/>
    </w:rPr>
  </w:style>
  <w:style w:type="numbering" w:customStyle="1" w:styleId="NoList22">
    <w:name w:val="No List22"/>
    <w:next w:val="a5"/>
    <w:uiPriority w:val="99"/>
    <w:semiHidden/>
    <w:unhideWhenUsed/>
    <w:rsid w:val="00D451BD"/>
  </w:style>
  <w:style w:type="numbering" w:customStyle="1" w:styleId="NoList32">
    <w:name w:val="No List32"/>
    <w:next w:val="a5"/>
    <w:uiPriority w:val="99"/>
    <w:semiHidden/>
    <w:unhideWhenUsed/>
    <w:rsid w:val="00D451BD"/>
  </w:style>
  <w:style w:type="paragraph" w:customStyle="1" w:styleId="aria">
    <w:name w:val="aria"/>
    <w:basedOn w:val="a2"/>
    <w:uiPriority w:val="99"/>
    <w:qFormat/>
    <w:rsid w:val="00D451BD"/>
    <w:pPr>
      <w:keepNext/>
      <w:keepLines/>
      <w:overflowPunct/>
      <w:autoSpaceDE/>
      <w:autoSpaceDN/>
      <w:adjustRightInd/>
      <w:spacing w:after="0"/>
      <w:jc w:val="both"/>
      <w:textAlignment w:val="auto"/>
    </w:pPr>
    <w:rPr>
      <w:rFonts w:ascii="Arial" w:eastAsia="宋体" w:hAnsi="Arial"/>
      <w:sz w:val="18"/>
      <w:szCs w:val="18"/>
      <w:lang w:eastAsia="en-US"/>
    </w:rPr>
  </w:style>
  <w:style w:type="paragraph" w:styleId="afffd">
    <w:name w:val="No Spacing"/>
    <w:uiPriority w:val="1"/>
    <w:qFormat/>
    <w:rsid w:val="00D451BD"/>
    <w:pPr>
      <w:overflowPunct w:val="0"/>
      <w:autoSpaceDE w:val="0"/>
      <w:autoSpaceDN w:val="0"/>
      <w:adjustRightInd w:val="0"/>
    </w:pPr>
    <w:rPr>
      <w:rFonts w:eastAsia="MS Mincho"/>
      <w:lang w:eastAsia="ja-JP"/>
    </w:rPr>
  </w:style>
  <w:style w:type="character" w:customStyle="1" w:styleId="FooterChar1">
    <w:name w:val="Footer Char1"/>
    <w:aliases w:val="footer odd Char1,footer Char1,fo Char1,pie de página Char1,页脚 Char1"/>
    <w:semiHidden/>
    <w:qFormat/>
    <w:rsid w:val="00D451BD"/>
    <w:rPr>
      <w:rFonts w:ascii="Times New Roman" w:hAnsi="Times New Roman"/>
      <w:lang w:val="en-GB"/>
    </w:rPr>
  </w:style>
  <w:style w:type="paragraph" w:customStyle="1" w:styleId="CharChar5">
    <w:name w:val="Char Char5"/>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D451BD"/>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D451BD"/>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D451BD"/>
    <w:rPr>
      <w:rFonts w:ascii="Arial" w:eastAsia="宋体" w:hAnsi="Arial" w:cs="Arial"/>
      <w:b/>
      <w:lang w:eastAsia="en-US"/>
    </w:rPr>
  </w:style>
  <w:style w:type="character" w:customStyle="1" w:styleId="PLChar">
    <w:name w:val="PL Char"/>
    <w:link w:val="PL"/>
    <w:qFormat/>
    <w:rsid w:val="00D451BD"/>
    <w:rPr>
      <w:rFonts w:ascii="Courier New" w:eastAsia="Times New Roman" w:hAnsi="Courier New"/>
      <w:noProof/>
      <w:sz w:val="16"/>
    </w:rPr>
  </w:style>
  <w:style w:type="paragraph" w:customStyle="1" w:styleId="ColorfulList-Accent11">
    <w:name w:val="Colorful List - Accent 11"/>
    <w:basedOn w:val="a2"/>
    <w:uiPriority w:val="34"/>
    <w:qFormat/>
    <w:rsid w:val="00D451BD"/>
    <w:pPr>
      <w:ind w:left="720"/>
      <w:contextualSpacing/>
    </w:pPr>
    <w:rPr>
      <w:lang w:eastAsia="en-US"/>
    </w:rPr>
  </w:style>
  <w:style w:type="paragraph" w:customStyle="1" w:styleId="ColorfulShading-Accent11">
    <w:name w:val="Colorful Shading - Accent 11"/>
    <w:hidden/>
    <w:uiPriority w:val="99"/>
    <w:semiHidden/>
    <w:qFormat/>
    <w:rsid w:val="00D451BD"/>
    <w:rPr>
      <w:rFonts w:eastAsia="Batang"/>
      <w:lang w:eastAsia="en-US"/>
    </w:rPr>
  </w:style>
  <w:style w:type="character" w:styleId="afffe">
    <w:name w:val="line number"/>
    <w:basedOn w:val="a3"/>
    <w:qFormat/>
    <w:rsid w:val="00D451BD"/>
    <w:rPr>
      <w:rFonts w:ascii="Arial" w:eastAsia="宋体" w:hAnsi="Arial" w:cs="Arial"/>
      <w:color w:val="0000FF"/>
      <w:kern w:val="2"/>
      <w:lang w:val="en-US" w:eastAsia="zh-CN" w:bidi="ar-SA"/>
    </w:rPr>
  </w:style>
  <w:style w:type="paragraph" w:styleId="affff">
    <w:name w:val="Block Text"/>
    <w:basedOn w:val="a2"/>
    <w:uiPriority w:val="99"/>
    <w:qFormat/>
    <w:rsid w:val="00D451BD"/>
    <w:pPr>
      <w:overflowPunct/>
      <w:autoSpaceDE/>
      <w:autoSpaceDN/>
      <w:adjustRightInd/>
      <w:spacing w:after="120"/>
      <w:ind w:left="1440" w:right="1440"/>
      <w:textAlignment w:val="auto"/>
    </w:pPr>
    <w:rPr>
      <w:rFonts w:eastAsia="MS Mincho"/>
      <w:lang w:eastAsia="en-US"/>
    </w:rPr>
  </w:style>
  <w:style w:type="paragraph" w:customStyle="1" w:styleId="63">
    <w:name w:val="吹き出し6"/>
    <w:basedOn w:val="a2"/>
    <w:uiPriority w:val="99"/>
    <w:semiHidden/>
    <w:qFormat/>
    <w:rsid w:val="00D451BD"/>
    <w:pPr>
      <w:overflowPunct/>
      <w:autoSpaceDE/>
      <w:autoSpaceDN/>
      <w:adjustRightInd/>
      <w:textAlignment w:val="auto"/>
    </w:pPr>
    <w:rPr>
      <w:rFonts w:ascii="Tahoma" w:eastAsia="MS Mincho" w:hAnsi="Tahoma" w:cs="Tahoma"/>
      <w:sz w:val="16"/>
      <w:szCs w:val="16"/>
      <w:lang w:eastAsia="ko-KR"/>
    </w:rPr>
  </w:style>
  <w:style w:type="character" w:styleId="HTML0">
    <w:name w:val="HTML Code"/>
    <w:unhideWhenUsed/>
    <w:qFormat/>
    <w:rsid w:val="00D451BD"/>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uiPriority w:val="99"/>
    <w:qFormat/>
    <w:rsid w:val="00D451BD"/>
    <w:rPr>
      <w:rFonts w:eastAsia="MS Mincho"/>
      <w:lang w:eastAsia="zh-CN"/>
    </w:rPr>
  </w:style>
  <w:style w:type="character" w:customStyle="1" w:styleId="affff1">
    <w:name w:val="注释标题 字符"/>
    <w:basedOn w:val="a3"/>
    <w:link w:val="affff0"/>
    <w:uiPriority w:val="99"/>
    <w:qFormat/>
    <w:rsid w:val="00D451BD"/>
    <w:rPr>
      <w:rFonts w:eastAsia="MS Mincho"/>
      <w:lang w:eastAsia="zh-CN"/>
    </w:rPr>
  </w:style>
  <w:style w:type="character" w:customStyle="1" w:styleId="1e">
    <w:name w:val="不明显参考1"/>
    <w:uiPriority w:val="31"/>
    <w:qFormat/>
    <w:rsid w:val="00D451BD"/>
    <w:rPr>
      <w:smallCaps/>
      <w:color w:val="5A5A5A"/>
    </w:rPr>
  </w:style>
  <w:style w:type="paragraph" w:customStyle="1" w:styleId="114">
    <w:name w:val="修订11"/>
    <w:hidden/>
    <w:semiHidden/>
    <w:qFormat/>
    <w:rsid w:val="00D451BD"/>
    <w:rPr>
      <w:rFonts w:eastAsia="Batang"/>
      <w:lang w:eastAsia="en-US"/>
    </w:rPr>
  </w:style>
  <w:style w:type="paragraph" w:customStyle="1" w:styleId="TOC1">
    <w:name w:val="TOC 标题1"/>
    <w:basedOn w:val="11"/>
    <w:next w:val="a2"/>
    <w:uiPriority w:val="39"/>
    <w:unhideWhenUsed/>
    <w:qFormat/>
    <w:rsid w:val="00D451B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D451BD"/>
    <w:rPr>
      <w:rFonts w:ascii="Times New Roman" w:hAnsi="Times New Roman"/>
      <w:lang w:val="en-GB"/>
    </w:rPr>
  </w:style>
  <w:style w:type="character" w:customStyle="1" w:styleId="EXCar">
    <w:name w:val="EX Car"/>
    <w:qFormat/>
    <w:rsid w:val="00D451BD"/>
    <w:rPr>
      <w:lang w:val="en-GB" w:eastAsia="en-US"/>
    </w:rPr>
  </w:style>
  <w:style w:type="character" w:customStyle="1" w:styleId="B4Char">
    <w:name w:val="B4 Char"/>
    <w:link w:val="B4"/>
    <w:qFormat/>
    <w:rsid w:val="00D451BD"/>
    <w:rPr>
      <w:rFonts w:eastAsia="Times New Roman"/>
    </w:rPr>
  </w:style>
  <w:style w:type="character" w:customStyle="1" w:styleId="1f">
    <w:name w:val="明显强调1"/>
    <w:uiPriority w:val="21"/>
    <w:qFormat/>
    <w:rsid w:val="00D451BD"/>
    <w:rPr>
      <w:b/>
      <w:bCs/>
      <w:i/>
      <w:iCs/>
      <w:color w:val="4F81BD"/>
    </w:rPr>
  </w:style>
  <w:style w:type="paragraph" w:customStyle="1" w:styleId="B6">
    <w:name w:val="B6"/>
    <w:basedOn w:val="B5"/>
    <w:link w:val="B6Char"/>
    <w:qFormat/>
    <w:rsid w:val="00D451BD"/>
    <w:rPr>
      <w:lang w:eastAsia="zh-CN"/>
    </w:rPr>
  </w:style>
  <w:style w:type="paragraph" w:customStyle="1" w:styleId="Meetingcaption">
    <w:name w:val="Meeting caption"/>
    <w:basedOn w:val="a2"/>
    <w:qFormat/>
    <w:rsid w:val="00D451BD"/>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2"/>
    <w:qFormat/>
    <w:rsid w:val="00D451BD"/>
    <w:rPr>
      <w:rFonts w:ascii="Arial" w:hAnsi="Arial" w:cs="Arial"/>
      <w:b/>
      <w:lang w:eastAsia="ko-KR"/>
    </w:rPr>
  </w:style>
  <w:style w:type="paragraph" w:customStyle="1" w:styleId="Tadc">
    <w:name w:val="Tadc"/>
    <w:basedOn w:val="a2"/>
    <w:qFormat/>
    <w:rsid w:val="00D451BD"/>
    <w:rPr>
      <w:rFonts w:cs="v4.2.0"/>
    </w:rPr>
  </w:style>
  <w:style w:type="character" w:customStyle="1" w:styleId="EditorsNoteCarCar">
    <w:name w:val="Editor's Note Car Car"/>
    <w:link w:val="EditorsNote"/>
    <w:qFormat/>
    <w:rsid w:val="00D451BD"/>
    <w:rPr>
      <w:rFonts w:eastAsia="Times New Roman"/>
      <w:color w:val="FF0000"/>
    </w:rPr>
  </w:style>
  <w:style w:type="character" w:customStyle="1" w:styleId="B5Char">
    <w:name w:val="B5 Char"/>
    <w:link w:val="B5"/>
    <w:qFormat/>
    <w:rsid w:val="00D451BD"/>
    <w:rPr>
      <w:rFonts w:eastAsia="Times New Roman"/>
    </w:rPr>
  </w:style>
  <w:style w:type="character" w:customStyle="1" w:styleId="HeadingChar">
    <w:name w:val="Heading Char"/>
    <w:qFormat/>
    <w:rsid w:val="00D451BD"/>
    <w:rPr>
      <w:rFonts w:ascii="Arial" w:eastAsia="宋体" w:hAnsi="Arial"/>
      <w:b/>
      <w:sz w:val="22"/>
    </w:rPr>
  </w:style>
  <w:style w:type="character" w:customStyle="1" w:styleId="B6Char">
    <w:name w:val="B6 Char"/>
    <w:link w:val="B6"/>
    <w:qFormat/>
    <w:rsid w:val="00D451BD"/>
    <w:rPr>
      <w:rFonts w:eastAsia="Times New Roman"/>
      <w:lang w:eastAsia="zh-CN"/>
    </w:rPr>
  </w:style>
  <w:style w:type="table" w:customStyle="1" w:styleId="TableStyle1">
    <w:name w:val="Table Style1"/>
    <w:basedOn w:val="a4"/>
    <w:qFormat/>
    <w:rsid w:val="00D451BD"/>
    <w:rPr>
      <w:rFonts w:eastAsia="MS Mincho"/>
      <w:lang w:val="en-US" w:eastAsia="en-US"/>
    </w:rPr>
    <w:tblPr/>
  </w:style>
  <w:style w:type="paragraph" w:customStyle="1" w:styleId="tal1">
    <w:name w:val="tal"/>
    <w:basedOn w:val="a2"/>
    <w:qFormat/>
    <w:rsid w:val="00D451B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2">
    <w:name w:val="수정"/>
    <w:hidden/>
    <w:semiHidden/>
    <w:qFormat/>
    <w:rsid w:val="00D451BD"/>
    <w:rPr>
      <w:rFonts w:eastAsia="Batang"/>
      <w:lang w:eastAsia="en-US"/>
    </w:rPr>
  </w:style>
  <w:style w:type="paragraph" w:customStyle="1" w:styleId="affff3">
    <w:name w:val="変更箇所"/>
    <w:hidden/>
    <w:semiHidden/>
    <w:qFormat/>
    <w:rsid w:val="00D451BD"/>
    <w:rPr>
      <w:rFonts w:eastAsia="MS Mincho"/>
      <w:lang w:eastAsia="en-US"/>
    </w:rPr>
  </w:style>
  <w:style w:type="paragraph" w:customStyle="1" w:styleId="NB2">
    <w:name w:val="NB2"/>
    <w:basedOn w:val="ZG"/>
    <w:qFormat/>
    <w:rsid w:val="00D451BD"/>
    <w:pPr>
      <w:framePr w:wrap="notBeside"/>
      <w:overflowPunct/>
      <w:autoSpaceDE/>
      <w:autoSpaceDN/>
      <w:adjustRightInd/>
      <w:textAlignment w:val="auto"/>
    </w:pPr>
    <w:rPr>
      <w:noProof w:val="0"/>
      <w:lang w:val="en-US" w:eastAsia="ko-KR"/>
    </w:rPr>
  </w:style>
  <w:style w:type="paragraph" w:customStyle="1" w:styleId="tableentry">
    <w:name w:val="table entry"/>
    <w:basedOn w:val="a2"/>
    <w:qFormat/>
    <w:rsid w:val="00D451BD"/>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D451BD"/>
    <w:rPr>
      <w:rFonts w:ascii="Times New Roman" w:hAnsi="Times New Roman"/>
      <w:color w:val="FF0000"/>
      <w:lang w:val="en-GB" w:eastAsia="en-US"/>
    </w:rPr>
  </w:style>
  <w:style w:type="table" w:customStyle="1" w:styleId="TableGrid5">
    <w:name w:val="Table Grid5"/>
    <w:basedOn w:val="a4"/>
    <w:uiPriority w:val="39"/>
    <w:qFormat/>
    <w:rsid w:val="00D451B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D451B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D451BD"/>
    <w:pPr>
      <w:ind w:left="1418" w:hanging="1418"/>
    </w:pPr>
    <w:rPr>
      <w:rFonts w:eastAsia="MS Mincho"/>
      <w:noProof w:val="0"/>
      <w:lang w:val="en-US" w:eastAsia="ja-JP"/>
    </w:rPr>
  </w:style>
  <w:style w:type="paragraph" w:customStyle="1" w:styleId="Caption3">
    <w:name w:val="Caption3"/>
    <w:basedOn w:val="a2"/>
    <w:next w:val="a2"/>
    <w:qFormat/>
    <w:rsid w:val="00D451BD"/>
    <w:pPr>
      <w:spacing w:before="120" w:after="120"/>
    </w:pPr>
    <w:rPr>
      <w:rFonts w:eastAsia="MS Mincho"/>
      <w:b/>
      <w:lang w:eastAsia="ja-JP"/>
    </w:rPr>
  </w:style>
  <w:style w:type="paragraph" w:customStyle="1" w:styleId="TableofFigures3">
    <w:name w:val="Table of Figures3"/>
    <w:basedOn w:val="a2"/>
    <w:next w:val="a2"/>
    <w:qFormat/>
    <w:rsid w:val="00D451BD"/>
    <w:pPr>
      <w:ind w:left="400" w:hanging="400"/>
      <w:jc w:val="center"/>
    </w:pPr>
    <w:rPr>
      <w:rFonts w:eastAsia="MS Mincho"/>
      <w:b/>
      <w:lang w:eastAsia="ja-JP"/>
    </w:rPr>
  </w:style>
  <w:style w:type="table" w:customStyle="1" w:styleId="TableGrid7">
    <w:name w:val="Table Grid7"/>
    <w:basedOn w:val="a4"/>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D451BD"/>
    <w:pPr>
      <w:jc w:val="both"/>
    </w:pPr>
    <w:rPr>
      <w:rFonts w:ascii="宋体" w:eastAsia="宋体" w:hAnsi="宋体" w:cs="宋体"/>
      <w:kern w:val="2"/>
      <w:sz w:val="21"/>
      <w:szCs w:val="21"/>
      <w:lang w:val="en-US" w:eastAsia="zh-CN"/>
    </w:rPr>
  </w:style>
  <w:style w:type="paragraph" w:customStyle="1" w:styleId="font5">
    <w:name w:val="font5"/>
    <w:basedOn w:val="a2"/>
    <w:qFormat/>
    <w:rsid w:val="00D451B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a2"/>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a2"/>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D451B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D451B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D451B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D451B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D451B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D451B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D451B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a2"/>
    <w:qFormat/>
    <w:rsid w:val="00D451B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a2"/>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D451B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D451B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a2"/>
    <w:qFormat/>
    <w:rsid w:val="00D451B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D451B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D451B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D451BD"/>
  </w:style>
  <w:style w:type="numbering" w:customStyle="1" w:styleId="NoList42">
    <w:name w:val="No List42"/>
    <w:next w:val="a5"/>
    <w:uiPriority w:val="99"/>
    <w:semiHidden/>
    <w:unhideWhenUsed/>
    <w:rsid w:val="00D451BD"/>
  </w:style>
  <w:style w:type="numbering" w:customStyle="1" w:styleId="NoList51">
    <w:name w:val="No List51"/>
    <w:next w:val="a5"/>
    <w:uiPriority w:val="99"/>
    <w:semiHidden/>
    <w:unhideWhenUsed/>
    <w:rsid w:val="00D451BD"/>
  </w:style>
  <w:style w:type="numbering" w:customStyle="1" w:styleId="NoList211">
    <w:name w:val="No List211"/>
    <w:next w:val="a5"/>
    <w:uiPriority w:val="99"/>
    <w:semiHidden/>
    <w:unhideWhenUsed/>
    <w:rsid w:val="00D451BD"/>
  </w:style>
  <w:style w:type="numbering" w:customStyle="1" w:styleId="NoList311">
    <w:name w:val="No List311"/>
    <w:next w:val="a5"/>
    <w:uiPriority w:val="99"/>
    <w:semiHidden/>
    <w:unhideWhenUsed/>
    <w:rsid w:val="00D451BD"/>
  </w:style>
  <w:style w:type="numbering" w:customStyle="1" w:styleId="NoList411">
    <w:name w:val="No List411"/>
    <w:next w:val="a5"/>
    <w:uiPriority w:val="99"/>
    <w:semiHidden/>
    <w:unhideWhenUsed/>
    <w:rsid w:val="00D451BD"/>
  </w:style>
  <w:style w:type="numbering" w:customStyle="1" w:styleId="NoList61">
    <w:name w:val="No List61"/>
    <w:next w:val="a5"/>
    <w:uiPriority w:val="99"/>
    <w:semiHidden/>
    <w:unhideWhenUsed/>
    <w:rsid w:val="00D451BD"/>
  </w:style>
  <w:style w:type="table" w:customStyle="1" w:styleId="TableGrid41">
    <w:name w:val="Table Grid41"/>
    <w:basedOn w:val="a4"/>
    <w:next w:val="aff1"/>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D451BD"/>
  </w:style>
  <w:style w:type="numbering" w:customStyle="1" w:styleId="NoList1111">
    <w:name w:val="No List1111"/>
    <w:next w:val="a5"/>
    <w:uiPriority w:val="99"/>
    <w:semiHidden/>
    <w:unhideWhenUsed/>
    <w:rsid w:val="00D451BD"/>
  </w:style>
  <w:style w:type="numbering" w:customStyle="1" w:styleId="NoList71">
    <w:name w:val="No List71"/>
    <w:next w:val="a5"/>
    <w:uiPriority w:val="99"/>
    <w:semiHidden/>
    <w:unhideWhenUsed/>
    <w:rsid w:val="00D451BD"/>
  </w:style>
  <w:style w:type="table" w:customStyle="1" w:styleId="TableGrid121">
    <w:name w:val="Table Grid12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D451BD"/>
  </w:style>
  <w:style w:type="table" w:customStyle="1" w:styleId="TableGrid1111">
    <w:name w:val="Table Grid1111"/>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D451BD"/>
  </w:style>
  <w:style w:type="numbering" w:customStyle="1" w:styleId="NoList321">
    <w:name w:val="No List321"/>
    <w:next w:val="a5"/>
    <w:uiPriority w:val="99"/>
    <w:semiHidden/>
    <w:unhideWhenUsed/>
    <w:rsid w:val="00D451BD"/>
  </w:style>
  <w:style w:type="character" w:styleId="affff4">
    <w:name w:val="Intense Emphasis"/>
    <w:uiPriority w:val="21"/>
    <w:qFormat/>
    <w:rsid w:val="00D451BD"/>
    <w:rPr>
      <w:b/>
      <w:bCs/>
      <w:i/>
      <w:iCs/>
      <w:color w:val="4F81BD"/>
    </w:rPr>
  </w:style>
  <w:style w:type="character" w:styleId="HTML1">
    <w:name w:val="HTML Typewriter"/>
    <w:qFormat/>
    <w:rsid w:val="00D451B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451BD"/>
    <w:rPr>
      <w:b/>
      <w:lang w:val="en-GB" w:eastAsia="en-US" w:bidi="ar-SA"/>
    </w:rPr>
  </w:style>
  <w:style w:type="paragraph" w:styleId="HTML2">
    <w:name w:val="HTML Preformatted"/>
    <w:basedOn w:val="a2"/>
    <w:link w:val="HTML3"/>
    <w:qFormat/>
    <w:rsid w:val="00D451BD"/>
    <w:rPr>
      <w:rFonts w:ascii="Courier New" w:eastAsia="MS Mincho" w:hAnsi="Courier New"/>
      <w:lang w:eastAsia="x-none"/>
    </w:rPr>
  </w:style>
  <w:style w:type="character" w:customStyle="1" w:styleId="HTML3">
    <w:name w:val="HTML 预设格式 字符"/>
    <w:basedOn w:val="a3"/>
    <w:link w:val="HTML2"/>
    <w:qFormat/>
    <w:rsid w:val="00D451BD"/>
    <w:rPr>
      <w:rFonts w:ascii="Courier New" w:eastAsia="MS Mincho" w:hAnsi="Courier New"/>
      <w:lang w:eastAsia="x-none"/>
    </w:rPr>
  </w:style>
  <w:style w:type="numbering" w:customStyle="1" w:styleId="NoList8">
    <w:name w:val="No List8"/>
    <w:next w:val="a5"/>
    <w:uiPriority w:val="99"/>
    <w:semiHidden/>
    <w:unhideWhenUsed/>
    <w:rsid w:val="00D451BD"/>
  </w:style>
  <w:style w:type="table" w:customStyle="1" w:styleId="TableGrid71">
    <w:name w:val="Table Grid71"/>
    <w:basedOn w:val="a4"/>
    <w:next w:val="aff1"/>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1"/>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1"/>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1"/>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1"/>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D451BD"/>
  </w:style>
  <w:style w:type="table" w:customStyle="1" w:styleId="TableGrid8">
    <w:name w:val="Table Grid8"/>
    <w:basedOn w:val="a4"/>
    <w:next w:val="aff1"/>
    <w:qFormat/>
    <w:rsid w:val="00D451B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D451BD"/>
    <w:rPr>
      <w:rFonts w:eastAsia="MS Mincho"/>
      <w:lang w:val="en-US" w:eastAsia="en-US"/>
    </w:rPr>
    <w:tblPr/>
  </w:style>
  <w:style w:type="table" w:customStyle="1" w:styleId="TableGrid51">
    <w:name w:val="Table Grid51"/>
    <w:basedOn w:val="a4"/>
    <w:next w:val="aff1"/>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1"/>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D451BD"/>
  </w:style>
  <w:style w:type="numbering" w:customStyle="1" w:styleId="NoList91">
    <w:name w:val="No List91"/>
    <w:next w:val="a5"/>
    <w:uiPriority w:val="99"/>
    <w:semiHidden/>
    <w:unhideWhenUsed/>
    <w:rsid w:val="00D451BD"/>
  </w:style>
  <w:style w:type="table" w:customStyle="1" w:styleId="TableGrid76">
    <w:name w:val="Table Grid76"/>
    <w:basedOn w:val="a4"/>
    <w:next w:val="aff1"/>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D451BD"/>
  </w:style>
  <w:style w:type="paragraph" w:customStyle="1" w:styleId="Figuretitle0">
    <w:name w:val="Figure_title"/>
    <w:basedOn w:val="a2"/>
    <w:next w:val="a2"/>
    <w:qFormat/>
    <w:rsid w:val="00D451BD"/>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qFormat/>
    <w:rsid w:val="00D451BD"/>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qFormat/>
    <w:rsid w:val="00D451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2"/>
    <w:qFormat/>
    <w:rsid w:val="00D451BD"/>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qFormat/>
    <w:rsid w:val="00D451BD"/>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qFormat/>
    <w:rsid w:val="00D451BD"/>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D451BD"/>
    <w:pPr>
      <w:numPr>
        <w:numId w:val="14"/>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a2"/>
    <w:next w:val="a2"/>
    <w:qFormat/>
    <w:rsid w:val="00D451BD"/>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D451BD"/>
    <w:pPr>
      <w:numPr>
        <w:numId w:val="14"/>
      </w:numPr>
    </w:pPr>
  </w:style>
  <w:style w:type="paragraph" w:customStyle="1" w:styleId="enumlev3">
    <w:name w:val="enumlev3"/>
    <w:basedOn w:val="enumlev2"/>
    <w:qFormat/>
    <w:rsid w:val="00D451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D451BD"/>
  </w:style>
  <w:style w:type="paragraph" w:customStyle="1" w:styleId="tah0">
    <w:name w:val="tah"/>
    <w:basedOn w:val="a2"/>
    <w:qFormat/>
    <w:rsid w:val="00D451BD"/>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D451BD"/>
  </w:style>
  <w:style w:type="paragraph" w:customStyle="1" w:styleId="TdocHeader2">
    <w:name w:val="Tdoc_Header_2"/>
    <w:basedOn w:val="a2"/>
    <w:qFormat/>
    <w:rsid w:val="00D451B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5"/>
    <w:uiPriority w:val="99"/>
    <w:semiHidden/>
    <w:unhideWhenUsed/>
    <w:rsid w:val="00D451BD"/>
  </w:style>
  <w:style w:type="numbering" w:customStyle="1" w:styleId="LFO191">
    <w:name w:val="LFO191"/>
    <w:basedOn w:val="a5"/>
    <w:rsid w:val="00D451BD"/>
  </w:style>
  <w:style w:type="table" w:customStyle="1" w:styleId="TableGrid22">
    <w:name w:val="Table Grid22"/>
    <w:basedOn w:val="a4"/>
    <w:next w:val="aff1"/>
    <w:qFormat/>
    <w:rsid w:val="00D451B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D451BD"/>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1"/>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1"/>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D451BD"/>
  </w:style>
  <w:style w:type="table" w:customStyle="1" w:styleId="321">
    <w:name w:val="网格型32"/>
    <w:basedOn w:val="a4"/>
    <w:next w:val="aff1"/>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1"/>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D451BD"/>
  </w:style>
  <w:style w:type="table" w:customStyle="1" w:styleId="TableClassic22">
    <w:name w:val="Table Classic 22"/>
    <w:basedOn w:val="a4"/>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1"/>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1"/>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D451BD"/>
  </w:style>
  <w:style w:type="table" w:customStyle="1" w:styleId="TableClassic211">
    <w:name w:val="Table Classic 211"/>
    <w:basedOn w:val="a4"/>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D451BD"/>
    <w:rPr>
      <w:rFonts w:eastAsia="Batang"/>
      <w:lang w:eastAsia="en-US"/>
    </w:rPr>
  </w:style>
  <w:style w:type="paragraph" w:customStyle="1" w:styleId="Style95">
    <w:name w:val="_Style 95"/>
    <w:uiPriority w:val="99"/>
    <w:semiHidden/>
    <w:qFormat/>
    <w:rsid w:val="00D451BD"/>
    <w:pPr>
      <w:spacing w:after="160" w:line="256" w:lineRule="auto"/>
    </w:pPr>
    <w:rPr>
      <w:rFonts w:ascii="CG Times (WN)" w:eastAsia="Times New Roman" w:hAnsi="CG Times (WN)"/>
      <w:lang w:eastAsia="en-US"/>
    </w:rPr>
  </w:style>
  <w:style w:type="character" w:customStyle="1" w:styleId="Style115">
    <w:name w:val="_Style 115"/>
    <w:uiPriority w:val="31"/>
    <w:qFormat/>
    <w:rsid w:val="00D451BD"/>
    <w:rPr>
      <w:smallCaps/>
      <w:color w:val="5A5A5A"/>
    </w:rPr>
  </w:style>
  <w:style w:type="paragraph" w:customStyle="1" w:styleId="Style91">
    <w:name w:val="_Style 91"/>
    <w:uiPriority w:val="99"/>
    <w:semiHidden/>
    <w:qFormat/>
    <w:rsid w:val="00D451BD"/>
    <w:pPr>
      <w:spacing w:after="160" w:line="259" w:lineRule="auto"/>
    </w:pPr>
    <w:rPr>
      <w:rFonts w:ascii="CG Times (WN)" w:eastAsia="Times New Roman" w:hAnsi="CG Times (WN)"/>
      <w:lang w:eastAsia="en-US"/>
    </w:rPr>
  </w:style>
  <w:style w:type="character" w:customStyle="1" w:styleId="Style104">
    <w:name w:val="_Style 104"/>
    <w:uiPriority w:val="31"/>
    <w:qFormat/>
    <w:rsid w:val="00D451BD"/>
    <w:rPr>
      <w:smallCaps/>
      <w:color w:val="5A5A5A"/>
    </w:rPr>
  </w:style>
  <w:style w:type="table" w:customStyle="1" w:styleId="TableGrid9">
    <w:name w:val="Table Grid9"/>
    <w:basedOn w:val="a4"/>
    <w:next w:val="aff1"/>
    <w:qFormat/>
    <w:rsid w:val="00D451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1"/>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D451BD"/>
  </w:style>
  <w:style w:type="numbering" w:customStyle="1" w:styleId="NoList23">
    <w:name w:val="No List23"/>
    <w:next w:val="a5"/>
    <w:uiPriority w:val="99"/>
    <w:semiHidden/>
    <w:unhideWhenUsed/>
    <w:rsid w:val="00D451BD"/>
  </w:style>
  <w:style w:type="table" w:customStyle="1" w:styleId="TableGrid42">
    <w:name w:val="Table Grid42"/>
    <w:basedOn w:val="a4"/>
    <w:next w:val="aff1"/>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D451BD"/>
  </w:style>
  <w:style w:type="numbering" w:customStyle="1" w:styleId="NoList43">
    <w:name w:val="No List43"/>
    <w:next w:val="a5"/>
    <w:uiPriority w:val="99"/>
    <w:semiHidden/>
    <w:unhideWhenUsed/>
    <w:rsid w:val="00D451BD"/>
  </w:style>
  <w:style w:type="numbering" w:customStyle="1" w:styleId="NoList52">
    <w:name w:val="No List52"/>
    <w:next w:val="a5"/>
    <w:uiPriority w:val="99"/>
    <w:semiHidden/>
    <w:unhideWhenUsed/>
    <w:rsid w:val="00D451BD"/>
  </w:style>
  <w:style w:type="numbering" w:customStyle="1" w:styleId="NoList62">
    <w:name w:val="No List62"/>
    <w:next w:val="a5"/>
    <w:uiPriority w:val="99"/>
    <w:semiHidden/>
    <w:unhideWhenUsed/>
    <w:rsid w:val="00D451BD"/>
  </w:style>
  <w:style w:type="numbering" w:customStyle="1" w:styleId="NoList72">
    <w:name w:val="No List72"/>
    <w:next w:val="a5"/>
    <w:uiPriority w:val="99"/>
    <w:semiHidden/>
    <w:unhideWhenUsed/>
    <w:rsid w:val="00D451BD"/>
  </w:style>
  <w:style w:type="table" w:customStyle="1" w:styleId="TableGrid81">
    <w:name w:val="Table Grid81"/>
    <w:basedOn w:val="a4"/>
    <w:next w:val="aff1"/>
    <w:uiPriority w:val="39"/>
    <w:qFormat/>
    <w:rsid w:val="00D451B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1"/>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D451BD"/>
  </w:style>
  <w:style w:type="numbering" w:customStyle="1" w:styleId="NoList212">
    <w:name w:val="No List212"/>
    <w:next w:val="a5"/>
    <w:uiPriority w:val="99"/>
    <w:semiHidden/>
    <w:unhideWhenUsed/>
    <w:rsid w:val="00D451BD"/>
  </w:style>
  <w:style w:type="table" w:customStyle="1" w:styleId="TableGrid411">
    <w:name w:val="Table Grid411"/>
    <w:basedOn w:val="a4"/>
    <w:next w:val="aff1"/>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D451BD"/>
  </w:style>
  <w:style w:type="numbering" w:customStyle="1" w:styleId="NoList412">
    <w:name w:val="No List412"/>
    <w:next w:val="a5"/>
    <w:uiPriority w:val="99"/>
    <w:semiHidden/>
    <w:unhideWhenUsed/>
    <w:rsid w:val="00D451BD"/>
  </w:style>
  <w:style w:type="numbering" w:customStyle="1" w:styleId="NoList511">
    <w:name w:val="No List511"/>
    <w:next w:val="a5"/>
    <w:uiPriority w:val="99"/>
    <w:semiHidden/>
    <w:unhideWhenUsed/>
    <w:rsid w:val="00D451BD"/>
  </w:style>
  <w:style w:type="numbering" w:customStyle="1" w:styleId="NoList611">
    <w:name w:val="No List611"/>
    <w:next w:val="a5"/>
    <w:uiPriority w:val="99"/>
    <w:semiHidden/>
    <w:unhideWhenUsed/>
    <w:rsid w:val="00D451BD"/>
  </w:style>
  <w:style w:type="numbering" w:customStyle="1" w:styleId="NoList711">
    <w:name w:val="No List711"/>
    <w:next w:val="a5"/>
    <w:uiPriority w:val="99"/>
    <w:semiHidden/>
    <w:unhideWhenUsed/>
    <w:rsid w:val="00D451BD"/>
  </w:style>
  <w:style w:type="numbering" w:customStyle="1" w:styleId="NoList811">
    <w:name w:val="No List811"/>
    <w:next w:val="a5"/>
    <w:uiPriority w:val="99"/>
    <w:semiHidden/>
    <w:unhideWhenUsed/>
    <w:rsid w:val="00D451BD"/>
  </w:style>
  <w:style w:type="table" w:customStyle="1" w:styleId="TableGrid122">
    <w:name w:val="Table Grid122"/>
    <w:basedOn w:val="a4"/>
    <w:next w:val="aff1"/>
    <w:qFormat/>
    <w:rsid w:val="00D451B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D451BD"/>
  </w:style>
  <w:style w:type="numbering" w:customStyle="1" w:styleId="NoList1112">
    <w:name w:val="No List1112"/>
    <w:next w:val="a5"/>
    <w:uiPriority w:val="99"/>
    <w:semiHidden/>
    <w:unhideWhenUsed/>
    <w:rsid w:val="00D451BD"/>
  </w:style>
  <w:style w:type="table" w:customStyle="1" w:styleId="TableGrid221">
    <w:name w:val="Table Grid221"/>
    <w:basedOn w:val="a4"/>
    <w:next w:val="aff1"/>
    <w:uiPriority w:val="39"/>
    <w:qFormat/>
    <w:rsid w:val="00D451B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1"/>
    <w:qFormat/>
    <w:rsid w:val="00D451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D451BD"/>
  </w:style>
  <w:style w:type="numbering" w:customStyle="1" w:styleId="NoList222">
    <w:name w:val="No List222"/>
    <w:next w:val="a5"/>
    <w:uiPriority w:val="99"/>
    <w:semiHidden/>
    <w:unhideWhenUsed/>
    <w:rsid w:val="00D451BD"/>
  </w:style>
  <w:style w:type="numbering" w:customStyle="1" w:styleId="NoList322">
    <w:name w:val="No List322"/>
    <w:next w:val="a5"/>
    <w:uiPriority w:val="99"/>
    <w:semiHidden/>
    <w:unhideWhenUsed/>
    <w:rsid w:val="00D451BD"/>
  </w:style>
  <w:style w:type="numbering" w:customStyle="1" w:styleId="NoList421">
    <w:name w:val="No List421"/>
    <w:next w:val="a5"/>
    <w:uiPriority w:val="99"/>
    <w:semiHidden/>
    <w:unhideWhenUsed/>
    <w:rsid w:val="00D451BD"/>
  </w:style>
  <w:style w:type="numbering" w:customStyle="1" w:styleId="NoList2111">
    <w:name w:val="No List2111"/>
    <w:next w:val="a5"/>
    <w:uiPriority w:val="99"/>
    <w:semiHidden/>
    <w:unhideWhenUsed/>
    <w:rsid w:val="00D451BD"/>
  </w:style>
  <w:style w:type="numbering" w:customStyle="1" w:styleId="NoList3111">
    <w:name w:val="No List3111"/>
    <w:next w:val="a5"/>
    <w:uiPriority w:val="99"/>
    <w:semiHidden/>
    <w:unhideWhenUsed/>
    <w:rsid w:val="00D451BD"/>
  </w:style>
  <w:style w:type="numbering" w:customStyle="1" w:styleId="NoList4111">
    <w:name w:val="No List4111"/>
    <w:next w:val="a5"/>
    <w:uiPriority w:val="99"/>
    <w:semiHidden/>
    <w:unhideWhenUsed/>
    <w:rsid w:val="00D451BD"/>
  </w:style>
  <w:style w:type="numbering" w:customStyle="1" w:styleId="11110">
    <w:name w:val="无列表1111"/>
    <w:next w:val="a5"/>
    <w:semiHidden/>
    <w:rsid w:val="00D451BD"/>
  </w:style>
  <w:style w:type="numbering" w:customStyle="1" w:styleId="NoList11111">
    <w:name w:val="No List11111"/>
    <w:next w:val="a5"/>
    <w:uiPriority w:val="99"/>
    <w:semiHidden/>
    <w:unhideWhenUsed/>
    <w:rsid w:val="00D451BD"/>
  </w:style>
  <w:style w:type="numbering" w:customStyle="1" w:styleId="NoList1211">
    <w:name w:val="No List1211"/>
    <w:next w:val="a5"/>
    <w:uiPriority w:val="99"/>
    <w:semiHidden/>
    <w:unhideWhenUsed/>
    <w:rsid w:val="00D451BD"/>
  </w:style>
  <w:style w:type="numbering" w:customStyle="1" w:styleId="NoList2211">
    <w:name w:val="No List2211"/>
    <w:next w:val="a5"/>
    <w:uiPriority w:val="99"/>
    <w:semiHidden/>
    <w:unhideWhenUsed/>
    <w:rsid w:val="00D451BD"/>
  </w:style>
  <w:style w:type="numbering" w:customStyle="1" w:styleId="NoList3211">
    <w:name w:val="No List3211"/>
    <w:next w:val="a5"/>
    <w:uiPriority w:val="99"/>
    <w:semiHidden/>
    <w:unhideWhenUsed/>
    <w:rsid w:val="00D451BD"/>
  </w:style>
  <w:style w:type="character" w:customStyle="1" w:styleId="UnresolvedMention3">
    <w:name w:val="Unresolved Mention3"/>
    <w:basedOn w:val="a3"/>
    <w:uiPriority w:val="99"/>
    <w:unhideWhenUsed/>
    <w:qFormat/>
    <w:rsid w:val="00D451BD"/>
    <w:rPr>
      <w:color w:val="605E5C"/>
      <w:shd w:val="clear" w:color="auto" w:fill="E1DFDD"/>
    </w:rPr>
  </w:style>
  <w:style w:type="numbering" w:customStyle="1" w:styleId="NoList14">
    <w:name w:val="No List14"/>
    <w:next w:val="a5"/>
    <w:uiPriority w:val="99"/>
    <w:semiHidden/>
    <w:unhideWhenUsed/>
    <w:rsid w:val="00D451BD"/>
  </w:style>
  <w:style w:type="table" w:customStyle="1" w:styleId="TableGrid10">
    <w:name w:val="Table Grid10"/>
    <w:basedOn w:val="a4"/>
    <w:next w:val="aff1"/>
    <w:qFormat/>
    <w:rsid w:val="00D451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1"/>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1"/>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1"/>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D451BD"/>
  </w:style>
  <w:style w:type="numbering" w:customStyle="1" w:styleId="NoList24">
    <w:name w:val="No List24"/>
    <w:next w:val="a5"/>
    <w:uiPriority w:val="99"/>
    <w:semiHidden/>
    <w:unhideWhenUsed/>
    <w:rsid w:val="00D451BD"/>
  </w:style>
  <w:style w:type="table" w:customStyle="1" w:styleId="TableGrid43">
    <w:name w:val="Table Grid43"/>
    <w:basedOn w:val="a4"/>
    <w:next w:val="aff1"/>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D451BD"/>
  </w:style>
  <w:style w:type="table" w:customStyle="1" w:styleId="TableGrid52">
    <w:name w:val="Table Grid52"/>
    <w:basedOn w:val="a4"/>
    <w:next w:val="aff1"/>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D451BD"/>
  </w:style>
  <w:style w:type="table" w:customStyle="1" w:styleId="TableGrid62">
    <w:name w:val="Table Grid62"/>
    <w:basedOn w:val="a4"/>
    <w:next w:val="aff1"/>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D451BD"/>
  </w:style>
  <w:style w:type="numbering" w:customStyle="1" w:styleId="NoList63">
    <w:name w:val="No List63"/>
    <w:next w:val="a5"/>
    <w:uiPriority w:val="99"/>
    <w:semiHidden/>
    <w:unhideWhenUsed/>
    <w:rsid w:val="00D451BD"/>
  </w:style>
  <w:style w:type="numbering" w:customStyle="1" w:styleId="NoList73">
    <w:name w:val="No List73"/>
    <w:next w:val="a5"/>
    <w:uiPriority w:val="99"/>
    <w:semiHidden/>
    <w:unhideWhenUsed/>
    <w:rsid w:val="00D451BD"/>
  </w:style>
  <w:style w:type="numbering" w:customStyle="1" w:styleId="NoList82">
    <w:name w:val="No List82"/>
    <w:next w:val="a5"/>
    <w:uiPriority w:val="99"/>
    <w:semiHidden/>
    <w:unhideWhenUsed/>
    <w:rsid w:val="00D451BD"/>
  </w:style>
  <w:style w:type="numbering" w:customStyle="1" w:styleId="NoList92">
    <w:name w:val="No List92"/>
    <w:next w:val="a5"/>
    <w:uiPriority w:val="99"/>
    <w:semiHidden/>
    <w:unhideWhenUsed/>
    <w:rsid w:val="00D451BD"/>
  </w:style>
  <w:style w:type="table" w:customStyle="1" w:styleId="TableGrid82">
    <w:name w:val="Table Grid82"/>
    <w:basedOn w:val="a4"/>
    <w:next w:val="aff1"/>
    <w:uiPriority w:val="39"/>
    <w:qFormat/>
    <w:rsid w:val="00D451B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1"/>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D451BD"/>
  </w:style>
  <w:style w:type="numbering" w:customStyle="1" w:styleId="NoList213">
    <w:name w:val="No List213"/>
    <w:next w:val="a5"/>
    <w:uiPriority w:val="99"/>
    <w:semiHidden/>
    <w:unhideWhenUsed/>
    <w:rsid w:val="00D451BD"/>
  </w:style>
  <w:style w:type="table" w:customStyle="1" w:styleId="TableGrid412">
    <w:name w:val="Table Grid412"/>
    <w:basedOn w:val="a4"/>
    <w:next w:val="aff1"/>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D451BD"/>
  </w:style>
  <w:style w:type="numbering" w:customStyle="1" w:styleId="NoList413">
    <w:name w:val="No List413"/>
    <w:next w:val="a5"/>
    <w:uiPriority w:val="99"/>
    <w:semiHidden/>
    <w:unhideWhenUsed/>
    <w:rsid w:val="00D451BD"/>
  </w:style>
  <w:style w:type="numbering" w:customStyle="1" w:styleId="NoList512">
    <w:name w:val="No List512"/>
    <w:next w:val="a5"/>
    <w:uiPriority w:val="99"/>
    <w:semiHidden/>
    <w:unhideWhenUsed/>
    <w:rsid w:val="00D451BD"/>
  </w:style>
  <w:style w:type="numbering" w:customStyle="1" w:styleId="NoList612">
    <w:name w:val="No List612"/>
    <w:next w:val="a5"/>
    <w:uiPriority w:val="99"/>
    <w:semiHidden/>
    <w:unhideWhenUsed/>
    <w:rsid w:val="00D451BD"/>
  </w:style>
  <w:style w:type="numbering" w:customStyle="1" w:styleId="NoList712">
    <w:name w:val="No List712"/>
    <w:next w:val="a5"/>
    <w:uiPriority w:val="99"/>
    <w:semiHidden/>
    <w:unhideWhenUsed/>
    <w:rsid w:val="00D451BD"/>
  </w:style>
  <w:style w:type="numbering" w:customStyle="1" w:styleId="NoList812">
    <w:name w:val="No List812"/>
    <w:next w:val="a5"/>
    <w:uiPriority w:val="99"/>
    <w:semiHidden/>
    <w:unhideWhenUsed/>
    <w:rsid w:val="00D451BD"/>
  </w:style>
  <w:style w:type="numbering" w:customStyle="1" w:styleId="NoList911">
    <w:name w:val="No List911"/>
    <w:next w:val="a5"/>
    <w:uiPriority w:val="99"/>
    <w:semiHidden/>
    <w:unhideWhenUsed/>
    <w:rsid w:val="00D451BD"/>
  </w:style>
  <w:style w:type="numbering" w:customStyle="1" w:styleId="LFO192">
    <w:name w:val="LFO192"/>
    <w:basedOn w:val="a5"/>
    <w:rsid w:val="00D451BD"/>
  </w:style>
  <w:style w:type="numbering" w:customStyle="1" w:styleId="NoList101">
    <w:name w:val="No List101"/>
    <w:next w:val="a5"/>
    <w:uiPriority w:val="99"/>
    <w:semiHidden/>
    <w:unhideWhenUsed/>
    <w:rsid w:val="00D451BD"/>
  </w:style>
  <w:style w:type="numbering" w:customStyle="1" w:styleId="LFO1911">
    <w:name w:val="LFO1911"/>
    <w:basedOn w:val="a5"/>
    <w:rsid w:val="00D451BD"/>
  </w:style>
  <w:style w:type="table" w:customStyle="1" w:styleId="TableGrid123">
    <w:name w:val="Table Grid123"/>
    <w:basedOn w:val="a4"/>
    <w:next w:val="aff1"/>
    <w:qFormat/>
    <w:rsid w:val="00D451B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D451BD"/>
  </w:style>
  <w:style w:type="numbering" w:customStyle="1" w:styleId="NoList1113">
    <w:name w:val="No List1113"/>
    <w:next w:val="a5"/>
    <w:uiPriority w:val="99"/>
    <w:semiHidden/>
    <w:unhideWhenUsed/>
    <w:rsid w:val="00D451BD"/>
  </w:style>
  <w:style w:type="table" w:customStyle="1" w:styleId="TableGrid222">
    <w:name w:val="Table Grid222"/>
    <w:basedOn w:val="a4"/>
    <w:next w:val="aff1"/>
    <w:uiPriority w:val="39"/>
    <w:qFormat/>
    <w:rsid w:val="00D451B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1"/>
    <w:qFormat/>
    <w:rsid w:val="00D451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D451BD"/>
  </w:style>
  <w:style w:type="numbering" w:customStyle="1" w:styleId="131">
    <w:name w:val="リストなし13"/>
    <w:next w:val="a5"/>
    <w:uiPriority w:val="99"/>
    <w:semiHidden/>
    <w:unhideWhenUsed/>
    <w:rsid w:val="00D451BD"/>
  </w:style>
  <w:style w:type="numbering" w:customStyle="1" w:styleId="1130">
    <w:name w:val="无列表113"/>
    <w:next w:val="a5"/>
    <w:semiHidden/>
    <w:rsid w:val="00D451BD"/>
  </w:style>
  <w:style w:type="numbering" w:customStyle="1" w:styleId="1121">
    <w:name w:val="リストなし112"/>
    <w:next w:val="a5"/>
    <w:uiPriority w:val="99"/>
    <w:semiHidden/>
    <w:unhideWhenUsed/>
    <w:rsid w:val="00D451BD"/>
  </w:style>
  <w:style w:type="numbering" w:customStyle="1" w:styleId="NoList223">
    <w:name w:val="No List223"/>
    <w:next w:val="a5"/>
    <w:uiPriority w:val="99"/>
    <w:semiHidden/>
    <w:unhideWhenUsed/>
    <w:rsid w:val="00D451BD"/>
  </w:style>
  <w:style w:type="numbering" w:customStyle="1" w:styleId="NoList323">
    <w:name w:val="No List323"/>
    <w:next w:val="a5"/>
    <w:uiPriority w:val="99"/>
    <w:semiHidden/>
    <w:unhideWhenUsed/>
    <w:rsid w:val="00D451BD"/>
  </w:style>
  <w:style w:type="numbering" w:customStyle="1" w:styleId="NoList422">
    <w:name w:val="No List422"/>
    <w:next w:val="a5"/>
    <w:uiPriority w:val="99"/>
    <w:semiHidden/>
    <w:unhideWhenUsed/>
    <w:rsid w:val="00D451BD"/>
  </w:style>
  <w:style w:type="numbering" w:customStyle="1" w:styleId="NoList2112">
    <w:name w:val="No List2112"/>
    <w:next w:val="a5"/>
    <w:uiPriority w:val="99"/>
    <w:semiHidden/>
    <w:unhideWhenUsed/>
    <w:rsid w:val="00D451BD"/>
  </w:style>
  <w:style w:type="numbering" w:customStyle="1" w:styleId="NoList3112">
    <w:name w:val="No List3112"/>
    <w:next w:val="a5"/>
    <w:uiPriority w:val="99"/>
    <w:semiHidden/>
    <w:unhideWhenUsed/>
    <w:rsid w:val="00D451BD"/>
  </w:style>
  <w:style w:type="numbering" w:customStyle="1" w:styleId="NoList4112">
    <w:name w:val="No List4112"/>
    <w:next w:val="a5"/>
    <w:uiPriority w:val="99"/>
    <w:semiHidden/>
    <w:unhideWhenUsed/>
    <w:rsid w:val="00D451BD"/>
  </w:style>
  <w:style w:type="numbering" w:customStyle="1" w:styleId="1112">
    <w:name w:val="无列表1112"/>
    <w:next w:val="a5"/>
    <w:semiHidden/>
    <w:rsid w:val="00D451BD"/>
  </w:style>
  <w:style w:type="numbering" w:customStyle="1" w:styleId="NoList11112">
    <w:name w:val="No List11112"/>
    <w:next w:val="a5"/>
    <w:uiPriority w:val="99"/>
    <w:semiHidden/>
    <w:unhideWhenUsed/>
    <w:rsid w:val="00D451BD"/>
  </w:style>
  <w:style w:type="numbering" w:customStyle="1" w:styleId="NoList1212">
    <w:name w:val="No List1212"/>
    <w:next w:val="a5"/>
    <w:uiPriority w:val="99"/>
    <w:semiHidden/>
    <w:unhideWhenUsed/>
    <w:rsid w:val="00D451BD"/>
  </w:style>
  <w:style w:type="numbering" w:customStyle="1" w:styleId="NoList2212">
    <w:name w:val="No List2212"/>
    <w:next w:val="a5"/>
    <w:uiPriority w:val="99"/>
    <w:semiHidden/>
    <w:unhideWhenUsed/>
    <w:rsid w:val="00D451BD"/>
  </w:style>
  <w:style w:type="numbering" w:customStyle="1" w:styleId="NoList3212">
    <w:name w:val="No List3212"/>
    <w:next w:val="a5"/>
    <w:uiPriority w:val="99"/>
    <w:semiHidden/>
    <w:unhideWhenUsed/>
    <w:rsid w:val="00D451BD"/>
  </w:style>
  <w:style w:type="numbering" w:customStyle="1" w:styleId="NoList16">
    <w:name w:val="No List16"/>
    <w:next w:val="a5"/>
    <w:uiPriority w:val="99"/>
    <w:semiHidden/>
    <w:unhideWhenUsed/>
    <w:rsid w:val="00D451BD"/>
  </w:style>
  <w:style w:type="table" w:customStyle="1" w:styleId="TableGrid15">
    <w:name w:val="Table Grid15"/>
    <w:basedOn w:val="a4"/>
    <w:next w:val="aff1"/>
    <w:qFormat/>
    <w:rsid w:val="00D451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1"/>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1"/>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1"/>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D451BD"/>
  </w:style>
  <w:style w:type="numbering" w:customStyle="1" w:styleId="NoList25">
    <w:name w:val="No List25"/>
    <w:next w:val="a5"/>
    <w:uiPriority w:val="99"/>
    <w:semiHidden/>
    <w:unhideWhenUsed/>
    <w:rsid w:val="00D451BD"/>
  </w:style>
  <w:style w:type="table" w:customStyle="1" w:styleId="TableGrid44">
    <w:name w:val="Table Grid44"/>
    <w:basedOn w:val="a4"/>
    <w:next w:val="aff1"/>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D451BD"/>
  </w:style>
  <w:style w:type="table" w:customStyle="1" w:styleId="TableGrid53">
    <w:name w:val="Table Grid53"/>
    <w:basedOn w:val="a4"/>
    <w:next w:val="aff1"/>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D451BD"/>
  </w:style>
  <w:style w:type="table" w:customStyle="1" w:styleId="TableGrid63">
    <w:name w:val="Table Grid63"/>
    <w:basedOn w:val="a4"/>
    <w:next w:val="aff1"/>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D451BD"/>
  </w:style>
  <w:style w:type="numbering" w:customStyle="1" w:styleId="NoList64">
    <w:name w:val="No List64"/>
    <w:next w:val="a5"/>
    <w:uiPriority w:val="99"/>
    <w:semiHidden/>
    <w:unhideWhenUsed/>
    <w:rsid w:val="00D451BD"/>
  </w:style>
  <w:style w:type="numbering" w:customStyle="1" w:styleId="NoList74">
    <w:name w:val="No List74"/>
    <w:next w:val="a5"/>
    <w:uiPriority w:val="99"/>
    <w:semiHidden/>
    <w:unhideWhenUsed/>
    <w:rsid w:val="00D451BD"/>
  </w:style>
  <w:style w:type="numbering" w:customStyle="1" w:styleId="NoList83">
    <w:name w:val="No List83"/>
    <w:next w:val="a5"/>
    <w:uiPriority w:val="99"/>
    <w:semiHidden/>
    <w:unhideWhenUsed/>
    <w:rsid w:val="00D451BD"/>
  </w:style>
  <w:style w:type="numbering" w:customStyle="1" w:styleId="NoList93">
    <w:name w:val="No List93"/>
    <w:next w:val="a5"/>
    <w:uiPriority w:val="99"/>
    <w:semiHidden/>
    <w:unhideWhenUsed/>
    <w:rsid w:val="00D451BD"/>
  </w:style>
  <w:style w:type="table" w:customStyle="1" w:styleId="TableGrid83">
    <w:name w:val="Table Grid83"/>
    <w:basedOn w:val="a4"/>
    <w:next w:val="aff1"/>
    <w:uiPriority w:val="39"/>
    <w:qFormat/>
    <w:rsid w:val="00D451B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1"/>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1"/>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D451BD"/>
  </w:style>
  <w:style w:type="numbering" w:customStyle="1" w:styleId="NoList214">
    <w:name w:val="No List214"/>
    <w:next w:val="a5"/>
    <w:uiPriority w:val="99"/>
    <w:semiHidden/>
    <w:unhideWhenUsed/>
    <w:rsid w:val="00D451BD"/>
  </w:style>
  <w:style w:type="table" w:customStyle="1" w:styleId="TableGrid413">
    <w:name w:val="Table Grid413"/>
    <w:basedOn w:val="a4"/>
    <w:next w:val="aff1"/>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D451BD"/>
  </w:style>
  <w:style w:type="numbering" w:customStyle="1" w:styleId="NoList414">
    <w:name w:val="No List414"/>
    <w:next w:val="a5"/>
    <w:uiPriority w:val="99"/>
    <w:semiHidden/>
    <w:unhideWhenUsed/>
    <w:rsid w:val="00D451BD"/>
  </w:style>
  <w:style w:type="numbering" w:customStyle="1" w:styleId="NoList513">
    <w:name w:val="No List513"/>
    <w:next w:val="a5"/>
    <w:uiPriority w:val="99"/>
    <w:semiHidden/>
    <w:unhideWhenUsed/>
    <w:rsid w:val="00D451BD"/>
  </w:style>
  <w:style w:type="numbering" w:customStyle="1" w:styleId="NoList613">
    <w:name w:val="No List613"/>
    <w:next w:val="a5"/>
    <w:uiPriority w:val="99"/>
    <w:semiHidden/>
    <w:unhideWhenUsed/>
    <w:rsid w:val="00D451BD"/>
  </w:style>
  <w:style w:type="numbering" w:customStyle="1" w:styleId="NoList713">
    <w:name w:val="No List713"/>
    <w:next w:val="a5"/>
    <w:uiPriority w:val="99"/>
    <w:semiHidden/>
    <w:unhideWhenUsed/>
    <w:rsid w:val="00D451BD"/>
  </w:style>
  <w:style w:type="numbering" w:customStyle="1" w:styleId="NoList813">
    <w:name w:val="No List813"/>
    <w:next w:val="a5"/>
    <w:uiPriority w:val="99"/>
    <w:semiHidden/>
    <w:unhideWhenUsed/>
    <w:rsid w:val="00D451BD"/>
  </w:style>
  <w:style w:type="numbering" w:customStyle="1" w:styleId="NoList912">
    <w:name w:val="No List912"/>
    <w:next w:val="a5"/>
    <w:uiPriority w:val="99"/>
    <w:semiHidden/>
    <w:unhideWhenUsed/>
    <w:rsid w:val="00D451BD"/>
  </w:style>
  <w:style w:type="numbering" w:customStyle="1" w:styleId="LFO193">
    <w:name w:val="LFO193"/>
    <w:basedOn w:val="a5"/>
    <w:rsid w:val="00D451BD"/>
  </w:style>
  <w:style w:type="numbering" w:customStyle="1" w:styleId="NoList102">
    <w:name w:val="No List102"/>
    <w:next w:val="a5"/>
    <w:uiPriority w:val="99"/>
    <w:semiHidden/>
    <w:unhideWhenUsed/>
    <w:rsid w:val="00D451BD"/>
  </w:style>
  <w:style w:type="numbering" w:customStyle="1" w:styleId="LFO1912">
    <w:name w:val="LFO1912"/>
    <w:basedOn w:val="a5"/>
    <w:rsid w:val="00D451BD"/>
  </w:style>
  <w:style w:type="table" w:customStyle="1" w:styleId="TableGrid124">
    <w:name w:val="Table Grid124"/>
    <w:basedOn w:val="a4"/>
    <w:next w:val="aff1"/>
    <w:qFormat/>
    <w:rsid w:val="00D451B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D451BD"/>
  </w:style>
  <w:style w:type="numbering" w:customStyle="1" w:styleId="NoList1114">
    <w:name w:val="No List1114"/>
    <w:next w:val="a5"/>
    <w:uiPriority w:val="99"/>
    <w:semiHidden/>
    <w:unhideWhenUsed/>
    <w:rsid w:val="00D451BD"/>
  </w:style>
  <w:style w:type="table" w:customStyle="1" w:styleId="TableGrid223">
    <w:name w:val="Table Grid223"/>
    <w:basedOn w:val="a4"/>
    <w:next w:val="aff1"/>
    <w:uiPriority w:val="39"/>
    <w:qFormat/>
    <w:rsid w:val="00D451B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1"/>
    <w:qFormat/>
    <w:rsid w:val="00D451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D451BD"/>
  </w:style>
  <w:style w:type="numbering" w:customStyle="1" w:styleId="141">
    <w:name w:val="リストなし14"/>
    <w:next w:val="a5"/>
    <w:uiPriority w:val="99"/>
    <w:semiHidden/>
    <w:unhideWhenUsed/>
    <w:rsid w:val="00D451BD"/>
  </w:style>
  <w:style w:type="numbering" w:customStyle="1" w:styleId="1140">
    <w:name w:val="无列表114"/>
    <w:next w:val="a5"/>
    <w:semiHidden/>
    <w:rsid w:val="00D451BD"/>
  </w:style>
  <w:style w:type="numbering" w:customStyle="1" w:styleId="1131">
    <w:name w:val="リストなし113"/>
    <w:next w:val="a5"/>
    <w:uiPriority w:val="99"/>
    <w:semiHidden/>
    <w:unhideWhenUsed/>
    <w:rsid w:val="00D451BD"/>
  </w:style>
  <w:style w:type="numbering" w:customStyle="1" w:styleId="NoList224">
    <w:name w:val="No List224"/>
    <w:next w:val="a5"/>
    <w:uiPriority w:val="99"/>
    <w:semiHidden/>
    <w:unhideWhenUsed/>
    <w:rsid w:val="00D451BD"/>
  </w:style>
  <w:style w:type="numbering" w:customStyle="1" w:styleId="NoList324">
    <w:name w:val="No List324"/>
    <w:next w:val="a5"/>
    <w:uiPriority w:val="99"/>
    <w:semiHidden/>
    <w:unhideWhenUsed/>
    <w:rsid w:val="00D451BD"/>
  </w:style>
  <w:style w:type="numbering" w:customStyle="1" w:styleId="NoList423">
    <w:name w:val="No List423"/>
    <w:next w:val="a5"/>
    <w:uiPriority w:val="99"/>
    <w:semiHidden/>
    <w:unhideWhenUsed/>
    <w:rsid w:val="00D451BD"/>
  </w:style>
  <w:style w:type="numbering" w:customStyle="1" w:styleId="NoList2113">
    <w:name w:val="No List2113"/>
    <w:next w:val="a5"/>
    <w:uiPriority w:val="99"/>
    <w:semiHidden/>
    <w:unhideWhenUsed/>
    <w:rsid w:val="00D451BD"/>
  </w:style>
  <w:style w:type="numbering" w:customStyle="1" w:styleId="NoList3113">
    <w:name w:val="No List3113"/>
    <w:next w:val="a5"/>
    <w:uiPriority w:val="99"/>
    <w:semiHidden/>
    <w:unhideWhenUsed/>
    <w:rsid w:val="00D451BD"/>
  </w:style>
  <w:style w:type="numbering" w:customStyle="1" w:styleId="NoList4113">
    <w:name w:val="No List4113"/>
    <w:next w:val="a5"/>
    <w:uiPriority w:val="99"/>
    <w:semiHidden/>
    <w:unhideWhenUsed/>
    <w:rsid w:val="00D451BD"/>
  </w:style>
  <w:style w:type="numbering" w:customStyle="1" w:styleId="1113">
    <w:name w:val="无列表1113"/>
    <w:next w:val="a5"/>
    <w:semiHidden/>
    <w:rsid w:val="00D451BD"/>
  </w:style>
  <w:style w:type="numbering" w:customStyle="1" w:styleId="NoList11113">
    <w:name w:val="No List11113"/>
    <w:next w:val="a5"/>
    <w:uiPriority w:val="99"/>
    <w:semiHidden/>
    <w:unhideWhenUsed/>
    <w:rsid w:val="00D451BD"/>
  </w:style>
  <w:style w:type="numbering" w:customStyle="1" w:styleId="NoList1213">
    <w:name w:val="No List1213"/>
    <w:next w:val="a5"/>
    <w:uiPriority w:val="99"/>
    <w:semiHidden/>
    <w:unhideWhenUsed/>
    <w:rsid w:val="00D451BD"/>
  </w:style>
  <w:style w:type="numbering" w:customStyle="1" w:styleId="NoList2213">
    <w:name w:val="No List2213"/>
    <w:next w:val="a5"/>
    <w:uiPriority w:val="99"/>
    <w:semiHidden/>
    <w:unhideWhenUsed/>
    <w:rsid w:val="00D451BD"/>
  </w:style>
  <w:style w:type="numbering" w:customStyle="1" w:styleId="NoList3213">
    <w:name w:val="No List3213"/>
    <w:next w:val="a5"/>
    <w:uiPriority w:val="99"/>
    <w:semiHidden/>
    <w:unhideWhenUsed/>
    <w:rsid w:val="00D451BD"/>
  </w:style>
  <w:style w:type="table" w:customStyle="1" w:styleId="1f1">
    <w:name w:val="网格型1"/>
    <w:basedOn w:val="a4"/>
    <w:next w:val="aff1"/>
    <w:uiPriority w:val="39"/>
    <w:qFormat/>
    <w:rsid w:val="00D451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451BD"/>
    <w:pPr>
      <w:spacing w:after="160" w:line="259" w:lineRule="auto"/>
    </w:pPr>
    <w:rPr>
      <w:rFonts w:eastAsia="MS Mincho"/>
      <w:lang w:eastAsia="en-US"/>
    </w:rPr>
  </w:style>
  <w:style w:type="character" w:customStyle="1" w:styleId="Style105">
    <w:name w:val="_Style 105"/>
    <w:uiPriority w:val="31"/>
    <w:qFormat/>
    <w:rsid w:val="00D451BD"/>
    <w:rPr>
      <w:smallCaps/>
      <w:color w:val="5A5A5A"/>
    </w:rPr>
  </w:style>
  <w:style w:type="paragraph" w:customStyle="1" w:styleId="Style90">
    <w:name w:val="_Style 90"/>
    <w:uiPriority w:val="99"/>
    <w:semiHidden/>
    <w:qFormat/>
    <w:rsid w:val="00D451BD"/>
    <w:pPr>
      <w:spacing w:after="160" w:line="259" w:lineRule="auto"/>
    </w:pPr>
    <w:rPr>
      <w:rFonts w:eastAsia="MS Mincho"/>
      <w:lang w:eastAsia="en-US"/>
    </w:rPr>
  </w:style>
  <w:style w:type="character" w:customStyle="1" w:styleId="Style113">
    <w:name w:val="_Style 113"/>
    <w:uiPriority w:val="31"/>
    <w:qFormat/>
    <w:rsid w:val="00D451BD"/>
    <w:rPr>
      <w:smallCaps/>
      <w:color w:val="5A5A5A"/>
    </w:rPr>
  </w:style>
  <w:style w:type="paragraph" w:customStyle="1" w:styleId="CharChar13">
    <w:name w:val="Char Char13"/>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D451BD"/>
    <w:pPr>
      <w:spacing w:after="160" w:line="259" w:lineRule="auto"/>
    </w:pPr>
    <w:rPr>
      <w:rFonts w:eastAsia="MS Mincho"/>
      <w:lang w:eastAsia="en-US"/>
    </w:rPr>
  </w:style>
  <w:style w:type="paragraph" w:customStyle="1" w:styleId="1f2">
    <w:name w:val="変更箇所1"/>
    <w:semiHidden/>
    <w:qFormat/>
    <w:rsid w:val="00D451BD"/>
    <w:pPr>
      <w:autoSpaceDN w:val="0"/>
    </w:pPr>
    <w:rPr>
      <w:rFonts w:eastAsia="MS Mincho"/>
      <w:lang w:eastAsia="en-US"/>
    </w:rPr>
  </w:style>
  <w:style w:type="paragraph" w:customStyle="1" w:styleId="2f0">
    <w:name w:val="変更箇所2"/>
    <w:semiHidden/>
    <w:qFormat/>
    <w:rsid w:val="00D451BD"/>
    <w:pPr>
      <w:autoSpaceDN w:val="0"/>
    </w:pPr>
    <w:rPr>
      <w:rFonts w:eastAsia="MS Mincho"/>
      <w:lang w:eastAsia="en-US"/>
    </w:rPr>
  </w:style>
  <w:style w:type="paragraph" w:customStyle="1" w:styleId="124">
    <w:name w:val="修订12"/>
    <w:hidden/>
    <w:uiPriority w:val="99"/>
    <w:semiHidden/>
    <w:qFormat/>
    <w:rsid w:val="00D451BD"/>
    <w:rPr>
      <w:rFonts w:eastAsia="Batang"/>
      <w:lang w:eastAsia="en-US"/>
    </w:rPr>
  </w:style>
  <w:style w:type="character" w:customStyle="1" w:styleId="115">
    <w:name w:val="不明显参考11"/>
    <w:uiPriority w:val="31"/>
    <w:qFormat/>
    <w:rsid w:val="00D451BD"/>
    <w:rPr>
      <w:smallCaps/>
      <w:color w:val="5A5A5A"/>
    </w:rPr>
  </w:style>
  <w:style w:type="paragraph" w:customStyle="1" w:styleId="TOC11">
    <w:name w:val="TOC 标题11"/>
    <w:basedOn w:val="11"/>
    <w:next w:val="a2"/>
    <w:uiPriority w:val="39"/>
    <w:unhideWhenUsed/>
    <w:qFormat/>
    <w:rsid w:val="00D451B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1">
    <w:name w:val="无列表2"/>
    <w:next w:val="a5"/>
    <w:uiPriority w:val="99"/>
    <w:semiHidden/>
    <w:unhideWhenUsed/>
    <w:rsid w:val="00D451BD"/>
  </w:style>
  <w:style w:type="numbering" w:customStyle="1" w:styleId="150">
    <w:name w:val="无列表15"/>
    <w:next w:val="a5"/>
    <w:semiHidden/>
    <w:rsid w:val="00D451BD"/>
  </w:style>
  <w:style w:type="numbering" w:customStyle="1" w:styleId="151">
    <w:name w:val="リストなし15"/>
    <w:next w:val="a5"/>
    <w:uiPriority w:val="99"/>
    <w:semiHidden/>
    <w:unhideWhenUsed/>
    <w:rsid w:val="00D451BD"/>
  </w:style>
  <w:style w:type="table" w:customStyle="1" w:styleId="221">
    <w:name w:val="古典型 22"/>
    <w:basedOn w:val="a4"/>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D451BD"/>
  </w:style>
  <w:style w:type="numbering" w:customStyle="1" w:styleId="1150">
    <w:name w:val="无列表115"/>
    <w:next w:val="a5"/>
    <w:semiHidden/>
    <w:rsid w:val="00D451BD"/>
  </w:style>
  <w:style w:type="numbering" w:customStyle="1" w:styleId="1141">
    <w:name w:val="リストなし114"/>
    <w:next w:val="a5"/>
    <w:uiPriority w:val="99"/>
    <w:semiHidden/>
    <w:unhideWhenUsed/>
    <w:rsid w:val="00D451BD"/>
  </w:style>
  <w:style w:type="table" w:customStyle="1" w:styleId="TableClassic212">
    <w:name w:val="Table Classic 212"/>
    <w:basedOn w:val="a4"/>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D451BD"/>
  </w:style>
  <w:style w:type="numbering" w:customStyle="1" w:styleId="NoList36">
    <w:name w:val="No List36"/>
    <w:next w:val="a5"/>
    <w:uiPriority w:val="99"/>
    <w:semiHidden/>
    <w:unhideWhenUsed/>
    <w:rsid w:val="00D451BD"/>
  </w:style>
  <w:style w:type="numbering" w:customStyle="1" w:styleId="NoList115">
    <w:name w:val="No List115"/>
    <w:next w:val="a5"/>
    <w:uiPriority w:val="99"/>
    <w:semiHidden/>
    <w:unhideWhenUsed/>
    <w:rsid w:val="00D451BD"/>
  </w:style>
  <w:style w:type="numbering" w:customStyle="1" w:styleId="NoList46">
    <w:name w:val="No List46"/>
    <w:next w:val="a5"/>
    <w:uiPriority w:val="99"/>
    <w:semiHidden/>
    <w:unhideWhenUsed/>
    <w:rsid w:val="00D451BD"/>
  </w:style>
  <w:style w:type="numbering" w:customStyle="1" w:styleId="NoList55">
    <w:name w:val="No List55"/>
    <w:next w:val="a5"/>
    <w:uiPriority w:val="99"/>
    <w:semiHidden/>
    <w:unhideWhenUsed/>
    <w:rsid w:val="00D451BD"/>
  </w:style>
  <w:style w:type="numbering" w:customStyle="1" w:styleId="NoList1115">
    <w:name w:val="No List1115"/>
    <w:next w:val="a5"/>
    <w:uiPriority w:val="99"/>
    <w:semiHidden/>
    <w:unhideWhenUsed/>
    <w:rsid w:val="00D451BD"/>
  </w:style>
  <w:style w:type="numbering" w:customStyle="1" w:styleId="NoList215">
    <w:name w:val="No List215"/>
    <w:next w:val="a5"/>
    <w:uiPriority w:val="99"/>
    <w:semiHidden/>
    <w:unhideWhenUsed/>
    <w:rsid w:val="00D451BD"/>
  </w:style>
  <w:style w:type="numbering" w:customStyle="1" w:styleId="NoList315">
    <w:name w:val="No List315"/>
    <w:next w:val="a5"/>
    <w:uiPriority w:val="99"/>
    <w:semiHidden/>
    <w:unhideWhenUsed/>
    <w:rsid w:val="00D451BD"/>
  </w:style>
  <w:style w:type="numbering" w:customStyle="1" w:styleId="NoList415">
    <w:name w:val="No List415"/>
    <w:next w:val="a5"/>
    <w:uiPriority w:val="99"/>
    <w:semiHidden/>
    <w:unhideWhenUsed/>
    <w:rsid w:val="00D451BD"/>
  </w:style>
  <w:style w:type="numbering" w:customStyle="1" w:styleId="NoList65">
    <w:name w:val="No List65"/>
    <w:next w:val="a5"/>
    <w:uiPriority w:val="99"/>
    <w:semiHidden/>
    <w:unhideWhenUsed/>
    <w:rsid w:val="00D451BD"/>
  </w:style>
  <w:style w:type="numbering" w:customStyle="1" w:styleId="NoList75">
    <w:name w:val="No List75"/>
    <w:next w:val="a5"/>
    <w:uiPriority w:val="99"/>
    <w:semiHidden/>
    <w:unhideWhenUsed/>
    <w:rsid w:val="00D451BD"/>
  </w:style>
  <w:style w:type="numbering" w:customStyle="1" w:styleId="NoList125">
    <w:name w:val="No List125"/>
    <w:next w:val="a5"/>
    <w:uiPriority w:val="99"/>
    <w:semiHidden/>
    <w:unhideWhenUsed/>
    <w:rsid w:val="00D451BD"/>
  </w:style>
  <w:style w:type="numbering" w:customStyle="1" w:styleId="NoList225">
    <w:name w:val="No List225"/>
    <w:next w:val="a5"/>
    <w:uiPriority w:val="99"/>
    <w:semiHidden/>
    <w:unhideWhenUsed/>
    <w:rsid w:val="00D451BD"/>
  </w:style>
  <w:style w:type="numbering" w:customStyle="1" w:styleId="NoList325">
    <w:name w:val="No List325"/>
    <w:next w:val="a5"/>
    <w:uiPriority w:val="99"/>
    <w:semiHidden/>
    <w:unhideWhenUsed/>
    <w:rsid w:val="00D451BD"/>
  </w:style>
  <w:style w:type="numbering" w:customStyle="1" w:styleId="NoList424">
    <w:name w:val="No List424"/>
    <w:next w:val="a5"/>
    <w:uiPriority w:val="99"/>
    <w:semiHidden/>
    <w:unhideWhenUsed/>
    <w:rsid w:val="00D451BD"/>
  </w:style>
  <w:style w:type="numbering" w:customStyle="1" w:styleId="NoList514">
    <w:name w:val="No List514"/>
    <w:next w:val="a5"/>
    <w:uiPriority w:val="99"/>
    <w:semiHidden/>
    <w:unhideWhenUsed/>
    <w:rsid w:val="00D451BD"/>
  </w:style>
  <w:style w:type="numbering" w:customStyle="1" w:styleId="NoList2114">
    <w:name w:val="No List2114"/>
    <w:next w:val="a5"/>
    <w:uiPriority w:val="99"/>
    <w:semiHidden/>
    <w:unhideWhenUsed/>
    <w:rsid w:val="00D451BD"/>
  </w:style>
  <w:style w:type="numbering" w:customStyle="1" w:styleId="NoList3114">
    <w:name w:val="No List3114"/>
    <w:next w:val="a5"/>
    <w:uiPriority w:val="99"/>
    <w:semiHidden/>
    <w:unhideWhenUsed/>
    <w:rsid w:val="00D451BD"/>
  </w:style>
  <w:style w:type="numbering" w:customStyle="1" w:styleId="NoList4114">
    <w:name w:val="No List4114"/>
    <w:next w:val="a5"/>
    <w:uiPriority w:val="99"/>
    <w:semiHidden/>
    <w:unhideWhenUsed/>
    <w:rsid w:val="00D451BD"/>
  </w:style>
  <w:style w:type="numbering" w:customStyle="1" w:styleId="NoList614">
    <w:name w:val="No List614"/>
    <w:next w:val="a5"/>
    <w:uiPriority w:val="99"/>
    <w:semiHidden/>
    <w:unhideWhenUsed/>
    <w:rsid w:val="00D451BD"/>
  </w:style>
  <w:style w:type="numbering" w:customStyle="1" w:styleId="1114">
    <w:name w:val="无列表1114"/>
    <w:next w:val="a5"/>
    <w:semiHidden/>
    <w:rsid w:val="00D451BD"/>
  </w:style>
  <w:style w:type="numbering" w:customStyle="1" w:styleId="NoList11114">
    <w:name w:val="No List11114"/>
    <w:next w:val="a5"/>
    <w:uiPriority w:val="99"/>
    <w:semiHidden/>
    <w:unhideWhenUsed/>
    <w:rsid w:val="00D451BD"/>
  </w:style>
  <w:style w:type="numbering" w:customStyle="1" w:styleId="NoList714">
    <w:name w:val="No List714"/>
    <w:next w:val="a5"/>
    <w:uiPriority w:val="99"/>
    <w:semiHidden/>
    <w:unhideWhenUsed/>
    <w:rsid w:val="00D451BD"/>
  </w:style>
  <w:style w:type="numbering" w:customStyle="1" w:styleId="NoList1214">
    <w:name w:val="No List1214"/>
    <w:next w:val="a5"/>
    <w:uiPriority w:val="99"/>
    <w:semiHidden/>
    <w:unhideWhenUsed/>
    <w:rsid w:val="00D451BD"/>
  </w:style>
  <w:style w:type="numbering" w:customStyle="1" w:styleId="NoList2214">
    <w:name w:val="No List2214"/>
    <w:next w:val="a5"/>
    <w:uiPriority w:val="99"/>
    <w:semiHidden/>
    <w:unhideWhenUsed/>
    <w:rsid w:val="00D451BD"/>
  </w:style>
  <w:style w:type="numbering" w:customStyle="1" w:styleId="NoList3214">
    <w:name w:val="No List3214"/>
    <w:next w:val="a5"/>
    <w:uiPriority w:val="99"/>
    <w:semiHidden/>
    <w:unhideWhenUsed/>
    <w:rsid w:val="00D451BD"/>
  </w:style>
  <w:style w:type="numbering" w:customStyle="1" w:styleId="NoList84">
    <w:name w:val="No List84"/>
    <w:next w:val="a5"/>
    <w:uiPriority w:val="99"/>
    <w:semiHidden/>
    <w:unhideWhenUsed/>
    <w:rsid w:val="00D451BD"/>
  </w:style>
  <w:style w:type="numbering" w:customStyle="1" w:styleId="NoList94">
    <w:name w:val="No List94"/>
    <w:next w:val="a5"/>
    <w:uiPriority w:val="99"/>
    <w:semiHidden/>
    <w:unhideWhenUsed/>
    <w:rsid w:val="00D451BD"/>
  </w:style>
  <w:style w:type="numbering" w:customStyle="1" w:styleId="NoList814">
    <w:name w:val="No List814"/>
    <w:next w:val="a5"/>
    <w:uiPriority w:val="99"/>
    <w:semiHidden/>
    <w:unhideWhenUsed/>
    <w:rsid w:val="00D451BD"/>
  </w:style>
  <w:style w:type="numbering" w:customStyle="1" w:styleId="NoList913">
    <w:name w:val="No List913"/>
    <w:next w:val="a5"/>
    <w:uiPriority w:val="99"/>
    <w:semiHidden/>
    <w:unhideWhenUsed/>
    <w:rsid w:val="00D451BD"/>
  </w:style>
  <w:style w:type="numbering" w:customStyle="1" w:styleId="LFO194">
    <w:name w:val="LFO194"/>
    <w:basedOn w:val="a5"/>
    <w:rsid w:val="00D451BD"/>
  </w:style>
  <w:style w:type="numbering" w:customStyle="1" w:styleId="NoList103">
    <w:name w:val="No List103"/>
    <w:next w:val="a5"/>
    <w:uiPriority w:val="99"/>
    <w:semiHidden/>
    <w:unhideWhenUsed/>
    <w:rsid w:val="00D451BD"/>
  </w:style>
  <w:style w:type="numbering" w:customStyle="1" w:styleId="LFO1913">
    <w:name w:val="LFO1913"/>
    <w:basedOn w:val="a5"/>
    <w:rsid w:val="00D451BD"/>
  </w:style>
  <w:style w:type="numbering" w:customStyle="1" w:styleId="1210">
    <w:name w:val="无列表121"/>
    <w:next w:val="a5"/>
    <w:semiHidden/>
    <w:rsid w:val="00D451BD"/>
  </w:style>
  <w:style w:type="numbering" w:customStyle="1" w:styleId="1211">
    <w:name w:val="リストなし121"/>
    <w:next w:val="a5"/>
    <w:uiPriority w:val="99"/>
    <w:semiHidden/>
    <w:unhideWhenUsed/>
    <w:rsid w:val="00D451BD"/>
  </w:style>
  <w:style w:type="numbering" w:customStyle="1" w:styleId="11111">
    <w:name w:val="リストなし1111"/>
    <w:next w:val="a5"/>
    <w:uiPriority w:val="99"/>
    <w:semiHidden/>
    <w:unhideWhenUsed/>
    <w:rsid w:val="00D451BD"/>
  </w:style>
  <w:style w:type="numbering" w:customStyle="1" w:styleId="NoList131">
    <w:name w:val="No List131"/>
    <w:next w:val="a5"/>
    <w:uiPriority w:val="99"/>
    <w:semiHidden/>
    <w:unhideWhenUsed/>
    <w:rsid w:val="00D451BD"/>
  </w:style>
  <w:style w:type="numbering" w:customStyle="1" w:styleId="NoList231">
    <w:name w:val="No List231"/>
    <w:next w:val="a5"/>
    <w:uiPriority w:val="99"/>
    <w:semiHidden/>
    <w:unhideWhenUsed/>
    <w:rsid w:val="00D451BD"/>
  </w:style>
  <w:style w:type="numbering" w:customStyle="1" w:styleId="NoList331">
    <w:name w:val="No List331"/>
    <w:next w:val="a5"/>
    <w:uiPriority w:val="99"/>
    <w:semiHidden/>
    <w:unhideWhenUsed/>
    <w:rsid w:val="00D451BD"/>
  </w:style>
  <w:style w:type="numbering" w:customStyle="1" w:styleId="NoList431">
    <w:name w:val="No List431"/>
    <w:next w:val="a5"/>
    <w:uiPriority w:val="99"/>
    <w:semiHidden/>
    <w:unhideWhenUsed/>
    <w:rsid w:val="00D451BD"/>
  </w:style>
  <w:style w:type="numbering" w:customStyle="1" w:styleId="NoList521">
    <w:name w:val="No List521"/>
    <w:next w:val="a5"/>
    <w:uiPriority w:val="99"/>
    <w:semiHidden/>
    <w:unhideWhenUsed/>
    <w:rsid w:val="00D451BD"/>
  </w:style>
  <w:style w:type="numbering" w:customStyle="1" w:styleId="NoList621">
    <w:name w:val="No List621"/>
    <w:next w:val="a5"/>
    <w:uiPriority w:val="99"/>
    <w:semiHidden/>
    <w:unhideWhenUsed/>
    <w:rsid w:val="00D451BD"/>
  </w:style>
  <w:style w:type="numbering" w:customStyle="1" w:styleId="NoList721">
    <w:name w:val="No List721"/>
    <w:next w:val="a5"/>
    <w:uiPriority w:val="99"/>
    <w:semiHidden/>
    <w:unhideWhenUsed/>
    <w:rsid w:val="00D451BD"/>
  </w:style>
  <w:style w:type="numbering" w:customStyle="1" w:styleId="NoList1121">
    <w:name w:val="No List1121"/>
    <w:next w:val="a5"/>
    <w:uiPriority w:val="99"/>
    <w:semiHidden/>
    <w:unhideWhenUsed/>
    <w:rsid w:val="00D451BD"/>
  </w:style>
  <w:style w:type="numbering" w:customStyle="1" w:styleId="NoList2121">
    <w:name w:val="No List2121"/>
    <w:next w:val="a5"/>
    <w:uiPriority w:val="99"/>
    <w:semiHidden/>
    <w:unhideWhenUsed/>
    <w:rsid w:val="00D451BD"/>
  </w:style>
  <w:style w:type="numbering" w:customStyle="1" w:styleId="NoList3121">
    <w:name w:val="No List3121"/>
    <w:next w:val="a5"/>
    <w:uiPriority w:val="99"/>
    <w:semiHidden/>
    <w:unhideWhenUsed/>
    <w:rsid w:val="00D451BD"/>
  </w:style>
  <w:style w:type="numbering" w:customStyle="1" w:styleId="NoList4121">
    <w:name w:val="No List4121"/>
    <w:next w:val="a5"/>
    <w:uiPriority w:val="99"/>
    <w:semiHidden/>
    <w:unhideWhenUsed/>
    <w:rsid w:val="00D451BD"/>
  </w:style>
  <w:style w:type="numbering" w:customStyle="1" w:styleId="NoList5111">
    <w:name w:val="No List5111"/>
    <w:next w:val="a5"/>
    <w:uiPriority w:val="99"/>
    <w:semiHidden/>
    <w:unhideWhenUsed/>
    <w:rsid w:val="00D451BD"/>
  </w:style>
  <w:style w:type="numbering" w:customStyle="1" w:styleId="NoList6111">
    <w:name w:val="No List6111"/>
    <w:next w:val="a5"/>
    <w:uiPriority w:val="99"/>
    <w:semiHidden/>
    <w:unhideWhenUsed/>
    <w:rsid w:val="00D451BD"/>
  </w:style>
  <w:style w:type="numbering" w:customStyle="1" w:styleId="NoList7111">
    <w:name w:val="No List7111"/>
    <w:next w:val="a5"/>
    <w:uiPriority w:val="99"/>
    <w:semiHidden/>
    <w:unhideWhenUsed/>
    <w:rsid w:val="00D451BD"/>
  </w:style>
  <w:style w:type="numbering" w:customStyle="1" w:styleId="NoList8111">
    <w:name w:val="No List8111"/>
    <w:next w:val="a5"/>
    <w:uiPriority w:val="99"/>
    <w:semiHidden/>
    <w:unhideWhenUsed/>
    <w:rsid w:val="00D451BD"/>
  </w:style>
  <w:style w:type="numbering" w:customStyle="1" w:styleId="NoList1221">
    <w:name w:val="No List1221"/>
    <w:next w:val="a5"/>
    <w:uiPriority w:val="99"/>
    <w:semiHidden/>
    <w:rsid w:val="00D451BD"/>
  </w:style>
  <w:style w:type="numbering" w:customStyle="1" w:styleId="NoList11121">
    <w:name w:val="No List11121"/>
    <w:next w:val="a5"/>
    <w:uiPriority w:val="99"/>
    <w:semiHidden/>
    <w:unhideWhenUsed/>
    <w:rsid w:val="00D451BD"/>
  </w:style>
  <w:style w:type="numbering" w:customStyle="1" w:styleId="11210">
    <w:name w:val="无列表1121"/>
    <w:next w:val="a5"/>
    <w:semiHidden/>
    <w:rsid w:val="00D451BD"/>
  </w:style>
  <w:style w:type="numbering" w:customStyle="1" w:styleId="NoList2221">
    <w:name w:val="No List2221"/>
    <w:next w:val="a5"/>
    <w:uiPriority w:val="99"/>
    <w:semiHidden/>
    <w:unhideWhenUsed/>
    <w:rsid w:val="00D451BD"/>
  </w:style>
  <w:style w:type="numbering" w:customStyle="1" w:styleId="NoList3221">
    <w:name w:val="No List3221"/>
    <w:next w:val="a5"/>
    <w:uiPriority w:val="99"/>
    <w:semiHidden/>
    <w:unhideWhenUsed/>
    <w:rsid w:val="00D451BD"/>
  </w:style>
  <w:style w:type="numbering" w:customStyle="1" w:styleId="NoList4211">
    <w:name w:val="No List4211"/>
    <w:next w:val="a5"/>
    <w:uiPriority w:val="99"/>
    <w:semiHidden/>
    <w:unhideWhenUsed/>
    <w:rsid w:val="00D451BD"/>
  </w:style>
  <w:style w:type="numbering" w:customStyle="1" w:styleId="NoList21111">
    <w:name w:val="No List21111"/>
    <w:next w:val="a5"/>
    <w:uiPriority w:val="99"/>
    <w:semiHidden/>
    <w:unhideWhenUsed/>
    <w:rsid w:val="00D451BD"/>
  </w:style>
  <w:style w:type="numbering" w:customStyle="1" w:styleId="NoList31111">
    <w:name w:val="No List31111"/>
    <w:next w:val="a5"/>
    <w:uiPriority w:val="99"/>
    <w:semiHidden/>
    <w:unhideWhenUsed/>
    <w:rsid w:val="00D451BD"/>
  </w:style>
  <w:style w:type="numbering" w:customStyle="1" w:styleId="NoList41111">
    <w:name w:val="No List41111"/>
    <w:next w:val="a5"/>
    <w:uiPriority w:val="99"/>
    <w:semiHidden/>
    <w:unhideWhenUsed/>
    <w:rsid w:val="00D451BD"/>
  </w:style>
  <w:style w:type="numbering" w:customStyle="1" w:styleId="111110">
    <w:name w:val="无列表11111"/>
    <w:next w:val="a5"/>
    <w:semiHidden/>
    <w:rsid w:val="00D451BD"/>
  </w:style>
  <w:style w:type="numbering" w:customStyle="1" w:styleId="NoList111111">
    <w:name w:val="No List111111"/>
    <w:next w:val="a5"/>
    <w:uiPriority w:val="99"/>
    <w:semiHidden/>
    <w:unhideWhenUsed/>
    <w:rsid w:val="00D451BD"/>
  </w:style>
  <w:style w:type="numbering" w:customStyle="1" w:styleId="NoList12111">
    <w:name w:val="No List12111"/>
    <w:next w:val="a5"/>
    <w:uiPriority w:val="99"/>
    <w:semiHidden/>
    <w:unhideWhenUsed/>
    <w:rsid w:val="00D451BD"/>
  </w:style>
  <w:style w:type="numbering" w:customStyle="1" w:styleId="NoList22111">
    <w:name w:val="No List22111"/>
    <w:next w:val="a5"/>
    <w:uiPriority w:val="99"/>
    <w:semiHidden/>
    <w:unhideWhenUsed/>
    <w:rsid w:val="00D451BD"/>
  </w:style>
  <w:style w:type="numbering" w:customStyle="1" w:styleId="NoList32111">
    <w:name w:val="No List32111"/>
    <w:next w:val="a5"/>
    <w:uiPriority w:val="99"/>
    <w:semiHidden/>
    <w:unhideWhenUsed/>
    <w:rsid w:val="00D451BD"/>
  </w:style>
  <w:style w:type="numbering" w:customStyle="1" w:styleId="NoList141">
    <w:name w:val="No List141"/>
    <w:next w:val="a5"/>
    <w:uiPriority w:val="99"/>
    <w:semiHidden/>
    <w:unhideWhenUsed/>
    <w:rsid w:val="00D451BD"/>
  </w:style>
  <w:style w:type="numbering" w:customStyle="1" w:styleId="NoList151">
    <w:name w:val="No List151"/>
    <w:next w:val="a5"/>
    <w:uiPriority w:val="99"/>
    <w:semiHidden/>
    <w:unhideWhenUsed/>
    <w:rsid w:val="00D451BD"/>
  </w:style>
  <w:style w:type="numbering" w:customStyle="1" w:styleId="NoList241">
    <w:name w:val="No List241"/>
    <w:next w:val="a5"/>
    <w:uiPriority w:val="99"/>
    <w:semiHidden/>
    <w:unhideWhenUsed/>
    <w:rsid w:val="00D451BD"/>
  </w:style>
  <w:style w:type="numbering" w:customStyle="1" w:styleId="NoList341">
    <w:name w:val="No List341"/>
    <w:next w:val="a5"/>
    <w:uiPriority w:val="99"/>
    <w:semiHidden/>
    <w:unhideWhenUsed/>
    <w:rsid w:val="00D451BD"/>
  </w:style>
  <w:style w:type="numbering" w:customStyle="1" w:styleId="NoList441">
    <w:name w:val="No List441"/>
    <w:next w:val="a5"/>
    <w:uiPriority w:val="99"/>
    <w:semiHidden/>
    <w:unhideWhenUsed/>
    <w:rsid w:val="00D451BD"/>
  </w:style>
  <w:style w:type="numbering" w:customStyle="1" w:styleId="NoList531">
    <w:name w:val="No List531"/>
    <w:next w:val="a5"/>
    <w:uiPriority w:val="99"/>
    <w:semiHidden/>
    <w:unhideWhenUsed/>
    <w:rsid w:val="00D451BD"/>
  </w:style>
  <w:style w:type="numbering" w:customStyle="1" w:styleId="NoList631">
    <w:name w:val="No List631"/>
    <w:next w:val="a5"/>
    <w:uiPriority w:val="99"/>
    <w:semiHidden/>
    <w:unhideWhenUsed/>
    <w:rsid w:val="00D451BD"/>
  </w:style>
  <w:style w:type="numbering" w:customStyle="1" w:styleId="NoList731">
    <w:name w:val="No List731"/>
    <w:next w:val="a5"/>
    <w:uiPriority w:val="99"/>
    <w:semiHidden/>
    <w:unhideWhenUsed/>
    <w:rsid w:val="00D451BD"/>
  </w:style>
  <w:style w:type="numbering" w:customStyle="1" w:styleId="NoList821">
    <w:name w:val="No List821"/>
    <w:next w:val="a5"/>
    <w:uiPriority w:val="99"/>
    <w:semiHidden/>
    <w:unhideWhenUsed/>
    <w:rsid w:val="00D451BD"/>
  </w:style>
  <w:style w:type="numbering" w:customStyle="1" w:styleId="NoList921">
    <w:name w:val="No List921"/>
    <w:next w:val="a5"/>
    <w:uiPriority w:val="99"/>
    <w:semiHidden/>
    <w:unhideWhenUsed/>
    <w:rsid w:val="00D451BD"/>
  </w:style>
  <w:style w:type="numbering" w:customStyle="1" w:styleId="NoList1131">
    <w:name w:val="No List1131"/>
    <w:next w:val="a5"/>
    <w:uiPriority w:val="99"/>
    <w:semiHidden/>
    <w:unhideWhenUsed/>
    <w:rsid w:val="00D451BD"/>
  </w:style>
  <w:style w:type="numbering" w:customStyle="1" w:styleId="NoList2131">
    <w:name w:val="No List2131"/>
    <w:next w:val="a5"/>
    <w:uiPriority w:val="99"/>
    <w:semiHidden/>
    <w:unhideWhenUsed/>
    <w:rsid w:val="00D451BD"/>
  </w:style>
  <w:style w:type="numbering" w:customStyle="1" w:styleId="NoList3131">
    <w:name w:val="No List3131"/>
    <w:next w:val="a5"/>
    <w:uiPriority w:val="99"/>
    <w:semiHidden/>
    <w:unhideWhenUsed/>
    <w:rsid w:val="00D451BD"/>
  </w:style>
  <w:style w:type="numbering" w:customStyle="1" w:styleId="NoList4131">
    <w:name w:val="No List4131"/>
    <w:next w:val="a5"/>
    <w:uiPriority w:val="99"/>
    <w:semiHidden/>
    <w:unhideWhenUsed/>
    <w:rsid w:val="00D451BD"/>
  </w:style>
  <w:style w:type="numbering" w:customStyle="1" w:styleId="NoList5121">
    <w:name w:val="No List5121"/>
    <w:next w:val="a5"/>
    <w:uiPriority w:val="99"/>
    <w:semiHidden/>
    <w:unhideWhenUsed/>
    <w:rsid w:val="00D451BD"/>
  </w:style>
  <w:style w:type="numbering" w:customStyle="1" w:styleId="NoList6121">
    <w:name w:val="No List6121"/>
    <w:next w:val="a5"/>
    <w:uiPriority w:val="99"/>
    <w:semiHidden/>
    <w:unhideWhenUsed/>
    <w:rsid w:val="00D451BD"/>
  </w:style>
  <w:style w:type="numbering" w:customStyle="1" w:styleId="NoList7121">
    <w:name w:val="No List7121"/>
    <w:next w:val="a5"/>
    <w:uiPriority w:val="99"/>
    <w:semiHidden/>
    <w:unhideWhenUsed/>
    <w:rsid w:val="00D451BD"/>
  </w:style>
  <w:style w:type="numbering" w:customStyle="1" w:styleId="NoList8121">
    <w:name w:val="No List8121"/>
    <w:next w:val="a5"/>
    <w:uiPriority w:val="99"/>
    <w:semiHidden/>
    <w:unhideWhenUsed/>
    <w:rsid w:val="00D451BD"/>
  </w:style>
  <w:style w:type="numbering" w:customStyle="1" w:styleId="NoList9111">
    <w:name w:val="No List9111"/>
    <w:next w:val="a5"/>
    <w:uiPriority w:val="99"/>
    <w:semiHidden/>
    <w:unhideWhenUsed/>
    <w:rsid w:val="00D451BD"/>
  </w:style>
  <w:style w:type="numbering" w:customStyle="1" w:styleId="LFO1921">
    <w:name w:val="LFO1921"/>
    <w:basedOn w:val="a5"/>
    <w:rsid w:val="00D451BD"/>
  </w:style>
  <w:style w:type="numbering" w:customStyle="1" w:styleId="NoList1011">
    <w:name w:val="No List1011"/>
    <w:next w:val="a5"/>
    <w:uiPriority w:val="99"/>
    <w:semiHidden/>
    <w:unhideWhenUsed/>
    <w:rsid w:val="00D451BD"/>
  </w:style>
  <w:style w:type="numbering" w:customStyle="1" w:styleId="LFO19111">
    <w:name w:val="LFO19111"/>
    <w:basedOn w:val="a5"/>
    <w:rsid w:val="00D451BD"/>
  </w:style>
  <w:style w:type="numbering" w:customStyle="1" w:styleId="NoList1231">
    <w:name w:val="No List1231"/>
    <w:next w:val="a5"/>
    <w:uiPriority w:val="99"/>
    <w:semiHidden/>
    <w:rsid w:val="00D451BD"/>
  </w:style>
  <w:style w:type="numbering" w:customStyle="1" w:styleId="NoList11131">
    <w:name w:val="No List11131"/>
    <w:next w:val="a5"/>
    <w:uiPriority w:val="99"/>
    <w:semiHidden/>
    <w:unhideWhenUsed/>
    <w:rsid w:val="00D451BD"/>
  </w:style>
  <w:style w:type="numbering" w:customStyle="1" w:styleId="1310">
    <w:name w:val="无列表131"/>
    <w:next w:val="a5"/>
    <w:semiHidden/>
    <w:rsid w:val="00D451BD"/>
  </w:style>
  <w:style w:type="numbering" w:customStyle="1" w:styleId="1311">
    <w:name w:val="リストなし131"/>
    <w:next w:val="a5"/>
    <w:uiPriority w:val="99"/>
    <w:semiHidden/>
    <w:unhideWhenUsed/>
    <w:rsid w:val="00D451BD"/>
  </w:style>
  <w:style w:type="numbering" w:customStyle="1" w:styleId="11310">
    <w:name w:val="无列表1131"/>
    <w:next w:val="a5"/>
    <w:semiHidden/>
    <w:rsid w:val="00D451BD"/>
  </w:style>
  <w:style w:type="numbering" w:customStyle="1" w:styleId="11211">
    <w:name w:val="リストなし1121"/>
    <w:next w:val="a5"/>
    <w:uiPriority w:val="99"/>
    <w:semiHidden/>
    <w:unhideWhenUsed/>
    <w:rsid w:val="00D451BD"/>
  </w:style>
  <w:style w:type="numbering" w:customStyle="1" w:styleId="NoList2231">
    <w:name w:val="No List2231"/>
    <w:next w:val="a5"/>
    <w:uiPriority w:val="99"/>
    <w:semiHidden/>
    <w:unhideWhenUsed/>
    <w:rsid w:val="00D451BD"/>
  </w:style>
  <w:style w:type="numbering" w:customStyle="1" w:styleId="NoList3231">
    <w:name w:val="No List3231"/>
    <w:next w:val="a5"/>
    <w:uiPriority w:val="99"/>
    <w:semiHidden/>
    <w:unhideWhenUsed/>
    <w:rsid w:val="00D451BD"/>
  </w:style>
  <w:style w:type="numbering" w:customStyle="1" w:styleId="NoList4221">
    <w:name w:val="No List4221"/>
    <w:next w:val="a5"/>
    <w:uiPriority w:val="99"/>
    <w:semiHidden/>
    <w:unhideWhenUsed/>
    <w:rsid w:val="00D451BD"/>
  </w:style>
  <w:style w:type="numbering" w:customStyle="1" w:styleId="NoList21121">
    <w:name w:val="No List21121"/>
    <w:next w:val="a5"/>
    <w:uiPriority w:val="99"/>
    <w:semiHidden/>
    <w:unhideWhenUsed/>
    <w:rsid w:val="00D451BD"/>
  </w:style>
  <w:style w:type="numbering" w:customStyle="1" w:styleId="NoList31121">
    <w:name w:val="No List31121"/>
    <w:next w:val="a5"/>
    <w:uiPriority w:val="99"/>
    <w:semiHidden/>
    <w:unhideWhenUsed/>
    <w:rsid w:val="00D451BD"/>
  </w:style>
  <w:style w:type="numbering" w:customStyle="1" w:styleId="NoList41121">
    <w:name w:val="No List41121"/>
    <w:next w:val="a5"/>
    <w:uiPriority w:val="99"/>
    <w:semiHidden/>
    <w:unhideWhenUsed/>
    <w:rsid w:val="00D451BD"/>
  </w:style>
  <w:style w:type="numbering" w:customStyle="1" w:styleId="11121">
    <w:name w:val="无列表11121"/>
    <w:next w:val="a5"/>
    <w:semiHidden/>
    <w:rsid w:val="00D451BD"/>
  </w:style>
  <w:style w:type="numbering" w:customStyle="1" w:styleId="NoList111121">
    <w:name w:val="No List111121"/>
    <w:next w:val="a5"/>
    <w:uiPriority w:val="99"/>
    <w:semiHidden/>
    <w:unhideWhenUsed/>
    <w:rsid w:val="00D451BD"/>
  </w:style>
  <w:style w:type="numbering" w:customStyle="1" w:styleId="NoList12121">
    <w:name w:val="No List12121"/>
    <w:next w:val="a5"/>
    <w:uiPriority w:val="99"/>
    <w:semiHidden/>
    <w:unhideWhenUsed/>
    <w:rsid w:val="00D451BD"/>
  </w:style>
  <w:style w:type="numbering" w:customStyle="1" w:styleId="NoList22121">
    <w:name w:val="No List22121"/>
    <w:next w:val="a5"/>
    <w:uiPriority w:val="99"/>
    <w:semiHidden/>
    <w:unhideWhenUsed/>
    <w:rsid w:val="00D451BD"/>
  </w:style>
  <w:style w:type="numbering" w:customStyle="1" w:styleId="NoList32121">
    <w:name w:val="No List32121"/>
    <w:next w:val="a5"/>
    <w:uiPriority w:val="99"/>
    <w:semiHidden/>
    <w:unhideWhenUsed/>
    <w:rsid w:val="00D451BD"/>
  </w:style>
  <w:style w:type="numbering" w:customStyle="1" w:styleId="NoList161">
    <w:name w:val="No List161"/>
    <w:next w:val="a5"/>
    <w:uiPriority w:val="99"/>
    <w:semiHidden/>
    <w:unhideWhenUsed/>
    <w:rsid w:val="00D451BD"/>
  </w:style>
  <w:style w:type="numbering" w:customStyle="1" w:styleId="NoList171">
    <w:name w:val="No List171"/>
    <w:next w:val="a5"/>
    <w:uiPriority w:val="99"/>
    <w:semiHidden/>
    <w:unhideWhenUsed/>
    <w:rsid w:val="00D451BD"/>
  </w:style>
  <w:style w:type="numbering" w:customStyle="1" w:styleId="NoList251">
    <w:name w:val="No List251"/>
    <w:next w:val="a5"/>
    <w:uiPriority w:val="99"/>
    <w:semiHidden/>
    <w:unhideWhenUsed/>
    <w:rsid w:val="00D451BD"/>
  </w:style>
  <w:style w:type="numbering" w:customStyle="1" w:styleId="NoList351">
    <w:name w:val="No List351"/>
    <w:next w:val="a5"/>
    <w:uiPriority w:val="99"/>
    <w:semiHidden/>
    <w:unhideWhenUsed/>
    <w:rsid w:val="00D451BD"/>
  </w:style>
  <w:style w:type="numbering" w:customStyle="1" w:styleId="NoList451">
    <w:name w:val="No List451"/>
    <w:next w:val="a5"/>
    <w:uiPriority w:val="99"/>
    <w:semiHidden/>
    <w:unhideWhenUsed/>
    <w:rsid w:val="00D451BD"/>
  </w:style>
  <w:style w:type="numbering" w:customStyle="1" w:styleId="NoList541">
    <w:name w:val="No List541"/>
    <w:next w:val="a5"/>
    <w:uiPriority w:val="99"/>
    <w:semiHidden/>
    <w:unhideWhenUsed/>
    <w:rsid w:val="00D451BD"/>
  </w:style>
  <w:style w:type="numbering" w:customStyle="1" w:styleId="NoList641">
    <w:name w:val="No List641"/>
    <w:next w:val="a5"/>
    <w:uiPriority w:val="99"/>
    <w:semiHidden/>
    <w:unhideWhenUsed/>
    <w:rsid w:val="00D451BD"/>
  </w:style>
  <w:style w:type="numbering" w:customStyle="1" w:styleId="NoList741">
    <w:name w:val="No List741"/>
    <w:next w:val="a5"/>
    <w:uiPriority w:val="99"/>
    <w:semiHidden/>
    <w:unhideWhenUsed/>
    <w:rsid w:val="00D451BD"/>
  </w:style>
  <w:style w:type="numbering" w:customStyle="1" w:styleId="NoList831">
    <w:name w:val="No List831"/>
    <w:next w:val="a5"/>
    <w:uiPriority w:val="99"/>
    <w:semiHidden/>
    <w:unhideWhenUsed/>
    <w:rsid w:val="00D451BD"/>
  </w:style>
  <w:style w:type="numbering" w:customStyle="1" w:styleId="NoList931">
    <w:name w:val="No List931"/>
    <w:next w:val="a5"/>
    <w:uiPriority w:val="99"/>
    <w:semiHidden/>
    <w:unhideWhenUsed/>
    <w:rsid w:val="00D451BD"/>
  </w:style>
  <w:style w:type="numbering" w:customStyle="1" w:styleId="NoList1141">
    <w:name w:val="No List1141"/>
    <w:next w:val="a5"/>
    <w:uiPriority w:val="99"/>
    <w:semiHidden/>
    <w:unhideWhenUsed/>
    <w:rsid w:val="00D451BD"/>
  </w:style>
  <w:style w:type="numbering" w:customStyle="1" w:styleId="NoList2141">
    <w:name w:val="No List2141"/>
    <w:next w:val="a5"/>
    <w:uiPriority w:val="99"/>
    <w:semiHidden/>
    <w:unhideWhenUsed/>
    <w:rsid w:val="00D451BD"/>
  </w:style>
  <w:style w:type="numbering" w:customStyle="1" w:styleId="NoList3141">
    <w:name w:val="No List3141"/>
    <w:next w:val="a5"/>
    <w:uiPriority w:val="99"/>
    <w:semiHidden/>
    <w:unhideWhenUsed/>
    <w:rsid w:val="00D451BD"/>
  </w:style>
  <w:style w:type="numbering" w:customStyle="1" w:styleId="NoList4141">
    <w:name w:val="No List4141"/>
    <w:next w:val="a5"/>
    <w:uiPriority w:val="99"/>
    <w:semiHidden/>
    <w:unhideWhenUsed/>
    <w:rsid w:val="00D451BD"/>
  </w:style>
  <w:style w:type="numbering" w:customStyle="1" w:styleId="NoList5131">
    <w:name w:val="No List5131"/>
    <w:next w:val="a5"/>
    <w:uiPriority w:val="99"/>
    <w:semiHidden/>
    <w:unhideWhenUsed/>
    <w:rsid w:val="00D451BD"/>
  </w:style>
  <w:style w:type="numbering" w:customStyle="1" w:styleId="NoList6131">
    <w:name w:val="No List6131"/>
    <w:next w:val="a5"/>
    <w:uiPriority w:val="99"/>
    <w:semiHidden/>
    <w:unhideWhenUsed/>
    <w:rsid w:val="00D451BD"/>
  </w:style>
  <w:style w:type="numbering" w:customStyle="1" w:styleId="NoList7131">
    <w:name w:val="No List7131"/>
    <w:next w:val="a5"/>
    <w:uiPriority w:val="99"/>
    <w:semiHidden/>
    <w:unhideWhenUsed/>
    <w:rsid w:val="00D451BD"/>
  </w:style>
  <w:style w:type="numbering" w:customStyle="1" w:styleId="NoList8131">
    <w:name w:val="No List8131"/>
    <w:next w:val="a5"/>
    <w:uiPriority w:val="99"/>
    <w:semiHidden/>
    <w:unhideWhenUsed/>
    <w:rsid w:val="00D451BD"/>
  </w:style>
  <w:style w:type="numbering" w:customStyle="1" w:styleId="NoList9121">
    <w:name w:val="No List9121"/>
    <w:next w:val="a5"/>
    <w:uiPriority w:val="99"/>
    <w:semiHidden/>
    <w:unhideWhenUsed/>
    <w:rsid w:val="00D451BD"/>
  </w:style>
  <w:style w:type="numbering" w:customStyle="1" w:styleId="LFO1931">
    <w:name w:val="LFO1931"/>
    <w:basedOn w:val="a5"/>
    <w:rsid w:val="00D451BD"/>
  </w:style>
  <w:style w:type="numbering" w:customStyle="1" w:styleId="NoList1021">
    <w:name w:val="No List1021"/>
    <w:next w:val="a5"/>
    <w:uiPriority w:val="99"/>
    <w:semiHidden/>
    <w:unhideWhenUsed/>
    <w:rsid w:val="00D451BD"/>
  </w:style>
  <w:style w:type="numbering" w:customStyle="1" w:styleId="LFO19121">
    <w:name w:val="LFO19121"/>
    <w:basedOn w:val="a5"/>
    <w:rsid w:val="00D451BD"/>
  </w:style>
  <w:style w:type="numbering" w:customStyle="1" w:styleId="NoList1241">
    <w:name w:val="No List1241"/>
    <w:next w:val="a5"/>
    <w:uiPriority w:val="99"/>
    <w:semiHidden/>
    <w:rsid w:val="00D451BD"/>
  </w:style>
  <w:style w:type="numbering" w:customStyle="1" w:styleId="NoList11141">
    <w:name w:val="No List11141"/>
    <w:next w:val="a5"/>
    <w:uiPriority w:val="99"/>
    <w:semiHidden/>
    <w:unhideWhenUsed/>
    <w:rsid w:val="00D451BD"/>
  </w:style>
  <w:style w:type="numbering" w:customStyle="1" w:styleId="1410">
    <w:name w:val="无列表141"/>
    <w:next w:val="a5"/>
    <w:semiHidden/>
    <w:rsid w:val="00D451BD"/>
  </w:style>
  <w:style w:type="numbering" w:customStyle="1" w:styleId="1411">
    <w:name w:val="リストなし141"/>
    <w:next w:val="a5"/>
    <w:uiPriority w:val="99"/>
    <w:semiHidden/>
    <w:unhideWhenUsed/>
    <w:rsid w:val="00D451BD"/>
  </w:style>
  <w:style w:type="numbering" w:customStyle="1" w:styleId="11410">
    <w:name w:val="无列表1141"/>
    <w:next w:val="a5"/>
    <w:semiHidden/>
    <w:rsid w:val="00D451BD"/>
  </w:style>
  <w:style w:type="numbering" w:customStyle="1" w:styleId="11311">
    <w:name w:val="リストなし1131"/>
    <w:next w:val="a5"/>
    <w:uiPriority w:val="99"/>
    <w:semiHidden/>
    <w:unhideWhenUsed/>
    <w:rsid w:val="00D451BD"/>
  </w:style>
  <w:style w:type="numbering" w:customStyle="1" w:styleId="NoList2241">
    <w:name w:val="No List2241"/>
    <w:next w:val="a5"/>
    <w:uiPriority w:val="99"/>
    <w:semiHidden/>
    <w:unhideWhenUsed/>
    <w:rsid w:val="00D451BD"/>
  </w:style>
  <w:style w:type="numbering" w:customStyle="1" w:styleId="NoList3241">
    <w:name w:val="No List3241"/>
    <w:next w:val="a5"/>
    <w:uiPriority w:val="99"/>
    <w:semiHidden/>
    <w:unhideWhenUsed/>
    <w:rsid w:val="00D451BD"/>
  </w:style>
  <w:style w:type="numbering" w:customStyle="1" w:styleId="NoList4231">
    <w:name w:val="No List4231"/>
    <w:next w:val="a5"/>
    <w:uiPriority w:val="99"/>
    <w:semiHidden/>
    <w:unhideWhenUsed/>
    <w:rsid w:val="00D451BD"/>
  </w:style>
  <w:style w:type="numbering" w:customStyle="1" w:styleId="NoList21131">
    <w:name w:val="No List21131"/>
    <w:next w:val="a5"/>
    <w:uiPriority w:val="99"/>
    <w:semiHidden/>
    <w:unhideWhenUsed/>
    <w:rsid w:val="00D451BD"/>
  </w:style>
  <w:style w:type="numbering" w:customStyle="1" w:styleId="NoList31131">
    <w:name w:val="No List31131"/>
    <w:next w:val="a5"/>
    <w:uiPriority w:val="99"/>
    <w:semiHidden/>
    <w:unhideWhenUsed/>
    <w:rsid w:val="00D451BD"/>
  </w:style>
  <w:style w:type="numbering" w:customStyle="1" w:styleId="NoList41131">
    <w:name w:val="No List41131"/>
    <w:next w:val="a5"/>
    <w:uiPriority w:val="99"/>
    <w:semiHidden/>
    <w:unhideWhenUsed/>
    <w:rsid w:val="00D451BD"/>
  </w:style>
  <w:style w:type="numbering" w:customStyle="1" w:styleId="11131">
    <w:name w:val="无列表11131"/>
    <w:next w:val="a5"/>
    <w:semiHidden/>
    <w:rsid w:val="00D451BD"/>
  </w:style>
  <w:style w:type="numbering" w:customStyle="1" w:styleId="NoList111131">
    <w:name w:val="No List111131"/>
    <w:next w:val="a5"/>
    <w:uiPriority w:val="99"/>
    <w:semiHidden/>
    <w:unhideWhenUsed/>
    <w:rsid w:val="00D451BD"/>
  </w:style>
  <w:style w:type="numbering" w:customStyle="1" w:styleId="NoList12131">
    <w:name w:val="No List12131"/>
    <w:next w:val="a5"/>
    <w:uiPriority w:val="99"/>
    <w:semiHidden/>
    <w:unhideWhenUsed/>
    <w:rsid w:val="00D451BD"/>
  </w:style>
  <w:style w:type="numbering" w:customStyle="1" w:styleId="NoList22131">
    <w:name w:val="No List22131"/>
    <w:next w:val="a5"/>
    <w:uiPriority w:val="99"/>
    <w:semiHidden/>
    <w:unhideWhenUsed/>
    <w:rsid w:val="00D451BD"/>
  </w:style>
  <w:style w:type="numbering" w:customStyle="1" w:styleId="NoList32131">
    <w:name w:val="No List32131"/>
    <w:next w:val="a5"/>
    <w:uiPriority w:val="99"/>
    <w:semiHidden/>
    <w:unhideWhenUsed/>
    <w:rsid w:val="00D451BD"/>
  </w:style>
  <w:style w:type="paragraph" w:styleId="affff5">
    <w:name w:val="macro"/>
    <w:link w:val="affff6"/>
    <w:qFormat/>
    <w:rsid w:val="00D451B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D451BD"/>
    <w:rPr>
      <w:rFonts w:ascii="Courier New" w:eastAsia="宋体" w:hAnsi="Courier New"/>
      <w:kern w:val="2"/>
      <w:sz w:val="24"/>
      <w:lang w:val="en-US" w:eastAsia="zh-CN"/>
    </w:rPr>
  </w:style>
  <w:style w:type="paragraph" w:styleId="82">
    <w:name w:val="index 8"/>
    <w:basedOn w:val="a2"/>
    <w:next w:val="a2"/>
    <w:qFormat/>
    <w:rsid w:val="00D451BD"/>
    <w:pPr>
      <w:widowControl w:val="0"/>
      <w:overflowPunct/>
      <w:autoSpaceDE/>
      <w:autoSpaceDN/>
      <w:adjustRightInd/>
      <w:spacing w:beforeLines="10" w:afterLines="10"/>
      <w:ind w:leftChars="1400" w:left="1400" w:hanging="578"/>
      <w:textAlignment w:val="auto"/>
    </w:pPr>
    <w:rPr>
      <w:kern w:val="2"/>
      <w:szCs w:val="24"/>
      <w:lang w:val="en-US"/>
    </w:rPr>
  </w:style>
  <w:style w:type="paragraph" w:styleId="57">
    <w:name w:val="index 5"/>
    <w:basedOn w:val="a2"/>
    <w:next w:val="a2"/>
    <w:qFormat/>
    <w:rsid w:val="00D451BD"/>
    <w:pPr>
      <w:widowControl w:val="0"/>
      <w:overflowPunct/>
      <w:autoSpaceDE/>
      <w:autoSpaceDN/>
      <w:adjustRightInd/>
      <w:spacing w:beforeLines="10" w:afterLines="10"/>
      <w:ind w:leftChars="800" w:left="800" w:hanging="578"/>
      <w:textAlignment w:val="auto"/>
    </w:pPr>
    <w:rPr>
      <w:kern w:val="2"/>
      <w:szCs w:val="24"/>
      <w:lang w:val="en-US"/>
    </w:rPr>
  </w:style>
  <w:style w:type="paragraph" w:styleId="64">
    <w:name w:val="index 6"/>
    <w:basedOn w:val="a2"/>
    <w:next w:val="a2"/>
    <w:qFormat/>
    <w:rsid w:val="00D451BD"/>
    <w:pPr>
      <w:widowControl w:val="0"/>
      <w:overflowPunct/>
      <w:autoSpaceDE/>
      <w:autoSpaceDN/>
      <w:adjustRightInd/>
      <w:spacing w:beforeLines="10" w:afterLines="10"/>
      <w:ind w:leftChars="1000" w:left="1000" w:hanging="578"/>
      <w:textAlignment w:val="auto"/>
    </w:pPr>
    <w:rPr>
      <w:kern w:val="2"/>
      <w:szCs w:val="24"/>
      <w:lang w:val="en-US"/>
    </w:rPr>
  </w:style>
  <w:style w:type="paragraph" w:styleId="48">
    <w:name w:val="index 4"/>
    <w:basedOn w:val="a2"/>
    <w:next w:val="a2"/>
    <w:qFormat/>
    <w:rsid w:val="00D451BD"/>
    <w:pPr>
      <w:widowControl w:val="0"/>
      <w:overflowPunct/>
      <w:autoSpaceDE/>
      <w:autoSpaceDN/>
      <w:adjustRightInd/>
      <w:spacing w:beforeLines="10" w:afterLines="10"/>
      <w:ind w:leftChars="600" w:left="600" w:hanging="578"/>
      <w:textAlignment w:val="auto"/>
    </w:pPr>
    <w:rPr>
      <w:kern w:val="2"/>
      <w:szCs w:val="24"/>
      <w:lang w:val="en-US"/>
    </w:rPr>
  </w:style>
  <w:style w:type="paragraph" w:styleId="3e">
    <w:name w:val="index 3"/>
    <w:basedOn w:val="a2"/>
    <w:next w:val="a2"/>
    <w:qFormat/>
    <w:rsid w:val="00D451BD"/>
    <w:pPr>
      <w:widowControl w:val="0"/>
      <w:overflowPunct/>
      <w:autoSpaceDE/>
      <w:autoSpaceDN/>
      <w:adjustRightInd/>
      <w:spacing w:beforeLines="10" w:afterLines="10"/>
      <w:ind w:leftChars="400" w:left="400" w:hanging="578"/>
      <w:textAlignment w:val="auto"/>
    </w:pPr>
    <w:rPr>
      <w:kern w:val="2"/>
      <w:szCs w:val="24"/>
      <w:lang w:val="en-US"/>
    </w:rPr>
  </w:style>
  <w:style w:type="paragraph" w:styleId="72">
    <w:name w:val="index 7"/>
    <w:basedOn w:val="a2"/>
    <w:next w:val="a2"/>
    <w:qFormat/>
    <w:rsid w:val="00D451BD"/>
    <w:pPr>
      <w:widowControl w:val="0"/>
      <w:overflowPunct/>
      <w:autoSpaceDE/>
      <w:autoSpaceDN/>
      <w:adjustRightInd/>
      <w:spacing w:beforeLines="10" w:afterLines="10"/>
      <w:ind w:leftChars="1200" w:left="1200" w:hanging="578"/>
      <w:textAlignment w:val="auto"/>
    </w:pPr>
    <w:rPr>
      <w:kern w:val="2"/>
      <w:szCs w:val="24"/>
      <w:lang w:val="en-US"/>
    </w:rPr>
  </w:style>
  <w:style w:type="paragraph" w:styleId="92">
    <w:name w:val="index 9"/>
    <w:basedOn w:val="a2"/>
    <w:next w:val="a2"/>
    <w:qFormat/>
    <w:rsid w:val="00D451BD"/>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affff7">
    <w:name w:val="参考资料列表"/>
    <w:basedOn w:val="ae"/>
    <w:link w:val="Char3"/>
    <w:qFormat/>
    <w:rsid w:val="00D451BD"/>
    <w:pPr>
      <w:ind w:left="680" w:hanging="567"/>
    </w:pPr>
  </w:style>
  <w:style w:type="character" w:customStyle="1" w:styleId="Char3">
    <w:name w:val="参考资料列表 Char"/>
    <w:link w:val="affff7"/>
    <w:qFormat/>
    <w:rsid w:val="00D451BD"/>
    <w:rPr>
      <w:rFonts w:eastAsia="Times New Roman"/>
    </w:rPr>
  </w:style>
  <w:style w:type="character" w:customStyle="1" w:styleId="affff8">
    <w:name w:val="文稿抬头"/>
    <w:qFormat/>
    <w:rsid w:val="00D451BD"/>
    <w:rPr>
      <w:rFonts w:eastAsia="MS Mincho"/>
      <w:b/>
      <w:bCs/>
      <w:sz w:val="24"/>
    </w:rPr>
  </w:style>
  <w:style w:type="paragraph" w:customStyle="1" w:styleId="Revisin">
    <w:name w:val="Revisión"/>
    <w:hidden/>
    <w:uiPriority w:val="99"/>
    <w:semiHidden/>
    <w:qFormat/>
    <w:rsid w:val="00D451BD"/>
    <w:pPr>
      <w:spacing w:before="180" w:after="180"/>
      <w:ind w:left="1134" w:hanging="1134"/>
      <w:jc w:val="both"/>
    </w:pPr>
    <w:rPr>
      <w:rFonts w:eastAsia="宋体"/>
      <w:lang w:eastAsia="en-US"/>
    </w:rPr>
  </w:style>
  <w:style w:type="paragraph" w:customStyle="1" w:styleId="affff9">
    <w:name w:val="文稿标题"/>
    <w:basedOn w:val="a2"/>
    <w:qFormat/>
    <w:rsid w:val="00D451BD"/>
    <w:pPr>
      <w:ind w:left="1979" w:hanging="1979"/>
    </w:pPr>
    <w:rPr>
      <w:rFonts w:cs="宋体"/>
      <w:b/>
      <w:sz w:val="24"/>
    </w:rPr>
  </w:style>
  <w:style w:type="paragraph" w:customStyle="1" w:styleId="affffa">
    <w:name w:val="标题线"/>
    <w:basedOn w:val="a2"/>
    <w:qFormat/>
    <w:rsid w:val="00D451BD"/>
    <w:pPr>
      <w:pBdr>
        <w:bottom w:val="single" w:sz="12" w:space="1" w:color="auto"/>
      </w:pBdr>
    </w:pPr>
    <w:rPr>
      <w:rFonts w:ascii="Arial" w:hAnsi="Arial" w:cs="宋体"/>
    </w:rPr>
  </w:style>
  <w:style w:type="character" w:customStyle="1" w:styleId="affc">
    <w:name w:val="正文缩进 字符"/>
    <w:link w:val="affb"/>
    <w:qFormat/>
    <w:locked/>
    <w:rsid w:val="00D451BD"/>
    <w:rPr>
      <w:rFonts w:eastAsia="MS Mincho"/>
      <w:lang w:val="it-IT"/>
    </w:rPr>
  </w:style>
  <w:style w:type="paragraph" w:customStyle="1" w:styleId="Doc-text2">
    <w:name w:val="Doc-text2"/>
    <w:basedOn w:val="a2"/>
    <w:link w:val="Doc-text2Char"/>
    <w:qFormat/>
    <w:rsid w:val="00D451BD"/>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D451BD"/>
    <w:rPr>
      <w:rFonts w:ascii="Arial" w:eastAsia="MS Mincho" w:hAnsi="Arial"/>
      <w:szCs w:val="24"/>
    </w:rPr>
  </w:style>
  <w:style w:type="paragraph" w:customStyle="1" w:styleId="Doc-titleJK">
    <w:name w:val="Doc-title_JK"/>
    <w:basedOn w:val="a2"/>
    <w:next w:val="Doc-text2JK"/>
    <w:link w:val="Doc-titleJKChar"/>
    <w:qFormat/>
    <w:rsid w:val="00D451BD"/>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2"/>
    <w:link w:val="Doc-text2JKChar"/>
    <w:qFormat/>
    <w:rsid w:val="00D451BD"/>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qFormat/>
    <w:rsid w:val="00D451BD"/>
    <w:rPr>
      <w:rFonts w:eastAsia="MS Mincho"/>
      <w:szCs w:val="24"/>
    </w:rPr>
  </w:style>
  <w:style w:type="character" w:customStyle="1" w:styleId="Doc-titleJKChar">
    <w:name w:val="Doc-title_JK Char"/>
    <w:link w:val="Doc-titleJK"/>
    <w:qFormat/>
    <w:rsid w:val="00D451BD"/>
    <w:rPr>
      <w:rFonts w:eastAsia="MS Mincho"/>
      <w:color w:val="0000FF"/>
      <w:szCs w:val="24"/>
    </w:rPr>
  </w:style>
  <w:style w:type="paragraph" w:customStyle="1" w:styleId="1">
    <w:name w:val="样式 标题 1 + 小三"/>
    <w:basedOn w:val="11"/>
    <w:qFormat/>
    <w:rsid w:val="00D451BD"/>
    <w:pPr>
      <w:numPr>
        <w:numId w:val="15"/>
      </w:numPr>
    </w:pPr>
    <w:rPr>
      <w:sz w:val="30"/>
      <w:szCs w:val="30"/>
    </w:rPr>
  </w:style>
  <w:style w:type="paragraph" w:customStyle="1" w:styleId="Normal0">
    <w:name w:val="Normal0"/>
    <w:qFormat/>
    <w:rsid w:val="00D451BD"/>
    <w:pPr>
      <w:jc w:val="center"/>
    </w:pPr>
    <w:rPr>
      <w:rFonts w:eastAsia="宋体"/>
      <w:lang w:val="en-US" w:eastAsia="en-US"/>
    </w:rPr>
  </w:style>
  <w:style w:type="paragraph" w:customStyle="1" w:styleId="Title2">
    <w:name w:val="Title 2"/>
    <w:basedOn w:val="Normal0"/>
    <w:next w:val="afff1"/>
    <w:qFormat/>
    <w:rsid w:val="00D451BD"/>
    <w:pPr>
      <w:spacing w:before="120" w:after="120"/>
    </w:pPr>
    <w:rPr>
      <w:rFonts w:ascii="Book Antiqua" w:hAnsi="Book Antiqua"/>
      <w:b/>
    </w:rPr>
  </w:style>
  <w:style w:type="paragraph" w:customStyle="1" w:styleId="abstract">
    <w:name w:val="abstract"/>
    <w:basedOn w:val="a2"/>
    <w:next w:val="a2"/>
    <w:qFormat/>
    <w:rsid w:val="00D451BD"/>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2"/>
    <w:qFormat/>
    <w:rsid w:val="00D451BD"/>
    <w:pPr>
      <w:spacing w:before="120" w:after="0"/>
      <w:ind w:left="1170" w:right="86" w:hanging="450"/>
    </w:pPr>
    <w:rPr>
      <w:rFonts w:ascii="Times" w:hAnsi="Times"/>
      <w:color w:val="000000"/>
      <w:lang w:val="en-US"/>
    </w:rPr>
  </w:style>
  <w:style w:type="paragraph" w:customStyle="1" w:styleId="TableText2">
    <w:name w:val="Table Text"/>
    <w:basedOn w:val="a2"/>
    <w:qFormat/>
    <w:rsid w:val="00D451BD"/>
    <w:pPr>
      <w:keepLines/>
      <w:spacing w:after="0"/>
    </w:pPr>
    <w:rPr>
      <w:rFonts w:ascii="Book Antiqua" w:hAnsi="Book Antiqua"/>
      <w:sz w:val="16"/>
      <w:lang w:val="en-US"/>
    </w:rPr>
  </w:style>
  <w:style w:type="paragraph" w:customStyle="1" w:styleId="CharChar1Char">
    <w:name w:val="Char Char1 Char"/>
    <w:basedOn w:val="40"/>
    <w:next w:val="a2"/>
    <w:qFormat/>
    <w:rsid w:val="00D451BD"/>
    <w:pPr>
      <w:widowControl w:val="0"/>
      <w:tabs>
        <w:tab w:val="left"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D451BD"/>
    <w:pPr>
      <w:pageBreakBefore/>
      <w:widowControl w:val="0"/>
      <w:tabs>
        <w:tab w:val="left"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D451BD"/>
  </w:style>
  <w:style w:type="paragraph" w:customStyle="1" w:styleId="2ChapterXXStatementh22Header2l2Level2Headhea">
    <w:name w:val="样式 标题 2Chapter X.X. Statementh22Header 2l2Level 2 Headhea..."/>
    <w:basedOn w:val="2"/>
    <w:qFormat/>
    <w:rsid w:val="00D451BD"/>
    <w:pPr>
      <w:keepLines w:val="0"/>
      <w:widowControl w:val="0"/>
      <w:tabs>
        <w:tab w:val="left"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D451BD"/>
    <w:pPr>
      <w:keepLines w:val="0"/>
      <w:widowControl w:val="0"/>
      <w:tabs>
        <w:tab w:val="left" w:pos="864"/>
      </w:tabs>
      <w:overflowPunct/>
      <w:autoSpaceDE/>
      <w:autoSpaceDN/>
      <w:adjustRightInd/>
      <w:spacing w:beforeLines="25" w:afterLines="25"/>
      <w:ind w:left="864" w:hanging="864"/>
      <w:textAlignment w:val="auto"/>
    </w:pPr>
    <w:rPr>
      <w:rFonts w:eastAsia="黑体" w:cs="宋体"/>
      <w:kern w:val="2"/>
    </w:rPr>
  </w:style>
  <w:style w:type="paragraph" w:customStyle="1" w:styleId="affffb">
    <w:name w:val="图片说明"/>
    <w:basedOn w:val="a2"/>
    <w:next w:val="a2"/>
    <w:qFormat/>
    <w:rsid w:val="00D451BD"/>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a2"/>
    <w:link w:val="TJChar"/>
    <w:qFormat/>
    <w:rsid w:val="00D451BD"/>
    <w:rPr>
      <w:b/>
      <w:sz w:val="24"/>
      <w:u w:val="single"/>
      <w:lang w:eastAsia="ko-KR"/>
    </w:rPr>
  </w:style>
  <w:style w:type="character" w:customStyle="1" w:styleId="TJChar">
    <w:name w:val="TJ Char"/>
    <w:link w:val="TJ"/>
    <w:qFormat/>
    <w:rsid w:val="00D451BD"/>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5"/>
    <w:qFormat/>
    <w:rsid w:val="00D451BD"/>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D451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D451BD"/>
    <w:pPr>
      <w:keepNext/>
      <w:numPr>
        <w:numId w:val="16"/>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a2"/>
    <w:qFormat/>
    <w:rsid w:val="00D451BD"/>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451BD"/>
    <w:rPr>
      <w:sz w:val="24"/>
      <w:lang w:val="en-US" w:eastAsia="en-US"/>
    </w:rPr>
  </w:style>
  <w:style w:type="character" w:customStyle="1" w:styleId="TableNo0">
    <w:name w:val="Table_No Знак"/>
    <w:link w:val="TableNo"/>
    <w:qFormat/>
    <w:locked/>
    <w:rsid w:val="00D451BD"/>
    <w:rPr>
      <w:rFonts w:eastAsiaTheme="minorEastAsia"/>
      <w:caps/>
      <w:lang w:eastAsia="en-US"/>
    </w:rPr>
  </w:style>
  <w:style w:type="paragraph" w:customStyle="1" w:styleId="1115">
    <w:name w:val="修订111"/>
    <w:hidden/>
    <w:uiPriority w:val="99"/>
    <w:semiHidden/>
    <w:qFormat/>
    <w:rsid w:val="00D451BD"/>
    <w:rPr>
      <w:rFonts w:eastAsia="Batang"/>
      <w:lang w:eastAsia="en-US"/>
    </w:rPr>
  </w:style>
  <w:style w:type="paragraph" w:customStyle="1" w:styleId="Agreement">
    <w:name w:val="Agreement"/>
    <w:basedOn w:val="a2"/>
    <w:next w:val="a2"/>
    <w:qFormat/>
    <w:rsid w:val="00D451BD"/>
    <w:pPr>
      <w:numPr>
        <w:numId w:val="17"/>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qFormat/>
    <w:locked/>
    <w:rsid w:val="00D451BD"/>
    <w:rPr>
      <w:rFonts w:ascii="Arial" w:eastAsia="MS Mincho" w:hAnsi="Arial" w:cs="Arial"/>
      <w:b/>
      <w:szCs w:val="24"/>
    </w:rPr>
  </w:style>
  <w:style w:type="paragraph" w:customStyle="1" w:styleId="EmailDiscussion">
    <w:name w:val="EmailDiscussion"/>
    <w:basedOn w:val="a2"/>
    <w:next w:val="a2"/>
    <w:link w:val="EmailDiscussionChar"/>
    <w:qFormat/>
    <w:rsid w:val="00D451BD"/>
    <w:pPr>
      <w:numPr>
        <w:numId w:val="18"/>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a2"/>
    <w:qFormat/>
    <w:rsid w:val="00D451BD"/>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2">
    <w:name w:val="页眉 Char1"/>
    <w:aliases w:val="h Char1"/>
    <w:basedOn w:val="a3"/>
    <w:qFormat/>
    <w:rsid w:val="00D451BD"/>
    <w:rPr>
      <w:rFonts w:asciiTheme="minorHAnsi" w:eastAsiaTheme="minorEastAsia" w:hAnsiTheme="minorHAnsi" w:cstheme="minorBidi"/>
      <w:kern w:val="2"/>
      <w:sz w:val="18"/>
      <w:szCs w:val="18"/>
    </w:rPr>
  </w:style>
  <w:style w:type="character" w:customStyle="1" w:styleId="font11">
    <w:name w:val="font11"/>
    <w:basedOn w:val="a3"/>
    <w:qFormat/>
    <w:rsid w:val="00D451BD"/>
    <w:rPr>
      <w:rFonts w:ascii="Arial" w:hAnsi="Arial" w:cs="Arial" w:hint="default"/>
      <w:color w:val="000000"/>
      <w:sz w:val="18"/>
      <w:szCs w:val="18"/>
      <w:u w:val="none"/>
      <w:vertAlign w:val="superscript"/>
    </w:rPr>
  </w:style>
  <w:style w:type="character" w:customStyle="1" w:styleId="font31">
    <w:name w:val="font31"/>
    <w:basedOn w:val="a3"/>
    <w:qFormat/>
    <w:rsid w:val="00D451BD"/>
    <w:rPr>
      <w:rFonts w:ascii="Arial" w:hAnsi="Arial" w:cs="Arial" w:hint="default"/>
      <w:color w:val="000000"/>
      <w:sz w:val="18"/>
      <w:szCs w:val="18"/>
      <w:u w:val="none"/>
    </w:rPr>
  </w:style>
  <w:style w:type="character" w:customStyle="1" w:styleId="font21">
    <w:name w:val="font21"/>
    <w:basedOn w:val="a3"/>
    <w:qFormat/>
    <w:rsid w:val="00D451BD"/>
    <w:rPr>
      <w:rFonts w:ascii="Arial" w:hAnsi="Arial" w:cs="Arial" w:hint="default"/>
      <w:color w:val="000000"/>
      <w:sz w:val="18"/>
      <w:szCs w:val="18"/>
      <w:u w:val="none"/>
    </w:rPr>
  </w:style>
  <w:style w:type="character" w:customStyle="1" w:styleId="font01">
    <w:name w:val="font01"/>
    <w:basedOn w:val="a3"/>
    <w:qFormat/>
    <w:rsid w:val="00D451BD"/>
    <w:rPr>
      <w:rFonts w:ascii="Arial" w:hAnsi="Arial" w:cs="Arial" w:hint="default"/>
      <w:color w:val="000000"/>
      <w:sz w:val="18"/>
      <w:szCs w:val="18"/>
      <w:u w:val="none"/>
      <w:vertAlign w:val="superscript"/>
    </w:rPr>
  </w:style>
  <w:style w:type="character" w:customStyle="1" w:styleId="font51">
    <w:name w:val="font51"/>
    <w:basedOn w:val="a3"/>
    <w:qFormat/>
    <w:rsid w:val="00D451BD"/>
    <w:rPr>
      <w:rFonts w:ascii="Arial" w:hAnsi="Arial" w:cs="Arial" w:hint="default"/>
      <w:color w:val="000000"/>
      <w:sz w:val="21"/>
      <w:szCs w:val="21"/>
      <w:u w:val="none"/>
    </w:rPr>
  </w:style>
  <w:style w:type="character" w:customStyle="1" w:styleId="font41">
    <w:name w:val="font41"/>
    <w:basedOn w:val="a3"/>
    <w:qFormat/>
    <w:rsid w:val="00D451BD"/>
    <w:rPr>
      <w:rFonts w:ascii="Arial" w:hAnsi="Arial" w:cs="Arial" w:hint="default"/>
      <w:color w:val="000000"/>
      <w:sz w:val="18"/>
      <w:szCs w:val="18"/>
      <w:u w:val="none"/>
      <w:vertAlign w:val="superscript"/>
    </w:rPr>
  </w:style>
  <w:style w:type="table" w:customStyle="1" w:styleId="116">
    <w:name w:val="网格型11"/>
    <w:basedOn w:val="a4"/>
    <w:uiPriority w:val="39"/>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D451BD"/>
    <w:rPr>
      <w:smallCaps/>
      <w:color w:val="5A5A5A"/>
    </w:rPr>
  </w:style>
  <w:style w:type="paragraph" w:customStyle="1" w:styleId="TOC2">
    <w:name w:val="TOC 标题2"/>
    <w:basedOn w:val="11"/>
    <w:next w:val="a2"/>
    <w:uiPriority w:val="39"/>
    <w:unhideWhenUsed/>
    <w:qFormat/>
    <w:rsid w:val="00D451BD"/>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f3">
    <w:name w:val="网格型2"/>
    <w:basedOn w:val="a4"/>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D451BD"/>
    <w:rPr>
      <w:rFonts w:eastAsia="MS Mincho"/>
      <w:lang w:val="en-US" w:eastAsia="en-US"/>
    </w:rPr>
    <w:tblPr/>
  </w:style>
  <w:style w:type="table" w:customStyle="1" w:styleId="Tabellengitternetz1112">
    <w:name w:val="Tabellengitternetz1112"/>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D451BD"/>
    <w:rPr>
      <w:b/>
      <w:bCs/>
      <w:i/>
      <w:iCs/>
      <w:color w:val="4F81BD"/>
    </w:rPr>
  </w:style>
  <w:style w:type="table" w:customStyle="1" w:styleId="230">
    <w:name w:val="古典型 23"/>
    <w:basedOn w:val="a4"/>
    <w:semiHidden/>
    <w:unhideWhenUsed/>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D451B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D4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D451B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D451B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D451B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D4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451B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D451B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D451B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D4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D451B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D451B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D4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D451B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D451BD"/>
    <w:rPr>
      <w:rFonts w:eastAsia="Batang"/>
      <w:lang w:eastAsia="en-US"/>
    </w:rPr>
  </w:style>
  <w:style w:type="numbering" w:customStyle="1" w:styleId="KeineListe1">
    <w:name w:val="Keine Liste1"/>
    <w:next w:val="a5"/>
    <w:uiPriority w:val="99"/>
    <w:semiHidden/>
    <w:unhideWhenUsed/>
    <w:rsid w:val="00D451BD"/>
  </w:style>
  <w:style w:type="table" w:customStyle="1" w:styleId="Tabellenraster1">
    <w:name w:val="Tabellenraster1"/>
    <w:basedOn w:val="a4"/>
    <w:next w:val="aff1"/>
    <w:qFormat/>
    <w:rsid w:val="00D451B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uiPriority w:val="99"/>
    <w:qFormat/>
    <w:rsid w:val="00E8351D"/>
    <w:pPr>
      <w:keepNext/>
      <w:overflowPunct/>
      <w:autoSpaceDE/>
      <w:autoSpaceDN/>
      <w:adjustRightInd/>
      <w:spacing w:after="0"/>
      <w:jc w:val="center"/>
      <w:textAlignment w:val="auto"/>
    </w:pPr>
    <w:rPr>
      <w:rFonts w:ascii="Arial" w:eastAsia="Calibri" w:hAnsi="Arial" w:cs="Arial"/>
      <w:lang w:val="fi-FI" w:eastAsia="fi-FI"/>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B70A7"/>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B70A7"/>
    <w:rPr>
      <w:rFonts w:ascii="Times New Roman" w:eastAsia="Malgun Gothic" w:hAnsi="Times New Roman"/>
      <w:lang w:val="en-GB" w:eastAsia="ja-JP"/>
    </w:rPr>
  </w:style>
  <w:style w:type="paragraph" w:customStyle="1" w:styleId="TOC94">
    <w:name w:val="TOC 94"/>
    <w:basedOn w:val="81"/>
    <w:qFormat/>
    <w:rsid w:val="00AB70A7"/>
    <w:pPr>
      <w:ind w:left="1418" w:hanging="1418"/>
    </w:pPr>
    <w:rPr>
      <w:rFonts w:eastAsia="MS Mincho"/>
    </w:rPr>
  </w:style>
  <w:style w:type="paragraph" w:customStyle="1" w:styleId="Caption4">
    <w:name w:val="Caption4"/>
    <w:basedOn w:val="a2"/>
    <w:next w:val="a2"/>
    <w:qFormat/>
    <w:rsid w:val="00AB70A7"/>
    <w:pPr>
      <w:spacing w:before="120" w:after="120"/>
    </w:pPr>
    <w:rPr>
      <w:rFonts w:eastAsia="MS Mincho"/>
      <w:b/>
    </w:rPr>
  </w:style>
  <w:style w:type="paragraph" w:customStyle="1" w:styleId="TableofFigures4">
    <w:name w:val="Table of Figures4"/>
    <w:basedOn w:val="a2"/>
    <w:next w:val="a2"/>
    <w:qFormat/>
    <w:rsid w:val="00AB70A7"/>
    <w:pPr>
      <w:ind w:left="400" w:hanging="400"/>
      <w:jc w:val="center"/>
    </w:pPr>
    <w:rPr>
      <w:rFonts w:eastAsia="MS Mincho"/>
      <w:b/>
    </w:rPr>
  </w:style>
  <w:style w:type="character" w:customStyle="1" w:styleId="FigureTitleChar">
    <w:name w:val="Figure Title Char"/>
    <w:qFormat/>
    <w:rsid w:val="00AB70A7"/>
    <w:rPr>
      <w:rFonts w:ascii="Arial" w:hAnsi="Arial"/>
      <w:lang w:val="en-GB" w:eastAsia="en-US" w:bidi="ar-SA"/>
    </w:rPr>
  </w:style>
  <w:style w:type="character" w:customStyle="1" w:styleId="p1">
    <w:name w:val="p1"/>
    <w:qFormat/>
    <w:rsid w:val="00AB70A7"/>
  </w:style>
  <w:style w:type="character" w:customStyle="1" w:styleId="e-031">
    <w:name w:val="e-031"/>
    <w:qFormat/>
    <w:rsid w:val="00AB70A7"/>
    <w:rPr>
      <w:i/>
      <w:iCs/>
    </w:rPr>
  </w:style>
  <w:style w:type="paragraph" w:customStyle="1" w:styleId="Revision1">
    <w:name w:val="Revision1"/>
    <w:hidden/>
    <w:uiPriority w:val="99"/>
    <w:semiHidden/>
    <w:qFormat/>
    <w:rsid w:val="00AB70A7"/>
    <w:rPr>
      <w:rFonts w:eastAsia="Batang"/>
      <w:lang w:eastAsia="en-US"/>
    </w:rPr>
  </w:style>
  <w:style w:type="character" w:customStyle="1" w:styleId="hps">
    <w:name w:val="hps"/>
    <w:qFormat/>
    <w:rsid w:val="00AB70A7"/>
  </w:style>
  <w:style w:type="character" w:customStyle="1" w:styleId="IntenseEmphasis1">
    <w:name w:val="Intense Emphasis1"/>
    <w:basedOn w:val="a3"/>
    <w:uiPriority w:val="21"/>
    <w:qFormat/>
    <w:rsid w:val="00AB70A7"/>
    <w:rPr>
      <w:b/>
      <w:bCs/>
      <w:i/>
      <w:iCs/>
      <w:color w:val="4F81BD"/>
    </w:rPr>
  </w:style>
  <w:style w:type="character" w:customStyle="1" w:styleId="EditorsNoteChar1">
    <w:name w:val="Editor's Note Char1"/>
    <w:qFormat/>
    <w:rsid w:val="00AB70A7"/>
    <w:rPr>
      <w:rFonts w:ascii="Times New Roman" w:hAnsi="Times New Roman"/>
      <w:color w:val="FF0000"/>
      <w:lang w:val="en-GB" w:eastAsia="en-US"/>
    </w:rPr>
  </w:style>
  <w:style w:type="character" w:customStyle="1" w:styleId="TAHChar">
    <w:name w:val="TAH Char"/>
    <w:qFormat/>
    <w:locked/>
    <w:rsid w:val="00AB70A7"/>
    <w:rPr>
      <w:rFonts w:ascii="Arial" w:hAnsi="Arial" w:cs="Arial"/>
      <w:b/>
      <w:sz w:val="18"/>
      <w:lang w:val="en-GB"/>
    </w:rPr>
  </w:style>
  <w:style w:type="character" w:customStyle="1" w:styleId="IntenseEmphasis2">
    <w:name w:val="Intense Emphasis2"/>
    <w:uiPriority w:val="21"/>
    <w:qFormat/>
    <w:rsid w:val="00AB70A7"/>
    <w:rPr>
      <w:b/>
      <w:bCs/>
      <w:i/>
      <w:iCs/>
      <w:color w:val="4F81BD"/>
    </w:rPr>
  </w:style>
  <w:style w:type="paragraph" w:customStyle="1" w:styleId="TOCHeading1">
    <w:name w:val="TOC Heading1"/>
    <w:basedOn w:val="11"/>
    <w:next w:val="a2"/>
    <w:uiPriority w:val="39"/>
    <w:unhideWhenUsed/>
    <w:qFormat/>
    <w:rsid w:val="00AB70A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AB70A7"/>
  </w:style>
  <w:style w:type="character" w:customStyle="1" w:styleId="search-word-mail">
    <w:name w:val="search-word-mail"/>
    <w:qFormat/>
    <w:rsid w:val="00AB70A7"/>
  </w:style>
  <w:style w:type="character" w:customStyle="1" w:styleId="SubtleReference1">
    <w:name w:val="Subtle Reference1"/>
    <w:uiPriority w:val="31"/>
    <w:qFormat/>
    <w:rsid w:val="00AB70A7"/>
    <w:rPr>
      <w:smallCaps/>
      <w:color w:val="5A5A5A"/>
    </w:rPr>
  </w:style>
  <w:style w:type="character" w:customStyle="1" w:styleId="Char13">
    <w:name w:val="脚注文本 Char1"/>
    <w:basedOn w:val="a3"/>
    <w:semiHidden/>
    <w:qFormat/>
    <w:rsid w:val="00AB70A7"/>
    <w:rPr>
      <w:rFonts w:ascii="Times New Roman" w:eastAsia="Times New Roman" w:hAnsi="Times New Roman"/>
      <w:sz w:val="18"/>
      <w:szCs w:val="18"/>
      <w:lang w:val="en-GB" w:eastAsia="en-GB"/>
    </w:rPr>
  </w:style>
  <w:style w:type="character" w:customStyle="1" w:styleId="1f4">
    <w:name w:val="未处理的提及1"/>
    <w:basedOn w:val="a3"/>
    <w:uiPriority w:val="99"/>
    <w:semiHidden/>
    <w:qFormat/>
    <w:rsid w:val="00AB70A7"/>
    <w:rPr>
      <w:color w:val="605E5C"/>
      <w:shd w:val="clear" w:color="auto" w:fill="E1DFDD"/>
    </w:rPr>
  </w:style>
  <w:style w:type="character" w:customStyle="1" w:styleId="affffc">
    <w:name w:val="首标题"/>
    <w:qFormat/>
    <w:rsid w:val="00AB70A7"/>
    <w:rPr>
      <w:rFonts w:ascii="Arial" w:eastAsia="宋体" w:hAnsi="Arial"/>
      <w:sz w:val="24"/>
      <w:lang w:val="en-US" w:eastAsia="zh-CN" w:bidi="ar-SA"/>
    </w:rPr>
  </w:style>
  <w:style w:type="character" w:customStyle="1" w:styleId="B1Car">
    <w:name w:val="B1+ Car"/>
    <w:link w:val="B11"/>
    <w:qFormat/>
    <w:rsid w:val="00AB70A7"/>
    <w:rPr>
      <w:rFonts w:eastAsia="Times New Roman"/>
    </w:rPr>
  </w:style>
  <w:style w:type="character" w:customStyle="1" w:styleId="HeaderChar1">
    <w:name w:val="Header Char1"/>
    <w:basedOn w:val="a3"/>
    <w:semiHidden/>
    <w:qFormat/>
    <w:rsid w:val="00AB70A7"/>
    <w:rPr>
      <w:rFonts w:ascii="Times New Roman" w:hAnsi="Times New Roman"/>
      <w:lang w:val="en-GB" w:eastAsia="en-US"/>
    </w:rPr>
  </w:style>
  <w:style w:type="character" w:customStyle="1" w:styleId="UnresolvedMention4">
    <w:name w:val="Unresolved Mention4"/>
    <w:basedOn w:val="a3"/>
    <w:uiPriority w:val="99"/>
    <w:unhideWhenUsed/>
    <w:qFormat/>
    <w:rsid w:val="00AB70A7"/>
    <w:rPr>
      <w:color w:val="605E5C"/>
      <w:shd w:val="clear" w:color="auto" w:fill="E1DFDD"/>
    </w:rPr>
  </w:style>
  <w:style w:type="paragraph" w:customStyle="1" w:styleId="Style86">
    <w:name w:val="_Style 86"/>
    <w:uiPriority w:val="99"/>
    <w:semiHidden/>
    <w:qFormat/>
    <w:rsid w:val="00AB70A7"/>
    <w:pPr>
      <w:spacing w:after="160" w:line="259" w:lineRule="auto"/>
    </w:pPr>
    <w:rPr>
      <w:rFonts w:eastAsia="MS Mincho"/>
      <w:lang w:eastAsia="en-US"/>
    </w:rPr>
  </w:style>
  <w:style w:type="paragraph" w:customStyle="1" w:styleId="tah00">
    <w:name w:val="tah0"/>
    <w:basedOn w:val="a2"/>
    <w:uiPriority w:val="99"/>
    <w:qFormat/>
    <w:rsid w:val="00AB70A7"/>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uiPriority w:val="99"/>
    <w:qFormat/>
    <w:rsid w:val="00AB70A7"/>
  </w:style>
  <w:style w:type="table" w:styleId="1f5">
    <w:name w:val="Table Grid 1"/>
    <w:basedOn w:val="a4"/>
    <w:qFormat/>
    <w:rsid w:val="00AB70A7"/>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B70A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B70A7"/>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B70A7"/>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B70A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B70A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B70A7"/>
    <w:rPr>
      <w:rFonts w:eastAsia="MS Mincho"/>
      <w:lang w:val="en-US" w:eastAsia="zh-CN"/>
    </w:rPr>
    <w:tblPr/>
  </w:style>
  <w:style w:type="table" w:customStyle="1" w:styleId="TableGrid84">
    <w:name w:val="Table Grid84"/>
    <w:basedOn w:val="a4"/>
    <w:uiPriority w:val="39"/>
    <w:qFormat/>
    <w:rsid w:val="00AB70A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B70A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B70A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B70A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B70A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B70A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B70A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B70A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B70A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B70A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B70A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B70A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B70A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B70A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B70A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B70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B70A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B70A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B70A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B70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B70A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B70A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B70A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B70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B70A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B70A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B70A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B70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B70A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B70A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B70A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B70A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B70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B70A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B70A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B70A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B70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B70A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B70A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B70A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B70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B70A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B70A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B70A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B70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B70A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B70A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B70A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B70A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B70A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B70A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B70A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B70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B70A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B70A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B70A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B70A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B70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B70A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B70A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B70A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B70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B70A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B70A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B70A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B70A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B70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B70A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B70A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B70A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B70A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B70A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B70A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B70A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B70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B70A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B70A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B70A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B70A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B70A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AB70A7"/>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harCharCharCharCharCharCharCharCharChar2CharCharCharChar">
    <w:name w:val="Char Char Char Char Char Char Char Char Char Char2 Char Char Char Char"/>
    <w:semiHidden/>
    <w:rsid w:val="00AB70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AB70A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9"/>
    <w:rsid w:val="00AB70A7"/>
    <w:pPr>
      <w:numPr>
        <w:numId w:val="20"/>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AB70A7"/>
    <w:rPr>
      <w:lang w:val="en-GB" w:eastAsia="ja-JP" w:bidi="ar-SA"/>
    </w:rPr>
  </w:style>
  <w:style w:type="paragraph" w:customStyle="1" w:styleId="a1">
    <w:name w:val="参考文献"/>
    <w:basedOn w:val="a2"/>
    <w:qFormat/>
    <w:rsid w:val="00AB70A7"/>
    <w:pPr>
      <w:keepLines/>
      <w:numPr>
        <w:numId w:val="21"/>
      </w:numPr>
      <w:overflowPunct/>
      <w:autoSpaceDE/>
      <w:autoSpaceDN/>
      <w:adjustRightInd/>
      <w:spacing w:after="0"/>
      <w:textAlignment w:val="auto"/>
    </w:pPr>
    <w:rPr>
      <w:rFonts w:eastAsia="MS Mincho"/>
      <w:lang w:eastAsia="en-US"/>
    </w:rPr>
  </w:style>
  <w:style w:type="paragraph" w:customStyle="1" w:styleId="3GPP">
    <w:name w:val="3GPP 正文"/>
    <w:basedOn w:val="a2"/>
    <w:link w:val="3GPPChar"/>
    <w:qFormat/>
    <w:rsid w:val="00AB70A7"/>
    <w:pPr>
      <w:overflowPunct/>
      <w:autoSpaceDE/>
      <w:autoSpaceDN/>
      <w:adjustRightInd/>
      <w:textAlignment w:val="auto"/>
    </w:pPr>
    <w:rPr>
      <w:rFonts w:eastAsia="宋体"/>
      <w:lang w:eastAsia="ja-JP"/>
    </w:rPr>
  </w:style>
  <w:style w:type="character" w:customStyle="1" w:styleId="3GPPChar">
    <w:name w:val="3GPP 正文 Char"/>
    <w:link w:val="3GPP"/>
    <w:rsid w:val="00AB70A7"/>
    <w:rPr>
      <w:rFonts w:eastAsia="宋体"/>
      <w:lang w:eastAsia="ja-JP"/>
    </w:rPr>
  </w:style>
  <w:style w:type="paragraph" w:customStyle="1" w:styleId="00BodyText">
    <w:name w:val="00 BodyText"/>
    <w:basedOn w:val="a2"/>
    <w:rsid w:val="00AB70A7"/>
    <w:pPr>
      <w:overflowPunct/>
      <w:autoSpaceDE/>
      <w:autoSpaceDN/>
      <w:adjustRightInd/>
      <w:spacing w:after="220"/>
      <w:textAlignment w:val="auto"/>
    </w:pPr>
    <w:rPr>
      <w:rFonts w:ascii="Arial" w:eastAsia="Malgun Gothic" w:hAnsi="Arial"/>
      <w:sz w:val="22"/>
      <w:lang w:val="en-US" w:eastAsia="en-US"/>
    </w:rPr>
  </w:style>
  <w:style w:type="paragraph" w:customStyle="1" w:styleId="affffd">
    <w:name w:val="??"/>
    <w:rsid w:val="00AB70A7"/>
    <w:pPr>
      <w:widowControl w:val="0"/>
    </w:pPr>
    <w:rPr>
      <w:lang w:val="en-US" w:eastAsia="en-US"/>
    </w:rPr>
  </w:style>
  <w:style w:type="paragraph" w:customStyle="1" w:styleId="2f5">
    <w:name w:val="??? 2"/>
    <w:basedOn w:val="affffd"/>
    <w:next w:val="affffd"/>
    <w:rsid w:val="00AB70A7"/>
    <w:pPr>
      <w:keepNext/>
    </w:pPr>
    <w:rPr>
      <w:rFonts w:ascii="Arial" w:hAnsi="Arial"/>
      <w:b/>
      <w:sz w:val="24"/>
    </w:rPr>
  </w:style>
  <w:style w:type="paragraph" w:customStyle="1" w:styleId="body">
    <w:name w:val="body"/>
    <w:basedOn w:val="a2"/>
    <w:rsid w:val="00AB70A7"/>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rsid w:val="00AB70A7"/>
    <w:rPr>
      <w:rFonts w:ascii="Arial" w:eastAsia="宋体" w:hAnsi="Arial"/>
      <w:lang w:val="en-US"/>
    </w:rPr>
  </w:style>
  <w:style w:type="paragraph" w:customStyle="1" w:styleId="AL">
    <w:name w:val="AL"/>
    <w:basedOn w:val="TAL"/>
    <w:rsid w:val="00AB70A7"/>
    <w:rPr>
      <w:rFonts w:eastAsia="Malgun Gothic"/>
      <w:szCs w:val="18"/>
      <w:lang w:eastAsia="en-US"/>
    </w:rPr>
  </w:style>
  <w:style w:type="paragraph" w:customStyle="1" w:styleId="Normal1">
    <w:name w:val="Normal 1"/>
    <w:semiHidden/>
    <w:rsid w:val="00AB70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B70A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AB70A7"/>
    <w:rPr>
      <w:rFonts w:ascii="Arial" w:eastAsia="MS Mincho" w:hAnsi="Arial"/>
      <w:lang w:val="en-US" w:eastAsia="en-US"/>
    </w:rPr>
  </w:style>
  <w:style w:type="paragraph" w:customStyle="1" w:styleId="3GPPHeader">
    <w:name w:val="3GPP_Header"/>
    <w:basedOn w:val="a2"/>
    <w:rsid w:val="00AB70A7"/>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9"/>
    <w:link w:val="IvDInstructiontextChar"/>
    <w:uiPriority w:val="99"/>
    <w:qFormat/>
    <w:rsid w:val="00AB70A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AB70A7"/>
    <w:rPr>
      <w:rFonts w:ascii="Arial" w:hAnsi="Arial"/>
      <w:i/>
      <w:color w:val="7F7F7F"/>
      <w:spacing w:val="2"/>
      <w:sz w:val="18"/>
      <w:szCs w:val="18"/>
      <w:lang w:val="en-US" w:eastAsia="en-US"/>
    </w:rPr>
  </w:style>
  <w:style w:type="paragraph" w:customStyle="1" w:styleId="IvDbodytext">
    <w:name w:val="IvD bodytext"/>
    <w:basedOn w:val="af9"/>
    <w:link w:val="IvDbodytextChar"/>
    <w:qFormat/>
    <w:rsid w:val="00AB70A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rsid w:val="00AB70A7"/>
    <w:rPr>
      <w:rFonts w:ascii="Arial" w:hAnsi="Arial"/>
      <w:spacing w:val="2"/>
      <w:lang w:val="en-US" w:eastAsia="en-US"/>
    </w:rPr>
  </w:style>
  <w:style w:type="character" w:customStyle="1" w:styleId="tgc">
    <w:name w:val="_tgc"/>
    <w:rsid w:val="00AB70A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B70A7"/>
    <w:rPr>
      <w:rFonts w:ascii="Arial" w:hAnsi="Arial"/>
      <w:sz w:val="28"/>
      <w:lang w:val="en-GB" w:eastAsia="en-US"/>
    </w:rPr>
  </w:style>
  <w:style w:type="paragraph" w:customStyle="1" w:styleId="AC0">
    <w:name w:val="AC"/>
    <w:basedOn w:val="a2"/>
    <w:rsid w:val="00AB70A7"/>
    <w:pPr>
      <w:widowControl w:val="0"/>
      <w:jc w:val="center"/>
    </w:pPr>
    <w:rPr>
      <w:rFonts w:ascii="Arial" w:eastAsia="Malgun Gothic" w:hAnsi="Arial"/>
      <w:b/>
      <w:noProof/>
      <w:sz w:val="18"/>
      <w:lang w:eastAsia="ko-KR"/>
    </w:rPr>
  </w:style>
  <w:style w:type="table" w:customStyle="1" w:styleId="TableClassic23">
    <w:name w:val="Table Classic 23"/>
    <w:basedOn w:val="a4"/>
    <w:next w:val="2e"/>
    <w:semiHidden/>
    <w:unhideWhenUsed/>
    <w:qFormat/>
    <w:rsid w:val="00AB70A7"/>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
    <w:name w:val="Tabellengitternetz121"/>
    <w:basedOn w:val="a4"/>
    <w:qFormat/>
    <w:rsid w:val="00AB70A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B70A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B70A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B70A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B70A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B70A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B70A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B70A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B70A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B70A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B70A7"/>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B70A7"/>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B70A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B70A7"/>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B70A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B70A7"/>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B70A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B70A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B70A7"/>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B70A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B70A7"/>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
    <w:name w:val="Table Grid261"/>
    <w:basedOn w:val="a4"/>
    <w:qFormat/>
    <w:rsid w:val="00AB70A7"/>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next w:val="aff1"/>
    <w:qFormat/>
    <w:rsid w:val="00AB70A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1"/>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AB70A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next w:val="aff1"/>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B70A7"/>
    <w:rPr>
      <w:rFonts w:eastAsia="MS Mincho"/>
      <w:lang w:val="en-US" w:eastAsia="en-US"/>
    </w:rPr>
    <w:tblPr/>
  </w:style>
  <w:style w:type="table" w:customStyle="1" w:styleId="Tabellengitternetz1113">
    <w:name w:val="Tabellengitternetz1113"/>
    <w:basedOn w:val="a4"/>
    <w:next w:val="aff1"/>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next w:val="aff1"/>
    <w:qFormat/>
    <w:rsid w:val="00AB70A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1"/>
    <w:qFormat/>
    <w:rsid w:val="00AB70A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e"/>
    <w:qFormat/>
    <w:rsid w:val="00AB70A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1"/>
    <w:qFormat/>
    <w:rsid w:val="00AB70A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1"/>
    <w:qFormat/>
    <w:rsid w:val="00AB70A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1"/>
    <w:qFormat/>
    <w:rsid w:val="00AB70A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1"/>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1"/>
    <w:qFormat/>
    <w:rsid w:val="00AB70A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next w:val="2e"/>
    <w:qFormat/>
    <w:rsid w:val="00AB70A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e"/>
    <w:qFormat/>
    <w:rsid w:val="00AB70A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2">
    <w:name w:val="网格型112"/>
    <w:basedOn w:val="a4"/>
    <w:qFormat/>
    <w:rsid w:val="00AB70A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B70A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B70A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B70A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B70A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B70A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B70A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B70A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B70A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B70A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B70A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B70A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B70A7"/>
    <w:rPr>
      <w:rFonts w:eastAsia="MS Mincho"/>
      <w:lang w:val="en-US" w:eastAsia="en-US"/>
    </w:rPr>
    <w:tblPr/>
  </w:style>
  <w:style w:type="table" w:customStyle="1" w:styleId="Tabellengitternetz11121">
    <w:name w:val="Tabellengitternetz1112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B70A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AB70A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B70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B70A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B70A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B70A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B70A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B70A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B70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rsid w:val="00AB70A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B70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rsid w:val="00AB70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B70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B70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B70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B70A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B70A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B70A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B70A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B70A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B70A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B70A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B70A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B70A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B70A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B70A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4"/>
    <w:semiHidden/>
    <w:unhideWhenUsed/>
    <w:qFormat/>
    <w:rsid w:val="00AB70A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AB70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B70A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B70A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B70A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B70A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B70A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81"/>
    <w:qFormat/>
    <w:rsid w:val="00AB70A7"/>
    <w:pPr>
      <w:ind w:left="1418" w:hanging="1418"/>
    </w:pPr>
    <w:rPr>
      <w:rFonts w:ascii="Intel Clear" w:eastAsia="Intel Clear" w:hAnsi="Intel Clear" w:cs="Intel Clear"/>
      <w:bCs/>
      <w:szCs w:val="22"/>
      <w:lang w:val="en-US"/>
    </w:rPr>
  </w:style>
  <w:style w:type="paragraph" w:customStyle="1" w:styleId="1f6">
    <w:name w:val="题注1"/>
    <w:basedOn w:val="a2"/>
    <w:next w:val="a2"/>
    <w:qFormat/>
    <w:rsid w:val="00AB70A7"/>
    <w:pPr>
      <w:spacing w:before="120" w:after="120"/>
    </w:pPr>
    <w:rPr>
      <w:rFonts w:ascii="Intel Clear" w:eastAsia="Intel Clear" w:hAnsi="Intel Clear" w:cs="Intel Clear"/>
      <w:b/>
    </w:rPr>
  </w:style>
  <w:style w:type="paragraph" w:customStyle="1" w:styleId="1f7">
    <w:name w:val="图表目录1"/>
    <w:basedOn w:val="a2"/>
    <w:next w:val="a2"/>
    <w:qFormat/>
    <w:rsid w:val="00AB70A7"/>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B70A7"/>
    <w:rPr>
      <w:lang w:val="en-GB" w:eastAsia="ja-JP" w:bidi="ar-SA"/>
    </w:rPr>
  </w:style>
  <w:style w:type="paragraph" w:customStyle="1" w:styleId="1Char5">
    <w:name w:val="(文字) (文字)1 Char (文字) (文字)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AB70A7"/>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0A7"/>
    <w:rPr>
      <w:rFonts w:ascii="Calibri Light" w:hAnsi="Calibri Light"/>
      <w:lang w:val="nb-NO" w:eastAsia="ja-JP" w:bidi="ar-SA"/>
    </w:rPr>
  </w:style>
  <w:style w:type="paragraph" w:customStyle="1" w:styleId="CharCharCharCharCharChar5">
    <w:name w:val="Char Char Char Char Char Char5"/>
    <w:semiHidden/>
    <w:qFormat/>
    <w:rsid w:val="00AB70A7"/>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1">
    <w:name w:val="(文字) (文字)2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B70A7"/>
    <w:rPr>
      <w:rFonts w:ascii="Intel Clear" w:hAnsi="Intel Clear" w:cs="Intel Clear"/>
      <w:shd w:val="clear" w:color="auto" w:fill="000080"/>
      <w:lang w:val="en-GB" w:eastAsia="en-US"/>
    </w:rPr>
  </w:style>
  <w:style w:type="character" w:customStyle="1" w:styleId="ZchnZchn55">
    <w:name w:val="Zchn Zchn55"/>
    <w:rsid w:val="00AB70A7"/>
    <w:rPr>
      <w:rFonts w:ascii="Calibri Light" w:eastAsia="Calibri Light" w:hAnsi="Calibri Light"/>
      <w:lang w:val="nb-NO" w:eastAsia="en-US" w:bidi="ar-SA"/>
    </w:rPr>
  </w:style>
  <w:style w:type="character" w:customStyle="1" w:styleId="CharChar105">
    <w:name w:val="Char Char105"/>
    <w:semiHidden/>
    <w:rsid w:val="00AB70A7"/>
    <w:rPr>
      <w:rFonts w:ascii="Intel Clear" w:hAnsi="Intel Clear"/>
      <w:lang w:val="en-GB" w:eastAsia="en-US"/>
    </w:rPr>
  </w:style>
  <w:style w:type="character" w:customStyle="1" w:styleId="CharChar95">
    <w:name w:val="Char Char95"/>
    <w:semiHidden/>
    <w:rsid w:val="00AB70A7"/>
    <w:rPr>
      <w:rFonts w:ascii="Intel Clear" w:hAnsi="Intel Clear" w:cs="Intel Clear"/>
      <w:sz w:val="16"/>
      <w:szCs w:val="16"/>
      <w:lang w:val="en-GB" w:eastAsia="en-US"/>
    </w:rPr>
  </w:style>
  <w:style w:type="character" w:customStyle="1" w:styleId="CharChar85">
    <w:name w:val="Char Char85"/>
    <w:semiHidden/>
    <w:rsid w:val="00AB70A7"/>
    <w:rPr>
      <w:rFonts w:ascii="Intel Clear" w:hAnsi="Intel Clear"/>
      <w:b/>
      <w:bCs/>
      <w:lang w:val="en-GB" w:eastAsia="en-US"/>
    </w:rPr>
  </w:style>
  <w:style w:type="paragraph" w:customStyle="1" w:styleId="1CharChar1Char5">
    <w:name w:val="(文字) (文字)1 Char (文字) (文字) Char (文字) (文字)1 Char (文字) (文字)5"/>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qFormat/>
    <w:rsid w:val="00AB70A7"/>
    <w:pPr>
      <w:ind w:left="1418" w:hanging="1418"/>
    </w:pPr>
    <w:rPr>
      <w:rFonts w:ascii="Intel Clear" w:eastAsia="Intel Clear" w:hAnsi="Intel Clear" w:cs="Intel Clear"/>
    </w:rPr>
  </w:style>
  <w:style w:type="paragraph" w:customStyle="1" w:styleId="2f6">
    <w:name w:val="题注2"/>
    <w:basedOn w:val="a2"/>
    <w:next w:val="a2"/>
    <w:qFormat/>
    <w:rsid w:val="00AB70A7"/>
    <w:pPr>
      <w:spacing w:before="120" w:after="120"/>
    </w:pPr>
    <w:rPr>
      <w:rFonts w:ascii="Intel Clear" w:eastAsia="Intel Clear" w:hAnsi="Intel Clear" w:cs="Intel Clear"/>
      <w:b/>
    </w:rPr>
  </w:style>
  <w:style w:type="paragraph" w:customStyle="1" w:styleId="2f7">
    <w:name w:val="图表目录2"/>
    <w:basedOn w:val="a2"/>
    <w:next w:val="a2"/>
    <w:qFormat/>
    <w:rsid w:val="00AB70A7"/>
    <w:pPr>
      <w:ind w:left="400" w:hanging="400"/>
      <w:jc w:val="center"/>
    </w:pPr>
    <w:rPr>
      <w:rFonts w:ascii="Intel Clear" w:eastAsia="Intel Clear" w:hAnsi="Intel Clear" w:cs="Intel Clear"/>
      <w:b/>
    </w:rPr>
  </w:style>
  <w:style w:type="character" w:customStyle="1" w:styleId="CharChar295">
    <w:name w:val="Char Char295"/>
    <w:rsid w:val="00AB70A7"/>
    <w:rPr>
      <w:rFonts w:ascii="Intel Clear" w:hAnsi="Intel Clear"/>
      <w:sz w:val="36"/>
      <w:lang w:val="en-GB" w:eastAsia="en-US" w:bidi="ar-SA"/>
    </w:rPr>
  </w:style>
  <w:style w:type="character" w:customStyle="1" w:styleId="CharChar285">
    <w:name w:val="Char Char285"/>
    <w:rsid w:val="00AB70A7"/>
    <w:rPr>
      <w:rFonts w:ascii="Intel Clear" w:hAnsi="Intel Clear"/>
      <w:sz w:val="32"/>
      <w:lang w:val="en-GB"/>
    </w:rPr>
  </w:style>
  <w:style w:type="paragraph" w:customStyle="1" w:styleId="CharCharCharCharChar4">
    <w:name w:val="Char Char Char Char Char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B70A7"/>
    <w:rPr>
      <w:lang w:val="en-GB" w:eastAsia="ja-JP" w:bidi="ar-SA"/>
    </w:rPr>
  </w:style>
  <w:style w:type="paragraph" w:customStyle="1" w:styleId="1Char4">
    <w:name w:val="(文字) (文字)1 Char (文字) (文字)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AB70A7"/>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0A7"/>
    <w:rPr>
      <w:rFonts w:ascii="Calibri Light" w:hAnsi="Calibri Light"/>
      <w:lang w:val="nb-NO" w:eastAsia="ja-JP" w:bidi="ar-SA"/>
    </w:rPr>
  </w:style>
  <w:style w:type="paragraph" w:customStyle="1" w:styleId="CharCharCharCharCharChar4">
    <w:name w:val="Char Char Char Char Char Char4"/>
    <w:semiHidden/>
    <w:qFormat/>
    <w:rsid w:val="00AB70A7"/>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2">
    <w:name w:val="(文字) (文字)2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B70A7"/>
    <w:rPr>
      <w:rFonts w:ascii="Intel Clear" w:hAnsi="Intel Clear" w:cs="Intel Clear"/>
      <w:shd w:val="clear" w:color="auto" w:fill="000080"/>
      <w:lang w:val="en-GB" w:eastAsia="en-US"/>
    </w:rPr>
  </w:style>
  <w:style w:type="character" w:customStyle="1" w:styleId="ZchnZchn54">
    <w:name w:val="Zchn Zchn54"/>
    <w:rsid w:val="00AB70A7"/>
    <w:rPr>
      <w:rFonts w:ascii="Calibri Light" w:eastAsia="Calibri Light" w:hAnsi="Calibri Light"/>
      <w:lang w:val="nb-NO" w:eastAsia="en-US" w:bidi="ar-SA"/>
    </w:rPr>
  </w:style>
  <w:style w:type="character" w:customStyle="1" w:styleId="CharChar104">
    <w:name w:val="Char Char104"/>
    <w:semiHidden/>
    <w:rsid w:val="00AB70A7"/>
    <w:rPr>
      <w:rFonts w:ascii="Intel Clear" w:hAnsi="Intel Clear"/>
      <w:lang w:val="en-GB" w:eastAsia="en-US"/>
    </w:rPr>
  </w:style>
  <w:style w:type="character" w:customStyle="1" w:styleId="CharChar94">
    <w:name w:val="Char Char94"/>
    <w:semiHidden/>
    <w:rsid w:val="00AB70A7"/>
    <w:rPr>
      <w:rFonts w:ascii="Intel Clear" w:hAnsi="Intel Clear" w:cs="Intel Clear"/>
      <w:sz w:val="16"/>
      <w:szCs w:val="16"/>
      <w:lang w:val="en-GB" w:eastAsia="en-US"/>
    </w:rPr>
  </w:style>
  <w:style w:type="character" w:customStyle="1" w:styleId="CharChar84">
    <w:name w:val="Char Char84"/>
    <w:semiHidden/>
    <w:rsid w:val="00AB70A7"/>
    <w:rPr>
      <w:rFonts w:ascii="Intel Clear" w:hAnsi="Intel Clear"/>
      <w:b/>
      <w:bCs/>
      <w:lang w:val="en-GB" w:eastAsia="en-US"/>
    </w:rPr>
  </w:style>
  <w:style w:type="paragraph" w:customStyle="1" w:styleId="1CharChar1Char4">
    <w:name w:val="(文字) (文字)1 Char (文字) (文字) Char (文字) (文字)1 Char (文字) (文字)4"/>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qFormat/>
    <w:rsid w:val="00AB70A7"/>
    <w:pPr>
      <w:ind w:left="1418" w:hanging="1418"/>
    </w:pPr>
    <w:rPr>
      <w:rFonts w:ascii="Intel Clear" w:eastAsia="Intel Clear" w:hAnsi="Intel Clear" w:cs="Intel Clear"/>
      <w:lang w:val="en-US"/>
    </w:rPr>
  </w:style>
  <w:style w:type="paragraph" w:customStyle="1" w:styleId="3f">
    <w:name w:val="题注3"/>
    <w:basedOn w:val="a2"/>
    <w:next w:val="a2"/>
    <w:qFormat/>
    <w:rsid w:val="00AB70A7"/>
    <w:pPr>
      <w:spacing w:before="120" w:after="120"/>
    </w:pPr>
    <w:rPr>
      <w:rFonts w:ascii="Intel Clear" w:eastAsia="Intel Clear" w:hAnsi="Intel Clear" w:cs="Intel Clear"/>
      <w:b/>
    </w:rPr>
  </w:style>
  <w:style w:type="paragraph" w:customStyle="1" w:styleId="3f0">
    <w:name w:val="图表目录3"/>
    <w:basedOn w:val="a2"/>
    <w:next w:val="a2"/>
    <w:qFormat/>
    <w:rsid w:val="00AB70A7"/>
    <w:pPr>
      <w:ind w:left="400" w:hanging="400"/>
      <w:jc w:val="center"/>
    </w:pPr>
    <w:rPr>
      <w:rFonts w:ascii="Intel Clear" w:eastAsia="Intel Clear" w:hAnsi="Intel Clear" w:cs="Intel Clear"/>
      <w:b/>
    </w:rPr>
  </w:style>
  <w:style w:type="character" w:customStyle="1" w:styleId="CharChar294">
    <w:name w:val="Char Char294"/>
    <w:rsid w:val="00AB70A7"/>
    <w:rPr>
      <w:rFonts w:ascii="Intel Clear" w:hAnsi="Intel Clear"/>
      <w:sz w:val="36"/>
      <w:lang w:val="en-GB" w:eastAsia="en-US" w:bidi="ar-SA"/>
    </w:rPr>
  </w:style>
  <w:style w:type="character" w:customStyle="1" w:styleId="CharChar284">
    <w:name w:val="Char Char284"/>
    <w:rsid w:val="00AB70A7"/>
    <w:rPr>
      <w:rFonts w:ascii="Intel Clear" w:hAnsi="Intel Clear"/>
      <w:sz w:val="32"/>
      <w:lang w:val="en-GB"/>
    </w:rPr>
  </w:style>
  <w:style w:type="paragraph" w:customStyle="1" w:styleId="CharCharCharCharChar3">
    <w:name w:val="Char Char Char Char Char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AB70A7"/>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0A7"/>
    <w:rPr>
      <w:rFonts w:ascii="Calibri Light" w:hAnsi="Calibri Light"/>
      <w:lang w:val="nb-NO" w:eastAsia="ja-JP" w:bidi="ar-SA"/>
    </w:rPr>
  </w:style>
  <w:style w:type="paragraph" w:customStyle="1" w:styleId="CharCharCharCharCharChar3">
    <w:name w:val="Char Char Char Char Char Char3"/>
    <w:semiHidden/>
    <w:qFormat/>
    <w:rsid w:val="00AB70A7"/>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2">
    <w:name w:val="(文字) (文字)2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2">
    <w:name w:val="(文字) (文字)3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2">
    <w:name w:val="(文字) (文字)4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B70A7"/>
    <w:rPr>
      <w:rFonts w:ascii="Intel Clear" w:hAnsi="Intel Clear" w:cs="Intel Clear"/>
      <w:shd w:val="clear" w:color="auto" w:fill="000080"/>
      <w:lang w:val="en-GB" w:eastAsia="en-US"/>
    </w:rPr>
  </w:style>
  <w:style w:type="character" w:customStyle="1" w:styleId="ZchnZchn53">
    <w:name w:val="Zchn Zchn53"/>
    <w:rsid w:val="00AB70A7"/>
    <w:rPr>
      <w:rFonts w:ascii="Calibri Light" w:eastAsia="Calibri Light" w:hAnsi="Calibri Light"/>
      <w:lang w:val="nb-NO" w:eastAsia="en-US" w:bidi="ar-SA"/>
    </w:rPr>
  </w:style>
  <w:style w:type="character" w:customStyle="1" w:styleId="CharChar103">
    <w:name w:val="Char Char103"/>
    <w:semiHidden/>
    <w:rsid w:val="00AB70A7"/>
    <w:rPr>
      <w:rFonts w:ascii="Intel Clear" w:hAnsi="Intel Clear"/>
      <w:lang w:val="en-GB" w:eastAsia="en-US"/>
    </w:rPr>
  </w:style>
  <w:style w:type="character" w:customStyle="1" w:styleId="CharChar93">
    <w:name w:val="Char Char93"/>
    <w:semiHidden/>
    <w:rsid w:val="00AB70A7"/>
    <w:rPr>
      <w:rFonts w:ascii="Intel Clear" w:hAnsi="Intel Clear" w:cs="Intel Clear"/>
      <w:sz w:val="16"/>
      <w:szCs w:val="16"/>
      <w:lang w:val="en-GB" w:eastAsia="en-US"/>
    </w:rPr>
  </w:style>
  <w:style w:type="character" w:customStyle="1" w:styleId="CharChar83">
    <w:name w:val="Char Char83"/>
    <w:semiHidden/>
    <w:rsid w:val="00AB70A7"/>
    <w:rPr>
      <w:rFonts w:ascii="Intel Clear" w:hAnsi="Intel Clear"/>
      <w:b/>
      <w:bCs/>
      <w:lang w:val="en-GB" w:eastAsia="en-US"/>
    </w:rPr>
  </w:style>
  <w:style w:type="paragraph" w:customStyle="1" w:styleId="1CharChar1Char3">
    <w:name w:val="(文字) (文字)1 Char (文字) (文字) Char (文字) (文字)1 Char (文字) (文字)3"/>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AB70A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qFormat/>
    <w:rsid w:val="00AB70A7"/>
    <w:pPr>
      <w:ind w:left="1418" w:hanging="1418"/>
    </w:pPr>
    <w:rPr>
      <w:rFonts w:ascii="Intel Clear" w:eastAsia="Intel Clear" w:hAnsi="Intel Clear" w:cs="Intel Clear"/>
      <w:lang w:val="en-US"/>
    </w:rPr>
  </w:style>
  <w:style w:type="paragraph" w:customStyle="1" w:styleId="49">
    <w:name w:val="题注4"/>
    <w:basedOn w:val="a2"/>
    <w:next w:val="a2"/>
    <w:qFormat/>
    <w:rsid w:val="00AB70A7"/>
    <w:pPr>
      <w:spacing w:before="120" w:after="120"/>
    </w:pPr>
    <w:rPr>
      <w:rFonts w:ascii="Intel Clear" w:eastAsia="Intel Clear" w:hAnsi="Intel Clear" w:cs="Intel Clear"/>
      <w:b/>
    </w:rPr>
  </w:style>
  <w:style w:type="paragraph" w:customStyle="1" w:styleId="4a">
    <w:name w:val="图表目录4"/>
    <w:basedOn w:val="a2"/>
    <w:next w:val="a2"/>
    <w:qFormat/>
    <w:rsid w:val="00AB70A7"/>
    <w:pPr>
      <w:ind w:left="400" w:hanging="400"/>
      <w:jc w:val="center"/>
    </w:pPr>
    <w:rPr>
      <w:rFonts w:ascii="Intel Clear" w:eastAsia="Intel Clear" w:hAnsi="Intel Clear" w:cs="Intel Clear"/>
      <w:b/>
    </w:rPr>
  </w:style>
  <w:style w:type="character" w:customStyle="1" w:styleId="CharChar293">
    <w:name w:val="Char Char293"/>
    <w:rsid w:val="00AB70A7"/>
    <w:rPr>
      <w:rFonts w:ascii="Intel Clear" w:hAnsi="Intel Clear"/>
      <w:sz w:val="36"/>
      <w:lang w:val="en-GB" w:eastAsia="en-US" w:bidi="ar-SA"/>
    </w:rPr>
  </w:style>
  <w:style w:type="character" w:customStyle="1" w:styleId="CharChar283">
    <w:name w:val="Char Char283"/>
    <w:rsid w:val="00AB70A7"/>
    <w:rPr>
      <w:rFonts w:ascii="Intel Clear" w:hAnsi="Intel Clear"/>
      <w:sz w:val="32"/>
      <w:lang w:val="en-GB"/>
    </w:rPr>
  </w:style>
  <w:style w:type="paragraph" w:customStyle="1" w:styleId="95">
    <w:name w:val="目录 95"/>
    <w:basedOn w:val="81"/>
    <w:qFormat/>
    <w:rsid w:val="00AB70A7"/>
    <w:pPr>
      <w:ind w:left="1418" w:hanging="1418"/>
    </w:pPr>
    <w:rPr>
      <w:rFonts w:ascii="Intel Clear" w:eastAsia="Intel Clear" w:hAnsi="Intel Clear" w:cs="Intel Clear"/>
      <w:lang w:val="en-US"/>
    </w:rPr>
  </w:style>
  <w:style w:type="paragraph" w:customStyle="1" w:styleId="59">
    <w:name w:val="题注5"/>
    <w:basedOn w:val="a2"/>
    <w:next w:val="a2"/>
    <w:qFormat/>
    <w:rsid w:val="00AB70A7"/>
    <w:pPr>
      <w:spacing w:before="120" w:after="120"/>
    </w:pPr>
    <w:rPr>
      <w:rFonts w:ascii="Intel Clear" w:eastAsia="Intel Clear" w:hAnsi="Intel Clear" w:cs="Intel Clear"/>
      <w:b/>
    </w:rPr>
  </w:style>
  <w:style w:type="paragraph" w:customStyle="1" w:styleId="5a">
    <w:name w:val="图表目录5"/>
    <w:basedOn w:val="a2"/>
    <w:next w:val="a2"/>
    <w:qFormat/>
    <w:rsid w:val="00AB70A7"/>
    <w:pPr>
      <w:ind w:left="400" w:hanging="400"/>
      <w:jc w:val="center"/>
    </w:pPr>
    <w:rPr>
      <w:rFonts w:ascii="Intel Clear" w:eastAsia="Intel Clear" w:hAnsi="Intel Clear" w:cs="Intel Clear"/>
      <w:b/>
    </w:rPr>
  </w:style>
  <w:style w:type="paragraph" w:customStyle="1" w:styleId="96">
    <w:name w:val="目录 96"/>
    <w:basedOn w:val="81"/>
    <w:qFormat/>
    <w:rsid w:val="00AB70A7"/>
    <w:pPr>
      <w:ind w:left="1418" w:hanging="1418"/>
    </w:pPr>
    <w:rPr>
      <w:rFonts w:ascii="Intel Clear" w:eastAsia="Intel Clear" w:hAnsi="Intel Clear" w:cs="Intel Clear"/>
      <w:lang w:val="en-US"/>
    </w:rPr>
  </w:style>
  <w:style w:type="paragraph" w:customStyle="1" w:styleId="66">
    <w:name w:val="题注6"/>
    <w:basedOn w:val="a2"/>
    <w:next w:val="a2"/>
    <w:qFormat/>
    <w:rsid w:val="00AB70A7"/>
    <w:pPr>
      <w:spacing w:before="120" w:after="120"/>
    </w:pPr>
    <w:rPr>
      <w:rFonts w:ascii="Intel Clear" w:eastAsia="Intel Clear" w:hAnsi="Intel Clear" w:cs="Intel Clear"/>
      <w:b/>
    </w:rPr>
  </w:style>
  <w:style w:type="paragraph" w:customStyle="1" w:styleId="67">
    <w:name w:val="图表目录6"/>
    <w:basedOn w:val="a2"/>
    <w:next w:val="a2"/>
    <w:qFormat/>
    <w:rsid w:val="00AB70A7"/>
    <w:pPr>
      <w:ind w:left="400" w:hanging="400"/>
      <w:jc w:val="center"/>
    </w:pPr>
    <w:rPr>
      <w:rFonts w:ascii="Intel Clear" w:eastAsia="Intel Clear" w:hAnsi="Intel Clear" w:cs="Intel Clear"/>
      <w: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AB70A7"/>
    <w:rPr>
      <w:rFonts w:ascii="Arial" w:eastAsia="Times New Roman" w:hAnsi="Arial"/>
      <w:sz w:val="36"/>
    </w:rPr>
  </w:style>
  <w:style w:type="character" w:customStyle="1" w:styleId="gmail-msoins">
    <w:name w:val="gmail-msoins"/>
    <w:basedOn w:val="a3"/>
    <w:rsid w:val="00AB70A7"/>
  </w:style>
  <w:style w:type="numbering" w:customStyle="1" w:styleId="NoList19">
    <w:name w:val="No List19"/>
    <w:next w:val="a5"/>
    <w:uiPriority w:val="99"/>
    <w:semiHidden/>
    <w:rsid w:val="001314BF"/>
  </w:style>
  <w:style w:type="numbering" w:customStyle="1" w:styleId="NoList211111">
    <w:name w:val="No List211111"/>
    <w:next w:val="a5"/>
    <w:uiPriority w:val="99"/>
    <w:semiHidden/>
    <w:unhideWhenUsed/>
    <w:rsid w:val="001314BF"/>
  </w:style>
  <w:style w:type="numbering" w:customStyle="1" w:styleId="NoList311111">
    <w:name w:val="No List311111"/>
    <w:next w:val="a5"/>
    <w:uiPriority w:val="99"/>
    <w:semiHidden/>
    <w:unhideWhenUsed/>
    <w:rsid w:val="001314BF"/>
  </w:style>
  <w:style w:type="numbering" w:customStyle="1" w:styleId="NoList411111">
    <w:name w:val="No List411111"/>
    <w:next w:val="a5"/>
    <w:uiPriority w:val="99"/>
    <w:semiHidden/>
    <w:unhideWhenUsed/>
    <w:rsid w:val="001314BF"/>
  </w:style>
  <w:style w:type="numbering" w:customStyle="1" w:styleId="111111">
    <w:name w:val="无列表111111"/>
    <w:next w:val="a5"/>
    <w:semiHidden/>
    <w:rsid w:val="001314BF"/>
  </w:style>
  <w:style w:type="numbering" w:customStyle="1" w:styleId="NoList1111111">
    <w:name w:val="No List1111111"/>
    <w:next w:val="a5"/>
    <w:uiPriority w:val="99"/>
    <w:semiHidden/>
    <w:unhideWhenUsed/>
    <w:rsid w:val="001314BF"/>
  </w:style>
  <w:style w:type="numbering" w:customStyle="1" w:styleId="NoList121111">
    <w:name w:val="No List121111"/>
    <w:next w:val="a5"/>
    <w:uiPriority w:val="99"/>
    <w:semiHidden/>
    <w:unhideWhenUsed/>
    <w:rsid w:val="001314BF"/>
  </w:style>
  <w:style w:type="numbering" w:customStyle="1" w:styleId="LFO191111">
    <w:name w:val="LFO191111"/>
    <w:basedOn w:val="a5"/>
    <w:rsid w:val="001314BF"/>
  </w:style>
  <w:style w:type="numbering" w:customStyle="1" w:styleId="1510">
    <w:name w:val="无列表151"/>
    <w:next w:val="a5"/>
    <w:semiHidden/>
    <w:rsid w:val="001314BF"/>
  </w:style>
  <w:style w:type="numbering" w:customStyle="1" w:styleId="1511">
    <w:name w:val="リストなし151"/>
    <w:next w:val="a5"/>
    <w:uiPriority w:val="99"/>
    <w:semiHidden/>
    <w:unhideWhenUsed/>
    <w:rsid w:val="001314BF"/>
  </w:style>
  <w:style w:type="numbering" w:customStyle="1" w:styleId="NoList181">
    <w:name w:val="No List181"/>
    <w:next w:val="a5"/>
    <w:uiPriority w:val="99"/>
    <w:semiHidden/>
    <w:unhideWhenUsed/>
    <w:rsid w:val="001314BF"/>
  </w:style>
  <w:style w:type="numbering" w:customStyle="1" w:styleId="1151">
    <w:name w:val="无列表1151"/>
    <w:next w:val="a5"/>
    <w:semiHidden/>
    <w:rsid w:val="001314BF"/>
  </w:style>
  <w:style w:type="numbering" w:customStyle="1" w:styleId="11411">
    <w:name w:val="リストなし1141"/>
    <w:next w:val="a5"/>
    <w:uiPriority w:val="99"/>
    <w:semiHidden/>
    <w:unhideWhenUsed/>
    <w:rsid w:val="001314BF"/>
  </w:style>
  <w:style w:type="numbering" w:customStyle="1" w:styleId="NoList261">
    <w:name w:val="No List261"/>
    <w:next w:val="a5"/>
    <w:uiPriority w:val="99"/>
    <w:semiHidden/>
    <w:unhideWhenUsed/>
    <w:rsid w:val="001314BF"/>
  </w:style>
  <w:style w:type="numbering" w:customStyle="1" w:styleId="NoList361">
    <w:name w:val="No List361"/>
    <w:next w:val="a5"/>
    <w:uiPriority w:val="99"/>
    <w:semiHidden/>
    <w:unhideWhenUsed/>
    <w:rsid w:val="001314BF"/>
  </w:style>
  <w:style w:type="numbering" w:customStyle="1" w:styleId="NoList1151">
    <w:name w:val="No List1151"/>
    <w:next w:val="a5"/>
    <w:uiPriority w:val="99"/>
    <w:semiHidden/>
    <w:unhideWhenUsed/>
    <w:rsid w:val="001314BF"/>
  </w:style>
  <w:style w:type="numbering" w:customStyle="1" w:styleId="NoList461">
    <w:name w:val="No List461"/>
    <w:next w:val="a5"/>
    <w:uiPriority w:val="99"/>
    <w:semiHidden/>
    <w:unhideWhenUsed/>
    <w:rsid w:val="001314BF"/>
  </w:style>
  <w:style w:type="numbering" w:customStyle="1" w:styleId="NoList551">
    <w:name w:val="No List551"/>
    <w:next w:val="a5"/>
    <w:uiPriority w:val="99"/>
    <w:semiHidden/>
    <w:unhideWhenUsed/>
    <w:rsid w:val="001314BF"/>
  </w:style>
  <w:style w:type="numbering" w:customStyle="1" w:styleId="NoList11151">
    <w:name w:val="No List11151"/>
    <w:next w:val="a5"/>
    <w:uiPriority w:val="99"/>
    <w:semiHidden/>
    <w:unhideWhenUsed/>
    <w:rsid w:val="001314BF"/>
  </w:style>
  <w:style w:type="numbering" w:customStyle="1" w:styleId="NoList2151">
    <w:name w:val="No List2151"/>
    <w:next w:val="a5"/>
    <w:uiPriority w:val="99"/>
    <w:semiHidden/>
    <w:unhideWhenUsed/>
    <w:rsid w:val="001314BF"/>
  </w:style>
  <w:style w:type="numbering" w:customStyle="1" w:styleId="NoList3151">
    <w:name w:val="No List3151"/>
    <w:next w:val="a5"/>
    <w:uiPriority w:val="99"/>
    <w:semiHidden/>
    <w:unhideWhenUsed/>
    <w:rsid w:val="001314BF"/>
  </w:style>
  <w:style w:type="numbering" w:customStyle="1" w:styleId="NoList4151">
    <w:name w:val="No List4151"/>
    <w:next w:val="a5"/>
    <w:uiPriority w:val="99"/>
    <w:semiHidden/>
    <w:unhideWhenUsed/>
    <w:rsid w:val="001314BF"/>
  </w:style>
  <w:style w:type="numbering" w:customStyle="1" w:styleId="NoList651">
    <w:name w:val="No List651"/>
    <w:next w:val="a5"/>
    <w:uiPriority w:val="99"/>
    <w:semiHidden/>
    <w:unhideWhenUsed/>
    <w:rsid w:val="001314BF"/>
  </w:style>
  <w:style w:type="numbering" w:customStyle="1" w:styleId="NoList751">
    <w:name w:val="No List751"/>
    <w:next w:val="a5"/>
    <w:uiPriority w:val="99"/>
    <w:semiHidden/>
    <w:unhideWhenUsed/>
    <w:rsid w:val="001314BF"/>
  </w:style>
  <w:style w:type="numbering" w:customStyle="1" w:styleId="NoList1251">
    <w:name w:val="No List1251"/>
    <w:next w:val="a5"/>
    <w:uiPriority w:val="99"/>
    <w:semiHidden/>
    <w:unhideWhenUsed/>
    <w:rsid w:val="001314BF"/>
  </w:style>
  <w:style w:type="numbering" w:customStyle="1" w:styleId="NoList2251">
    <w:name w:val="No List2251"/>
    <w:next w:val="a5"/>
    <w:uiPriority w:val="99"/>
    <w:semiHidden/>
    <w:unhideWhenUsed/>
    <w:rsid w:val="001314BF"/>
  </w:style>
  <w:style w:type="numbering" w:customStyle="1" w:styleId="NoList3251">
    <w:name w:val="No List3251"/>
    <w:next w:val="a5"/>
    <w:uiPriority w:val="99"/>
    <w:semiHidden/>
    <w:unhideWhenUsed/>
    <w:rsid w:val="001314BF"/>
  </w:style>
  <w:style w:type="numbering" w:customStyle="1" w:styleId="NoList4241">
    <w:name w:val="No List4241"/>
    <w:next w:val="a5"/>
    <w:uiPriority w:val="99"/>
    <w:semiHidden/>
    <w:unhideWhenUsed/>
    <w:rsid w:val="001314BF"/>
  </w:style>
  <w:style w:type="numbering" w:customStyle="1" w:styleId="NoList5141">
    <w:name w:val="No List5141"/>
    <w:next w:val="a5"/>
    <w:uiPriority w:val="99"/>
    <w:semiHidden/>
    <w:unhideWhenUsed/>
    <w:rsid w:val="001314BF"/>
  </w:style>
  <w:style w:type="numbering" w:customStyle="1" w:styleId="NoList21141">
    <w:name w:val="No List21141"/>
    <w:next w:val="a5"/>
    <w:uiPriority w:val="99"/>
    <w:semiHidden/>
    <w:unhideWhenUsed/>
    <w:rsid w:val="001314BF"/>
  </w:style>
  <w:style w:type="numbering" w:customStyle="1" w:styleId="NoList31141">
    <w:name w:val="No List31141"/>
    <w:next w:val="a5"/>
    <w:uiPriority w:val="99"/>
    <w:semiHidden/>
    <w:unhideWhenUsed/>
    <w:rsid w:val="001314BF"/>
  </w:style>
  <w:style w:type="numbering" w:customStyle="1" w:styleId="NoList41141">
    <w:name w:val="No List41141"/>
    <w:next w:val="a5"/>
    <w:uiPriority w:val="99"/>
    <w:semiHidden/>
    <w:unhideWhenUsed/>
    <w:rsid w:val="001314BF"/>
  </w:style>
  <w:style w:type="numbering" w:customStyle="1" w:styleId="NoList6141">
    <w:name w:val="No List6141"/>
    <w:next w:val="a5"/>
    <w:uiPriority w:val="99"/>
    <w:semiHidden/>
    <w:unhideWhenUsed/>
    <w:rsid w:val="001314BF"/>
  </w:style>
  <w:style w:type="numbering" w:customStyle="1" w:styleId="11141">
    <w:name w:val="无列表11141"/>
    <w:next w:val="a5"/>
    <w:semiHidden/>
    <w:rsid w:val="001314BF"/>
  </w:style>
  <w:style w:type="numbering" w:customStyle="1" w:styleId="NoList111141">
    <w:name w:val="No List111141"/>
    <w:next w:val="a5"/>
    <w:uiPriority w:val="99"/>
    <w:semiHidden/>
    <w:unhideWhenUsed/>
    <w:rsid w:val="001314BF"/>
  </w:style>
  <w:style w:type="numbering" w:customStyle="1" w:styleId="NoList7141">
    <w:name w:val="No List7141"/>
    <w:next w:val="a5"/>
    <w:uiPriority w:val="99"/>
    <w:semiHidden/>
    <w:unhideWhenUsed/>
    <w:rsid w:val="001314BF"/>
  </w:style>
  <w:style w:type="numbering" w:customStyle="1" w:styleId="NoList12141">
    <w:name w:val="No List12141"/>
    <w:next w:val="a5"/>
    <w:uiPriority w:val="99"/>
    <w:semiHidden/>
    <w:unhideWhenUsed/>
    <w:rsid w:val="001314BF"/>
  </w:style>
  <w:style w:type="numbering" w:customStyle="1" w:styleId="NoList22141">
    <w:name w:val="No List22141"/>
    <w:next w:val="a5"/>
    <w:uiPriority w:val="99"/>
    <w:semiHidden/>
    <w:unhideWhenUsed/>
    <w:rsid w:val="001314BF"/>
  </w:style>
  <w:style w:type="numbering" w:customStyle="1" w:styleId="NoList32141">
    <w:name w:val="No List32141"/>
    <w:next w:val="a5"/>
    <w:uiPriority w:val="99"/>
    <w:semiHidden/>
    <w:unhideWhenUsed/>
    <w:rsid w:val="001314BF"/>
  </w:style>
  <w:style w:type="numbering" w:customStyle="1" w:styleId="NoList841">
    <w:name w:val="No List841"/>
    <w:next w:val="a5"/>
    <w:uiPriority w:val="99"/>
    <w:semiHidden/>
    <w:unhideWhenUsed/>
    <w:rsid w:val="001314BF"/>
  </w:style>
  <w:style w:type="numbering" w:customStyle="1" w:styleId="NoList941">
    <w:name w:val="No List941"/>
    <w:next w:val="a5"/>
    <w:uiPriority w:val="99"/>
    <w:semiHidden/>
    <w:unhideWhenUsed/>
    <w:rsid w:val="001314BF"/>
  </w:style>
  <w:style w:type="numbering" w:customStyle="1" w:styleId="NoList8141">
    <w:name w:val="No List8141"/>
    <w:next w:val="a5"/>
    <w:uiPriority w:val="99"/>
    <w:semiHidden/>
    <w:unhideWhenUsed/>
    <w:rsid w:val="001314BF"/>
  </w:style>
  <w:style w:type="numbering" w:customStyle="1" w:styleId="NoList9131">
    <w:name w:val="No List9131"/>
    <w:next w:val="a5"/>
    <w:uiPriority w:val="99"/>
    <w:semiHidden/>
    <w:unhideWhenUsed/>
    <w:rsid w:val="001314BF"/>
  </w:style>
  <w:style w:type="numbering" w:customStyle="1" w:styleId="LFO1941">
    <w:name w:val="LFO1941"/>
    <w:basedOn w:val="a5"/>
    <w:rsid w:val="001314BF"/>
  </w:style>
  <w:style w:type="numbering" w:customStyle="1" w:styleId="NoList1031">
    <w:name w:val="No List1031"/>
    <w:next w:val="a5"/>
    <w:uiPriority w:val="99"/>
    <w:semiHidden/>
    <w:unhideWhenUsed/>
    <w:rsid w:val="001314BF"/>
  </w:style>
  <w:style w:type="numbering" w:customStyle="1" w:styleId="LFO19131">
    <w:name w:val="LFO19131"/>
    <w:basedOn w:val="a5"/>
    <w:rsid w:val="001314BF"/>
  </w:style>
  <w:style w:type="numbering" w:customStyle="1" w:styleId="12110">
    <w:name w:val="无列表1211"/>
    <w:next w:val="a5"/>
    <w:semiHidden/>
    <w:rsid w:val="001314BF"/>
  </w:style>
  <w:style w:type="numbering" w:customStyle="1" w:styleId="12111">
    <w:name w:val="リストなし1211"/>
    <w:next w:val="a5"/>
    <w:uiPriority w:val="99"/>
    <w:semiHidden/>
    <w:unhideWhenUsed/>
    <w:rsid w:val="001314BF"/>
  </w:style>
  <w:style w:type="numbering" w:customStyle="1" w:styleId="111112">
    <w:name w:val="リストなし11111"/>
    <w:next w:val="a5"/>
    <w:uiPriority w:val="99"/>
    <w:semiHidden/>
    <w:unhideWhenUsed/>
    <w:rsid w:val="001314BF"/>
  </w:style>
  <w:style w:type="numbering" w:customStyle="1" w:styleId="NoList1311">
    <w:name w:val="No List1311"/>
    <w:next w:val="a5"/>
    <w:uiPriority w:val="99"/>
    <w:semiHidden/>
    <w:unhideWhenUsed/>
    <w:rsid w:val="001314BF"/>
  </w:style>
  <w:style w:type="numbering" w:customStyle="1" w:styleId="NoList2311">
    <w:name w:val="No List2311"/>
    <w:next w:val="a5"/>
    <w:uiPriority w:val="99"/>
    <w:semiHidden/>
    <w:unhideWhenUsed/>
    <w:rsid w:val="001314BF"/>
  </w:style>
  <w:style w:type="numbering" w:customStyle="1" w:styleId="NoList3311">
    <w:name w:val="No List3311"/>
    <w:next w:val="a5"/>
    <w:uiPriority w:val="99"/>
    <w:semiHidden/>
    <w:unhideWhenUsed/>
    <w:rsid w:val="001314BF"/>
  </w:style>
  <w:style w:type="numbering" w:customStyle="1" w:styleId="NoList4311">
    <w:name w:val="No List4311"/>
    <w:next w:val="a5"/>
    <w:uiPriority w:val="99"/>
    <w:semiHidden/>
    <w:unhideWhenUsed/>
    <w:rsid w:val="001314BF"/>
  </w:style>
  <w:style w:type="numbering" w:customStyle="1" w:styleId="NoList5211">
    <w:name w:val="No List5211"/>
    <w:next w:val="a5"/>
    <w:uiPriority w:val="99"/>
    <w:semiHidden/>
    <w:unhideWhenUsed/>
    <w:rsid w:val="001314BF"/>
  </w:style>
  <w:style w:type="numbering" w:customStyle="1" w:styleId="NoList6211">
    <w:name w:val="No List6211"/>
    <w:next w:val="a5"/>
    <w:uiPriority w:val="99"/>
    <w:semiHidden/>
    <w:unhideWhenUsed/>
    <w:rsid w:val="001314BF"/>
  </w:style>
  <w:style w:type="numbering" w:customStyle="1" w:styleId="NoList7211">
    <w:name w:val="No List7211"/>
    <w:next w:val="a5"/>
    <w:uiPriority w:val="99"/>
    <w:semiHidden/>
    <w:unhideWhenUsed/>
    <w:rsid w:val="001314BF"/>
  </w:style>
  <w:style w:type="numbering" w:customStyle="1" w:styleId="NoList11211">
    <w:name w:val="No List11211"/>
    <w:next w:val="a5"/>
    <w:uiPriority w:val="99"/>
    <w:semiHidden/>
    <w:unhideWhenUsed/>
    <w:rsid w:val="001314BF"/>
  </w:style>
  <w:style w:type="numbering" w:customStyle="1" w:styleId="NoList21211">
    <w:name w:val="No List21211"/>
    <w:next w:val="a5"/>
    <w:uiPriority w:val="99"/>
    <w:semiHidden/>
    <w:unhideWhenUsed/>
    <w:rsid w:val="001314BF"/>
  </w:style>
  <w:style w:type="numbering" w:customStyle="1" w:styleId="NoList31211">
    <w:name w:val="No List31211"/>
    <w:next w:val="a5"/>
    <w:uiPriority w:val="99"/>
    <w:semiHidden/>
    <w:unhideWhenUsed/>
    <w:rsid w:val="001314BF"/>
  </w:style>
  <w:style w:type="numbering" w:customStyle="1" w:styleId="NoList41211">
    <w:name w:val="No List41211"/>
    <w:next w:val="a5"/>
    <w:uiPriority w:val="99"/>
    <w:semiHidden/>
    <w:unhideWhenUsed/>
    <w:rsid w:val="001314BF"/>
  </w:style>
  <w:style w:type="numbering" w:customStyle="1" w:styleId="NoList51111">
    <w:name w:val="No List51111"/>
    <w:next w:val="a5"/>
    <w:uiPriority w:val="99"/>
    <w:semiHidden/>
    <w:unhideWhenUsed/>
    <w:rsid w:val="001314BF"/>
  </w:style>
  <w:style w:type="numbering" w:customStyle="1" w:styleId="NoList61111">
    <w:name w:val="No List61111"/>
    <w:next w:val="a5"/>
    <w:uiPriority w:val="99"/>
    <w:semiHidden/>
    <w:unhideWhenUsed/>
    <w:rsid w:val="001314BF"/>
  </w:style>
  <w:style w:type="numbering" w:customStyle="1" w:styleId="NoList71111">
    <w:name w:val="No List71111"/>
    <w:next w:val="a5"/>
    <w:uiPriority w:val="99"/>
    <w:semiHidden/>
    <w:unhideWhenUsed/>
    <w:rsid w:val="001314BF"/>
  </w:style>
  <w:style w:type="numbering" w:customStyle="1" w:styleId="NoList81111">
    <w:name w:val="No List81111"/>
    <w:next w:val="a5"/>
    <w:uiPriority w:val="99"/>
    <w:semiHidden/>
    <w:unhideWhenUsed/>
    <w:rsid w:val="001314BF"/>
  </w:style>
  <w:style w:type="numbering" w:customStyle="1" w:styleId="NoList12211">
    <w:name w:val="No List12211"/>
    <w:next w:val="a5"/>
    <w:uiPriority w:val="99"/>
    <w:semiHidden/>
    <w:rsid w:val="001314BF"/>
  </w:style>
  <w:style w:type="numbering" w:customStyle="1" w:styleId="NoList111211">
    <w:name w:val="No List111211"/>
    <w:next w:val="a5"/>
    <w:uiPriority w:val="99"/>
    <w:semiHidden/>
    <w:unhideWhenUsed/>
    <w:rsid w:val="001314BF"/>
  </w:style>
  <w:style w:type="numbering" w:customStyle="1" w:styleId="112110">
    <w:name w:val="无列表11211"/>
    <w:next w:val="a5"/>
    <w:semiHidden/>
    <w:rsid w:val="001314BF"/>
  </w:style>
  <w:style w:type="numbering" w:customStyle="1" w:styleId="NoList22211">
    <w:name w:val="No List22211"/>
    <w:next w:val="a5"/>
    <w:uiPriority w:val="99"/>
    <w:semiHidden/>
    <w:unhideWhenUsed/>
    <w:rsid w:val="001314BF"/>
  </w:style>
  <w:style w:type="numbering" w:customStyle="1" w:styleId="NoList32211">
    <w:name w:val="No List32211"/>
    <w:next w:val="a5"/>
    <w:uiPriority w:val="99"/>
    <w:semiHidden/>
    <w:unhideWhenUsed/>
    <w:rsid w:val="001314BF"/>
  </w:style>
  <w:style w:type="numbering" w:customStyle="1" w:styleId="NoList42111">
    <w:name w:val="No List42111"/>
    <w:next w:val="a5"/>
    <w:uiPriority w:val="99"/>
    <w:semiHidden/>
    <w:unhideWhenUsed/>
    <w:rsid w:val="001314BF"/>
  </w:style>
  <w:style w:type="numbering" w:customStyle="1" w:styleId="NoList2111111">
    <w:name w:val="No List2111111"/>
    <w:next w:val="a5"/>
    <w:uiPriority w:val="99"/>
    <w:semiHidden/>
    <w:unhideWhenUsed/>
    <w:rsid w:val="001314BF"/>
  </w:style>
  <w:style w:type="numbering" w:customStyle="1" w:styleId="NoList3111111">
    <w:name w:val="No List3111111"/>
    <w:next w:val="a5"/>
    <w:uiPriority w:val="99"/>
    <w:semiHidden/>
    <w:unhideWhenUsed/>
    <w:rsid w:val="001314BF"/>
  </w:style>
  <w:style w:type="numbering" w:customStyle="1" w:styleId="NoList4111111">
    <w:name w:val="No List4111111"/>
    <w:next w:val="a5"/>
    <w:uiPriority w:val="99"/>
    <w:semiHidden/>
    <w:unhideWhenUsed/>
    <w:rsid w:val="001314BF"/>
  </w:style>
  <w:style w:type="numbering" w:customStyle="1" w:styleId="1111111">
    <w:name w:val="无列表1111111"/>
    <w:next w:val="a5"/>
    <w:semiHidden/>
    <w:rsid w:val="001314BF"/>
  </w:style>
  <w:style w:type="numbering" w:customStyle="1" w:styleId="NoList11111111">
    <w:name w:val="No List11111111"/>
    <w:next w:val="a5"/>
    <w:uiPriority w:val="99"/>
    <w:semiHidden/>
    <w:unhideWhenUsed/>
    <w:rsid w:val="001314BF"/>
  </w:style>
  <w:style w:type="numbering" w:customStyle="1" w:styleId="NoList1211111">
    <w:name w:val="No List1211111"/>
    <w:next w:val="a5"/>
    <w:uiPriority w:val="99"/>
    <w:semiHidden/>
    <w:unhideWhenUsed/>
    <w:rsid w:val="001314BF"/>
  </w:style>
  <w:style w:type="numbering" w:customStyle="1" w:styleId="NoList221111">
    <w:name w:val="No List221111"/>
    <w:next w:val="a5"/>
    <w:uiPriority w:val="99"/>
    <w:semiHidden/>
    <w:unhideWhenUsed/>
    <w:rsid w:val="001314BF"/>
  </w:style>
  <w:style w:type="numbering" w:customStyle="1" w:styleId="NoList321111">
    <w:name w:val="No List321111"/>
    <w:next w:val="a5"/>
    <w:uiPriority w:val="99"/>
    <w:semiHidden/>
    <w:unhideWhenUsed/>
    <w:rsid w:val="001314BF"/>
  </w:style>
  <w:style w:type="numbering" w:customStyle="1" w:styleId="NoList1411">
    <w:name w:val="No List1411"/>
    <w:next w:val="a5"/>
    <w:uiPriority w:val="99"/>
    <w:semiHidden/>
    <w:unhideWhenUsed/>
    <w:rsid w:val="001314BF"/>
  </w:style>
  <w:style w:type="numbering" w:customStyle="1" w:styleId="NoList1511">
    <w:name w:val="No List1511"/>
    <w:next w:val="a5"/>
    <w:uiPriority w:val="99"/>
    <w:semiHidden/>
    <w:unhideWhenUsed/>
    <w:rsid w:val="001314BF"/>
  </w:style>
  <w:style w:type="numbering" w:customStyle="1" w:styleId="NoList2411">
    <w:name w:val="No List2411"/>
    <w:next w:val="a5"/>
    <w:uiPriority w:val="99"/>
    <w:semiHidden/>
    <w:unhideWhenUsed/>
    <w:rsid w:val="001314BF"/>
  </w:style>
  <w:style w:type="numbering" w:customStyle="1" w:styleId="NoList3411">
    <w:name w:val="No List3411"/>
    <w:next w:val="a5"/>
    <w:uiPriority w:val="99"/>
    <w:semiHidden/>
    <w:unhideWhenUsed/>
    <w:rsid w:val="001314BF"/>
  </w:style>
  <w:style w:type="numbering" w:customStyle="1" w:styleId="NoList4411">
    <w:name w:val="No List4411"/>
    <w:next w:val="a5"/>
    <w:uiPriority w:val="99"/>
    <w:semiHidden/>
    <w:unhideWhenUsed/>
    <w:rsid w:val="001314BF"/>
  </w:style>
  <w:style w:type="numbering" w:customStyle="1" w:styleId="NoList5311">
    <w:name w:val="No List5311"/>
    <w:next w:val="a5"/>
    <w:uiPriority w:val="99"/>
    <w:semiHidden/>
    <w:unhideWhenUsed/>
    <w:rsid w:val="001314BF"/>
  </w:style>
  <w:style w:type="numbering" w:customStyle="1" w:styleId="NoList6311">
    <w:name w:val="No List6311"/>
    <w:next w:val="a5"/>
    <w:uiPriority w:val="99"/>
    <w:semiHidden/>
    <w:unhideWhenUsed/>
    <w:rsid w:val="001314BF"/>
  </w:style>
  <w:style w:type="numbering" w:customStyle="1" w:styleId="NoList7311">
    <w:name w:val="No List7311"/>
    <w:next w:val="a5"/>
    <w:uiPriority w:val="99"/>
    <w:semiHidden/>
    <w:unhideWhenUsed/>
    <w:rsid w:val="001314BF"/>
  </w:style>
  <w:style w:type="numbering" w:customStyle="1" w:styleId="NoList8211">
    <w:name w:val="No List8211"/>
    <w:next w:val="a5"/>
    <w:uiPriority w:val="99"/>
    <w:semiHidden/>
    <w:unhideWhenUsed/>
    <w:rsid w:val="001314BF"/>
  </w:style>
  <w:style w:type="numbering" w:customStyle="1" w:styleId="NoList9211">
    <w:name w:val="No List9211"/>
    <w:next w:val="a5"/>
    <w:uiPriority w:val="99"/>
    <w:semiHidden/>
    <w:unhideWhenUsed/>
    <w:rsid w:val="001314BF"/>
  </w:style>
  <w:style w:type="numbering" w:customStyle="1" w:styleId="NoList11311">
    <w:name w:val="No List11311"/>
    <w:next w:val="a5"/>
    <w:uiPriority w:val="99"/>
    <w:semiHidden/>
    <w:unhideWhenUsed/>
    <w:rsid w:val="001314BF"/>
  </w:style>
  <w:style w:type="numbering" w:customStyle="1" w:styleId="NoList21311">
    <w:name w:val="No List21311"/>
    <w:next w:val="a5"/>
    <w:uiPriority w:val="99"/>
    <w:semiHidden/>
    <w:unhideWhenUsed/>
    <w:rsid w:val="001314BF"/>
  </w:style>
  <w:style w:type="numbering" w:customStyle="1" w:styleId="NoList31311">
    <w:name w:val="No List31311"/>
    <w:next w:val="a5"/>
    <w:uiPriority w:val="99"/>
    <w:semiHidden/>
    <w:unhideWhenUsed/>
    <w:rsid w:val="001314BF"/>
  </w:style>
  <w:style w:type="numbering" w:customStyle="1" w:styleId="NoList41311">
    <w:name w:val="No List41311"/>
    <w:next w:val="a5"/>
    <w:uiPriority w:val="99"/>
    <w:semiHidden/>
    <w:unhideWhenUsed/>
    <w:rsid w:val="001314BF"/>
  </w:style>
  <w:style w:type="numbering" w:customStyle="1" w:styleId="NoList51211">
    <w:name w:val="No List51211"/>
    <w:next w:val="a5"/>
    <w:uiPriority w:val="99"/>
    <w:semiHidden/>
    <w:unhideWhenUsed/>
    <w:rsid w:val="001314BF"/>
  </w:style>
  <w:style w:type="numbering" w:customStyle="1" w:styleId="NoList61211">
    <w:name w:val="No List61211"/>
    <w:next w:val="a5"/>
    <w:uiPriority w:val="99"/>
    <w:semiHidden/>
    <w:unhideWhenUsed/>
    <w:rsid w:val="001314BF"/>
  </w:style>
  <w:style w:type="numbering" w:customStyle="1" w:styleId="NoList71211">
    <w:name w:val="No List71211"/>
    <w:next w:val="a5"/>
    <w:uiPriority w:val="99"/>
    <w:semiHidden/>
    <w:unhideWhenUsed/>
    <w:rsid w:val="001314BF"/>
  </w:style>
  <w:style w:type="numbering" w:customStyle="1" w:styleId="NoList81211">
    <w:name w:val="No List81211"/>
    <w:next w:val="a5"/>
    <w:uiPriority w:val="99"/>
    <w:semiHidden/>
    <w:unhideWhenUsed/>
    <w:rsid w:val="001314BF"/>
  </w:style>
  <w:style w:type="numbering" w:customStyle="1" w:styleId="NoList91111">
    <w:name w:val="No List91111"/>
    <w:next w:val="a5"/>
    <w:uiPriority w:val="99"/>
    <w:semiHidden/>
    <w:unhideWhenUsed/>
    <w:rsid w:val="001314BF"/>
  </w:style>
  <w:style w:type="numbering" w:customStyle="1" w:styleId="LFO19211">
    <w:name w:val="LFO19211"/>
    <w:basedOn w:val="a5"/>
    <w:rsid w:val="001314BF"/>
  </w:style>
  <w:style w:type="numbering" w:customStyle="1" w:styleId="NoList10111">
    <w:name w:val="No List10111"/>
    <w:next w:val="a5"/>
    <w:uiPriority w:val="99"/>
    <w:semiHidden/>
    <w:unhideWhenUsed/>
    <w:rsid w:val="001314BF"/>
  </w:style>
  <w:style w:type="numbering" w:customStyle="1" w:styleId="LFO1911111">
    <w:name w:val="LFO1911111"/>
    <w:basedOn w:val="a5"/>
    <w:rsid w:val="001314BF"/>
  </w:style>
  <w:style w:type="numbering" w:customStyle="1" w:styleId="NoList12311">
    <w:name w:val="No List12311"/>
    <w:next w:val="a5"/>
    <w:uiPriority w:val="99"/>
    <w:semiHidden/>
    <w:rsid w:val="001314BF"/>
  </w:style>
  <w:style w:type="numbering" w:customStyle="1" w:styleId="NoList111311">
    <w:name w:val="No List111311"/>
    <w:next w:val="a5"/>
    <w:uiPriority w:val="99"/>
    <w:semiHidden/>
    <w:unhideWhenUsed/>
    <w:rsid w:val="001314BF"/>
  </w:style>
  <w:style w:type="numbering" w:customStyle="1" w:styleId="13110">
    <w:name w:val="无列表1311"/>
    <w:next w:val="a5"/>
    <w:semiHidden/>
    <w:rsid w:val="001314BF"/>
  </w:style>
  <w:style w:type="numbering" w:customStyle="1" w:styleId="13111">
    <w:name w:val="リストなし1311"/>
    <w:next w:val="a5"/>
    <w:uiPriority w:val="99"/>
    <w:semiHidden/>
    <w:unhideWhenUsed/>
    <w:rsid w:val="001314BF"/>
  </w:style>
  <w:style w:type="numbering" w:customStyle="1" w:styleId="113110">
    <w:name w:val="无列表11311"/>
    <w:next w:val="a5"/>
    <w:semiHidden/>
    <w:rsid w:val="001314BF"/>
  </w:style>
  <w:style w:type="numbering" w:customStyle="1" w:styleId="112111">
    <w:name w:val="リストなし11211"/>
    <w:next w:val="a5"/>
    <w:uiPriority w:val="99"/>
    <w:semiHidden/>
    <w:unhideWhenUsed/>
    <w:rsid w:val="001314BF"/>
  </w:style>
  <w:style w:type="numbering" w:customStyle="1" w:styleId="NoList22311">
    <w:name w:val="No List22311"/>
    <w:next w:val="a5"/>
    <w:uiPriority w:val="99"/>
    <w:semiHidden/>
    <w:unhideWhenUsed/>
    <w:rsid w:val="001314BF"/>
  </w:style>
  <w:style w:type="numbering" w:customStyle="1" w:styleId="NoList32311">
    <w:name w:val="No List32311"/>
    <w:next w:val="a5"/>
    <w:uiPriority w:val="99"/>
    <w:semiHidden/>
    <w:unhideWhenUsed/>
    <w:rsid w:val="001314BF"/>
  </w:style>
  <w:style w:type="numbering" w:customStyle="1" w:styleId="NoList42211">
    <w:name w:val="No List42211"/>
    <w:next w:val="a5"/>
    <w:uiPriority w:val="99"/>
    <w:semiHidden/>
    <w:unhideWhenUsed/>
    <w:rsid w:val="001314BF"/>
  </w:style>
  <w:style w:type="numbering" w:customStyle="1" w:styleId="NoList211211">
    <w:name w:val="No List211211"/>
    <w:next w:val="a5"/>
    <w:uiPriority w:val="99"/>
    <w:semiHidden/>
    <w:unhideWhenUsed/>
    <w:rsid w:val="001314BF"/>
  </w:style>
  <w:style w:type="numbering" w:customStyle="1" w:styleId="NoList311211">
    <w:name w:val="No List311211"/>
    <w:next w:val="a5"/>
    <w:uiPriority w:val="99"/>
    <w:semiHidden/>
    <w:unhideWhenUsed/>
    <w:rsid w:val="001314BF"/>
  </w:style>
  <w:style w:type="numbering" w:customStyle="1" w:styleId="NoList411211">
    <w:name w:val="No List411211"/>
    <w:next w:val="a5"/>
    <w:uiPriority w:val="99"/>
    <w:semiHidden/>
    <w:unhideWhenUsed/>
    <w:rsid w:val="001314BF"/>
  </w:style>
  <w:style w:type="numbering" w:customStyle="1" w:styleId="111211">
    <w:name w:val="无列表111211"/>
    <w:next w:val="a5"/>
    <w:semiHidden/>
    <w:rsid w:val="001314BF"/>
  </w:style>
  <w:style w:type="numbering" w:customStyle="1" w:styleId="NoList1111211">
    <w:name w:val="No List1111211"/>
    <w:next w:val="a5"/>
    <w:uiPriority w:val="99"/>
    <w:semiHidden/>
    <w:unhideWhenUsed/>
    <w:rsid w:val="001314BF"/>
  </w:style>
  <w:style w:type="numbering" w:customStyle="1" w:styleId="NoList121211">
    <w:name w:val="No List121211"/>
    <w:next w:val="a5"/>
    <w:uiPriority w:val="99"/>
    <w:semiHidden/>
    <w:unhideWhenUsed/>
    <w:rsid w:val="001314BF"/>
  </w:style>
  <w:style w:type="numbering" w:customStyle="1" w:styleId="NoList221211">
    <w:name w:val="No List221211"/>
    <w:next w:val="a5"/>
    <w:uiPriority w:val="99"/>
    <w:semiHidden/>
    <w:unhideWhenUsed/>
    <w:rsid w:val="001314BF"/>
  </w:style>
  <w:style w:type="numbering" w:customStyle="1" w:styleId="NoList321211">
    <w:name w:val="No List321211"/>
    <w:next w:val="a5"/>
    <w:uiPriority w:val="99"/>
    <w:semiHidden/>
    <w:unhideWhenUsed/>
    <w:rsid w:val="001314BF"/>
  </w:style>
  <w:style w:type="numbering" w:customStyle="1" w:styleId="NoList1611">
    <w:name w:val="No List1611"/>
    <w:next w:val="a5"/>
    <w:uiPriority w:val="99"/>
    <w:semiHidden/>
    <w:unhideWhenUsed/>
    <w:rsid w:val="001314BF"/>
  </w:style>
  <w:style w:type="numbering" w:customStyle="1" w:styleId="NoList1711">
    <w:name w:val="No List1711"/>
    <w:next w:val="a5"/>
    <w:uiPriority w:val="99"/>
    <w:semiHidden/>
    <w:unhideWhenUsed/>
    <w:rsid w:val="001314BF"/>
  </w:style>
  <w:style w:type="numbering" w:customStyle="1" w:styleId="NoList2511">
    <w:name w:val="No List2511"/>
    <w:next w:val="a5"/>
    <w:uiPriority w:val="99"/>
    <w:semiHidden/>
    <w:unhideWhenUsed/>
    <w:rsid w:val="001314BF"/>
  </w:style>
  <w:style w:type="numbering" w:customStyle="1" w:styleId="NoList3511">
    <w:name w:val="No List3511"/>
    <w:next w:val="a5"/>
    <w:uiPriority w:val="99"/>
    <w:semiHidden/>
    <w:unhideWhenUsed/>
    <w:rsid w:val="001314BF"/>
  </w:style>
  <w:style w:type="numbering" w:customStyle="1" w:styleId="NoList4511">
    <w:name w:val="No List4511"/>
    <w:next w:val="a5"/>
    <w:uiPriority w:val="99"/>
    <w:semiHidden/>
    <w:unhideWhenUsed/>
    <w:rsid w:val="001314BF"/>
  </w:style>
  <w:style w:type="numbering" w:customStyle="1" w:styleId="NoList5411">
    <w:name w:val="No List5411"/>
    <w:next w:val="a5"/>
    <w:uiPriority w:val="99"/>
    <w:semiHidden/>
    <w:unhideWhenUsed/>
    <w:rsid w:val="001314BF"/>
  </w:style>
  <w:style w:type="numbering" w:customStyle="1" w:styleId="NoList6411">
    <w:name w:val="No List6411"/>
    <w:next w:val="a5"/>
    <w:uiPriority w:val="99"/>
    <w:semiHidden/>
    <w:unhideWhenUsed/>
    <w:rsid w:val="001314BF"/>
  </w:style>
  <w:style w:type="numbering" w:customStyle="1" w:styleId="NoList7411">
    <w:name w:val="No List7411"/>
    <w:next w:val="a5"/>
    <w:uiPriority w:val="99"/>
    <w:semiHidden/>
    <w:unhideWhenUsed/>
    <w:rsid w:val="001314BF"/>
  </w:style>
  <w:style w:type="numbering" w:customStyle="1" w:styleId="NoList8311">
    <w:name w:val="No List8311"/>
    <w:next w:val="a5"/>
    <w:uiPriority w:val="99"/>
    <w:semiHidden/>
    <w:unhideWhenUsed/>
    <w:rsid w:val="001314BF"/>
  </w:style>
  <w:style w:type="numbering" w:customStyle="1" w:styleId="NoList9311">
    <w:name w:val="No List9311"/>
    <w:next w:val="a5"/>
    <w:uiPriority w:val="99"/>
    <w:semiHidden/>
    <w:unhideWhenUsed/>
    <w:rsid w:val="001314BF"/>
  </w:style>
  <w:style w:type="numbering" w:customStyle="1" w:styleId="NoList11411">
    <w:name w:val="No List11411"/>
    <w:next w:val="a5"/>
    <w:uiPriority w:val="99"/>
    <w:semiHidden/>
    <w:unhideWhenUsed/>
    <w:rsid w:val="001314BF"/>
  </w:style>
  <w:style w:type="numbering" w:customStyle="1" w:styleId="NoList21411">
    <w:name w:val="No List21411"/>
    <w:next w:val="a5"/>
    <w:uiPriority w:val="99"/>
    <w:semiHidden/>
    <w:unhideWhenUsed/>
    <w:rsid w:val="001314BF"/>
  </w:style>
  <w:style w:type="numbering" w:customStyle="1" w:styleId="NoList31411">
    <w:name w:val="No List31411"/>
    <w:next w:val="a5"/>
    <w:uiPriority w:val="99"/>
    <w:semiHidden/>
    <w:unhideWhenUsed/>
    <w:rsid w:val="001314BF"/>
  </w:style>
  <w:style w:type="numbering" w:customStyle="1" w:styleId="NoList41411">
    <w:name w:val="No List41411"/>
    <w:next w:val="a5"/>
    <w:uiPriority w:val="99"/>
    <w:semiHidden/>
    <w:unhideWhenUsed/>
    <w:rsid w:val="001314BF"/>
  </w:style>
  <w:style w:type="numbering" w:customStyle="1" w:styleId="NoList51311">
    <w:name w:val="No List51311"/>
    <w:next w:val="a5"/>
    <w:uiPriority w:val="99"/>
    <w:semiHidden/>
    <w:unhideWhenUsed/>
    <w:rsid w:val="001314BF"/>
  </w:style>
  <w:style w:type="numbering" w:customStyle="1" w:styleId="NoList61311">
    <w:name w:val="No List61311"/>
    <w:next w:val="a5"/>
    <w:uiPriority w:val="99"/>
    <w:semiHidden/>
    <w:unhideWhenUsed/>
    <w:rsid w:val="001314BF"/>
  </w:style>
  <w:style w:type="numbering" w:customStyle="1" w:styleId="NoList71311">
    <w:name w:val="No List71311"/>
    <w:next w:val="a5"/>
    <w:uiPriority w:val="99"/>
    <w:semiHidden/>
    <w:unhideWhenUsed/>
    <w:rsid w:val="001314BF"/>
  </w:style>
  <w:style w:type="numbering" w:customStyle="1" w:styleId="NoList81311">
    <w:name w:val="No List81311"/>
    <w:next w:val="a5"/>
    <w:uiPriority w:val="99"/>
    <w:semiHidden/>
    <w:unhideWhenUsed/>
    <w:rsid w:val="001314BF"/>
  </w:style>
  <w:style w:type="numbering" w:customStyle="1" w:styleId="NoList91211">
    <w:name w:val="No List91211"/>
    <w:next w:val="a5"/>
    <w:uiPriority w:val="99"/>
    <w:semiHidden/>
    <w:unhideWhenUsed/>
    <w:rsid w:val="001314BF"/>
  </w:style>
  <w:style w:type="numbering" w:customStyle="1" w:styleId="LFO19311">
    <w:name w:val="LFO19311"/>
    <w:basedOn w:val="a5"/>
    <w:rsid w:val="001314BF"/>
  </w:style>
  <w:style w:type="numbering" w:customStyle="1" w:styleId="NoList10211">
    <w:name w:val="No List10211"/>
    <w:next w:val="a5"/>
    <w:uiPriority w:val="99"/>
    <w:semiHidden/>
    <w:unhideWhenUsed/>
    <w:rsid w:val="001314BF"/>
  </w:style>
  <w:style w:type="numbering" w:customStyle="1" w:styleId="LFO191211">
    <w:name w:val="LFO191211"/>
    <w:basedOn w:val="a5"/>
    <w:rsid w:val="001314BF"/>
  </w:style>
  <w:style w:type="numbering" w:customStyle="1" w:styleId="NoList12411">
    <w:name w:val="No List12411"/>
    <w:next w:val="a5"/>
    <w:uiPriority w:val="99"/>
    <w:semiHidden/>
    <w:rsid w:val="001314BF"/>
  </w:style>
  <w:style w:type="numbering" w:customStyle="1" w:styleId="NoList111411">
    <w:name w:val="No List111411"/>
    <w:next w:val="a5"/>
    <w:uiPriority w:val="99"/>
    <w:semiHidden/>
    <w:unhideWhenUsed/>
    <w:rsid w:val="001314BF"/>
  </w:style>
  <w:style w:type="numbering" w:customStyle="1" w:styleId="14110">
    <w:name w:val="无列表1411"/>
    <w:next w:val="a5"/>
    <w:semiHidden/>
    <w:rsid w:val="001314BF"/>
  </w:style>
  <w:style w:type="numbering" w:customStyle="1" w:styleId="14111">
    <w:name w:val="リストなし1411"/>
    <w:next w:val="a5"/>
    <w:uiPriority w:val="99"/>
    <w:semiHidden/>
    <w:unhideWhenUsed/>
    <w:rsid w:val="001314BF"/>
  </w:style>
  <w:style w:type="numbering" w:customStyle="1" w:styleId="114110">
    <w:name w:val="无列表11411"/>
    <w:next w:val="a5"/>
    <w:semiHidden/>
    <w:rsid w:val="001314BF"/>
  </w:style>
  <w:style w:type="numbering" w:customStyle="1" w:styleId="113111">
    <w:name w:val="リストなし11311"/>
    <w:next w:val="a5"/>
    <w:uiPriority w:val="99"/>
    <w:semiHidden/>
    <w:unhideWhenUsed/>
    <w:rsid w:val="001314BF"/>
  </w:style>
  <w:style w:type="numbering" w:customStyle="1" w:styleId="NoList22411">
    <w:name w:val="No List22411"/>
    <w:next w:val="a5"/>
    <w:uiPriority w:val="99"/>
    <w:semiHidden/>
    <w:unhideWhenUsed/>
    <w:rsid w:val="001314BF"/>
  </w:style>
  <w:style w:type="numbering" w:customStyle="1" w:styleId="NoList32411">
    <w:name w:val="No List32411"/>
    <w:next w:val="a5"/>
    <w:uiPriority w:val="99"/>
    <w:semiHidden/>
    <w:unhideWhenUsed/>
    <w:rsid w:val="001314BF"/>
  </w:style>
  <w:style w:type="numbering" w:customStyle="1" w:styleId="NoList42311">
    <w:name w:val="No List42311"/>
    <w:next w:val="a5"/>
    <w:uiPriority w:val="99"/>
    <w:semiHidden/>
    <w:unhideWhenUsed/>
    <w:rsid w:val="001314BF"/>
  </w:style>
  <w:style w:type="numbering" w:customStyle="1" w:styleId="NoList211311">
    <w:name w:val="No List211311"/>
    <w:next w:val="a5"/>
    <w:uiPriority w:val="99"/>
    <w:semiHidden/>
    <w:unhideWhenUsed/>
    <w:rsid w:val="001314BF"/>
  </w:style>
  <w:style w:type="numbering" w:customStyle="1" w:styleId="NoList311311">
    <w:name w:val="No List311311"/>
    <w:next w:val="a5"/>
    <w:uiPriority w:val="99"/>
    <w:semiHidden/>
    <w:unhideWhenUsed/>
    <w:rsid w:val="001314BF"/>
  </w:style>
  <w:style w:type="numbering" w:customStyle="1" w:styleId="NoList411311">
    <w:name w:val="No List411311"/>
    <w:next w:val="a5"/>
    <w:uiPriority w:val="99"/>
    <w:semiHidden/>
    <w:unhideWhenUsed/>
    <w:rsid w:val="001314BF"/>
  </w:style>
  <w:style w:type="numbering" w:customStyle="1" w:styleId="111311">
    <w:name w:val="无列表111311"/>
    <w:next w:val="a5"/>
    <w:semiHidden/>
    <w:rsid w:val="001314BF"/>
  </w:style>
  <w:style w:type="numbering" w:customStyle="1" w:styleId="NoList1111311">
    <w:name w:val="No List1111311"/>
    <w:next w:val="a5"/>
    <w:uiPriority w:val="99"/>
    <w:semiHidden/>
    <w:unhideWhenUsed/>
    <w:rsid w:val="001314BF"/>
  </w:style>
  <w:style w:type="numbering" w:customStyle="1" w:styleId="NoList121311">
    <w:name w:val="No List121311"/>
    <w:next w:val="a5"/>
    <w:uiPriority w:val="99"/>
    <w:semiHidden/>
    <w:unhideWhenUsed/>
    <w:rsid w:val="001314BF"/>
  </w:style>
  <w:style w:type="numbering" w:customStyle="1" w:styleId="NoList221311">
    <w:name w:val="No List221311"/>
    <w:next w:val="a5"/>
    <w:uiPriority w:val="99"/>
    <w:semiHidden/>
    <w:unhideWhenUsed/>
    <w:rsid w:val="001314BF"/>
  </w:style>
  <w:style w:type="numbering" w:customStyle="1" w:styleId="NoList321311">
    <w:name w:val="No List321311"/>
    <w:next w:val="a5"/>
    <w:uiPriority w:val="99"/>
    <w:semiHidden/>
    <w:unhideWhenUsed/>
    <w:rsid w:val="001314BF"/>
  </w:style>
  <w:style w:type="numbering" w:customStyle="1" w:styleId="LFO195">
    <w:name w:val="LFO195"/>
    <w:basedOn w:val="a5"/>
    <w:rsid w:val="001314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83482">
      <w:bodyDiv w:val="1"/>
      <w:marLeft w:val="0"/>
      <w:marRight w:val="0"/>
      <w:marTop w:val="0"/>
      <w:marBottom w:val="0"/>
      <w:divBdr>
        <w:top w:val="none" w:sz="0" w:space="0" w:color="auto"/>
        <w:left w:val="none" w:sz="0" w:space="0" w:color="auto"/>
        <w:bottom w:val="none" w:sz="0" w:space="0" w:color="auto"/>
        <w:right w:val="none" w:sz="0" w:space="0" w:color="auto"/>
      </w:divBdr>
    </w:div>
    <w:div w:id="81226537">
      <w:bodyDiv w:val="1"/>
      <w:marLeft w:val="0"/>
      <w:marRight w:val="0"/>
      <w:marTop w:val="0"/>
      <w:marBottom w:val="0"/>
      <w:divBdr>
        <w:top w:val="none" w:sz="0" w:space="0" w:color="auto"/>
        <w:left w:val="none" w:sz="0" w:space="0" w:color="auto"/>
        <w:bottom w:val="none" w:sz="0" w:space="0" w:color="auto"/>
        <w:right w:val="none" w:sz="0" w:space="0" w:color="auto"/>
      </w:divBdr>
    </w:div>
    <w:div w:id="84303438">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29248920">
      <w:bodyDiv w:val="1"/>
      <w:marLeft w:val="0"/>
      <w:marRight w:val="0"/>
      <w:marTop w:val="0"/>
      <w:marBottom w:val="0"/>
      <w:divBdr>
        <w:top w:val="none" w:sz="0" w:space="0" w:color="auto"/>
        <w:left w:val="none" w:sz="0" w:space="0" w:color="auto"/>
        <w:bottom w:val="none" w:sz="0" w:space="0" w:color="auto"/>
        <w:right w:val="none" w:sz="0" w:space="0" w:color="auto"/>
      </w:divBdr>
    </w:div>
    <w:div w:id="237718573">
      <w:bodyDiv w:val="1"/>
      <w:marLeft w:val="0"/>
      <w:marRight w:val="0"/>
      <w:marTop w:val="0"/>
      <w:marBottom w:val="0"/>
      <w:divBdr>
        <w:top w:val="none" w:sz="0" w:space="0" w:color="auto"/>
        <w:left w:val="none" w:sz="0" w:space="0" w:color="auto"/>
        <w:bottom w:val="none" w:sz="0" w:space="0" w:color="auto"/>
        <w:right w:val="none" w:sz="0" w:space="0" w:color="auto"/>
      </w:divBdr>
    </w:div>
    <w:div w:id="315115406">
      <w:bodyDiv w:val="1"/>
      <w:marLeft w:val="0"/>
      <w:marRight w:val="0"/>
      <w:marTop w:val="0"/>
      <w:marBottom w:val="0"/>
      <w:divBdr>
        <w:top w:val="none" w:sz="0" w:space="0" w:color="auto"/>
        <w:left w:val="none" w:sz="0" w:space="0" w:color="auto"/>
        <w:bottom w:val="none" w:sz="0" w:space="0" w:color="auto"/>
        <w:right w:val="none" w:sz="0" w:space="0" w:color="auto"/>
      </w:divBdr>
    </w:div>
    <w:div w:id="518937135">
      <w:bodyDiv w:val="1"/>
      <w:marLeft w:val="0"/>
      <w:marRight w:val="0"/>
      <w:marTop w:val="0"/>
      <w:marBottom w:val="0"/>
      <w:divBdr>
        <w:top w:val="none" w:sz="0" w:space="0" w:color="auto"/>
        <w:left w:val="none" w:sz="0" w:space="0" w:color="auto"/>
        <w:bottom w:val="none" w:sz="0" w:space="0" w:color="auto"/>
        <w:right w:val="none" w:sz="0" w:space="0" w:color="auto"/>
      </w:divBdr>
    </w:div>
    <w:div w:id="651177048">
      <w:bodyDiv w:val="1"/>
      <w:marLeft w:val="0"/>
      <w:marRight w:val="0"/>
      <w:marTop w:val="0"/>
      <w:marBottom w:val="0"/>
      <w:divBdr>
        <w:top w:val="none" w:sz="0" w:space="0" w:color="auto"/>
        <w:left w:val="none" w:sz="0" w:space="0" w:color="auto"/>
        <w:bottom w:val="none" w:sz="0" w:space="0" w:color="auto"/>
        <w:right w:val="none" w:sz="0" w:space="0" w:color="auto"/>
      </w:divBdr>
    </w:div>
    <w:div w:id="728960139">
      <w:bodyDiv w:val="1"/>
      <w:marLeft w:val="0"/>
      <w:marRight w:val="0"/>
      <w:marTop w:val="0"/>
      <w:marBottom w:val="0"/>
      <w:divBdr>
        <w:top w:val="none" w:sz="0" w:space="0" w:color="auto"/>
        <w:left w:val="none" w:sz="0" w:space="0" w:color="auto"/>
        <w:bottom w:val="none" w:sz="0" w:space="0" w:color="auto"/>
        <w:right w:val="none" w:sz="0" w:space="0" w:color="auto"/>
      </w:divBdr>
    </w:div>
    <w:div w:id="818811632">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929119683">
      <w:bodyDiv w:val="1"/>
      <w:marLeft w:val="0"/>
      <w:marRight w:val="0"/>
      <w:marTop w:val="0"/>
      <w:marBottom w:val="0"/>
      <w:divBdr>
        <w:top w:val="none" w:sz="0" w:space="0" w:color="auto"/>
        <w:left w:val="none" w:sz="0" w:space="0" w:color="auto"/>
        <w:bottom w:val="none" w:sz="0" w:space="0" w:color="auto"/>
        <w:right w:val="none" w:sz="0" w:space="0" w:color="auto"/>
      </w:divBdr>
    </w:div>
    <w:div w:id="1007757353">
      <w:bodyDiv w:val="1"/>
      <w:marLeft w:val="0"/>
      <w:marRight w:val="0"/>
      <w:marTop w:val="0"/>
      <w:marBottom w:val="0"/>
      <w:divBdr>
        <w:top w:val="none" w:sz="0" w:space="0" w:color="auto"/>
        <w:left w:val="none" w:sz="0" w:space="0" w:color="auto"/>
        <w:bottom w:val="none" w:sz="0" w:space="0" w:color="auto"/>
        <w:right w:val="none" w:sz="0" w:space="0" w:color="auto"/>
      </w:divBdr>
    </w:div>
    <w:div w:id="1029259104">
      <w:bodyDiv w:val="1"/>
      <w:marLeft w:val="0"/>
      <w:marRight w:val="0"/>
      <w:marTop w:val="0"/>
      <w:marBottom w:val="0"/>
      <w:divBdr>
        <w:top w:val="none" w:sz="0" w:space="0" w:color="auto"/>
        <w:left w:val="none" w:sz="0" w:space="0" w:color="auto"/>
        <w:bottom w:val="none" w:sz="0" w:space="0" w:color="auto"/>
        <w:right w:val="none" w:sz="0" w:space="0" w:color="auto"/>
      </w:divBdr>
    </w:div>
    <w:div w:id="1040545593">
      <w:bodyDiv w:val="1"/>
      <w:marLeft w:val="0"/>
      <w:marRight w:val="0"/>
      <w:marTop w:val="0"/>
      <w:marBottom w:val="0"/>
      <w:divBdr>
        <w:top w:val="none" w:sz="0" w:space="0" w:color="auto"/>
        <w:left w:val="none" w:sz="0" w:space="0" w:color="auto"/>
        <w:bottom w:val="none" w:sz="0" w:space="0" w:color="auto"/>
        <w:right w:val="none" w:sz="0" w:space="0" w:color="auto"/>
      </w:divBdr>
    </w:div>
    <w:div w:id="1060245713">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89546446">
      <w:bodyDiv w:val="1"/>
      <w:marLeft w:val="0"/>
      <w:marRight w:val="0"/>
      <w:marTop w:val="0"/>
      <w:marBottom w:val="0"/>
      <w:divBdr>
        <w:top w:val="none" w:sz="0" w:space="0" w:color="auto"/>
        <w:left w:val="none" w:sz="0" w:space="0" w:color="auto"/>
        <w:bottom w:val="none" w:sz="0" w:space="0" w:color="auto"/>
        <w:right w:val="none" w:sz="0" w:space="0" w:color="auto"/>
      </w:divBdr>
    </w:div>
    <w:div w:id="1156458632">
      <w:bodyDiv w:val="1"/>
      <w:marLeft w:val="0"/>
      <w:marRight w:val="0"/>
      <w:marTop w:val="0"/>
      <w:marBottom w:val="0"/>
      <w:divBdr>
        <w:top w:val="none" w:sz="0" w:space="0" w:color="auto"/>
        <w:left w:val="none" w:sz="0" w:space="0" w:color="auto"/>
        <w:bottom w:val="none" w:sz="0" w:space="0" w:color="auto"/>
        <w:right w:val="none" w:sz="0" w:space="0" w:color="auto"/>
      </w:divBdr>
    </w:div>
    <w:div w:id="1291353380">
      <w:bodyDiv w:val="1"/>
      <w:marLeft w:val="0"/>
      <w:marRight w:val="0"/>
      <w:marTop w:val="0"/>
      <w:marBottom w:val="0"/>
      <w:divBdr>
        <w:top w:val="none" w:sz="0" w:space="0" w:color="auto"/>
        <w:left w:val="none" w:sz="0" w:space="0" w:color="auto"/>
        <w:bottom w:val="none" w:sz="0" w:space="0" w:color="auto"/>
        <w:right w:val="none" w:sz="0" w:space="0" w:color="auto"/>
      </w:divBdr>
    </w:div>
    <w:div w:id="1313213968">
      <w:bodyDiv w:val="1"/>
      <w:marLeft w:val="0"/>
      <w:marRight w:val="0"/>
      <w:marTop w:val="0"/>
      <w:marBottom w:val="0"/>
      <w:divBdr>
        <w:top w:val="none" w:sz="0" w:space="0" w:color="auto"/>
        <w:left w:val="none" w:sz="0" w:space="0" w:color="auto"/>
        <w:bottom w:val="none" w:sz="0" w:space="0" w:color="auto"/>
        <w:right w:val="none" w:sz="0" w:space="0" w:color="auto"/>
      </w:divBdr>
    </w:div>
    <w:div w:id="1330408085">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0746793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708676750">
      <w:bodyDiv w:val="1"/>
      <w:marLeft w:val="0"/>
      <w:marRight w:val="0"/>
      <w:marTop w:val="0"/>
      <w:marBottom w:val="0"/>
      <w:divBdr>
        <w:top w:val="none" w:sz="0" w:space="0" w:color="auto"/>
        <w:left w:val="none" w:sz="0" w:space="0" w:color="auto"/>
        <w:bottom w:val="none" w:sz="0" w:space="0" w:color="auto"/>
        <w:right w:val="none" w:sz="0" w:space="0" w:color="auto"/>
      </w:divBdr>
    </w:div>
    <w:div w:id="1765421283">
      <w:bodyDiv w:val="1"/>
      <w:marLeft w:val="0"/>
      <w:marRight w:val="0"/>
      <w:marTop w:val="0"/>
      <w:marBottom w:val="0"/>
      <w:divBdr>
        <w:top w:val="none" w:sz="0" w:space="0" w:color="auto"/>
        <w:left w:val="none" w:sz="0" w:space="0" w:color="auto"/>
        <w:bottom w:val="none" w:sz="0" w:space="0" w:color="auto"/>
        <w:right w:val="none" w:sz="0" w:space="0" w:color="auto"/>
      </w:divBdr>
    </w:div>
    <w:div w:id="1769085385">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65483202">
      <w:bodyDiv w:val="1"/>
      <w:marLeft w:val="0"/>
      <w:marRight w:val="0"/>
      <w:marTop w:val="0"/>
      <w:marBottom w:val="0"/>
      <w:divBdr>
        <w:top w:val="none" w:sz="0" w:space="0" w:color="auto"/>
        <w:left w:val="none" w:sz="0" w:space="0" w:color="auto"/>
        <w:bottom w:val="none" w:sz="0" w:space="0" w:color="auto"/>
        <w:right w:val="none" w:sz="0" w:space="0" w:color="auto"/>
      </w:divBdr>
    </w:div>
    <w:div w:id="1933666266">
      <w:bodyDiv w:val="1"/>
      <w:marLeft w:val="0"/>
      <w:marRight w:val="0"/>
      <w:marTop w:val="0"/>
      <w:marBottom w:val="0"/>
      <w:divBdr>
        <w:top w:val="none" w:sz="0" w:space="0" w:color="auto"/>
        <w:left w:val="none" w:sz="0" w:space="0" w:color="auto"/>
        <w:bottom w:val="none" w:sz="0" w:space="0" w:color="auto"/>
        <w:right w:val="none" w:sz="0" w:space="0" w:color="auto"/>
      </w:divBdr>
    </w:div>
    <w:div w:id="2005820814">
      <w:bodyDiv w:val="1"/>
      <w:marLeft w:val="0"/>
      <w:marRight w:val="0"/>
      <w:marTop w:val="0"/>
      <w:marBottom w:val="0"/>
      <w:divBdr>
        <w:top w:val="none" w:sz="0" w:space="0" w:color="auto"/>
        <w:left w:val="none" w:sz="0" w:space="0" w:color="auto"/>
        <w:bottom w:val="none" w:sz="0" w:space="0" w:color="auto"/>
        <w:right w:val="none" w:sz="0" w:space="0" w:color="auto"/>
      </w:divBdr>
    </w:div>
    <w:div w:id="2017807662">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11061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A7EJU44MUPVJ-785891833-18910</_dlc_DocId>
    <_dlc_DocIdUrl xmlns="05fef6b6-48ff-4793-a586-dff4857ec2fd">
      <Url>https://sharepoint.rsint.net/teams/1S_Public/_layouts/15/DocIdRedir.aspx?ID=A7EJU44MUPVJ-785891833-18910</Url>
      <Description>A7EJU44MUPVJ-785891833-18910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21CBE8-D7B5-4DBC-BFE7-B9EDCDCED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8008AC-2436-4F67-8E13-F48CEA439980}">
  <ds:schemaRefs>
    <ds:schemaRef ds:uri="http://schemas.microsoft.com/sharepoint/events"/>
  </ds:schemaRefs>
</ds:datastoreItem>
</file>

<file path=customXml/itemProps3.xml><?xml version="1.0" encoding="utf-8"?>
<ds:datastoreItem xmlns:ds="http://schemas.openxmlformats.org/officeDocument/2006/customXml" ds:itemID="{01542351-72CD-41F9-B5AE-9829372EC79A}">
  <ds:schemaRefs>
    <ds:schemaRef ds:uri="http://schemas.microsoft.com/sharepoint/v3/contenttype/forms"/>
  </ds:schemaRefs>
</ds:datastoreItem>
</file>

<file path=customXml/itemProps4.xml><?xml version="1.0" encoding="utf-8"?>
<ds:datastoreItem xmlns:ds="http://schemas.openxmlformats.org/officeDocument/2006/customXml" ds:itemID="{7038906C-A705-49FB-A32F-407D47A255E8}">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726F3BBD-4E70-49B6-9993-1567EA0ED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15883</Words>
  <Characters>90538</Characters>
  <Application>Microsoft Office Word</Application>
  <DocSecurity>0</DocSecurity>
  <Lines>754</Lines>
  <Paragraphs>212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106209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Xiaomi</cp:lastModifiedBy>
  <cp:revision>9</cp:revision>
  <cp:lastPrinted>2007-10-03T15:46:00Z</cp:lastPrinted>
  <dcterms:created xsi:type="dcterms:W3CDTF">2022-08-29T09:45:00Z</dcterms:created>
  <dcterms:modified xsi:type="dcterms:W3CDTF">2022-09-01T01:57:00Z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f214bc02-a5d4-4e14-999b-5c9df385635e</vt:lpwstr>
  </property>
  <property fmtid="{D5CDD505-2E9C-101B-9397-08002B2CF9AE}" pid="4" name="CWMac0c2725566341ff9592747b141355d9">
    <vt:lpwstr>CWM9ZBVqjoZEM0/aV6PNDCZ3xnFdsn/2sKEEK2GLun3Su8YTv0GtEP3q08sc3duy9LsqiVTDCnXTlVrjZA4TrFM5g==</vt:lpwstr>
  </property>
</Properties>
</file>